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F936DA" w14:textId="0E22AC3B" w:rsidR="0046110B" w:rsidRDefault="00C73E12">
      <w:pPr>
        <w:tabs>
          <w:tab w:val="center" w:pos="4536"/>
          <w:tab w:val="right" w:pos="7938"/>
          <w:tab w:val="right" w:pos="9639"/>
        </w:tabs>
        <w:rPr>
          <w:rFonts w:ascii="Arial" w:hAnsi="Arial" w:cs="Arial"/>
          <w:b/>
          <w:bCs/>
          <w:sz w:val="28"/>
          <w:highlight w:val="yellow"/>
          <w:lang w:val="en-US"/>
        </w:rPr>
      </w:pPr>
      <w:bookmarkStart w:id="0" w:name="_Hlk188873663"/>
      <w:bookmarkEnd w:id="0"/>
      <w:r>
        <w:rPr>
          <w:rFonts w:ascii="Arial" w:hAnsi="Arial" w:cs="Arial"/>
          <w:b/>
          <w:bCs/>
          <w:sz w:val="28"/>
          <w:lang w:val="en-US"/>
        </w:rPr>
        <w:t>3GPP TSG RAN WG1 #120</w:t>
      </w:r>
      <w:r>
        <w:rPr>
          <w:rFonts w:ascii="Arial" w:hAnsi="Arial" w:cs="Arial"/>
          <w:b/>
          <w:bCs/>
          <w:sz w:val="28"/>
          <w:lang w:val="en-US"/>
        </w:rPr>
        <w:tab/>
      </w:r>
      <w:r>
        <w:rPr>
          <w:rFonts w:ascii="Arial" w:hAnsi="Arial" w:cs="Arial"/>
          <w:b/>
          <w:bCs/>
          <w:sz w:val="28"/>
          <w:lang w:val="en-US"/>
        </w:rPr>
        <w:tab/>
      </w:r>
      <w:r>
        <w:rPr>
          <w:rFonts w:ascii="Arial" w:hAnsi="Arial" w:cs="Arial"/>
          <w:b/>
          <w:bCs/>
          <w:sz w:val="28"/>
          <w:lang w:val="en-US"/>
        </w:rPr>
        <w:tab/>
        <w:t xml:space="preserve"> R1-250</w:t>
      </w:r>
      <w:r w:rsidR="00341F41">
        <w:rPr>
          <w:rFonts w:ascii="Arial" w:hAnsi="Arial" w:cs="Arial"/>
          <w:b/>
          <w:bCs/>
          <w:sz w:val="28"/>
          <w:lang w:val="en-US"/>
        </w:rPr>
        <w:t>1001</w:t>
      </w:r>
    </w:p>
    <w:p w14:paraId="65BA152C" w14:textId="77777777" w:rsidR="0046110B" w:rsidRDefault="00C73E12">
      <w:pPr>
        <w:spacing w:after="120"/>
        <w:ind w:left="1990" w:hanging="1990"/>
        <w:rPr>
          <w:rFonts w:ascii="Arial" w:hAnsi="Arial" w:cs="Arial"/>
          <w:b/>
          <w:bCs/>
          <w:sz w:val="28"/>
        </w:rPr>
      </w:pPr>
      <w:bookmarkStart w:id="1" w:name="_Hlk134824479"/>
      <w:r>
        <w:rPr>
          <w:rFonts w:ascii="Arial" w:hAnsi="Arial" w:cs="Arial"/>
          <w:b/>
          <w:bCs/>
          <w:sz w:val="28"/>
        </w:rPr>
        <w:t xml:space="preserve">Athens, Greece, </w:t>
      </w:r>
      <w:r>
        <w:rPr>
          <w:rFonts w:ascii="Arial" w:hAnsi="Arial" w:cs="Arial"/>
          <w:b/>
          <w:bCs/>
          <w:sz w:val="28"/>
          <w:lang w:eastAsia="zh-CN"/>
        </w:rPr>
        <w:t>February 17</w:t>
      </w:r>
      <w:r>
        <w:rPr>
          <w:rFonts w:ascii="Arial" w:hAnsi="Arial" w:cs="Arial"/>
          <w:b/>
          <w:bCs/>
          <w:sz w:val="28"/>
          <w:vertAlign w:val="superscript"/>
          <w:lang w:eastAsia="zh-CN"/>
        </w:rPr>
        <w:t>th</w:t>
      </w:r>
      <w:r>
        <w:rPr>
          <w:rFonts w:ascii="Arial" w:hAnsi="Arial" w:cs="Arial"/>
          <w:b/>
          <w:bCs/>
          <w:sz w:val="28"/>
          <w:lang w:eastAsia="zh-CN"/>
        </w:rPr>
        <w:t xml:space="preserve"> – 21</w:t>
      </w:r>
      <w:r>
        <w:rPr>
          <w:rFonts w:ascii="Arial" w:hAnsi="Arial" w:cs="Arial"/>
          <w:b/>
          <w:bCs/>
          <w:sz w:val="28"/>
          <w:vertAlign w:val="superscript"/>
          <w:lang w:eastAsia="zh-CN"/>
        </w:rPr>
        <w:t>st</w:t>
      </w:r>
      <w:r>
        <w:rPr>
          <w:rFonts w:ascii="Arial" w:hAnsi="Arial" w:cs="Arial"/>
          <w:b/>
          <w:bCs/>
          <w:sz w:val="28"/>
        </w:rPr>
        <w:t>,</w:t>
      </w:r>
      <w:bookmarkEnd w:id="1"/>
      <w:r>
        <w:rPr>
          <w:rFonts w:ascii="Arial" w:hAnsi="Arial" w:cs="Arial"/>
          <w:b/>
          <w:bCs/>
          <w:sz w:val="28"/>
        </w:rPr>
        <w:t xml:space="preserve"> 2025</w:t>
      </w:r>
    </w:p>
    <w:p w14:paraId="2ECB19DE" w14:textId="77777777" w:rsidR="0046110B" w:rsidRDefault="00C73E12">
      <w:pPr>
        <w:ind w:left="1988" w:hanging="1988"/>
        <w:rPr>
          <w:rFonts w:ascii="Arial" w:hAnsi="Arial" w:cs="Arial"/>
          <w:b/>
          <w:sz w:val="24"/>
        </w:rPr>
      </w:pPr>
      <w:r>
        <w:rPr>
          <w:rFonts w:ascii="Arial" w:hAnsi="Arial" w:cs="Arial"/>
          <w:b/>
          <w:sz w:val="24"/>
        </w:rPr>
        <w:t>Agenda item:</w:t>
      </w:r>
      <w:r>
        <w:rPr>
          <w:rFonts w:ascii="Arial" w:hAnsi="Arial" w:cs="Arial"/>
          <w:b/>
          <w:sz w:val="24"/>
        </w:rPr>
        <w:tab/>
        <w:t>9.7.2</w:t>
      </w:r>
    </w:p>
    <w:p w14:paraId="40AC2E2B" w14:textId="77777777" w:rsidR="0046110B" w:rsidRDefault="00C73E12">
      <w:pPr>
        <w:ind w:left="1988" w:hanging="1988"/>
        <w:rPr>
          <w:rFonts w:ascii="Arial" w:hAnsi="Arial" w:cs="Arial"/>
          <w:b/>
          <w:sz w:val="24"/>
        </w:rPr>
      </w:pPr>
      <w:r>
        <w:rPr>
          <w:rFonts w:ascii="Arial" w:hAnsi="Arial" w:cs="Arial"/>
          <w:b/>
          <w:sz w:val="24"/>
        </w:rPr>
        <w:t>Source:</w:t>
      </w:r>
      <w:r>
        <w:rPr>
          <w:rFonts w:ascii="Arial" w:hAnsi="Arial" w:cs="Arial"/>
          <w:b/>
          <w:sz w:val="24"/>
        </w:rPr>
        <w:tab/>
        <w:t>Moderator (Xiaomi)</w:t>
      </w:r>
    </w:p>
    <w:p w14:paraId="2873FD44" w14:textId="2A9FC2D5" w:rsidR="0046110B" w:rsidRDefault="00C73E12">
      <w:pPr>
        <w:ind w:left="1988" w:hanging="1988"/>
        <w:rPr>
          <w:rFonts w:ascii="Arial" w:hAnsi="Arial" w:cs="Arial"/>
          <w:b/>
          <w:sz w:val="24"/>
        </w:rPr>
      </w:pPr>
      <w:r>
        <w:rPr>
          <w:rFonts w:ascii="Arial" w:hAnsi="Arial" w:cs="Arial"/>
          <w:b/>
          <w:sz w:val="24"/>
        </w:rPr>
        <w:t>Title:</w:t>
      </w:r>
      <w:r>
        <w:rPr>
          <w:rFonts w:ascii="Arial" w:hAnsi="Arial" w:cs="Arial"/>
          <w:b/>
          <w:sz w:val="24"/>
        </w:rPr>
        <w:tab/>
        <w:t>Summary #</w:t>
      </w:r>
      <w:r w:rsidR="00735FC3">
        <w:rPr>
          <w:rFonts w:ascii="Arial" w:eastAsiaTheme="minorEastAsia" w:hAnsi="Arial" w:cs="Arial"/>
          <w:b/>
          <w:sz w:val="24"/>
          <w:lang w:eastAsia="zh-CN"/>
        </w:rPr>
        <w:t>3</w:t>
      </w:r>
      <w:r>
        <w:rPr>
          <w:rFonts w:ascii="Arial" w:hAnsi="Arial" w:cs="Arial"/>
          <w:b/>
          <w:sz w:val="24"/>
        </w:rPr>
        <w:t xml:space="preserve"> on ISAC channel modelling</w:t>
      </w:r>
    </w:p>
    <w:p w14:paraId="04C7E4C9" w14:textId="77777777" w:rsidR="0046110B" w:rsidRDefault="00C73E12">
      <w:pPr>
        <w:ind w:left="1988" w:hanging="1988"/>
        <w:rPr>
          <w:rFonts w:ascii="Arial" w:hAnsi="Arial" w:cs="Arial"/>
          <w:b/>
          <w:sz w:val="24"/>
        </w:rPr>
      </w:pPr>
      <w:r>
        <w:rPr>
          <w:rFonts w:ascii="Arial" w:hAnsi="Arial" w:cs="Arial"/>
          <w:b/>
          <w:sz w:val="24"/>
        </w:rPr>
        <w:t>Document for:</w:t>
      </w:r>
      <w:bookmarkStart w:id="2" w:name="DocumentFor"/>
      <w:bookmarkEnd w:id="2"/>
      <w:r>
        <w:rPr>
          <w:rFonts w:ascii="Arial" w:hAnsi="Arial" w:cs="Arial"/>
          <w:b/>
          <w:sz w:val="24"/>
        </w:rPr>
        <w:tab/>
        <w:t>Discussion/Decision</w:t>
      </w:r>
    </w:p>
    <w:p w14:paraId="03A0A6A6" w14:textId="77777777" w:rsidR="0046110B" w:rsidRDefault="00C73E12">
      <w:pPr>
        <w:pStyle w:val="1"/>
      </w:pPr>
      <w:r>
        <w:t>Introduction</w:t>
      </w:r>
    </w:p>
    <w:p w14:paraId="4525E78D" w14:textId="77777777" w:rsidR="0046110B" w:rsidRDefault="00C73E12">
      <w:pPr>
        <w:spacing w:before="120" w:after="120"/>
        <w:jc w:val="both"/>
        <w:rPr>
          <w:lang w:val="en-US"/>
        </w:rPr>
      </w:pPr>
      <w:r>
        <w:t xml:space="preserve">In RAN #105, </w:t>
      </w:r>
      <w:r>
        <w:rPr>
          <w:lang w:eastAsia="zh-CN"/>
        </w:rPr>
        <w:t>the updated SID</w:t>
      </w:r>
      <w:r>
        <w:rPr>
          <w:lang w:val="en-US" w:eastAsia="zh-CN"/>
        </w:rPr>
        <w:t xml:space="preserve"> on channel modelling</w:t>
      </w:r>
      <w:r>
        <w:rPr>
          <w:lang w:val="en-US"/>
        </w:rPr>
        <w:t xml:space="preserve"> for Integrated Sensing and Communication (ISAC) was agreed. The change is to remove the checkpoint for </w:t>
      </w:r>
      <w:r>
        <w:rPr>
          <w:bCs/>
        </w:rPr>
        <w:t xml:space="preserve">additional study beyond channel modelling </w:t>
      </w:r>
      <w:r>
        <w:rPr>
          <w:lang w:val="en-US"/>
        </w:rPr>
        <w:t>[1]</w:t>
      </w:r>
      <w:r>
        <w:rPr>
          <w:bCs/>
        </w:rPr>
        <w:t xml:space="preserve">. </w:t>
      </w:r>
      <w:r>
        <w:rPr>
          <w:lang w:val="en-US"/>
        </w:rPr>
        <w:t xml:space="preserve"> </w:t>
      </w:r>
    </w:p>
    <w:tbl>
      <w:tblPr>
        <w:tblW w:w="9857" w:type="dxa"/>
        <w:tblLayout w:type="fixed"/>
        <w:tblLook w:val="04A0" w:firstRow="1" w:lastRow="0" w:firstColumn="1" w:lastColumn="0" w:noHBand="0" w:noVBand="1"/>
      </w:tblPr>
      <w:tblGrid>
        <w:gridCol w:w="9857"/>
      </w:tblGrid>
      <w:tr w:rsidR="0046110B" w14:paraId="3DFA611B" w14:textId="77777777">
        <w:tc>
          <w:tcPr>
            <w:tcW w:w="9857" w:type="dxa"/>
            <w:tcBorders>
              <w:top w:val="single" w:sz="4" w:space="0" w:color="000000"/>
              <w:left w:val="single" w:sz="4" w:space="0" w:color="000000"/>
              <w:bottom w:val="single" w:sz="4" w:space="0" w:color="000000"/>
              <w:right w:val="single" w:sz="4" w:space="0" w:color="000000"/>
            </w:tcBorders>
            <w:shd w:val="clear" w:color="auto" w:fill="auto"/>
          </w:tcPr>
          <w:p w14:paraId="5A30DD5E" w14:textId="77777777" w:rsidR="0046110B" w:rsidRDefault="00C73E12">
            <w:pPr>
              <w:widowControl w:val="0"/>
              <w:rPr>
                <w:bCs/>
              </w:rPr>
            </w:pPr>
            <w:r>
              <w:rPr>
                <w:bCs/>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1FA9547D" w14:textId="77777777" w:rsidR="0046110B" w:rsidRDefault="00C73E12">
            <w:pPr>
              <w:widowControl w:val="0"/>
              <w:numPr>
                <w:ilvl w:val="0"/>
                <w:numId w:val="9"/>
              </w:numPr>
              <w:textAlignment w:val="baseline"/>
              <w:rPr>
                <w:bCs/>
              </w:rPr>
            </w:pPr>
            <w:r>
              <w:rPr>
                <w:bCs/>
              </w:rPr>
              <w:t>UAVs</w:t>
            </w:r>
          </w:p>
          <w:p w14:paraId="3E1B041F" w14:textId="77777777" w:rsidR="0046110B" w:rsidRDefault="00C73E12">
            <w:pPr>
              <w:widowControl w:val="0"/>
              <w:numPr>
                <w:ilvl w:val="0"/>
                <w:numId w:val="9"/>
              </w:numPr>
              <w:textAlignment w:val="baseline"/>
              <w:rPr>
                <w:bCs/>
              </w:rPr>
            </w:pPr>
            <w:r>
              <w:rPr>
                <w:bCs/>
              </w:rPr>
              <w:t xml:space="preserve">Humans indoors and outdoors </w:t>
            </w:r>
          </w:p>
          <w:p w14:paraId="2D79E265" w14:textId="77777777" w:rsidR="0046110B" w:rsidRDefault="00C73E12">
            <w:pPr>
              <w:widowControl w:val="0"/>
              <w:numPr>
                <w:ilvl w:val="0"/>
                <w:numId w:val="9"/>
              </w:numPr>
              <w:textAlignment w:val="baseline"/>
              <w:rPr>
                <w:bCs/>
              </w:rPr>
            </w:pPr>
            <w:r>
              <w:rPr>
                <w:bCs/>
              </w:rPr>
              <w:t>Automotive vehicles (at least outdoors)</w:t>
            </w:r>
          </w:p>
          <w:p w14:paraId="37EEFAF5" w14:textId="77777777" w:rsidR="0046110B" w:rsidRDefault="00C73E12">
            <w:pPr>
              <w:widowControl w:val="0"/>
              <w:numPr>
                <w:ilvl w:val="0"/>
                <w:numId w:val="9"/>
              </w:numPr>
              <w:textAlignment w:val="baseline"/>
              <w:rPr>
                <w:bCs/>
              </w:rPr>
            </w:pPr>
            <w:r>
              <w:rPr>
                <w:bCs/>
              </w:rPr>
              <w:t>Automated guided vehicles (e.g. in indoor factories)</w:t>
            </w:r>
          </w:p>
          <w:p w14:paraId="661E60AB" w14:textId="77777777" w:rsidR="0046110B" w:rsidRDefault="00C73E12">
            <w:pPr>
              <w:widowControl w:val="0"/>
              <w:numPr>
                <w:ilvl w:val="0"/>
                <w:numId w:val="9"/>
              </w:numPr>
              <w:textAlignment w:val="baseline"/>
              <w:rPr>
                <w:bCs/>
              </w:rPr>
            </w:pPr>
            <w:r>
              <w:rPr>
                <w:bCs/>
              </w:rPr>
              <w:t>Objects creating hazards on roads/railways, with a minimum size dependent on frequency</w:t>
            </w:r>
          </w:p>
          <w:p w14:paraId="366F6DE4" w14:textId="77777777" w:rsidR="0046110B" w:rsidRDefault="0046110B">
            <w:pPr>
              <w:widowControl w:val="0"/>
              <w:rPr>
                <w:bCs/>
              </w:rPr>
            </w:pPr>
          </w:p>
          <w:p w14:paraId="6BD7A1A3" w14:textId="77777777" w:rsidR="0046110B" w:rsidRDefault="00C73E12">
            <w:pPr>
              <w:widowControl w:val="0"/>
              <w:rPr>
                <w:bCs/>
              </w:rPr>
            </w:pPr>
            <w:r>
              <w:rPr>
                <w:bCs/>
              </w:rPr>
              <w:t xml:space="preserve">All six sensing modes should be considered (i.e. TRP-TRP bistatic, TRP monostatic, TRP-UE bistatic, UE-TRP bistatic, UE-UE bistatic, UE monostatic). </w:t>
            </w:r>
          </w:p>
          <w:p w14:paraId="4A60D3F0" w14:textId="77777777" w:rsidR="0046110B" w:rsidRDefault="0046110B">
            <w:pPr>
              <w:widowControl w:val="0"/>
              <w:rPr>
                <w:bCs/>
              </w:rPr>
            </w:pPr>
          </w:p>
          <w:p w14:paraId="7FAF8369" w14:textId="77777777" w:rsidR="0046110B" w:rsidRDefault="00C73E12">
            <w:pPr>
              <w:widowControl w:val="0"/>
              <w:rPr>
                <w:bCs/>
              </w:rPr>
            </w:pPr>
            <w:r>
              <w:rPr>
                <w:bCs/>
              </w:rPr>
              <w:t>Frequencies from 0.5 to 52.6 GHz are the primary focus, with the assumption that the modelling approach should scale to 100 GHz. (If significant problems are identified with scaling above 52.6 GHz, the range above 52.6 GHz can be deprioritized.)</w:t>
            </w:r>
          </w:p>
          <w:p w14:paraId="0B516290" w14:textId="77777777" w:rsidR="0046110B" w:rsidRDefault="0046110B">
            <w:pPr>
              <w:widowControl w:val="0"/>
              <w:rPr>
                <w:bCs/>
              </w:rPr>
            </w:pPr>
          </w:p>
          <w:p w14:paraId="4C3ED4E6" w14:textId="77777777" w:rsidR="0046110B" w:rsidRDefault="00C73E12">
            <w:pPr>
              <w:widowControl w:val="0"/>
              <w:rPr>
                <w:bCs/>
              </w:rPr>
            </w:pPr>
            <w:r>
              <w:rPr>
                <w:bCs/>
              </w:rPr>
              <w:t>For the above use cases, sensing modes and frequencies:</w:t>
            </w:r>
          </w:p>
          <w:p w14:paraId="217A6A4D" w14:textId="77777777" w:rsidR="0046110B" w:rsidRDefault="00C73E12">
            <w:pPr>
              <w:widowControl w:val="0"/>
              <w:numPr>
                <w:ilvl w:val="0"/>
                <w:numId w:val="10"/>
              </w:numPr>
              <w:textAlignment w:val="baseline"/>
              <w:rPr>
                <w:bCs/>
              </w:rPr>
            </w:pPr>
            <w:r>
              <w:rPr>
                <w:bCs/>
              </w:rPr>
              <w:t>Identify details of the deployment scenarios corresponding to the above use cases.</w:t>
            </w:r>
          </w:p>
          <w:p w14:paraId="704CD147" w14:textId="77777777" w:rsidR="0046110B" w:rsidRDefault="00C73E12">
            <w:pPr>
              <w:widowControl w:val="0"/>
              <w:numPr>
                <w:ilvl w:val="0"/>
                <w:numId w:val="10"/>
              </w:numPr>
              <w:textAlignment w:val="baseline"/>
              <w:rPr>
                <w:bCs/>
              </w:rPr>
            </w:pPr>
            <w:r>
              <w:rPr>
                <w:bCs/>
              </w:rPr>
              <w:t>Define channel modelling details for sensing using 38.901 as a starting point, and taking into account relevant measurements, including:</w:t>
            </w:r>
          </w:p>
          <w:p w14:paraId="4E0591AB" w14:textId="77777777" w:rsidR="0046110B" w:rsidRDefault="00C73E12">
            <w:pPr>
              <w:widowControl w:val="0"/>
              <w:numPr>
                <w:ilvl w:val="0"/>
                <w:numId w:val="11"/>
              </w:numPr>
              <w:textAlignment w:val="baseline"/>
              <w:rPr>
                <w:bCs/>
              </w:rPr>
            </w:pPr>
            <w:r>
              <w:rPr>
                <w:bCs/>
              </w:rPr>
              <w:t>modelling of sensing targets and background environment, including, for example (if needed by the above use cases), radar cross-section (RCS), mobility and clutter/scattering patterns;</w:t>
            </w:r>
          </w:p>
          <w:p w14:paraId="46B23725" w14:textId="77777777" w:rsidR="0046110B" w:rsidRDefault="00C73E12">
            <w:pPr>
              <w:widowControl w:val="0"/>
              <w:numPr>
                <w:ilvl w:val="0"/>
                <w:numId w:val="11"/>
              </w:numPr>
              <w:textAlignment w:val="baseline"/>
              <w:rPr>
                <w:lang w:eastAsia="zh-CN"/>
              </w:rPr>
            </w:pPr>
            <w:r>
              <w:rPr>
                <w:bCs/>
              </w:rPr>
              <w:t>spatial consistency.</w:t>
            </w:r>
          </w:p>
        </w:tc>
      </w:tr>
    </w:tbl>
    <w:p w14:paraId="496C1A68" w14:textId="77777777" w:rsidR="0046110B" w:rsidRDefault="00C73E12">
      <w:pPr>
        <w:spacing w:before="120"/>
        <w:jc w:val="both"/>
        <w:rPr>
          <w:lang w:val="en-US"/>
        </w:rPr>
      </w:pPr>
      <w:r>
        <w:rPr>
          <w:lang w:val="en-US"/>
        </w:rPr>
        <w:t xml:space="preserve">This document summarizes the contributions and discussions on ISAC channel modelling in RAN1 #120 meeting. </w:t>
      </w:r>
    </w:p>
    <w:p w14:paraId="533DDA34" w14:textId="77777777" w:rsidR="0046110B" w:rsidRDefault="00C73E12">
      <w:pPr>
        <w:pStyle w:val="afe"/>
        <w:numPr>
          <w:ilvl w:val="0"/>
          <w:numId w:val="12"/>
        </w:numPr>
        <w:spacing w:before="120"/>
        <w:jc w:val="both"/>
        <w:rPr>
          <w:lang w:val="en-US"/>
        </w:rPr>
      </w:pPr>
      <w:r>
        <w:rPr>
          <w:lang w:val="en-US"/>
        </w:rPr>
        <w:t xml:space="preserve">The proposals in this document are tagged and color coded respectively </w:t>
      </w:r>
    </w:p>
    <w:p w14:paraId="06E8CF3E" w14:textId="77777777" w:rsidR="0046110B" w:rsidRDefault="00C73E12">
      <w:pPr>
        <w:pStyle w:val="afe"/>
        <w:numPr>
          <w:ilvl w:val="1"/>
          <w:numId w:val="12"/>
        </w:numPr>
        <w:spacing w:before="120"/>
        <w:jc w:val="both"/>
        <w:rPr>
          <w:lang w:val="en-US"/>
        </w:rPr>
      </w:pPr>
      <w:r>
        <w:rPr>
          <w:rFonts w:eastAsiaTheme="minorEastAsia"/>
          <w:highlight w:val="yellow"/>
          <w:lang w:val="en-US" w:eastAsia="zh-CN"/>
        </w:rPr>
        <w:t>[H] Proposal:</w:t>
      </w:r>
      <w:r>
        <w:rPr>
          <w:rFonts w:eastAsiaTheme="minorEastAsia"/>
          <w:lang w:val="en-US" w:eastAsia="zh-CN"/>
        </w:rPr>
        <w:t xml:space="preserve"> </w:t>
      </w:r>
      <w:r>
        <w:rPr>
          <w:lang w:val="en-US"/>
        </w:rPr>
        <w:t>High Priority,</w:t>
      </w:r>
      <w:r>
        <w:rPr>
          <w:rFonts w:eastAsiaTheme="minorEastAsia"/>
          <w:lang w:val="en-US" w:eastAsia="zh-CN"/>
        </w:rPr>
        <w:t xml:space="preserve"> plan to handle it in offline and online session.</w:t>
      </w:r>
    </w:p>
    <w:p w14:paraId="2C63228A" w14:textId="77777777" w:rsidR="0046110B" w:rsidRDefault="00C73E12">
      <w:pPr>
        <w:pStyle w:val="afe"/>
        <w:numPr>
          <w:ilvl w:val="1"/>
          <w:numId w:val="12"/>
        </w:numPr>
        <w:spacing w:before="120"/>
        <w:jc w:val="both"/>
        <w:rPr>
          <w:lang w:val="en-US"/>
        </w:rPr>
      </w:pPr>
      <w:r>
        <w:rPr>
          <w:rFonts w:eastAsiaTheme="minorEastAsia"/>
          <w:highlight w:val="cyan"/>
          <w:lang w:val="en-US" w:eastAsia="zh-CN"/>
        </w:rPr>
        <w:t>Proposal:</w:t>
      </w:r>
      <w:r>
        <w:rPr>
          <w:rFonts w:eastAsiaTheme="minorEastAsia"/>
          <w:lang w:val="en-US" w:eastAsia="zh-CN"/>
        </w:rPr>
        <w:t xml:space="preserve"> </w:t>
      </w:r>
      <w:r>
        <w:rPr>
          <w:lang w:val="en-US"/>
        </w:rPr>
        <w:t xml:space="preserve">Other proposals which can be handled </w:t>
      </w:r>
      <w:r>
        <w:rPr>
          <w:rFonts w:eastAsiaTheme="minorEastAsia"/>
          <w:lang w:val="en-US" w:eastAsia="zh-CN"/>
        </w:rPr>
        <w:t>in offline/online session if a clear consensus is observed from the companies’ inputs.</w:t>
      </w:r>
    </w:p>
    <w:p w14:paraId="7230D7A1" w14:textId="70B8E20F" w:rsidR="0046110B" w:rsidRDefault="00C73E12">
      <w:pPr>
        <w:pStyle w:val="afe"/>
        <w:numPr>
          <w:ilvl w:val="0"/>
          <w:numId w:val="12"/>
        </w:numPr>
        <w:spacing w:before="120"/>
        <w:jc w:val="both"/>
        <w:rPr>
          <w:lang w:val="en-US"/>
        </w:rPr>
      </w:pPr>
      <w:r>
        <w:rPr>
          <w:lang w:val="en-US"/>
        </w:rPr>
        <w:t xml:space="preserve">The new/revised proposals in current round for discussion is further tagged with </w:t>
      </w:r>
      <w:r>
        <w:rPr>
          <w:color w:val="FF0000"/>
          <w:lang w:val="en-US"/>
        </w:rPr>
        <w:t>[FL</w:t>
      </w:r>
      <w:r w:rsidR="0092245D">
        <w:rPr>
          <w:rFonts w:eastAsiaTheme="minorEastAsia"/>
          <w:color w:val="FF0000"/>
          <w:lang w:val="en-US" w:eastAsia="zh-CN"/>
        </w:rPr>
        <w:t>3</w:t>
      </w:r>
      <w:r>
        <w:rPr>
          <w:color w:val="FF0000"/>
          <w:lang w:val="en-US"/>
        </w:rPr>
        <w:t>]</w:t>
      </w:r>
      <w:r>
        <w:rPr>
          <w:lang w:val="en-US"/>
        </w:rPr>
        <w:t>. Note: Some proposals without update are still marked with early round number. If any company didn’t provide a comment yet, or prefer to update the comments, feel free to continue comment on them.</w:t>
      </w:r>
    </w:p>
    <w:p w14:paraId="56CD30FA" w14:textId="77777777" w:rsidR="0046110B" w:rsidRDefault="00C73E12">
      <w:pPr>
        <w:spacing w:before="120"/>
        <w:jc w:val="both"/>
        <w:rPr>
          <w:lang w:val="en-US" w:eastAsia="zh-CN"/>
        </w:rPr>
      </w:pPr>
      <w:r>
        <w:rPr>
          <w:lang w:val="en-US" w:eastAsia="ko-KR"/>
        </w:rPr>
        <w:t>The following email thread is assigned for discussion of the study item (agenda 9.7):</w:t>
      </w:r>
    </w:p>
    <w:p w14:paraId="18DCB978" w14:textId="77777777" w:rsidR="0046110B" w:rsidRDefault="00C73E12">
      <w:pPr>
        <w:rPr>
          <w:highlight w:val="cyan"/>
          <w:lang w:eastAsia="zh-CN"/>
        </w:rPr>
      </w:pPr>
      <w:r>
        <w:rPr>
          <w:highlight w:val="cyan"/>
          <w:lang w:eastAsia="zh-CN"/>
        </w:rPr>
        <w:t>[120-R19-ISAC] Email discussion on Rel-19 ISAC channel model – xiaomi (Yingyang)</w:t>
      </w:r>
    </w:p>
    <w:p w14:paraId="66C3F17B" w14:textId="77777777" w:rsidR="0046110B" w:rsidRDefault="00C73E12">
      <w:pPr>
        <w:numPr>
          <w:ilvl w:val="0"/>
          <w:numId w:val="13"/>
        </w:numPr>
        <w:suppressAutoHyphens w:val="0"/>
        <w:rPr>
          <w:lang w:val="en-US" w:eastAsia="zh-CN"/>
        </w:rPr>
      </w:pPr>
      <w:r>
        <w:rPr>
          <w:highlight w:val="cyan"/>
          <w:lang w:eastAsia="zh-CN"/>
        </w:rPr>
        <w:t>To be used for sharing updates on online/offline schedule, details on what is to be discussed in online/offline sessions, tdoc number of the moderator summary for online session, etc</w:t>
      </w:r>
    </w:p>
    <w:p w14:paraId="0613E111" w14:textId="77777777" w:rsidR="0046110B" w:rsidRDefault="0046110B">
      <w:pPr>
        <w:tabs>
          <w:tab w:val="left" w:pos="0"/>
        </w:tabs>
        <w:suppressAutoHyphens w:val="0"/>
        <w:rPr>
          <w:lang w:val="en-US" w:eastAsia="zh-CN"/>
        </w:rPr>
      </w:pPr>
    </w:p>
    <w:p w14:paraId="43ADF36F" w14:textId="77777777" w:rsidR="0046110B" w:rsidRDefault="0046110B">
      <w:pPr>
        <w:tabs>
          <w:tab w:val="left" w:pos="0"/>
        </w:tabs>
        <w:suppressAutoHyphens w:val="0"/>
        <w:rPr>
          <w:rFonts w:eastAsiaTheme="minorEastAsia"/>
          <w:lang w:val="en-US" w:eastAsia="zh-CN"/>
        </w:rPr>
      </w:pPr>
    </w:p>
    <w:p w14:paraId="0360D440" w14:textId="77777777" w:rsidR="0046110B" w:rsidRDefault="00C73E12">
      <w:pPr>
        <w:tabs>
          <w:tab w:val="left" w:pos="0"/>
        </w:tabs>
        <w:suppressAutoHyphens w:val="0"/>
        <w:rPr>
          <w:rFonts w:eastAsiaTheme="minorEastAsia"/>
          <w:i/>
          <w:iCs/>
          <w:u w:val="single"/>
          <w:lang w:val="en-US" w:eastAsia="zh-CN"/>
        </w:rPr>
      </w:pPr>
      <w:bookmarkStart w:id="3" w:name="OLE_LINK1"/>
      <w:r>
        <w:rPr>
          <w:rFonts w:eastAsiaTheme="minorEastAsia"/>
          <w:i/>
          <w:iCs/>
          <w:highlight w:val="yellow"/>
          <w:u w:val="single"/>
          <w:lang w:val="en-US" w:eastAsia="zh-CN"/>
        </w:rPr>
        <w:t>Key issues to be concluded in the RAN1 #120 meeting, from moderator’s understanding</w:t>
      </w:r>
    </w:p>
    <w:p w14:paraId="34BB5672" w14:textId="77777777" w:rsidR="0046110B" w:rsidRDefault="00C73E12">
      <w:pPr>
        <w:pStyle w:val="afe"/>
        <w:numPr>
          <w:ilvl w:val="0"/>
          <w:numId w:val="12"/>
        </w:numPr>
        <w:spacing w:before="120"/>
        <w:jc w:val="both"/>
        <w:rPr>
          <w:rFonts w:eastAsiaTheme="minorEastAsia"/>
          <w:lang w:val="en-US" w:eastAsia="zh-CN"/>
        </w:rPr>
      </w:pPr>
      <w:r>
        <w:rPr>
          <w:rFonts w:eastAsiaTheme="minorEastAsia" w:hint="eastAsia"/>
          <w:lang w:val="en-US" w:eastAsia="zh-CN"/>
        </w:rPr>
        <w:t>R</w:t>
      </w:r>
      <w:r>
        <w:rPr>
          <w:rFonts w:eastAsiaTheme="minorEastAsia"/>
          <w:lang w:val="en-US" w:eastAsia="zh-CN"/>
        </w:rPr>
        <w:t>CS is the most controversial issue</w:t>
      </w:r>
    </w:p>
    <w:p w14:paraId="11F019ED" w14:textId="77777777" w:rsidR="0046110B" w:rsidRDefault="00C73E12">
      <w:pPr>
        <w:pStyle w:val="afe"/>
        <w:numPr>
          <w:ilvl w:val="1"/>
          <w:numId w:val="12"/>
        </w:numPr>
        <w:spacing w:before="120"/>
        <w:jc w:val="both"/>
        <w:rPr>
          <w:rFonts w:eastAsiaTheme="minorEastAsia"/>
          <w:lang w:val="en-US" w:eastAsia="zh-CN"/>
        </w:rPr>
      </w:pPr>
      <w:r>
        <w:rPr>
          <w:rFonts w:eastAsiaTheme="minorEastAsia"/>
          <w:lang w:val="en-US" w:eastAsia="zh-CN"/>
        </w:rPr>
        <w:t>We must make agreement on the general principle (issue 4.2) in the first online session</w:t>
      </w:r>
    </w:p>
    <w:p w14:paraId="431F49A7" w14:textId="77777777" w:rsidR="0046110B" w:rsidRDefault="00C73E12">
      <w:pPr>
        <w:pStyle w:val="afe"/>
        <w:numPr>
          <w:ilvl w:val="1"/>
          <w:numId w:val="12"/>
        </w:numPr>
        <w:spacing w:before="120"/>
        <w:jc w:val="both"/>
        <w:rPr>
          <w:rFonts w:eastAsiaTheme="minorEastAsia"/>
          <w:lang w:val="en-US" w:eastAsia="zh-CN"/>
        </w:rPr>
      </w:pPr>
      <w:r>
        <w:rPr>
          <w:rFonts w:eastAsiaTheme="minorEastAsia"/>
          <w:lang w:val="en-US" w:eastAsia="zh-CN"/>
        </w:rPr>
        <w:t>Then, it is also urgent to agree on exact values for RCS model of targets</w:t>
      </w:r>
    </w:p>
    <w:p w14:paraId="22595A1F" w14:textId="77777777" w:rsidR="0046110B" w:rsidRDefault="00C73E12">
      <w:pPr>
        <w:pStyle w:val="afe"/>
        <w:numPr>
          <w:ilvl w:val="0"/>
          <w:numId w:val="12"/>
        </w:numPr>
        <w:spacing w:before="120"/>
        <w:jc w:val="both"/>
        <w:rPr>
          <w:rFonts w:eastAsiaTheme="minorEastAsia"/>
          <w:lang w:val="en-US" w:eastAsia="zh-CN"/>
        </w:rPr>
      </w:pPr>
      <w:r>
        <w:rPr>
          <w:rFonts w:eastAsiaTheme="minorEastAsia"/>
          <w:lang w:val="en-US" w:eastAsia="zh-CN"/>
        </w:rPr>
        <w:t>Remaining issues on basic ISAC channel model</w:t>
      </w:r>
    </w:p>
    <w:p w14:paraId="58E3118E" w14:textId="77777777" w:rsidR="0046110B" w:rsidRDefault="00C73E12">
      <w:pPr>
        <w:pStyle w:val="afe"/>
        <w:numPr>
          <w:ilvl w:val="1"/>
          <w:numId w:val="12"/>
        </w:numPr>
        <w:spacing w:before="120"/>
        <w:jc w:val="both"/>
        <w:rPr>
          <w:rFonts w:eastAsiaTheme="minorEastAsia"/>
          <w:lang w:val="en-US" w:eastAsia="zh-CN"/>
        </w:rPr>
      </w:pPr>
      <w:r>
        <w:rPr>
          <w:rFonts w:eastAsiaTheme="minorEastAsia"/>
          <w:lang w:val="en-US" w:eastAsia="zh-CN"/>
        </w:rPr>
        <w:lastRenderedPageBreak/>
        <w:t>Background channel for monostatic sensing (issue 6.6) is the most critical issue, but we’d better avoiding long discussion in the offline/online session</w:t>
      </w:r>
    </w:p>
    <w:p w14:paraId="1A255A91" w14:textId="77777777" w:rsidR="0046110B" w:rsidRDefault="00C73E12">
      <w:pPr>
        <w:pStyle w:val="afe"/>
        <w:numPr>
          <w:ilvl w:val="1"/>
          <w:numId w:val="12"/>
        </w:numPr>
        <w:spacing w:before="120"/>
        <w:jc w:val="both"/>
        <w:rPr>
          <w:rFonts w:eastAsiaTheme="minorEastAsia"/>
          <w:lang w:val="en-US" w:eastAsia="zh-CN"/>
        </w:rPr>
      </w:pPr>
      <w:r>
        <w:rPr>
          <w:rFonts w:eastAsiaTheme="minorEastAsia"/>
          <w:lang w:val="en-US" w:eastAsia="zh-CN"/>
        </w:rPr>
        <w:t xml:space="preserve">All other remaining issues labelled with high priority should also be solved to start calibration </w:t>
      </w:r>
    </w:p>
    <w:p w14:paraId="26102852" w14:textId="77777777" w:rsidR="0046110B" w:rsidRDefault="00C73E12">
      <w:pPr>
        <w:pStyle w:val="afe"/>
        <w:numPr>
          <w:ilvl w:val="1"/>
          <w:numId w:val="12"/>
        </w:numPr>
        <w:spacing w:before="120"/>
        <w:jc w:val="both"/>
        <w:rPr>
          <w:rFonts w:eastAsiaTheme="minorEastAsia"/>
          <w:lang w:val="en-US" w:eastAsia="zh-CN"/>
        </w:rPr>
      </w:pPr>
      <w:r>
        <w:rPr>
          <w:rFonts w:eastAsiaTheme="minorEastAsia"/>
          <w:lang w:val="en-US" w:eastAsia="zh-CN"/>
        </w:rPr>
        <w:t>Need to avoid to spend much time on the tables for reference TRs (issue 5.1) in the offline session. I will go to each colleague for offline checking</w:t>
      </w:r>
    </w:p>
    <w:p w14:paraId="54E79BBE" w14:textId="77777777" w:rsidR="0046110B" w:rsidRDefault="00C73E12">
      <w:pPr>
        <w:pStyle w:val="afe"/>
        <w:numPr>
          <w:ilvl w:val="0"/>
          <w:numId w:val="12"/>
        </w:numPr>
        <w:spacing w:before="120"/>
        <w:jc w:val="both"/>
        <w:rPr>
          <w:rFonts w:eastAsiaTheme="minorEastAsia"/>
          <w:lang w:val="en-US" w:eastAsia="zh-CN"/>
        </w:rPr>
      </w:pPr>
      <w:r>
        <w:rPr>
          <w:rFonts w:eastAsiaTheme="minorEastAsia" w:hint="eastAsia"/>
          <w:lang w:val="en-US" w:eastAsia="zh-CN"/>
        </w:rPr>
        <w:t>Des</w:t>
      </w:r>
      <w:r>
        <w:rPr>
          <w:rFonts w:eastAsiaTheme="minorEastAsia"/>
          <w:lang w:val="en-US" w:eastAsia="zh-CN"/>
        </w:rPr>
        <w:t xml:space="preserve">ign for target with multiple scattering points </w:t>
      </w:r>
    </w:p>
    <w:p w14:paraId="544EAC94" w14:textId="77777777" w:rsidR="0046110B" w:rsidRDefault="00C73E12">
      <w:pPr>
        <w:pStyle w:val="afe"/>
        <w:numPr>
          <w:ilvl w:val="1"/>
          <w:numId w:val="12"/>
        </w:numPr>
        <w:spacing w:before="120"/>
        <w:jc w:val="both"/>
        <w:rPr>
          <w:rFonts w:eastAsiaTheme="minorEastAsia"/>
          <w:lang w:val="en-US" w:eastAsia="zh-CN"/>
        </w:rPr>
      </w:pPr>
      <w:r>
        <w:rPr>
          <w:rFonts w:eastAsiaTheme="minorEastAsia"/>
          <w:lang w:val="en-US" w:eastAsia="zh-CN"/>
        </w:rPr>
        <w:t>At least all issues labelled with high priority</w:t>
      </w:r>
    </w:p>
    <w:p w14:paraId="693F7A76" w14:textId="77777777" w:rsidR="0046110B" w:rsidRDefault="00C73E12">
      <w:pPr>
        <w:pStyle w:val="afe"/>
        <w:numPr>
          <w:ilvl w:val="0"/>
          <w:numId w:val="12"/>
        </w:numPr>
        <w:spacing w:before="120"/>
        <w:jc w:val="both"/>
        <w:rPr>
          <w:rFonts w:eastAsiaTheme="minorEastAsia"/>
          <w:lang w:val="en-US" w:eastAsia="zh-CN"/>
        </w:rPr>
      </w:pPr>
      <w:r>
        <w:rPr>
          <w:rFonts w:eastAsiaTheme="minorEastAsia"/>
          <w:lang w:val="en-US" w:eastAsia="zh-CN"/>
        </w:rPr>
        <w:t xml:space="preserve">Spatial consistency </w:t>
      </w:r>
      <w:r>
        <w:rPr>
          <w:rFonts w:eastAsiaTheme="minorEastAsia" w:hint="eastAsia"/>
          <w:lang w:val="en-US" w:eastAsia="zh-CN"/>
        </w:rPr>
        <w:t>(</w:t>
      </w:r>
      <w:r>
        <w:rPr>
          <w:rFonts w:eastAsiaTheme="minorEastAsia"/>
          <w:lang w:val="en-US" w:eastAsia="zh-CN"/>
        </w:rPr>
        <w:t>cannot delay spatial consistency to last offline session, all high priority issues)</w:t>
      </w:r>
    </w:p>
    <w:p w14:paraId="4349F2C2" w14:textId="77777777" w:rsidR="0046110B" w:rsidRDefault="00C73E12">
      <w:pPr>
        <w:pStyle w:val="afe"/>
        <w:numPr>
          <w:ilvl w:val="0"/>
          <w:numId w:val="12"/>
        </w:numPr>
        <w:spacing w:before="120"/>
        <w:jc w:val="both"/>
        <w:rPr>
          <w:rFonts w:eastAsiaTheme="minorEastAsia"/>
          <w:lang w:val="en-US" w:eastAsia="zh-CN"/>
        </w:rPr>
      </w:pPr>
      <w:r>
        <w:rPr>
          <w:rFonts w:eastAsiaTheme="minorEastAsia"/>
          <w:lang w:val="en-US" w:eastAsia="zh-CN"/>
        </w:rPr>
        <w:t xml:space="preserve">Details on </w:t>
      </w:r>
      <w:r>
        <w:rPr>
          <w:rFonts w:eastAsiaTheme="minorEastAsia" w:hint="eastAsia"/>
          <w:lang w:val="en-US" w:eastAsia="zh-CN"/>
        </w:rPr>
        <w:t>E</w:t>
      </w:r>
      <w:r>
        <w:rPr>
          <w:rFonts w:eastAsiaTheme="minorEastAsia"/>
          <w:lang w:val="en-US" w:eastAsia="zh-CN"/>
        </w:rPr>
        <w:t xml:space="preserve">O type-2 </w:t>
      </w:r>
    </w:p>
    <w:p w14:paraId="06F2D9EA" w14:textId="77777777" w:rsidR="0046110B" w:rsidRDefault="00C73E12">
      <w:pPr>
        <w:pStyle w:val="afe"/>
        <w:numPr>
          <w:ilvl w:val="1"/>
          <w:numId w:val="12"/>
        </w:numPr>
        <w:spacing w:before="120"/>
        <w:jc w:val="both"/>
        <w:rPr>
          <w:rFonts w:eastAsiaTheme="minorEastAsia"/>
          <w:lang w:val="en-US" w:eastAsia="zh-CN"/>
        </w:rPr>
      </w:pPr>
      <w:r>
        <w:rPr>
          <w:rFonts w:eastAsiaTheme="minorEastAsia"/>
          <w:lang w:val="en-US" w:eastAsia="zh-CN"/>
        </w:rPr>
        <w:t>We will start from the polarization matrix generation from ZTE and Huawei (issue 8.1)</w:t>
      </w:r>
    </w:p>
    <w:p w14:paraId="2D9EACE4" w14:textId="77777777" w:rsidR="0046110B" w:rsidRDefault="0046110B">
      <w:pPr>
        <w:spacing w:before="120"/>
        <w:jc w:val="both"/>
        <w:rPr>
          <w:rFonts w:eastAsiaTheme="minorEastAsia"/>
          <w:lang w:val="en-US" w:eastAsia="zh-CN"/>
        </w:rPr>
      </w:pPr>
    </w:p>
    <w:bookmarkEnd w:id="3"/>
    <w:p w14:paraId="3B5B7A39" w14:textId="77777777" w:rsidR="0046110B" w:rsidRDefault="00C73E12">
      <w:pPr>
        <w:pStyle w:val="1"/>
        <w:tabs>
          <w:tab w:val="clear" w:pos="425"/>
          <w:tab w:val="left" w:pos="432"/>
        </w:tabs>
        <w:ind w:left="862" w:hanging="862"/>
      </w:pPr>
      <w:r>
        <w:t>Proposed online proposals</w:t>
      </w:r>
    </w:p>
    <w:p w14:paraId="3F6CBCEA" w14:textId="77777777" w:rsidR="0046110B" w:rsidRDefault="00C73E12">
      <w:pPr>
        <w:pStyle w:val="2"/>
        <w:tabs>
          <w:tab w:val="clear" w:pos="2552"/>
        </w:tabs>
      </w:pPr>
      <w:r>
        <w:rPr>
          <w:rFonts w:hint="eastAsia"/>
        </w:rPr>
        <w:t>T</w:t>
      </w:r>
      <w:r>
        <w:t>uesday (2/18)</w:t>
      </w:r>
    </w:p>
    <w:p w14:paraId="49983F8A" w14:textId="6F63ABC3" w:rsidR="0046110B" w:rsidRDefault="00C73E12">
      <w:pPr>
        <w:rPr>
          <w:rFonts w:eastAsiaTheme="minorEastAsia"/>
          <w:lang w:eastAsia="zh-CN"/>
        </w:rPr>
      </w:pPr>
      <w:r>
        <w:rPr>
          <w:rFonts w:eastAsiaTheme="minorEastAsia" w:hint="eastAsia"/>
          <w:lang w:eastAsia="zh-CN"/>
        </w:rPr>
        <w:t>A</w:t>
      </w:r>
      <w:r>
        <w:rPr>
          <w:rFonts w:eastAsiaTheme="minorEastAsia"/>
          <w:lang w:eastAsia="zh-CN"/>
        </w:rPr>
        <w:t xml:space="preserve">fter </w:t>
      </w:r>
      <w:r w:rsidR="00981002">
        <w:rPr>
          <w:rFonts w:eastAsiaTheme="minorEastAsia"/>
          <w:lang w:eastAsia="zh-CN"/>
        </w:rPr>
        <w:t>Tuesday</w:t>
      </w:r>
      <w:r>
        <w:rPr>
          <w:rFonts w:eastAsiaTheme="minorEastAsia"/>
          <w:lang w:eastAsia="zh-CN"/>
        </w:rPr>
        <w:t xml:space="preserve"> online session, the following agreements are made</w:t>
      </w:r>
    </w:p>
    <w:p w14:paraId="70CA6580" w14:textId="77777777" w:rsidR="0046110B" w:rsidRDefault="0046110B">
      <w:pPr>
        <w:rPr>
          <w:rFonts w:eastAsiaTheme="minorEastAsia"/>
          <w:lang w:eastAsia="zh-CN"/>
        </w:rPr>
      </w:pPr>
    </w:p>
    <w:p w14:paraId="1FA4CD92" w14:textId="77777777" w:rsidR="0046110B" w:rsidRDefault="00C73E12">
      <w:r>
        <w:rPr>
          <w:highlight w:val="green"/>
        </w:rPr>
        <w:t>Agreement</w:t>
      </w:r>
    </w:p>
    <w:p w14:paraId="106F2D70" w14:textId="77777777" w:rsidR="0046110B" w:rsidRDefault="00C73E12">
      <w:r>
        <w:t>For bistatic/monostatic RCS</w:t>
      </w:r>
    </w:p>
    <w:p w14:paraId="142EDB89" w14:textId="77777777" w:rsidR="0046110B" w:rsidRDefault="00C73E12">
      <w:pPr>
        <w:pStyle w:val="afe"/>
        <w:numPr>
          <w:ilvl w:val="0"/>
          <w:numId w:val="14"/>
        </w:numPr>
        <w:rPr>
          <w:szCs w:val="20"/>
          <w:lang w:val="en-US" w:eastAsia="zh-CN"/>
        </w:rPr>
      </w:pPr>
      <w:r>
        <w:rPr>
          <w:szCs w:val="20"/>
          <w:lang w:val="en-US" w:eastAsia="zh-CN"/>
        </w:rPr>
        <w:t>RCS values/pattern for a scattering point of a target for bistatic sensing is generated by A*B1*B2 (i.e., Option 3 from the agreement in RAN1 #118bis)</w:t>
      </w:r>
    </w:p>
    <w:p w14:paraId="64A8D2EF" w14:textId="77777777" w:rsidR="0046110B" w:rsidRDefault="00C73E12">
      <w:pPr>
        <w:pStyle w:val="afe"/>
        <w:numPr>
          <w:ilvl w:val="0"/>
          <w:numId w:val="14"/>
        </w:numPr>
        <w:rPr>
          <w:szCs w:val="20"/>
          <w:lang w:val="en-US" w:eastAsia="zh-CN"/>
        </w:rPr>
      </w:pPr>
      <w:r>
        <w:rPr>
          <w:rFonts w:eastAsiaTheme="minorEastAsia"/>
          <w:szCs w:val="20"/>
          <w:lang w:val="en-US" w:eastAsia="zh-CN"/>
        </w:rPr>
        <w:t xml:space="preserve">RCS values/pattern obtained by setting the same incident/scattered angle in the RCS model for bistatic </w:t>
      </w:r>
      <w:r>
        <w:rPr>
          <w:szCs w:val="20"/>
          <w:lang w:val="en-US" w:eastAsia="zh-CN"/>
        </w:rPr>
        <w:t xml:space="preserve">sensing </w:t>
      </w:r>
      <w:r>
        <w:rPr>
          <w:rFonts w:eastAsiaTheme="minorEastAsia"/>
          <w:szCs w:val="20"/>
          <w:lang w:val="en-US" w:eastAsia="zh-CN"/>
        </w:rPr>
        <w:t>should be aligned with</w:t>
      </w:r>
      <w:r>
        <w:rPr>
          <w:szCs w:val="20"/>
          <w:lang w:val="en-US" w:eastAsia="zh-CN"/>
        </w:rPr>
        <w:t xml:space="preserve"> RCS </w:t>
      </w:r>
      <w:r>
        <w:rPr>
          <w:rFonts w:eastAsiaTheme="minorEastAsia"/>
          <w:szCs w:val="20"/>
          <w:lang w:val="en-US" w:eastAsia="zh-CN"/>
        </w:rPr>
        <w:t>for monostatic</w:t>
      </w:r>
      <w:r>
        <w:rPr>
          <w:szCs w:val="20"/>
          <w:lang w:val="en-US" w:eastAsia="zh-CN"/>
        </w:rPr>
        <w:t xml:space="preserve"> sensing</w:t>
      </w:r>
    </w:p>
    <w:p w14:paraId="3BB1158F" w14:textId="77777777" w:rsidR="0046110B" w:rsidRDefault="0046110B"/>
    <w:p w14:paraId="1394D6A9" w14:textId="77777777" w:rsidR="0046110B" w:rsidRDefault="0046110B"/>
    <w:p w14:paraId="4FFBBE5A" w14:textId="77777777" w:rsidR="0046110B" w:rsidRDefault="00C73E12">
      <w:pPr>
        <w:pStyle w:val="0Maintext"/>
        <w:ind w:firstLine="0"/>
        <w:rPr>
          <w:highlight w:val="green"/>
        </w:rPr>
      </w:pPr>
      <w:r>
        <w:rPr>
          <w:highlight w:val="green"/>
        </w:rPr>
        <w:t>Agreement</w:t>
      </w:r>
    </w:p>
    <w:p w14:paraId="07C25BF0" w14:textId="77777777" w:rsidR="0046110B" w:rsidRDefault="00C73E12">
      <w:pPr>
        <w:pStyle w:val="0Maintext"/>
        <w:ind w:firstLine="0"/>
      </w:pPr>
      <w:r>
        <w:t>RCS model and application in ISAC channel generation</w:t>
      </w:r>
    </w:p>
    <w:p w14:paraId="464DC67A" w14:textId="77777777" w:rsidR="0046110B" w:rsidRDefault="00C73E12">
      <w:pPr>
        <w:pStyle w:val="afe"/>
        <w:numPr>
          <w:ilvl w:val="0"/>
          <w:numId w:val="14"/>
        </w:numPr>
        <w:spacing w:line="240" w:lineRule="atLeast"/>
        <w:rPr>
          <w:rFonts w:eastAsiaTheme="minorEastAsia"/>
          <w:szCs w:val="20"/>
          <w:lang w:eastAsia="zh-CN"/>
        </w:rPr>
      </w:pPr>
      <w:r>
        <w:rPr>
          <w:rFonts w:eastAsiaTheme="minorEastAsia"/>
          <w:szCs w:val="20"/>
          <w:lang w:eastAsia="zh-CN"/>
        </w:rPr>
        <w:t>To define the RCS model (RCS=A*B1*B2) for a scattering point of a target, when the target type is vehicle, large size UAV, human with RCS model 2, AGV</w:t>
      </w:r>
    </w:p>
    <w:p w14:paraId="30C40A51" w14:textId="77777777" w:rsidR="0046110B" w:rsidRDefault="00C73E12">
      <w:pPr>
        <w:pStyle w:val="afe"/>
        <w:numPr>
          <w:ilvl w:val="1"/>
          <w:numId w:val="14"/>
        </w:numPr>
        <w:spacing w:line="240" w:lineRule="atLeast"/>
        <w:rPr>
          <w:rFonts w:eastAsiaTheme="minorEastAsia"/>
          <w:szCs w:val="20"/>
          <w:lang w:eastAsia="zh-CN"/>
        </w:rPr>
      </w:pPr>
      <w:r>
        <w:rPr>
          <w:rFonts w:eastAsiaTheme="minorEastAsia"/>
          <w:szCs w:val="20"/>
          <w:lang w:eastAsia="zh-CN"/>
        </w:rPr>
        <w:t>The values/pattern of the product of component A and B1, i.e., A*B1 is given per target type, expressed in dBsm scale</w:t>
      </w:r>
    </w:p>
    <w:p w14:paraId="6BCC90A7" w14:textId="77777777" w:rsidR="0046110B" w:rsidRDefault="00C73E12">
      <w:pPr>
        <w:pStyle w:val="afe"/>
        <w:numPr>
          <w:ilvl w:val="1"/>
          <w:numId w:val="14"/>
        </w:numPr>
        <w:spacing w:line="240" w:lineRule="atLeast"/>
        <w:rPr>
          <w:rFonts w:eastAsiaTheme="minorEastAsia"/>
          <w:szCs w:val="20"/>
          <w:lang w:eastAsia="zh-CN"/>
        </w:rPr>
      </w:pPr>
      <w:r>
        <w:rPr>
          <w:rFonts w:eastAsiaTheme="minorEastAsia"/>
          <w:szCs w:val="20"/>
          <w:lang w:eastAsia="zh-CN"/>
        </w:rPr>
        <w:t>Component A is expressed in dBsm scale. B1 is dependent on A*B1 and value of component A.</w:t>
      </w:r>
    </w:p>
    <w:p w14:paraId="21D63E98" w14:textId="77777777" w:rsidR="0046110B" w:rsidRDefault="00C73E12">
      <w:pPr>
        <w:pStyle w:val="afe"/>
        <w:numPr>
          <w:ilvl w:val="2"/>
          <w:numId w:val="14"/>
        </w:numPr>
        <w:spacing w:line="240" w:lineRule="atLeast"/>
        <w:rPr>
          <w:rFonts w:eastAsiaTheme="minorEastAsia"/>
          <w:szCs w:val="20"/>
          <w:lang w:eastAsia="zh-CN"/>
        </w:rPr>
      </w:pPr>
      <w:r>
        <w:rPr>
          <w:rFonts w:eastAsiaTheme="minorEastAsia"/>
          <w:szCs w:val="20"/>
          <w:lang w:eastAsia="zh-CN"/>
        </w:rPr>
        <w:t>A is equal to a single value per target type</w:t>
      </w:r>
    </w:p>
    <w:p w14:paraId="332C24A9" w14:textId="77777777" w:rsidR="0046110B" w:rsidRDefault="00C73E12">
      <w:pPr>
        <w:pStyle w:val="afe"/>
        <w:numPr>
          <w:ilvl w:val="3"/>
          <w:numId w:val="14"/>
        </w:numPr>
        <w:spacing w:line="240" w:lineRule="atLeast"/>
        <w:rPr>
          <w:rFonts w:eastAsiaTheme="minorEastAsia"/>
          <w:szCs w:val="20"/>
          <w:lang w:eastAsia="zh-CN"/>
        </w:rPr>
      </w:pPr>
      <w:r>
        <w:rPr>
          <w:rFonts w:eastAsiaTheme="minorEastAsia"/>
          <w:szCs w:val="20"/>
          <w:lang w:eastAsia="zh-CN"/>
        </w:rPr>
        <w:t>FFS: this allows different values for the same target type with different size, if needed</w:t>
      </w:r>
    </w:p>
    <w:p w14:paraId="3F874043" w14:textId="77777777" w:rsidR="0046110B" w:rsidRDefault="00C73E12">
      <w:pPr>
        <w:pStyle w:val="afe"/>
        <w:numPr>
          <w:ilvl w:val="3"/>
          <w:numId w:val="14"/>
        </w:numPr>
        <w:spacing w:line="240" w:lineRule="atLeast"/>
        <w:rPr>
          <w:rFonts w:eastAsiaTheme="minorEastAsia"/>
          <w:szCs w:val="20"/>
          <w:lang w:eastAsia="zh-CN"/>
        </w:rPr>
      </w:pPr>
      <w:r>
        <w:rPr>
          <w:rFonts w:eastAsiaTheme="minorEastAsia" w:hint="eastAsia"/>
          <w:szCs w:val="20"/>
          <w:lang w:eastAsia="zh-CN"/>
        </w:rPr>
        <w:t>F</w:t>
      </w:r>
      <w:r>
        <w:rPr>
          <w:rFonts w:eastAsiaTheme="minorEastAsia"/>
          <w:szCs w:val="20"/>
          <w:lang w:eastAsia="zh-CN"/>
        </w:rPr>
        <w:t>FS: this allows different values for monostatic and bistatic sensing, if needed</w:t>
      </w:r>
    </w:p>
    <w:p w14:paraId="42B90E26" w14:textId="77777777" w:rsidR="0046110B" w:rsidRDefault="00C73E12">
      <w:pPr>
        <w:pStyle w:val="afe"/>
        <w:numPr>
          <w:ilvl w:val="1"/>
          <w:numId w:val="14"/>
        </w:numPr>
        <w:spacing w:line="240" w:lineRule="atLeast"/>
        <w:rPr>
          <w:rFonts w:eastAsiaTheme="minorEastAsia"/>
          <w:szCs w:val="20"/>
          <w:lang w:eastAsia="zh-CN"/>
        </w:rPr>
      </w:pPr>
      <w:r>
        <w:rPr>
          <w:rFonts w:eastAsiaTheme="minorEastAsia"/>
          <w:szCs w:val="20"/>
          <w:lang w:eastAsia="zh-CN"/>
        </w:rPr>
        <w:t xml:space="preserve">Component B2 follows log-normal distribution. The mean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oMath>
      <w:r>
        <w:rPr>
          <w:rFonts w:eastAsiaTheme="minorEastAsia" w:hint="eastAsia"/>
          <w:szCs w:val="20"/>
          <w:lang w:eastAsia="zh-CN"/>
        </w:rPr>
        <w:t xml:space="preserve"> </w:t>
      </w:r>
      <w:r>
        <w:rPr>
          <w:rFonts w:eastAsiaTheme="minorEastAsia"/>
          <w:szCs w:val="20"/>
          <w:lang w:eastAsia="zh-CN"/>
        </w:rPr>
        <w:t xml:space="preserve">and variance </w:t>
      </w:r>
      <m:oMath>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Pr>
          <w:rFonts w:eastAsiaTheme="minorEastAsia" w:hint="eastAsia"/>
          <w:szCs w:val="20"/>
          <w:lang w:eastAsia="zh-CN"/>
        </w:rPr>
        <w:t xml:space="preserve"> </w:t>
      </w:r>
      <w:r>
        <w:rPr>
          <w:rFonts w:eastAsiaTheme="minorEastAsia"/>
          <w:szCs w:val="20"/>
          <w:lang w:eastAsia="zh-CN"/>
        </w:rPr>
        <w:t xml:space="preserve">used to characterize </w:t>
      </w:r>
      <m:oMath>
        <m:r>
          <w:rPr>
            <w:rFonts w:ascii="Cambria Math" w:eastAsiaTheme="minorEastAsia" w:hAnsi="Cambria Math"/>
            <w:szCs w:val="20"/>
            <w:lang w:eastAsia="zh-CN"/>
          </w:rPr>
          <m:t>10lg</m:t>
        </m:r>
        <m:d>
          <m:dPr>
            <m:ctrlPr>
              <w:rPr>
                <w:rFonts w:ascii="Cambria Math" w:eastAsiaTheme="minorEastAsia" w:hAnsi="Cambria Math"/>
                <w:i/>
                <w:szCs w:val="20"/>
                <w:lang w:eastAsia="zh-CN"/>
              </w:rPr>
            </m:ctrlPr>
          </m:dPr>
          <m:e>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e>
        </m:d>
      </m:oMath>
      <w:r>
        <w:rPr>
          <w:rFonts w:eastAsiaTheme="minorEastAsia" w:hint="eastAsia"/>
          <w:szCs w:val="20"/>
          <w:lang w:eastAsia="zh-CN"/>
        </w:rPr>
        <w:t xml:space="preserve"> </w:t>
      </w:r>
      <w:r>
        <w:rPr>
          <w:rFonts w:eastAsiaTheme="minorEastAsia"/>
          <w:szCs w:val="20"/>
          <w:lang w:eastAsia="zh-CN"/>
        </w:rPr>
        <w:t xml:space="preserve">satisfied a fixed relation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Pr>
          <w:rFonts w:eastAsiaTheme="minorEastAsia"/>
          <w:szCs w:val="20"/>
          <w:lang w:eastAsia="zh-CN"/>
        </w:rPr>
        <w:t>.</w:t>
      </w:r>
    </w:p>
    <w:p w14:paraId="5060B067" w14:textId="77777777" w:rsidR="0046110B" w:rsidRDefault="00C73E12">
      <w:pPr>
        <w:pStyle w:val="afe"/>
        <w:numPr>
          <w:ilvl w:val="0"/>
          <w:numId w:val="14"/>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cedure of generating ISAC target channel, B1*</w:t>
      </w:r>
      <w:r>
        <w:rPr>
          <w:rFonts w:eastAsiaTheme="minorEastAsia" w:hint="eastAsia"/>
          <w:lang w:eastAsia="zh-CN"/>
        </w:rPr>
        <w:t>B2</w:t>
      </w:r>
      <w:r>
        <w:rPr>
          <w:rFonts w:eastAsiaTheme="minorEastAsia"/>
          <w:lang w:eastAsia="zh-CN"/>
        </w:rPr>
        <w:t xml:space="preserve"> is applied after </w:t>
      </w:r>
      <w:r>
        <w:t>coupling of rays for a STX-SPST link and the corresponding SPST-SRX link</w:t>
      </w:r>
      <w:r>
        <w:rPr>
          <w:rFonts w:eastAsiaTheme="minorEastAsia"/>
          <w:lang w:eastAsia="zh-CN"/>
        </w:rPr>
        <w:t xml:space="preserve"> before path dropping</w:t>
      </w:r>
    </w:p>
    <w:p w14:paraId="285C4F23" w14:textId="77777777" w:rsidR="0046110B" w:rsidRDefault="00C73E12">
      <w:pPr>
        <w:pStyle w:val="afe"/>
        <w:numPr>
          <w:ilvl w:val="0"/>
          <w:numId w:val="14"/>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 xml:space="preserve">cedure of generating ISAC target channel, the following power scaling factor is applied in the last step in target channel generation (i.e., step 14 in the running CR). </w:t>
      </w:r>
    </w:p>
    <w:p w14:paraId="7854C4E2" w14:textId="77777777" w:rsidR="0046110B" w:rsidRDefault="00DC6A5B">
      <w:pPr>
        <w:pStyle w:val="afe"/>
        <w:tabs>
          <w:tab w:val="left" w:pos="0"/>
        </w:tabs>
        <w:spacing w:line="240" w:lineRule="atLeast"/>
        <w:ind w:left="80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671203C4" w14:textId="77777777" w:rsidR="0046110B" w:rsidRDefault="00C73E12">
      <w:pPr>
        <w:spacing w:line="240" w:lineRule="atLeast"/>
        <w:ind w:leftChars="200" w:left="400"/>
        <w:rPr>
          <w:rFonts w:ascii="Times New Roman" w:eastAsia="宋体" w:hAnsi="Times New Roman"/>
          <w:szCs w:val="20"/>
          <w:lang w:eastAsia="zh-CN"/>
        </w:rPr>
      </w:pPr>
      <w:r>
        <w:rPr>
          <w:rFonts w:ascii="Times New Roman" w:eastAsia="宋体" w:hAnsi="Times New Roman"/>
          <w:szCs w:val="20"/>
          <w:lang w:eastAsia="zh-CN"/>
        </w:rPr>
        <w:t>Where,</w:t>
      </w:r>
    </w:p>
    <w:p w14:paraId="3927652C" w14:textId="77777777" w:rsidR="0046110B" w:rsidRDefault="00DC6A5B">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00C73E12">
        <w:rPr>
          <w:rFonts w:eastAsia="等线" w:hint="eastAsia"/>
          <w:szCs w:val="20"/>
          <w:lang w:eastAsia="zh-CN"/>
        </w:rPr>
        <w:t xml:space="preserve"> </w:t>
      </w:r>
      <w:r w:rsidR="00C73E12">
        <w:rPr>
          <w:rFonts w:eastAsia="等线"/>
          <w:iCs/>
          <w:szCs w:val="20"/>
          <w:lang w:val="en-US" w:eastAsia="zh-CN"/>
        </w:rPr>
        <w:t xml:space="preserve">is pathloss between Tx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00C73E12">
        <w:rPr>
          <w:rFonts w:eastAsia="等线"/>
          <w:iCs/>
          <w:szCs w:val="20"/>
          <w:lang w:eastAsia="zh-CN"/>
        </w:rPr>
        <w:t xml:space="preserve"> </w:t>
      </w:r>
      <w:r w:rsidR="00C73E12">
        <w:rPr>
          <w:rFonts w:eastAsia="等线"/>
          <w:iCs/>
          <w:szCs w:val="20"/>
          <w:lang w:val="en-US" w:eastAsia="zh-CN"/>
        </w:rPr>
        <w:t>is the distance between Tx and SPST</w:t>
      </w:r>
    </w:p>
    <w:p w14:paraId="37612333" w14:textId="77777777" w:rsidR="0046110B" w:rsidRDefault="00DC6A5B">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00C73E12">
        <w:rPr>
          <w:rFonts w:eastAsia="等线"/>
          <w:iCs/>
          <w:szCs w:val="20"/>
          <w:lang w:eastAsia="zh-CN"/>
        </w:rPr>
        <w:t xml:space="preserve"> </w:t>
      </w:r>
      <w:r w:rsidR="00C73E12">
        <w:rPr>
          <w:rFonts w:eastAsia="等线"/>
          <w:iCs/>
          <w:szCs w:val="20"/>
          <w:lang w:val="en-US" w:eastAsia="zh-CN"/>
        </w:rPr>
        <w:t xml:space="preserve">is pathloss </w:t>
      </w:r>
      <w:r w:rsidR="00C73E12">
        <w:rPr>
          <w:rFonts w:ascii="Cambria Math" w:hAnsi="Cambria Math"/>
          <w:iCs/>
          <w:szCs w:val="20"/>
        </w:rPr>
        <w:t>between</w:t>
      </w:r>
      <w:r w:rsidR="00C73E12">
        <w:rPr>
          <w:rFonts w:eastAsia="等线"/>
          <w:iCs/>
          <w:szCs w:val="20"/>
          <w:lang w:val="en-US" w:eastAsia="zh-CN"/>
        </w:rPr>
        <w:t xml:space="preserve"> Rx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00C73E12">
        <w:rPr>
          <w:rFonts w:eastAsia="等线"/>
          <w:iCs/>
          <w:szCs w:val="20"/>
          <w:lang w:val="en-US" w:eastAsia="zh-CN"/>
        </w:rPr>
        <w:t xml:space="preserve"> is the distance between SPST and Rx </w:t>
      </w:r>
    </w:p>
    <w:p w14:paraId="249029AE" w14:textId="77777777" w:rsidR="0046110B" w:rsidRDefault="00DC6A5B">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oMath>
      <w:r w:rsidR="00C73E12">
        <w:rPr>
          <w:rFonts w:eastAsiaTheme="minorEastAsia"/>
          <w:szCs w:val="20"/>
          <w:lang w:eastAsia="zh-CN"/>
        </w:rPr>
        <w:t xml:space="preserve"> is the value of RCS component A</w:t>
      </w:r>
    </w:p>
    <w:p w14:paraId="499BBCFF" w14:textId="77777777" w:rsidR="0046110B" w:rsidRDefault="00DC6A5B">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C73E12">
        <w:rPr>
          <w:rFonts w:eastAsia="等线"/>
          <w:szCs w:val="20"/>
          <w:lang w:eastAsia="zh-CN"/>
        </w:rPr>
        <w:t xml:space="preserve"> are shadow fading respectively generated for the Tx-</w:t>
      </w:r>
      <w:r w:rsidR="00C73E12">
        <w:rPr>
          <w:rFonts w:eastAsia="等线"/>
          <w:iCs/>
          <w:szCs w:val="20"/>
          <w:lang w:val="en-US" w:eastAsia="zh-CN"/>
        </w:rPr>
        <w:t xml:space="preserve"> SPST</w:t>
      </w:r>
      <w:r w:rsidR="00C73E12">
        <w:rPr>
          <w:rFonts w:eastAsia="等线"/>
          <w:szCs w:val="20"/>
          <w:lang w:eastAsia="zh-CN"/>
        </w:rPr>
        <w:t xml:space="preserve"> link and </w:t>
      </w:r>
      <w:r w:rsidR="00C73E12">
        <w:rPr>
          <w:rFonts w:eastAsia="等线"/>
          <w:iCs/>
          <w:szCs w:val="20"/>
          <w:lang w:val="en-US" w:eastAsia="zh-CN"/>
        </w:rPr>
        <w:t>SPST</w:t>
      </w:r>
      <w:r w:rsidR="00C73E12">
        <w:rPr>
          <w:rFonts w:eastAsia="等线"/>
          <w:szCs w:val="20"/>
          <w:lang w:eastAsia="zh-CN"/>
        </w:rPr>
        <w:t xml:space="preserve"> -Rx link referring to step 4 in section 7.5, TR 38.901</w:t>
      </w:r>
    </w:p>
    <w:p w14:paraId="76AE52BB" w14:textId="77777777" w:rsidR="0046110B" w:rsidRDefault="00C73E12">
      <w:pPr>
        <w:pStyle w:val="afe"/>
        <w:numPr>
          <w:ilvl w:val="2"/>
          <w:numId w:val="14"/>
        </w:numPr>
        <w:suppressAutoHyphens w:val="0"/>
        <w:spacing w:line="240" w:lineRule="atLeast"/>
        <w:rPr>
          <w:rFonts w:eastAsia="等线"/>
          <w:iCs/>
          <w:szCs w:val="20"/>
          <w:lang w:val="en-US" w:eastAsia="zh-CN"/>
        </w:rPr>
      </w:pPr>
      <w:r>
        <w:rPr>
          <w:rFonts w:eastAsia="等线" w:hint="eastAsia"/>
          <w:iCs/>
          <w:szCs w:val="20"/>
          <w:lang w:val="en-US" w:eastAsia="zh-CN"/>
        </w:rPr>
        <w:t>N</w:t>
      </w:r>
      <w:r>
        <w:rPr>
          <w:rFonts w:eastAsia="等线"/>
          <w:iCs/>
          <w:szCs w:val="20"/>
          <w:lang w:val="en-US" w:eastAsia="zh-CN"/>
        </w:rPr>
        <w:t xml:space="preserve">ote: for monostatic sensing,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p>
    <w:p w14:paraId="18A8D6CF" w14:textId="77777777" w:rsidR="0046110B" w:rsidRDefault="0046110B">
      <w:pPr>
        <w:rPr>
          <w:rFonts w:eastAsiaTheme="minorEastAsia"/>
          <w:lang w:val="en-US" w:eastAsia="zh-CN"/>
        </w:rPr>
      </w:pPr>
    </w:p>
    <w:p w14:paraId="204574E1" w14:textId="77777777" w:rsidR="0046110B" w:rsidRDefault="00C73E12">
      <w:pPr>
        <w:rPr>
          <w:szCs w:val="20"/>
        </w:rPr>
      </w:pPr>
      <w:r>
        <w:rPr>
          <w:szCs w:val="20"/>
          <w:highlight w:val="green"/>
        </w:rPr>
        <w:t>Agreement</w:t>
      </w:r>
    </w:p>
    <w:p w14:paraId="23A19FA0" w14:textId="77777777" w:rsidR="0046110B" w:rsidRDefault="00C73E12">
      <w:pPr>
        <w:rPr>
          <w:szCs w:val="20"/>
        </w:rPr>
      </w:pPr>
      <w:r>
        <w:rPr>
          <w:szCs w:val="20"/>
        </w:rPr>
        <w:t xml:space="preserve">RCS upper bound: </w:t>
      </w:r>
      <w:r>
        <w:rPr>
          <w:rFonts w:eastAsia="等线"/>
          <w:szCs w:val="20"/>
          <w:lang w:eastAsia="zh-CN"/>
        </w:rPr>
        <w:t xml:space="preserve">k </w:t>
      </w:r>
      <w:r>
        <w:rPr>
          <w:rFonts w:eastAsiaTheme="minorEastAsia"/>
          <w:szCs w:val="20"/>
          <w:lang w:val="en-US" w:eastAsia="zh-CN"/>
        </w:rPr>
        <w:t>equals</w:t>
      </w:r>
      <w:r>
        <w:rPr>
          <w:rFonts w:eastAsia="等线"/>
          <w:szCs w:val="20"/>
          <w:lang w:eastAsia="zh-CN"/>
        </w:rPr>
        <w:t xml:space="preserve"> to 3</w:t>
      </w:r>
      <w:r>
        <w:rPr>
          <w:rFonts w:eastAsiaTheme="minorEastAsia"/>
          <w:szCs w:val="20"/>
          <w:lang w:eastAsia="zh-CN"/>
        </w:rPr>
        <w:t xml:space="preserve"> is adopted to derive the upper bound of RCS component B2, </w:t>
      </w:r>
      <w:r>
        <w:rPr>
          <w:rFonts w:eastAsia="等线" w:hint="eastAsia"/>
          <w:szCs w:val="20"/>
          <w:lang w:eastAsia="zh-CN"/>
        </w:rPr>
        <w:t>k</w:t>
      </w:r>
      <w:r>
        <w:rPr>
          <w:rFonts w:eastAsia="等线"/>
          <w:szCs w:val="20"/>
          <w:lang w:eastAsia="zh-CN"/>
        </w:rPr>
        <w:t>σ, where σ is the standard deviation of B2 in dB</w:t>
      </w:r>
    </w:p>
    <w:p w14:paraId="0A758655" w14:textId="77777777" w:rsidR="0046110B" w:rsidRDefault="0046110B">
      <w:pPr>
        <w:rPr>
          <w:szCs w:val="20"/>
        </w:rPr>
      </w:pPr>
    </w:p>
    <w:p w14:paraId="59AF301D" w14:textId="77777777" w:rsidR="0046110B" w:rsidRDefault="00C73E12">
      <w:pPr>
        <w:rPr>
          <w:szCs w:val="20"/>
        </w:rPr>
      </w:pPr>
      <w:r>
        <w:rPr>
          <w:szCs w:val="20"/>
          <w:highlight w:val="green"/>
        </w:rPr>
        <w:lastRenderedPageBreak/>
        <w:t>Agreement</w:t>
      </w:r>
    </w:p>
    <w:p w14:paraId="30D59C15" w14:textId="77777777" w:rsidR="0046110B" w:rsidRDefault="00C73E12">
      <w:pPr>
        <w:pStyle w:val="0Maintext"/>
        <w:ind w:firstLine="0"/>
        <w:rPr>
          <w:rFonts w:eastAsia="等线"/>
          <w:lang w:val="it-IT"/>
        </w:rPr>
      </w:pPr>
      <w:r>
        <w:t>For reducing options for reference TRs: f</w:t>
      </w:r>
      <w:r>
        <w:rPr>
          <w:rFonts w:eastAsia="等线"/>
          <w:lang w:val="it-IT"/>
        </w:rPr>
        <w:t>or sensing scenario UMi, UMa, RMa, InH, InF, UMi</w:t>
      </w:r>
      <w:r>
        <w:rPr>
          <w:rFonts w:eastAsia="等线"/>
          <w:lang w:val="sv-SE"/>
        </w:rPr>
        <w:t xml:space="preserve">-AV, UMa-AV, and RMa-AV, the reference TR to generate a </w:t>
      </w:r>
      <w:r>
        <w:rPr>
          <w:rFonts w:eastAsia="等线"/>
          <w:lang w:val="it-IT"/>
        </w:rPr>
        <w:t xml:space="preserve">TRP-TRP channel </w:t>
      </w:r>
      <w:r>
        <w:rPr>
          <w:rFonts w:eastAsia="等线" w:hint="eastAsia"/>
          <w:lang w:val="it-IT" w:eastAsia="zh-CN"/>
        </w:rPr>
        <w:t>is</w:t>
      </w:r>
      <w:r>
        <w:rPr>
          <w:rFonts w:eastAsia="等线"/>
          <w:lang w:val="it-IT" w:eastAsia="zh-CN"/>
        </w:rPr>
        <w:t>:</w:t>
      </w:r>
    </w:p>
    <w:p w14:paraId="0DD1996A" w14:textId="77777777" w:rsidR="0046110B" w:rsidRDefault="00C73E12">
      <w:pPr>
        <w:pStyle w:val="afe"/>
        <w:widowControl w:val="0"/>
        <w:numPr>
          <w:ilvl w:val="0"/>
          <w:numId w:val="15"/>
        </w:numPr>
        <w:rPr>
          <w:rFonts w:ascii="Times New Roman" w:eastAsiaTheme="minorEastAsia" w:hAnsi="Times New Roman"/>
          <w:szCs w:val="20"/>
          <w:lang w:val="en-US" w:eastAsia="zh-CN"/>
        </w:rPr>
      </w:pPr>
      <w:r>
        <w:rPr>
          <w:rFonts w:ascii="Times New Roman" w:eastAsia="等线" w:hAnsi="Times New Roman"/>
          <w:szCs w:val="20"/>
        </w:rPr>
        <w:t>TR</w:t>
      </w:r>
      <w:r>
        <w:rPr>
          <w:rFonts w:ascii="Times New Roman" w:eastAsiaTheme="minorEastAsia" w:hAnsi="Times New Roman"/>
          <w:szCs w:val="20"/>
          <w:lang w:val="en-US" w:eastAsia="zh-CN"/>
        </w:rPr>
        <w:t xml:space="preserve">P-TRP link of </w:t>
      </w:r>
      <w:r>
        <w:rPr>
          <w:rFonts w:ascii="Times New Roman" w:eastAsia="等线" w:hAnsi="Times New Roman"/>
          <w:szCs w:val="20"/>
        </w:rPr>
        <w:t xml:space="preserve">scenario </w:t>
      </w:r>
      <w:r>
        <w:rPr>
          <w:rFonts w:ascii="Times New Roman" w:eastAsiaTheme="minorEastAsia" w:hAnsi="Times New Roman"/>
          <w:szCs w:val="20"/>
          <w:lang w:val="en-US" w:eastAsia="zh-CN"/>
        </w:rPr>
        <w:t>UMi, UMa, InH, and InF following the option based on TR 38.901 defined in section A.3 of TR 38.858</w:t>
      </w:r>
    </w:p>
    <w:p w14:paraId="3CF72B6F" w14:textId="77777777" w:rsidR="0046110B" w:rsidRDefault="00C73E12">
      <w:pPr>
        <w:pStyle w:val="afe"/>
        <w:widowControl w:val="0"/>
        <w:numPr>
          <w:ilvl w:val="1"/>
          <w:numId w:val="15"/>
        </w:numPr>
        <w:rPr>
          <w:rFonts w:ascii="Times New Roman" w:eastAsiaTheme="minorEastAsia" w:hAnsi="Times New Roman"/>
          <w:szCs w:val="20"/>
          <w:lang w:val="en-US" w:eastAsia="zh-CN"/>
        </w:rPr>
      </w:pPr>
      <w:r>
        <w:rPr>
          <w:rFonts w:ascii="Times New Roman" w:eastAsia="等线" w:hAnsi="Times New Roman"/>
          <w:szCs w:val="20"/>
        </w:rPr>
        <w:t>For InF, h</w:t>
      </w:r>
      <w:r>
        <w:rPr>
          <w:rFonts w:ascii="Times New Roman" w:eastAsia="等线" w:hAnsi="Times New Roman"/>
          <w:szCs w:val="20"/>
          <w:vertAlign w:val="subscript"/>
        </w:rPr>
        <w:t>UE</w:t>
      </w:r>
      <w:r>
        <w:rPr>
          <w:rFonts w:ascii="Times New Roman" w:eastAsia="等线" w:hAnsi="Times New Roman"/>
          <w:szCs w:val="20"/>
        </w:rPr>
        <w:t xml:space="preserve"> is changed to the same height as the BS</w:t>
      </w:r>
    </w:p>
    <w:p w14:paraId="714A1671" w14:textId="77777777" w:rsidR="0046110B" w:rsidRDefault="00C73E12">
      <w:pPr>
        <w:pStyle w:val="afe"/>
        <w:widowControl w:val="0"/>
        <w:numPr>
          <w:ilvl w:val="0"/>
          <w:numId w:val="15"/>
        </w:numPr>
        <w:rPr>
          <w:rFonts w:ascii="Times New Roman" w:eastAsia="等线" w:hAnsi="Times New Roman"/>
          <w:iCs/>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UE</w:t>
      </w:r>
      <w:r>
        <w:rPr>
          <w:rFonts w:ascii="Times New Roman" w:eastAsia="等线" w:hAnsi="Times New Roman"/>
          <w:szCs w:val="20"/>
        </w:rPr>
        <w:t>=35m</w:t>
      </w:r>
    </w:p>
    <w:p w14:paraId="424BD414" w14:textId="77777777" w:rsidR="0046110B" w:rsidRDefault="00C73E12">
      <w:pPr>
        <w:pStyle w:val="afe"/>
        <w:widowControl w:val="0"/>
        <w:numPr>
          <w:ilvl w:val="0"/>
          <w:numId w:val="15"/>
        </w:numPr>
        <w:rPr>
          <w:rFonts w:ascii="Times New Roman" w:eastAsia="等线" w:hAnsi="Times New Roman"/>
          <w:iCs/>
          <w:szCs w:val="20"/>
        </w:rPr>
      </w:pPr>
      <w:r>
        <w:rPr>
          <w:rFonts w:ascii="Times New Roman" w:eastAsia="等线" w:hAnsi="Times New Roman" w:hint="eastAsia"/>
          <w:iCs/>
          <w:szCs w:val="20"/>
        </w:rPr>
        <w:t>F</w:t>
      </w:r>
      <w:r>
        <w:rPr>
          <w:rFonts w:ascii="Times New Roman" w:eastAsia="等线" w:hAnsi="Times New Roman"/>
          <w:iCs/>
          <w:szCs w:val="20"/>
        </w:rPr>
        <w:t>FS: whether to add very low power clusters</w:t>
      </w:r>
    </w:p>
    <w:p w14:paraId="7213D3D0" w14:textId="38BFDBD4" w:rsidR="0046110B" w:rsidRDefault="0046110B">
      <w:pPr>
        <w:rPr>
          <w:rFonts w:eastAsiaTheme="minorEastAsia"/>
          <w:lang w:eastAsia="zh-CN"/>
        </w:rPr>
      </w:pPr>
    </w:p>
    <w:p w14:paraId="33613280" w14:textId="4AD5D529" w:rsidR="00DA4773" w:rsidRDefault="00DA4773" w:rsidP="00DA4773">
      <w:pPr>
        <w:pStyle w:val="2"/>
        <w:tabs>
          <w:tab w:val="clear" w:pos="2552"/>
        </w:tabs>
        <w:rPr>
          <w:rFonts w:eastAsiaTheme="minorEastAsia"/>
        </w:rPr>
      </w:pPr>
      <w:r w:rsidRPr="00DA4773">
        <w:rPr>
          <w:rFonts w:hint="eastAsia"/>
        </w:rPr>
        <w:t>W</w:t>
      </w:r>
      <w:r w:rsidRPr="00DA4773">
        <w:t>ednesday</w:t>
      </w:r>
      <w:r>
        <w:rPr>
          <w:rFonts w:eastAsiaTheme="minorEastAsia"/>
        </w:rPr>
        <w:t xml:space="preserve"> (2/19)</w:t>
      </w:r>
    </w:p>
    <w:p w14:paraId="5DC1447C" w14:textId="61B90244" w:rsidR="00981002" w:rsidRDefault="00981002" w:rsidP="00981002">
      <w:pPr>
        <w:rPr>
          <w:rFonts w:eastAsiaTheme="minorEastAsia"/>
          <w:lang w:eastAsia="zh-CN"/>
        </w:rPr>
      </w:pPr>
      <w:r>
        <w:rPr>
          <w:rFonts w:eastAsiaTheme="minorEastAsia" w:hint="eastAsia"/>
          <w:lang w:eastAsia="zh-CN"/>
        </w:rPr>
        <w:t>A</w:t>
      </w:r>
      <w:r>
        <w:rPr>
          <w:rFonts w:eastAsiaTheme="minorEastAsia"/>
          <w:lang w:eastAsia="zh-CN"/>
        </w:rPr>
        <w:t>fter Wednesday online session, the following agreements are made</w:t>
      </w:r>
    </w:p>
    <w:p w14:paraId="085F6B6D" w14:textId="2663DCD7" w:rsidR="00DA4773" w:rsidRPr="00981002" w:rsidRDefault="00DA4773">
      <w:pPr>
        <w:rPr>
          <w:rFonts w:eastAsiaTheme="minorEastAsia"/>
          <w:lang w:eastAsia="zh-CN"/>
        </w:rPr>
      </w:pPr>
    </w:p>
    <w:p w14:paraId="3DC07C10" w14:textId="77777777" w:rsidR="00981002" w:rsidRPr="001F2672" w:rsidRDefault="00981002" w:rsidP="00981002">
      <w:pPr>
        <w:pStyle w:val="0Maintext"/>
        <w:ind w:firstLine="0"/>
        <w:rPr>
          <w:highlight w:val="green"/>
        </w:rPr>
      </w:pPr>
      <w:r w:rsidRPr="001F2672">
        <w:rPr>
          <w:highlight w:val="green"/>
        </w:rPr>
        <w:t>Agreement</w:t>
      </w:r>
    </w:p>
    <w:p w14:paraId="1C6445A9" w14:textId="77777777" w:rsidR="00981002" w:rsidRDefault="00981002" w:rsidP="00981002">
      <w:pPr>
        <w:pStyle w:val="0Maintext"/>
        <w:ind w:firstLine="0"/>
      </w:pPr>
      <w:r>
        <w:rPr>
          <w:lang w:val="en-US"/>
        </w:rPr>
        <w:t>For vehicle with single/multiple scattering points:</w:t>
      </w:r>
    </w:p>
    <w:p w14:paraId="4DD121AF" w14:textId="77777777" w:rsidR="00981002" w:rsidRDefault="00981002" w:rsidP="00981002">
      <w:pPr>
        <w:pStyle w:val="afe"/>
        <w:numPr>
          <w:ilvl w:val="0"/>
          <w:numId w:val="14"/>
        </w:numPr>
        <w:rPr>
          <w:lang w:val="en-US" w:eastAsia="zh-CN"/>
        </w:rPr>
      </w:pPr>
      <w:r>
        <w:rPr>
          <w:lang w:val="en-US" w:eastAsia="zh-CN"/>
        </w:rPr>
        <w:t xml:space="preserve">For mono-static, </w:t>
      </w:r>
      <w:r>
        <w:rPr>
          <w:rFonts w:hint="eastAsia"/>
          <w:lang w:val="en-US" w:eastAsia="zh-CN"/>
        </w:rPr>
        <w:t>t</w:t>
      </w:r>
      <w:r>
        <w:rPr>
          <w:lang w:val="en-US" w:eastAsia="zh-CN"/>
        </w:rPr>
        <w:t>he RCS=A*B=A*B1</w:t>
      </w:r>
      <w:r w:rsidRPr="004759A0">
        <w:rPr>
          <w:lang w:val="en-US" w:eastAsia="zh-CN"/>
        </w:rPr>
        <w:t xml:space="preserve">*B2 </w:t>
      </w:r>
      <w:r w:rsidRPr="004759A0">
        <w:rPr>
          <w:rFonts w:hint="eastAsia"/>
          <w:lang w:val="en-US" w:eastAsia="zh-CN"/>
        </w:rPr>
        <w:t xml:space="preserve">for </w:t>
      </w:r>
      <w:r w:rsidRPr="004759A0">
        <w:rPr>
          <w:lang w:val="en-US" w:eastAsia="zh-CN"/>
        </w:rPr>
        <w:t>a scattering point of a</w:t>
      </w:r>
      <w:r w:rsidRPr="004759A0">
        <w:rPr>
          <w:rFonts w:hint="eastAsia"/>
          <w:lang w:val="en-US" w:eastAsia="zh-CN"/>
        </w:rPr>
        <w:t xml:space="preserve"> vehicle</w:t>
      </w:r>
      <w:r w:rsidRPr="004759A0">
        <w:rPr>
          <w:lang w:val="en-US" w:eastAsia="zh-CN"/>
        </w:rPr>
        <w:t xml:space="preserve"> is g</w:t>
      </w:r>
      <w:r>
        <w:rPr>
          <w:lang w:val="en-US" w:eastAsia="zh-CN"/>
        </w:rPr>
        <w:t>enerated by</w:t>
      </w:r>
    </w:p>
    <w:p w14:paraId="6B0626BD" w14:textId="77777777" w:rsidR="00981002" w:rsidRDefault="00981002" w:rsidP="00981002">
      <w:pPr>
        <w:pStyle w:val="afe"/>
        <w:numPr>
          <w:ilvl w:val="1"/>
          <w:numId w:val="16"/>
        </w:numPr>
        <w:snapToGrid w:val="0"/>
        <w:spacing w:beforeLines="50" w:before="120" w:afterLines="50" w:after="120"/>
        <w:rPr>
          <w:lang w:eastAsia="zh-CN"/>
        </w:rPr>
      </w:pPr>
      <w:r>
        <w:rPr>
          <w:lang w:eastAsia="zh-CN"/>
        </w:rPr>
        <w:t xml:space="preserve">The values/pattern A*B1, i.e., </w:t>
      </w:r>
      <m:oMath>
        <m:sSub>
          <m:sSubPr>
            <m:ctrlPr>
              <w:rPr>
                <w:rFonts w:ascii="Cambria Math" w:hAnsi="Cambria Math"/>
              </w:rPr>
            </m:ctrlPr>
          </m:sSubPr>
          <m:e>
            <m:r>
              <m:rPr>
                <m:sty m:val="p"/>
              </m:rPr>
              <w:rPr>
                <w:rFonts w:ascii="Cambria Math" w:hAnsi="Cambria Math"/>
              </w:rPr>
              <m:t>rcs</m:t>
            </m:r>
          </m:e>
          <m:sub>
            <m:r>
              <m:rPr>
                <m:nor/>
              </m:rPr>
              <w:rPr>
                <w:rFonts w:ascii="Cambria Math" w:hAnsi="Cambria Math"/>
              </w:rPr>
              <m:t>dB</m:t>
            </m:r>
          </m:sub>
        </m:sSub>
        <m:r>
          <m:rPr>
            <m:sty m:val="p"/>
          </m:rPr>
          <w:rPr>
            <w:rFonts w:ascii="Cambria Math" w:hAnsi="Cambria Math"/>
          </w:rPr>
          <m:t>(θ,φ)</m:t>
        </m:r>
      </m:oMath>
      <w:r>
        <w:rPr>
          <w:lang w:eastAsia="zh-CN"/>
        </w:rPr>
        <w:t xml:space="preserve"> is deterministic based on incident/scattered angles</w:t>
      </w:r>
    </w:p>
    <w:p w14:paraId="66091DA3" w14:textId="77777777" w:rsidR="00981002" w:rsidRDefault="00DC6A5B" w:rsidP="00981002">
      <w:pPr>
        <w:adjustRightInd w:val="0"/>
        <w:snapToGrid w:val="0"/>
        <w:spacing w:beforeLines="50" w:before="120" w:afterLines="50" w:after="120"/>
        <w:jc w:val="center"/>
        <w:rPr>
          <w:rFonts w:hAnsi="Cambria Math"/>
          <w:i/>
          <w:iCs/>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rPr>
                <m:t>dB</m:t>
              </m:r>
            </m:sub>
          </m:sSub>
          <m:r>
            <w:rPr>
              <w:rFonts w:ascii="Cambria Math" w:hAnsi="Cambria Math"/>
            </w:rPr>
            <m:t>(θ,φ)=</m:t>
          </m:r>
          <m:sSub>
            <m:sSubPr>
              <m:ctrlPr>
                <w:rPr>
                  <w:rFonts w:ascii="Cambria Math" w:hAnsi="Cambria Math"/>
                  <w:i/>
                  <w:iCs/>
                </w:rPr>
              </m:ctrlPr>
            </m:sSubPr>
            <m:e>
              <m:r>
                <w:rPr>
                  <w:rFonts w:ascii="Cambria Math" w:hAnsi="Cambria Math"/>
                </w:rPr>
                <m:t>G</m:t>
              </m:r>
            </m:e>
            <m:sub>
              <m:r>
                <w:rPr>
                  <w:rFonts w:ascii="Cambria Math" w:hAnsi="Cambria Math"/>
                </w:rPr>
                <m:t>max</m:t>
              </m:r>
            </m:sub>
          </m:sSub>
          <m:r>
            <w:rPr>
              <w:rFonts w:ascii="Cambria Math" w:hAnsi="Cambria Math"/>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H</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 φ</m:t>
                          </m:r>
                        </m:e>
                      </m:d>
                    </m:e>
                  </m:d>
                  <m:r>
                    <w:rPr>
                      <w:rFonts w:ascii="Cambria Math" w:hAnsi="Cambria Math"/>
                    </w:rPr>
                    <m:t>,</m:t>
                  </m:r>
                  <m:sSub>
                    <m:sSubPr>
                      <m:ctrlPr>
                        <w:rPr>
                          <w:rFonts w:ascii="Cambria Math" w:hAnsi="Cambria Math"/>
                          <w:i/>
                          <w:iCs/>
                        </w:rPr>
                      </m:ctrlPr>
                    </m:sSubPr>
                    <m:e>
                      <m:r>
                        <w:rPr>
                          <w:rFonts w:ascii="Cambria Math" w:eastAsia="宋体" w:hAnsi="Cambria Math"/>
                        </w:rPr>
                        <m:t>σ</m:t>
                      </m:r>
                    </m:e>
                    <m:sub>
                      <m:r>
                        <w:rPr>
                          <w:rFonts w:ascii="Cambria Math" w:eastAsia="Malgun Gothic" w:hAnsi="Cambria Math"/>
                        </w:rPr>
                        <m:t>max</m:t>
                      </m:r>
                    </m:sub>
                  </m:sSub>
                </m:e>
              </m:d>
            </m:e>
          </m:func>
        </m:oMath>
      </m:oMathPara>
    </w:p>
    <w:p w14:paraId="06C2F586" w14:textId="77777777" w:rsidR="00981002" w:rsidRDefault="00981002" w:rsidP="00981002">
      <w:pPr>
        <w:adjustRightInd w:val="0"/>
        <w:snapToGrid w:val="0"/>
        <w:spacing w:beforeLines="50" w:before="120" w:afterLines="50" w:after="120"/>
        <w:ind w:left="840" w:firstLine="420"/>
      </w:pPr>
      <w:r>
        <w:rPr>
          <w:rFonts w:hAnsi="Cambria Math"/>
        </w:rPr>
        <w:t>Where,</w:t>
      </w:r>
    </w:p>
    <w:p w14:paraId="0051BA19" w14:textId="77777777" w:rsidR="00981002" w:rsidRPr="0033649B" w:rsidRDefault="00DC6A5B" w:rsidP="00981002">
      <w:pPr>
        <w:adjustRightInd w:val="0"/>
        <w:snapToGrid w:val="0"/>
        <w:spacing w:beforeLines="50" w:before="120" w:afterLines="50" w:after="120"/>
        <w:jc w:val="center"/>
        <w:rPr>
          <w:rFonts w:eastAsia="宋体" w:hAnsi="Cambria Math"/>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sSub>
                              <m:sSubPr>
                                <m:ctrlPr>
                                  <w:rPr>
                                    <w:rFonts w:ascii="Cambria Math" w:eastAsia="Cambria Math" w:hAnsi="Cambria Math" w:cs="Cambria Math"/>
                                    <w:i/>
                                    <w:iCs/>
                                  </w:rPr>
                                </m:ctrlPr>
                              </m:sSubPr>
                              <m:e>
                                <m:r>
                                  <w:rPr>
                                    <w:rFonts w:ascii="Cambria Math" w:hAnsi="Cambria Math" w:cs="Cambria Math"/>
                                  </w:rPr>
                                  <m:t>θ</m:t>
                                </m:r>
                              </m:e>
                              <m:sub>
                                <m:r>
                                  <w:rPr>
                                    <w:rFonts w:ascii="Cambria Math" w:eastAsia="宋体" w:hAnsi="Cambria Math" w:cs="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宋体"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m:t>
                    </m:r>
                    <m:r>
                      <w:rPr>
                        <w:rFonts w:ascii="Cambria Math" w:eastAsia="宋体" w:hAnsi="Cambria Math"/>
                      </w:rPr>
                      <m:t>σ</m:t>
                    </m:r>
                  </m:e>
                  <m:sub>
                    <m:r>
                      <w:rPr>
                        <w:rFonts w:ascii="Cambria Math" w:eastAsia="Malgun Gothic" w:hAnsi="Cambria Math"/>
                      </w:rPr>
                      <m:t>max</m:t>
                    </m:r>
                  </m:sub>
                </m:sSub>
              </m:e>
            </m:d>
          </m:e>
        </m:func>
      </m:oMath>
      <w:r w:rsidR="00981002" w:rsidRPr="0033649B">
        <w:rPr>
          <w:i/>
          <w:iCs/>
        </w:rPr>
        <w:t>,</w:t>
      </w:r>
    </w:p>
    <w:p w14:paraId="5A5D0F32" w14:textId="77777777" w:rsidR="00981002" w:rsidRPr="0033649B" w:rsidRDefault="00DC6A5B" w:rsidP="00981002">
      <w:pPr>
        <w:pStyle w:val="a3"/>
        <w:tabs>
          <w:tab w:val="left" w:pos="1418"/>
        </w:tabs>
        <w:adjustRightInd w:val="0"/>
        <w:snapToGrid w:val="0"/>
        <w:spacing w:beforeLines="50" w:afterLines="50"/>
        <w:jc w:val="center"/>
        <w:rPr>
          <w:rFonts w:eastAsiaTheme="minorEastAsia"/>
          <w:b w:val="0"/>
          <w:lang w:val="de-DE" w:eastAsia="zh-CN"/>
        </w:rPr>
      </w:pPr>
      <m:oMath>
        <m:sSub>
          <m:sSubPr>
            <m:ctrlPr>
              <w:rPr>
                <w:rFonts w:ascii="Cambria Math" w:eastAsia="Malgun Gothic" w:hAnsi="Cambria Math"/>
                <w:i/>
                <w:iCs/>
              </w:rPr>
            </m:ctrlPr>
          </m:sSubPr>
          <m:e>
            <m:sSup>
              <m:sSupPr>
                <m:ctrlPr>
                  <w:rPr>
                    <w:rFonts w:ascii="Cambria Math" w:eastAsia="Malgun Gothic" w:hAnsi="Cambria Math"/>
                    <w:i/>
                    <w:iCs/>
                  </w:rPr>
                </m:ctrlPr>
              </m:sSupPr>
              <m:e>
                <m:r>
                  <m:rPr>
                    <m:sty m:val="bi"/>
                  </m:rPr>
                  <w:rPr>
                    <w:rFonts w:ascii="Cambria Math" w:hAnsi="Cambria Math"/>
                  </w:rPr>
                  <m:t>σ</m:t>
                </m:r>
              </m:e>
              <m:sup>
                <m:r>
                  <m:rPr>
                    <m:sty m:val="bi"/>
                  </m:rPr>
                  <w:rPr>
                    <w:rFonts w:ascii="Cambria Math" w:hAnsi="Cambria Math"/>
                    <w:lang w:val="en-US" w:eastAsia="zh-CN"/>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m:rPr>
                <m:sty m:val="bi"/>
              </m:rPr>
              <w:rPr>
                <w:rFonts w:ascii="Cambria Math" w:eastAsia="Malgun Gothic" w:hAnsi="Cambria Math"/>
                <w:lang w:val="de-DE"/>
              </w:rPr>
              <m:t> </m:t>
            </m:r>
            <m:r>
              <m:rPr>
                <m:sty m:val="bi"/>
              </m:rPr>
              <w:rPr>
                <w:rFonts w:ascii="Cambria Math" w:eastAsia="Malgun Gothic" w:hAnsi="Cambria Math"/>
              </w:rPr>
              <m:t>φ</m:t>
            </m:r>
          </m:e>
        </m:d>
        <m:r>
          <m:rPr>
            <m:sty m:val="bi"/>
          </m:rPr>
          <w:rPr>
            <w:rFonts w:ascii="Cambria Math" w:eastAsia="Malgun Gothic" w:hAnsi="Cambria Math"/>
            <w:lang w:val="de-DE"/>
          </w:rPr>
          <m:t>=-</m:t>
        </m:r>
        <m:func>
          <m:funcPr>
            <m:ctrlPr>
              <w:rPr>
                <w:rFonts w:ascii="Cambria Math" w:eastAsia="Malgun Gothic" w:hAnsi="Cambria Math"/>
                <w:i/>
                <w:iCs/>
              </w:rPr>
            </m:ctrlPr>
          </m:funcPr>
          <m:fName>
            <m:r>
              <m:rPr>
                <m:sty m:val="bi"/>
              </m:rPr>
              <w:rPr>
                <w:rFonts w:ascii="Cambria Math" w:eastAsia="Malgun Gothic" w:hAnsi="Cambria Math"/>
              </w:rPr>
              <m:t>min</m:t>
            </m:r>
          </m:fName>
          <m:e>
            <m:d>
              <m:dPr>
                <m:begChr m:val="{"/>
                <m:endChr m:val="}"/>
                <m:ctrlPr>
                  <w:rPr>
                    <w:rFonts w:ascii="Cambria Math" w:eastAsia="Malgun Gothic" w:hAnsi="Cambria Math"/>
                    <w:i/>
                    <w:iCs/>
                  </w:rPr>
                </m:ctrlPr>
              </m:dPr>
              <m:e>
                <m:r>
                  <m:rPr>
                    <m:sty m:val="bi"/>
                  </m:rP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m:rPr>
                                <m:sty m:val="bi"/>
                              </m:rPr>
                              <w:rPr>
                                <w:rFonts w:ascii="Cambria Math" w:eastAsia="Malgun Gothic" w:hAnsi="Cambria Math"/>
                              </w:rPr>
                              <m:t>φ</m:t>
                            </m:r>
                            <m:r>
                              <m:rPr>
                                <m:sty m:val="bi"/>
                              </m:rPr>
                              <w:rPr>
                                <w:rFonts w:ascii="Cambria Math" w:eastAsia="Malgun Gothic" w:hAnsi="Cambria Math"/>
                                <w:lang w:val="de-DE"/>
                              </w:rPr>
                              <m:t>-</m:t>
                            </m:r>
                            <m:sSub>
                              <m:sSubPr>
                                <m:ctrlPr>
                                  <w:rPr>
                                    <w:rFonts w:ascii="Cambria Math" w:eastAsia="Cambria Math" w:hAnsi="Cambria Math" w:cs="Cambria Math"/>
                                    <w:i/>
                                    <w:iCs/>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num>
                          <m:den>
                            <m:sSub>
                              <m:sSubPr>
                                <m:ctrlPr>
                                  <w:rPr>
                                    <w:rFonts w:ascii="Cambria Math" w:eastAsia="Malgun Gothic" w:hAnsi="Cambria Math"/>
                                    <w:i/>
                                    <w:iCs/>
                                  </w:rPr>
                                </m:ctrlPr>
                              </m:sSubPr>
                              <m:e>
                                <m:r>
                                  <m:rPr>
                                    <m:sty m:val="bi"/>
                                  </m:rPr>
                                  <w:rPr>
                                    <w:rFonts w:ascii="Cambria Math" w:eastAsia="Malgun Gothic" w:hAnsi="Cambria Math"/>
                                  </w:rPr>
                                  <m:t>φ</m:t>
                                </m:r>
                              </m:e>
                              <m:sub>
                                <m:r>
                                  <m:rPr>
                                    <m:sty m:val="bi"/>
                                  </m:rPr>
                                  <w:rPr>
                                    <w:rFonts w:ascii="Cambria Math" w:hAnsi="Cambria Math"/>
                                    <w:lang w:val="en-US"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i/>
                        <w:iCs/>
                      </w:rPr>
                    </m:ctrlPr>
                  </m:sSubPr>
                  <m:e>
                    <m:r>
                      <m:rPr>
                        <m:sty m:val="bi"/>
                      </m:rPr>
                      <w:rPr>
                        <w:rFonts w:ascii="Cambria Math" w:hAnsi="Cambria Math"/>
                      </w:rPr>
                      <m:t>σ</m:t>
                    </m:r>
                  </m:e>
                  <m:sub>
                    <m:r>
                      <m:rPr>
                        <m:sty m:val="bi"/>
                      </m:rPr>
                      <w:rPr>
                        <w:rFonts w:ascii="Cambria Math" w:eastAsia="Malgun Gothic" w:hAnsi="Cambria Math"/>
                      </w:rPr>
                      <m:t>max</m:t>
                    </m:r>
                  </m:sub>
                </m:sSub>
              </m:e>
            </m:d>
          </m:e>
        </m:func>
      </m:oMath>
      <w:r w:rsidR="00981002" w:rsidRPr="0033649B">
        <w:rPr>
          <w:b w:val="0"/>
          <w:i/>
          <w:iCs/>
          <w:lang w:val="de-DE"/>
        </w:rPr>
        <w:t>,</w:t>
      </w:r>
    </w:p>
    <w:p w14:paraId="3F1CE142" w14:textId="77777777" w:rsidR="00981002" w:rsidRDefault="00981002" w:rsidP="00981002">
      <w:pPr>
        <w:rPr>
          <w:rFonts w:ascii="Calibri Light" w:eastAsia="Calibri Light" w:hAnsi="Calibri Light" w:cs="Calibri Light"/>
          <w:color w:val="000000"/>
          <w:szCs w:val="20"/>
        </w:rPr>
      </w:pPr>
    </w:p>
    <w:p w14:paraId="51FA7F03" w14:textId="77777777" w:rsidR="00981002" w:rsidRDefault="00981002" w:rsidP="00981002">
      <w:pPr>
        <w:rPr>
          <w:rFonts w:ascii="Calibri Light" w:eastAsia="Calibri Light" w:hAnsi="Calibri Light" w:cs="Calibri Light"/>
          <w:color w:val="000000"/>
          <w:szCs w:val="20"/>
        </w:rPr>
      </w:pPr>
      <w:r>
        <w:rPr>
          <w:rFonts w:ascii="Calibri Light" w:eastAsia="Calibri Light" w:hAnsi="Calibri Light" w:cs="Calibri Light"/>
          <w:color w:val="000000"/>
          <w:szCs w:val="20"/>
        </w:rPr>
        <w:tab/>
      </w:r>
      <w:r w:rsidRPr="004759A0">
        <w:t>For example</w:t>
      </w:r>
      <w:r>
        <w:t>,</w:t>
      </w:r>
      <w:r w:rsidRPr="004759A0">
        <w:t xml:space="preserve"> </w:t>
      </w:r>
      <w:r>
        <w:t>in case of vehicle with multiple scattering points:</w:t>
      </w:r>
    </w:p>
    <w:tbl>
      <w:tblPr>
        <w:tblW w:w="7378" w:type="dxa"/>
        <w:jc w:val="center"/>
        <w:tblLayout w:type="fixed"/>
        <w:tblCellMar>
          <w:left w:w="0" w:type="dxa"/>
          <w:right w:w="0" w:type="dxa"/>
        </w:tblCellMar>
        <w:tblLook w:val="04A0" w:firstRow="1" w:lastRow="0" w:firstColumn="1" w:lastColumn="0" w:noHBand="0" w:noVBand="1"/>
      </w:tblPr>
      <w:tblGrid>
        <w:gridCol w:w="628"/>
        <w:gridCol w:w="540"/>
        <w:gridCol w:w="540"/>
        <w:gridCol w:w="450"/>
        <w:gridCol w:w="630"/>
        <w:gridCol w:w="720"/>
        <w:gridCol w:w="900"/>
        <w:gridCol w:w="1440"/>
        <w:gridCol w:w="1530"/>
      </w:tblGrid>
      <w:tr w:rsidR="00981002" w14:paraId="254785E8" w14:textId="77777777" w:rsidTr="005C508F">
        <w:trPr>
          <w:trHeight w:val="420"/>
          <w:jc w:val="center"/>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1E76E5C" w14:textId="77777777" w:rsidR="00981002" w:rsidRDefault="00981002" w:rsidP="005C508F">
            <w:pPr>
              <w:jc w:val="center"/>
              <w:rPr>
                <w:rFonts w:ascii="Times New Roman" w:eastAsiaTheme="minorEastAsia" w:hAnsi="Times New Roman"/>
                <w:i/>
                <w:iCs/>
                <w:sz w:val="18"/>
                <w:lang w:eastAsia="zh-CN"/>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68171D8" w14:textId="77777777" w:rsidR="00981002" w:rsidRDefault="00DC6A5B" w:rsidP="005C508F">
            <w:pPr>
              <w:jc w:val="center"/>
              <w:rPr>
                <w:rFonts w:ascii="Times New Roman" w:hAnsi="Times New Roman"/>
                <w:i/>
                <w:iCs/>
                <w:sz w:val="18"/>
              </w:rPr>
            </w:pPr>
            <m:oMathPara>
              <m:oMath>
                <m:sSub>
                  <m:sSubPr>
                    <m:ctrlPr>
                      <w:rPr>
                        <w:rFonts w:ascii="Cambria Math" w:eastAsiaTheme="minorEastAsia" w:hAnsi="Cambria Math" w:cs="Calibri"/>
                        <w:sz w:val="18"/>
                      </w:rPr>
                    </m:ctrlPr>
                  </m:sSubPr>
                  <m:e>
                    <m:r>
                      <w:rPr>
                        <w:rFonts w:ascii="Cambria Math" w:hAnsi="Cambria Math"/>
                        <w:sz w:val="18"/>
                      </w:rPr>
                      <m:t>φ</m:t>
                    </m:r>
                  </m:e>
                  <m:sub>
                    <m:r>
                      <w:rPr>
                        <w:rFonts w:ascii="Cambria Math" w:hAnsi="Cambria Math"/>
                        <w:sz w:val="18"/>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EF97509" w14:textId="77777777" w:rsidR="00981002" w:rsidRDefault="00DC6A5B" w:rsidP="005C508F">
            <w:pPr>
              <w:jc w:val="center"/>
              <w:rPr>
                <w:rFonts w:ascii="Times New Roman" w:hAnsi="Times New Roman"/>
                <w:i/>
                <w:iCs/>
                <w:sz w:val="18"/>
                <w:lang w:val="en-US"/>
              </w:rPr>
            </w:pPr>
            <m:oMathPara>
              <m:oMath>
                <m:sSub>
                  <m:sSubPr>
                    <m:ctrlPr>
                      <w:rPr>
                        <w:rFonts w:ascii="Cambria Math" w:eastAsiaTheme="minorEastAsia" w:hAnsi="Cambria Math" w:cs="Calibri"/>
                        <w:i/>
                        <w:iCs/>
                        <w:sz w:val="18"/>
                      </w:rPr>
                    </m:ctrlPr>
                  </m:sSubPr>
                  <m:e>
                    <m:r>
                      <w:rPr>
                        <w:rFonts w:ascii="Cambria Math" w:hAnsi="Cambria Math"/>
                        <w:sz w:val="18"/>
                      </w:rPr>
                      <m:t>φ</m:t>
                    </m:r>
                  </m:e>
                  <m:sub>
                    <m:r>
                      <m:rPr>
                        <m:sty m:val="p"/>
                      </m:rPr>
                      <w:rPr>
                        <w:rFonts w:ascii="Cambria Math" w:hAnsi="Cambria Math"/>
                        <w:sz w:val="18"/>
                      </w:rPr>
                      <m:t xml:space="preserve">3dB, </m:t>
                    </m:r>
                    <m:r>
                      <w:rPr>
                        <w:rFonts w:ascii="Cambria Math" w:hAnsi="Cambria Math"/>
                        <w:sz w:val="18"/>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30BC6FE" w14:textId="77777777" w:rsidR="00981002" w:rsidRDefault="00DC6A5B" w:rsidP="005C508F">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w:rPr>
                        <w:rFonts w:ascii="Cambria Math" w:hAnsi="Cambria Math"/>
                        <w:sz w:val="18"/>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5DDC742" w14:textId="77777777" w:rsidR="00981002" w:rsidRDefault="00DC6A5B" w:rsidP="005C508F">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m:rPr>
                        <m:sty m:val="p"/>
                      </m:rPr>
                      <w:rPr>
                        <w:rFonts w:ascii="Cambria Math" w:hAnsi="Cambria Math"/>
                        <w:sz w:val="18"/>
                      </w:rPr>
                      <m:t>3dB,</m:t>
                    </m:r>
                    <m:r>
                      <w:rPr>
                        <w:rFonts w:ascii="Cambria Math" w:hAnsi="Cambria Math"/>
                        <w:sz w:val="18"/>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831DF4D" w14:textId="77777777" w:rsidR="00981002" w:rsidRDefault="00DC6A5B" w:rsidP="005C508F">
            <w:pPr>
              <w:jc w:val="center"/>
              <w:rPr>
                <w:rFonts w:ascii="Times New Roman" w:hAnsi="Times New Roman"/>
                <w:i/>
                <w:iCs/>
                <w:sz w:val="18"/>
                <w:lang w:val="en-US"/>
              </w:rPr>
            </w:pPr>
            <m:oMathPara>
              <m:oMath>
                <m:sSub>
                  <m:sSubPr>
                    <m:ctrlPr>
                      <w:rPr>
                        <w:rFonts w:ascii="Cambria Math" w:eastAsiaTheme="minorEastAsia" w:hAnsi="Cambria Math" w:cs="Calibri"/>
                        <w:sz w:val="18"/>
                      </w:rPr>
                    </m:ctrlPr>
                  </m:sSubPr>
                  <m:e>
                    <m:r>
                      <w:rPr>
                        <w:rFonts w:ascii="Cambria Math" w:hAnsi="Cambria Math"/>
                        <w:sz w:val="18"/>
                      </w:rPr>
                      <m:t>G</m:t>
                    </m:r>
                  </m:e>
                  <m:sub>
                    <m:r>
                      <w:rPr>
                        <w:rFonts w:ascii="Cambria Math" w:hAnsi="Cambria Math"/>
                        <w:sz w:val="18"/>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C50933F" w14:textId="77777777" w:rsidR="00981002" w:rsidRDefault="00DC6A5B" w:rsidP="005C508F">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szCs w:val="22"/>
                      </w:rPr>
                      <m:t>σ</m:t>
                    </m:r>
                  </m:e>
                  <m:sub>
                    <m:r>
                      <m:rPr>
                        <m:sty m:val="p"/>
                      </m:rPr>
                      <w:rPr>
                        <w:rFonts w:ascii="Cambria Math" w:hAnsi="Cambria Math"/>
                        <w:sz w:val="18"/>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A2D9E8C" w14:textId="77777777" w:rsidR="00981002" w:rsidRDefault="00981002" w:rsidP="005C508F">
            <w:pPr>
              <w:jc w:val="center"/>
              <w:rPr>
                <w:rFonts w:ascii="Times New Roman" w:hAnsi="Times New Roman"/>
                <w:i/>
                <w:iCs/>
                <w:sz w:val="18"/>
              </w:rPr>
            </w:pPr>
            <w:r>
              <w:rPr>
                <w:rFonts w:ascii="Times New Roman" w:hAnsi="Times New Roman"/>
                <w:i/>
                <w:iCs/>
                <w:sz w:val="18"/>
              </w:rPr>
              <w:t xml:space="preserve">Applicable Range of </w:t>
            </w:r>
            <m:oMath>
              <m:r>
                <m:rPr>
                  <m:sty m:val="p"/>
                </m:rPr>
                <w:rPr>
                  <w:rFonts w:ascii="Cambria Math" w:hAnsi="Cambria Math"/>
                  <w:sz w:val="18"/>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3281F5A" w14:textId="77777777" w:rsidR="00981002" w:rsidRDefault="00981002" w:rsidP="005C508F">
            <w:pPr>
              <w:jc w:val="center"/>
              <w:rPr>
                <w:rFonts w:ascii="Times New Roman" w:hAnsi="Times New Roman"/>
                <w:i/>
                <w:iCs/>
                <w:sz w:val="18"/>
                <w:lang w:val="en-US"/>
              </w:rPr>
            </w:pPr>
            <w:r>
              <w:rPr>
                <w:rFonts w:ascii="Times New Roman" w:hAnsi="Times New Roman"/>
                <w:i/>
                <w:iCs/>
                <w:sz w:val="18"/>
              </w:rPr>
              <w:t xml:space="preserve">Applicable Range of </w:t>
            </w:r>
            <m:oMath>
              <m:r>
                <m:rPr>
                  <m:sty m:val="p"/>
                </m:rPr>
                <w:rPr>
                  <w:rFonts w:ascii="Cambria Math" w:hAnsi="Cambria Math"/>
                  <w:sz w:val="18"/>
                </w:rPr>
                <m:t>φ</m:t>
              </m:r>
            </m:oMath>
          </w:p>
        </w:tc>
      </w:tr>
      <w:tr w:rsidR="00981002" w14:paraId="6DE4EA94" w14:textId="77777777" w:rsidTr="005C508F">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3E8D053" w14:textId="77777777" w:rsidR="00981002" w:rsidRDefault="00981002" w:rsidP="005C508F">
            <w:pPr>
              <w:jc w:val="center"/>
              <w:rPr>
                <w:rFonts w:ascii="Times New Roman" w:hAnsi="Times New Roman"/>
                <w:i/>
                <w:iCs/>
                <w:sz w:val="18"/>
              </w:rPr>
            </w:pPr>
            <w:r>
              <w:rPr>
                <w:rFonts w:ascii="Times New Roman" w:hAnsi="Times New Roman"/>
                <w:i/>
                <w:iCs/>
                <w:sz w:val="18"/>
              </w:rPr>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58CDF16" w14:textId="77777777" w:rsidR="00981002" w:rsidRPr="0033649B" w:rsidRDefault="00981002" w:rsidP="005C508F">
            <w:pPr>
              <w:jc w:val="center"/>
              <w:rPr>
                <w:rFonts w:ascii="Times New Roman" w:eastAsiaTheme="minorEastAsia" w:hAnsi="Times New Roman"/>
                <w:i/>
                <w:iCs/>
                <w:sz w:val="18"/>
                <w:lang w:eastAsia="zh-CN"/>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8572E27"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925BDE"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0DB3B5A"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7580AE27"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64A612CA" w14:textId="77777777" w:rsidR="00981002" w:rsidRDefault="00981002" w:rsidP="005C508F">
            <w:pPr>
              <w:jc w:val="center"/>
              <w:rPr>
                <w:rFonts w:ascii="Times New Roman" w:hAnsi="Times New Roman"/>
                <w:i/>
                <w:iCs/>
                <w:sz w:val="18"/>
                <w:lang w:val="en-US"/>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22BC817"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4A80C18"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r>
      <w:tr w:rsidR="00981002" w14:paraId="17A7DA2F" w14:textId="77777777" w:rsidTr="005C508F">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2082555" w14:textId="77777777" w:rsidR="00981002" w:rsidRDefault="00981002" w:rsidP="005C508F">
            <w:pPr>
              <w:jc w:val="center"/>
              <w:rPr>
                <w:rFonts w:ascii="Times New Roman" w:hAnsi="Times New Roman"/>
                <w:i/>
                <w:iCs/>
                <w:sz w:val="18"/>
              </w:rPr>
            </w:pPr>
            <w:r>
              <w:rPr>
                <w:rFonts w:ascii="Times New Roman" w:hAnsi="Times New Roman"/>
                <w:i/>
                <w:iCs/>
                <w:sz w:val="18"/>
              </w:rPr>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D8CE135"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0A871FD"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929EF8C"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8D7926C"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18F46D"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6565E677" w14:textId="77777777" w:rsidR="00981002" w:rsidRDefault="00981002" w:rsidP="005C508F">
            <w:pPr>
              <w:jc w:val="center"/>
              <w:rPr>
                <w:rFonts w:ascii="Times New Roman" w:hAnsi="Times New Roman"/>
                <w:i/>
                <w:iCs/>
                <w:sz w:val="18"/>
                <w:lang w:val="en-US"/>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1476097"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A512FE8"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r>
      <w:tr w:rsidR="00981002" w14:paraId="1EB9B165" w14:textId="77777777" w:rsidTr="005C508F">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D69FD24" w14:textId="77777777" w:rsidR="00981002" w:rsidRDefault="00981002" w:rsidP="005C508F">
            <w:pPr>
              <w:jc w:val="center"/>
              <w:rPr>
                <w:rFonts w:ascii="Times New Roman" w:hAnsi="Times New Roman"/>
                <w:i/>
                <w:iCs/>
                <w:sz w:val="18"/>
              </w:rPr>
            </w:pPr>
            <w:r>
              <w:rPr>
                <w:rFonts w:ascii="Times New Roman" w:hAnsi="Times New Roman"/>
                <w:i/>
                <w:iCs/>
                <w:sz w:val="18"/>
              </w:rPr>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6210D2C"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D030236"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778B86B"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D47C2CE"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35091BD3"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397D2FF7" w14:textId="77777777" w:rsidR="00981002" w:rsidRDefault="00981002" w:rsidP="005C508F">
            <w:pPr>
              <w:jc w:val="center"/>
              <w:rPr>
                <w:rFonts w:ascii="Times New Roman" w:hAnsi="Times New Roman"/>
                <w:i/>
                <w:iCs/>
                <w:sz w:val="18"/>
                <w:lang w:val="en-US"/>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2A5E70F"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9DD324"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r>
      <w:tr w:rsidR="00981002" w14:paraId="4B39E36C" w14:textId="77777777" w:rsidTr="005C508F">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4D734B3" w14:textId="77777777" w:rsidR="00981002" w:rsidRDefault="00981002" w:rsidP="005C508F">
            <w:pPr>
              <w:jc w:val="center"/>
              <w:rPr>
                <w:rFonts w:ascii="Times New Roman" w:hAnsi="Times New Roman"/>
                <w:i/>
                <w:iCs/>
                <w:sz w:val="18"/>
              </w:rPr>
            </w:pPr>
            <w:r>
              <w:rPr>
                <w:rFonts w:ascii="Times New Roman" w:hAnsi="Times New Roman"/>
                <w:i/>
                <w:iCs/>
                <w:sz w:val="18"/>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F0DA788"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9E0EF2A"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543E12B"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8221055"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DD93AF6"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31B7BE0B" w14:textId="77777777" w:rsidR="00981002" w:rsidRDefault="00981002" w:rsidP="005C508F">
            <w:pPr>
              <w:jc w:val="center"/>
              <w:rPr>
                <w:rFonts w:ascii="Times New Roman" w:hAnsi="Times New Roman"/>
                <w:i/>
                <w:iCs/>
                <w:sz w:val="18"/>
                <w:lang w:val="en-US"/>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027B31"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73D06C8"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r>
      <w:tr w:rsidR="00981002" w14:paraId="3F7A08DB" w14:textId="77777777" w:rsidTr="005C508F">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6D68BFE" w14:textId="77777777" w:rsidR="00981002" w:rsidRDefault="00981002" w:rsidP="005C508F">
            <w:pPr>
              <w:jc w:val="center"/>
              <w:rPr>
                <w:rFonts w:ascii="Times New Roman" w:hAnsi="Times New Roman"/>
                <w:i/>
                <w:iCs/>
                <w:sz w:val="18"/>
              </w:rPr>
            </w:pPr>
            <w:r>
              <w:rPr>
                <w:rFonts w:ascii="Times New Roman" w:hAnsi="Times New Roman"/>
                <w:i/>
                <w:iCs/>
                <w:sz w:val="18"/>
              </w:rPr>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FC53602"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BB5E767"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C7B6437"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4C046F4"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0F6EE898"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CDDBCB4" w14:textId="77777777" w:rsidR="00981002" w:rsidRDefault="00981002" w:rsidP="005C508F">
            <w:pPr>
              <w:jc w:val="center"/>
              <w:rPr>
                <w:rFonts w:ascii="Times New Roman" w:hAnsi="Times New Roman"/>
                <w:i/>
                <w:iCs/>
                <w:sz w:val="18"/>
                <w:lang w:val="en-US"/>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19D02AE"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F7CBD62" w14:textId="77777777" w:rsidR="00981002" w:rsidRDefault="00981002"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r>
    </w:tbl>
    <w:p w14:paraId="47B29280" w14:textId="77777777" w:rsidR="00981002" w:rsidRDefault="00981002" w:rsidP="00981002">
      <w:pPr>
        <w:rPr>
          <w:rFonts w:eastAsiaTheme="minorEastAsia"/>
          <w:lang w:eastAsia="zh-CN"/>
        </w:rPr>
      </w:pPr>
    </w:p>
    <w:p w14:paraId="28AB0348" w14:textId="77777777" w:rsidR="00981002" w:rsidRDefault="00981002" w:rsidP="00981002">
      <w:pPr>
        <w:pStyle w:val="afe"/>
        <w:numPr>
          <w:ilvl w:val="1"/>
          <w:numId w:val="16"/>
        </w:numPr>
        <w:snapToGrid w:val="0"/>
        <w:spacing w:beforeLines="50" w:before="120" w:afterLines="50" w:after="120"/>
      </w:pPr>
      <w:r>
        <w:t>Note: the applicable angular range is 360 degrees per row in horizontal domain in case of vehicle with multiple scattering points, and the applicable angular range is &lt; 360 degrees per row in horizontal domain in case of vehicle with a single scattering point.</w:t>
      </w:r>
    </w:p>
    <w:p w14:paraId="43A99F46" w14:textId="77777777" w:rsidR="00981002" w:rsidRDefault="00981002" w:rsidP="00981002">
      <w:pPr>
        <w:pStyle w:val="afe"/>
        <w:numPr>
          <w:ilvl w:val="2"/>
          <w:numId w:val="16"/>
        </w:numPr>
        <w:snapToGrid w:val="0"/>
        <w:spacing w:beforeLines="50" w:before="120" w:afterLines="50" w:after="120"/>
      </w:pPr>
      <w:r>
        <w:rPr>
          <w:rFonts w:hint="eastAsia"/>
        </w:rPr>
        <w:t>F</w:t>
      </w:r>
      <w:r>
        <w:t>FS: angular continuity</w:t>
      </w:r>
    </w:p>
    <w:p w14:paraId="5D500A28" w14:textId="77777777" w:rsidR="00981002" w:rsidRDefault="00981002" w:rsidP="00981002"/>
    <w:p w14:paraId="62A2968B" w14:textId="77777777" w:rsidR="00981002" w:rsidRDefault="00981002" w:rsidP="00981002">
      <w:pPr>
        <w:pStyle w:val="0Maintext"/>
        <w:ind w:firstLine="0"/>
      </w:pPr>
      <w:r>
        <w:rPr>
          <w:highlight w:val="darkYellow"/>
        </w:rPr>
        <w:t>W</w:t>
      </w:r>
      <w:r w:rsidRPr="00AC1592">
        <w:rPr>
          <w:highlight w:val="darkYellow"/>
        </w:rPr>
        <w:t>orking assumption</w:t>
      </w:r>
    </w:p>
    <w:p w14:paraId="12762F8F" w14:textId="77777777" w:rsidR="00981002" w:rsidRDefault="00981002" w:rsidP="00981002">
      <w:pPr>
        <w:pStyle w:val="0Maintext"/>
        <w:ind w:firstLine="0"/>
        <w:rPr>
          <w:rFonts w:eastAsia="等线"/>
          <w:lang w:val="en-US" w:eastAsia="zh-CN"/>
        </w:rPr>
      </w:pPr>
      <w:r>
        <w:t>For</w:t>
      </w:r>
      <w:r>
        <w:rPr>
          <w:lang w:eastAsia="zh-CN"/>
        </w:rPr>
        <w:t xml:space="preserve"> modelling </w:t>
      </w:r>
      <w:r>
        <w:rPr>
          <w:rFonts w:eastAsiaTheme="minorEastAsia"/>
        </w:rPr>
        <w:t>background channel for monostatic sensing:</w:t>
      </w:r>
    </w:p>
    <w:p w14:paraId="5B0B4B5A" w14:textId="77777777" w:rsidR="00981002" w:rsidRDefault="00981002" w:rsidP="00981002">
      <w:pPr>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5B56A3B2" w14:textId="77777777" w:rsidR="00981002" w:rsidRPr="00AC1592" w:rsidRDefault="00981002" w:rsidP="00981002">
      <w:pPr>
        <w:pStyle w:val="afe"/>
        <w:numPr>
          <w:ilvl w:val="0"/>
          <w:numId w:val="14"/>
        </w:numPr>
        <w:rPr>
          <w:rFonts w:eastAsia="等线"/>
          <w:szCs w:val="20"/>
          <w:lang w:val="en-US" w:eastAsia="zh-CN"/>
        </w:rPr>
      </w:pPr>
      <w:r w:rsidRPr="00AC1592">
        <w:rPr>
          <w:rFonts w:eastAsia="等线"/>
          <w:szCs w:val="20"/>
          <w:lang w:val="en-US" w:eastAsia="zh-CN"/>
        </w:rPr>
        <w:t>drop N reference point(s)</w:t>
      </w:r>
      <w:r w:rsidRPr="00AC1592">
        <w:rPr>
          <w:rFonts w:eastAsia="等线" w:hint="eastAsia"/>
          <w:szCs w:val="20"/>
          <w:lang w:val="en-US" w:eastAsia="zh-CN"/>
        </w:rPr>
        <w:t xml:space="preserve"> following certain distribution</w:t>
      </w:r>
      <w:r w:rsidRPr="00AC1592">
        <w:rPr>
          <w:rFonts w:eastAsia="等线"/>
          <w:szCs w:val="20"/>
          <w:lang w:val="en-US" w:eastAsia="zh-CN"/>
        </w:rPr>
        <w:t xml:space="preserve">, and then the background channel is generated based on the channel generated as in existing TR between the real Tx and </w:t>
      </w:r>
      <w:r w:rsidRPr="00AC1592">
        <w:rPr>
          <w:rFonts w:eastAsia="等线" w:hint="eastAsia"/>
          <w:szCs w:val="20"/>
          <w:lang w:val="en-US" w:eastAsia="zh-CN"/>
        </w:rPr>
        <w:t xml:space="preserve">the </w:t>
      </w:r>
      <w:r w:rsidRPr="00AC1592">
        <w:rPr>
          <w:rFonts w:eastAsia="等线"/>
          <w:szCs w:val="20"/>
          <w:lang w:val="en-US" w:eastAsia="zh-CN"/>
        </w:rPr>
        <w:t>reference point for a scenario</w:t>
      </w:r>
      <w:r w:rsidRPr="00AC1592">
        <w:rPr>
          <w:rFonts w:eastAsia="等线" w:hint="eastAsia"/>
          <w:szCs w:val="20"/>
          <w:lang w:val="en-US" w:eastAsia="zh-CN"/>
        </w:rPr>
        <w:t xml:space="preserve">. </w:t>
      </w:r>
    </w:p>
    <w:p w14:paraId="25D2C200" w14:textId="77777777" w:rsidR="00981002" w:rsidRPr="00AC1592" w:rsidRDefault="00981002" w:rsidP="00981002">
      <w:pPr>
        <w:pStyle w:val="afe"/>
        <w:numPr>
          <w:ilvl w:val="1"/>
          <w:numId w:val="14"/>
        </w:numPr>
        <w:rPr>
          <w:b/>
        </w:rPr>
      </w:pPr>
      <w:r w:rsidRPr="00AC1592">
        <w:rPr>
          <w:rFonts w:eastAsia="等线" w:hint="eastAsia"/>
          <w:szCs w:val="20"/>
          <w:lang w:val="en-US" w:eastAsia="zh-CN"/>
        </w:rPr>
        <w:t xml:space="preserve">The distance between Tx and the reference point, and the height of the reference point follow Gamma distribution, </w:t>
      </w:r>
    </w:p>
    <w:p w14:paraId="216947C7" w14:textId="77777777" w:rsidR="00981002" w:rsidRPr="00AC1592" w:rsidRDefault="00DC6A5B" w:rsidP="00981002">
      <w:pPr>
        <w:pStyle w:val="afe"/>
        <w:numPr>
          <w:ilvl w:val="255"/>
          <w:numId w:val="0"/>
        </w:numPr>
        <w:jc w:val="center"/>
        <w:rPr>
          <w:rFonts w:eastAsia="宋体"/>
          <w:bCs/>
          <w:lang w:val="en-US" w:eastAsia="zh-CN"/>
        </w:rPr>
      </w:pPr>
      <m:oMath>
        <m:sSub>
          <m:sSubPr>
            <m:ctrlPr>
              <w:rPr>
                <w:rFonts w:ascii="Cambria Math" w:hAnsi="Cambria Math"/>
                <w:bCs/>
                <w:i/>
              </w:rPr>
            </m:ctrlPr>
          </m:sSubPr>
          <m:e>
            <m:r>
              <w:rPr>
                <w:rFonts w:ascii="Cambria Math" w:hAnsi="Cambria Math"/>
              </w:rPr>
              <m:t>d</m:t>
            </m:r>
          </m:e>
          <m:sub>
            <m:r>
              <w:rPr>
                <w:rFonts w:ascii="Cambria Math" w:hAnsi="Cambria Math"/>
              </w:rPr>
              <m:t>rp_2D_n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lang w:val="en-US" w:eastAsia="zh-CN"/>
              </w:rPr>
              <m:t>1</m:t>
            </m:r>
            <m:r>
              <w:rPr>
                <w:rFonts w:ascii="Cambria Math" w:hAnsi="Cambria Math"/>
              </w:rPr>
              <m:t>, β</m:t>
            </m:r>
            <m:r>
              <w:rPr>
                <w:rFonts w:ascii="Cambria Math" w:eastAsia="宋体" w:hAnsi="Cambria Math"/>
                <w:lang w:val="en-US" w:eastAsia="zh-CN"/>
              </w:rPr>
              <m:t>1</m:t>
            </m:r>
          </m:e>
        </m:d>
        <m:r>
          <w:rPr>
            <w:rFonts w:ascii="Cambria Math" w:hAnsi="Cambria Math"/>
          </w:rPr>
          <m:t>+</m:t>
        </m:r>
        <m:r>
          <w:rPr>
            <w:rFonts w:ascii="Cambria Math" w:eastAsia="宋体" w:hAnsi="Cambria Math"/>
            <w:lang w:val="en-US" w:eastAsia="zh-CN"/>
          </w:rPr>
          <m:t>c</m:t>
        </m:r>
      </m:oMath>
      <w:r w:rsidR="00981002" w:rsidRPr="00AC1592">
        <w:rPr>
          <w:rFonts w:eastAsia="宋体" w:hAnsi="Cambria Math" w:hint="eastAsia"/>
          <w:lang w:val="en-US" w:eastAsia="zh-CN"/>
        </w:rPr>
        <w:t>1</w:t>
      </w:r>
    </w:p>
    <w:p w14:paraId="5EF36599" w14:textId="77777777" w:rsidR="00981002" w:rsidRPr="00AC1592" w:rsidRDefault="00DC6A5B" w:rsidP="00981002">
      <w:pPr>
        <w:rPr>
          <w:rFonts w:eastAsia="等线"/>
          <w:szCs w:val="20"/>
          <w:lang w:val="en-US" w:eastAsia="zh-CN"/>
        </w:rPr>
      </w:pPr>
      <m:oMathPara>
        <m:oMath>
          <m:sSub>
            <m:sSubPr>
              <m:ctrlPr>
                <w:rPr>
                  <w:rFonts w:ascii="Cambria Math" w:hAnsi="Cambria Math"/>
                  <w:bCs/>
                  <w:i/>
                </w:rPr>
              </m:ctrlPr>
            </m:sSubPr>
            <m:e>
              <m:r>
                <w:rPr>
                  <w:rFonts w:ascii="Cambria Math" w:hAnsi="Cambria Math"/>
                </w:rPr>
                <m:t>h</m:t>
              </m:r>
            </m:e>
            <m:sub>
              <m:r>
                <w:rPr>
                  <w:rFonts w:ascii="Cambria Math" w:hAnsi="Cambria Math"/>
                </w:rPr>
                <m:t>rp_n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lang w:val="en-US" w:eastAsia="zh-CN"/>
                </w:rPr>
                <m:t>2</m:t>
              </m:r>
              <m:r>
                <w:rPr>
                  <w:rFonts w:ascii="Cambria Math" w:hAnsi="Cambria Math"/>
                </w:rPr>
                <m:t>, β</m:t>
              </m:r>
              <m:r>
                <w:rPr>
                  <w:rFonts w:ascii="Cambria Math" w:eastAsia="宋体" w:hAnsi="Cambria Math"/>
                  <w:lang w:val="en-US" w:eastAsia="zh-CN"/>
                </w:rPr>
                <m:t>2</m:t>
              </m:r>
            </m:e>
          </m:d>
          <m:r>
            <w:rPr>
              <w:rFonts w:ascii="Cambria Math" w:hAnsi="Cambria Math"/>
            </w:rPr>
            <m:t>+</m:t>
          </m:r>
          <m:r>
            <w:rPr>
              <w:rFonts w:ascii="Cambria Math" w:eastAsia="宋体" w:hAnsi="Cambria Math"/>
              <w:lang w:val="en-US" w:eastAsia="zh-CN"/>
            </w:rPr>
            <m:t>c2</m:t>
          </m:r>
        </m:oMath>
      </m:oMathPara>
    </w:p>
    <w:p w14:paraId="3A8D8349" w14:textId="77777777" w:rsidR="00981002" w:rsidRPr="00AC1592" w:rsidRDefault="00981002" w:rsidP="00981002">
      <w:pPr>
        <w:pStyle w:val="afe"/>
        <w:widowControl w:val="0"/>
        <w:numPr>
          <w:ilvl w:val="1"/>
          <w:numId w:val="15"/>
        </w:numPr>
        <w:rPr>
          <w:rFonts w:ascii="Times New Roman" w:eastAsia="等线" w:hAnsi="Times New Roman"/>
          <w:iCs/>
          <w:szCs w:val="20"/>
        </w:rPr>
      </w:pPr>
      <w:r w:rsidRPr="00AC1592">
        <w:rPr>
          <w:rFonts w:eastAsia="等线"/>
          <w:szCs w:val="20"/>
          <w:lang w:val="en-US" w:eastAsia="zh-CN"/>
        </w:rPr>
        <w:t>FFS: value of N</w:t>
      </w:r>
      <w:r w:rsidRPr="00AC1592">
        <w:rPr>
          <w:rFonts w:eastAsia="等线" w:hint="eastAsia"/>
          <w:szCs w:val="20"/>
          <w:lang w:val="en-US" w:eastAsia="zh-CN"/>
        </w:rPr>
        <w:t xml:space="preserve"> </w:t>
      </w:r>
      <w:r w:rsidRPr="00AC1592">
        <w:rPr>
          <w:rFonts w:eastAsia="等线"/>
          <w:szCs w:val="20"/>
          <w:lang w:val="en-US" w:eastAsia="zh-CN"/>
        </w:rPr>
        <w:t>(N&lt;4)</w:t>
      </w:r>
    </w:p>
    <w:p w14:paraId="61F26627" w14:textId="77777777" w:rsidR="00981002" w:rsidRPr="00AC1592" w:rsidRDefault="00981002" w:rsidP="00981002">
      <w:pPr>
        <w:pStyle w:val="afe"/>
        <w:widowControl w:val="0"/>
        <w:numPr>
          <w:ilvl w:val="0"/>
          <w:numId w:val="15"/>
        </w:numPr>
        <w:rPr>
          <w:rFonts w:ascii="Times New Roman" w:eastAsia="等线" w:hAnsi="Times New Roman"/>
          <w:iCs/>
          <w:szCs w:val="20"/>
        </w:rPr>
      </w:pPr>
      <w:r w:rsidRPr="00AC1592">
        <w:rPr>
          <w:rFonts w:eastAsia="等线" w:hint="eastAsia"/>
          <w:szCs w:val="20"/>
          <w:lang w:val="en-US" w:eastAsia="zh-CN"/>
        </w:rPr>
        <w:t>FFS</w:t>
      </w:r>
      <w:r w:rsidRPr="00AC1592">
        <w:rPr>
          <w:rFonts w:ascii="Times New Roman" w:eastAsia="等线" w:hAnsi="Times New Roman"/>
          <w:iCs/>
          <w:szCs w:val="20"/>
        </w:rPr>
        <w:t>: whether to add additional very low power clusters</w:t>
      </w:r>
    </w:p>
    <w:p w14:paraId="2B45CFD2" w14:textId="77777777" w:rsidR="00981002" w:rsidRPr="00AC1592" w:rsidRDefault="00981002" w:rsidP="00981002">
      <w:pPr>
        <w:pStyle w:val="afe"/>
        <w:widowControl w:val="0"/>
        <w:numPr>
          <w:ilvl w:val="0"/>
          <w:numId w:val="15"/>
        </w:numPr>
        <w:rPr>
          <w:rFonts w:ascii="Times New Roman" w:eastAsia="等线" w:hAnsi="Times New Roman"/>
          <w:iCs/>
          <w:szCs w:val="20"/>
        </w:rPr>
      </w:pPr>
      <w:r w:rsidRPr="00AC1592">
        <w:rPr>
          <w:rFonts w:eastAsia="等线"/>
          <w:szCs w:val="20"/>
          <w:lang w:val="en-US" w:eastAsia="zh-CN"/>
        </w:rPr>
        <w:t>FFS</w:t>
      </w:r>
      <w:r w:rsidRPr="00AC1592">
        <w:rPr>
          <w:rFonts w:ascii="Times New Roman" w:eastAsia="等线" w:hAnsi="Times New Roman"/>
          <w:iCs/>
          <w:szCs w:val="20"/>
        </w:rPr>
        <w:t>: any update to parameters e.g. angular distribution and delay spread</w:t>
      </w:r>
    </w:p>
    <w:p w14:paraId="3042631D" w14:textId="77777777" w:rsidR="00981002" w:rsidRPr="00691C67" w:rsidRDefault="00981002" w:rsidP="00981002">
      <w:pPr>
        <w:rPr>
          <w:szCs w:val="20"/>
        </w:rPr>
      </w:pPr>
    </w:p>
    <w:p w14:paraId="7DE10F5F" w14:textId="77777777" w:rsidR="00981002" w:rsidRPr="00691C67" w:rsidRDefault="00981002" w:rsidP="00981002">
      <w:pPr>
        <w:pStyle w:val="0Maintext"/>
        <w:ind w:firstLine="0"/>
      </w:pPr>
      <w:r w:rsidRPr="00691C67">
        <w:rPr>
          <w:highlight w:val="green"/>
        </w:rPr>
        <w:t>Agreement</w:t>
      </w:r>
    </w:p>
    <w:p w14:paraId="3E17A66C" w14:textId="77777777" w:rsidR="00981002" w:rsidRPr="00691C67" w:rsidRDefault="00981002" w:rsidP="00981002">
      <w:pPr>
        <w:rPr>
          <w:szCs w:val="20"/>
          <w:lang w:eastAsia="zh-CN"/>
        </w:rPr>
      </w:pPr>
      <w:r w:rsidRPr="00691C67">
        <w:rPr>
          <w:szCs w:val="20"/>
          <w:lang w:eastAsia="zh-CN"/>
        </w:rPr>
        <w:lastRenderedPageBreak/>
        <w:t xml:space="preserve">The existing spatial consistency model in TR 38.901 is reused to model correlation of links </w:t>
      </w:r>
      <w:r w:rsidRPr="00691C67">
        <w:rPr>
          <w:rFonts w:hint="eastAsia"/>
          <w:szCs w:val="20"/>
          <w:lang w:val="en-US" w:eastAsia="zh-CN"/>
        </w:rPr>
        <w:t>between one TRP and different STs/UEs</w:t>
      </w:r>
      <w:r w:rsidRPr="00691C67">
        <w:rPr>
          <w:szCs w:val="20"/>
          <w:lang w:val="en-US" w:eastAsia="zh-CN"/>
        </w:rPr>
        <w:t>.</w:t>
      </w:r>
    </w:p>
    <w:p w14:paraId="2C586144" w14:textId="77777777" w:rsidR="00981002" w:rsidRPr="00691C67" w:rsidRDefault="00981002" w:rsidP="00981002">
      <w:pPr>
        <w:rPr>
          <w:szCs w:val="20"/>
        </w:rPr>
      </w:pPr>
    </w:p>
    <w:p w14:paraId="559833FC" w14:textId="77777777" w:rsidR="00981002" w:rsidRPr="00691C67" w:rsidRDefault="00981002" w:rsidP="00981002">
      <w:pPr>
        <w:pStyle w:val="0Maintext"/>
        <w:ind w:firstLine="0"/>
      </w:pPr>
      <w:r w:rsidRPr="00691C67">
        <w:rPr>
          <w:highlight w:val="green"/>
        </w:rPr>
        <w:t>Agreement</w:t>
      </w:r>
    </w:p>
    <w:p w14:paraId="4B0F32EC" w14:textId="77777777" w:rsidR="00981002" w:rsidRPr="00691C67" w:rsidRDefault="00981002" w:rsidP="00981002">
      <w:pPr>
        <w:tabs>
          <w:tab w:val="left" w:pos="0"/>
        </w:tabs>
        <w:rPr>
          <w:szCs w:val="20"/>
          <w:lang w:eastAsia="zh-CN"/>
        </w:rPr>
      </w:pPr>
      <w:r w:rsidRPr="00691C67">
        <w:rPr>
          <w:szCs w:val="20"/>
          <w:lang w:eastAsia="zh-CN"/>
        </w:rPr>
        <w:t>Spatial consistency is not modelled at least for the following links</w:t>
      </w:r>
    </w:p>
    <w:p w14:paraId="2121628D" w14:textId="77777777" w:rsidR="00981002" w:rsidRPr="00691C67" w:rsidRDefault="00981002" w:rsidP="00981002">
      <w:pPr>
        <w:pStyle w:val="afe"/>
        <w:numPr>
          <w:ilvl w:val="0"/>
          <w:numId w:val="14"/>
        </w:numPr>
        <w:rPr>
          <w:szCs w:val="20"/>
          <w:lang w:eastAsia="zh-CN"/>
        </w:rPr>
      </w:pPr>
      <w:r w:rsidRPr="00691C67">
        <w:rPr>
          <w:szCs w:val="20"/>
          <w:lang w:eastAsia="zh-CN"/>
        </w:rPr>
        <w:t>Case 1: the links from/to two non-co-located TRPs</w:t>
      </w:r>
    </w:p>
    <w:p w14:paraId="18CE7465" w14:textId="77777777" w:rsidR="00981002" w:rsidRPr="00691C67" w:rsidRDefault="00981002" w:rsidP="00981002">
      <w:pPr>
        <w:pStyle w:val="afe"/>
        <w:numPr>
          <w:ilvl w:val="1"/>
          <w:numId w:val="14"/>
        </w:numPr>
        <w:rPr>
          <w:szCs w:val="20"/>
          <w:lang w:eastAsia="zh-CN"/>
        </w:rPr>
      </w:pPr>
      <w:r w:rsidRPr="00691C67">
        <w:rPr>
          <w:rFonts w:eastAsiaTheme="minorEastAsia"/>
          <w:szCs w:val="20"/>
          <w:lang w:eastAsia="zh-CN"/>
        </w:rPr>
        <w:t>Link TRP1-X and link TRP2-X, where node X can be a target, a UE or another TRP</w:t>
      </w:r>
    </w:p>
    <w:p w14:paraId="435410DF" w14:textId="77777777" w:rsidR="00981002" w:rsidRPr="00691C67" w:rsidRDefault="00981002" w:rsidP="00981002">
      <w:pPr>
        <w:pStyle w:val="afe"/>
        <w:numPr>
          <w:ilvl w:val="1"/>
          <w:numId w:val="14"/>
        </w:numPr>
        <w:rPr>
          <w:szCs w:val="20"/>
          <w:lang w:eastAsia="zh-CN"/>
        </w:rPr>
      </w:pPr>
      <w:r w:rsidRPr="00691C67">
        <w:rPr>
          <w:szCs w:val="20"/>
          <w:lang w:eastAsia="zh-CN"/>
        </w:rPr>
        <w:t xml:space="preserve">Link TRP1-X and link TRP2-Y, where node X, Y can be </w:t>
      </w:r>
      <w:r w:rsidRPr="00691C67">
        <w:rPr>
          <w:rFonts w:eastAsiaTheme="minorEastAsia"/>
          <w:szCs w:val="20"/>
          <w:lang w:eastAsia="zh-CN"/>
        </w:rPr>
        <w:t>a target, a UE or another TRP</w:t>
      </w:r>
    </w:p>
    <w:p w14:paraId="0B180E1C" w14:textId="77777777" w:rsidR="00981002" w:rsidRPr="00691C67" w:rsidRDefault="00981002" w:rsidP="00981002">
      <w:pPr>
        <w:pStyle w:val="afe"/>
        <w:numPr>
          <w:ilvl w:val="0"/>
          <w:numId w:val="14"/>
        </w:numPr>
        <w:rPr>
          <w:szCs w:val="20"/>
          <w:lang w:eastAsia="zh-CN"/>
        </w:rPr>
      </w:pPr>
      <w:r w:rsidRPr="00691C67">
        <w:rPr>
          <w:rFonts w:eastAsiaTheme="minorEastAsia"/>
          <w:szCs w:val="20"/>
          <w:lang w:eastAsia="zh-CN"/>
        </w:rPr>
        <w:t>Case 2: the two links with different LOS/NLOS condition</w:t>
      </w:r>
    </w:p>
    <w:p w14:paraId="34E20C82" w14:textId="77777777" w:rsidR="00981002" w:rsidRPr="00691C67" w:rsidRDefault="00981002" w:rsidP="00981002">
      <w:pPr>
        <w:pStyle w:val="afe"/>
        <w:numPr>
          <w:ilvl w:val="0"/>
          <w:numId w:val="14"/>
        </w:numPr>
        <w:rPr>
          <w:szCs w:val="20"/>
          <w:lang w:eastAsia="zh-CN"/>
        </w:rPr>
      </w:pPr>
      <w:r w:rsidRPr="00691C67">
        <w:rPr>
          <w:rFonts w:eastAsiaTheme="minorEastAsia" w:hint="eastAsia"/>
          <w:szCs w:val="20"/>
          <w:lang w:eastAsia="zh-CN"/>
        </w:rPr>
        <w:t>C</w:t>
      </w:r>
      <w:r w:rsidRPr="00691C67">
        <w:rPr>
          <w:rFonts w:eastAsiaTheme="minorEastAsia"/>
          <w:szCs w:val="20"/>
          <w:lang w:eastAsia="zh-CN"/>
        </w:rPr>
        <w:t>ase 3: background channel for monostatic vs. any link (Tx-ST, ST-Rx, background channel) for bistatic</w:t>
      </w:r>
    </w:p>
    <w:p w14:paraId="7A110887" w14:textId="1198D601" w:rsidR="009435FC" w:rsidRDefault="009435FC">
      <w:pPr>
        <w:rPr>
          <w:rFonts w:eastAsiaTheme="minorEastAsia"/>
          <w:lang w:eastAsia="zh-CN"/>
        </w:rPr>
      </w:pPr>
    </w:p>
    <w:p w14:paraId="00A3A1EC" w14:textId="61364E5C" w:rsidR="00981002" w:rsidRDefault="00981002" w:rsidP="00981002">
      <w:pPr>
        <w:pStyle w:val="2"/>
        <w:tabs>
          <w:tab w:val="clear" w:pos="2552"/>
        </w:tabs>
        <w:rPr>
          <w:rFonts w:eastAsiaTheme="minorEastAsia"/>
        </w:rPr>
      </w:pPr>
      <w:r>
        <w:t>Thursday</w:t>
      </w:r>
      <w:r>
        <w:rPr>
          <w:rFonts w:eastAsiaTheme="minorEastAsia"/>
        </w:rPr>
        <w:t xml:space="preserve"> (2/20)</w:t>
      </w:r>
    </w:p>
    <w:p w14:paraId="56F63883" w14:textId="77777777" w:rsidR="00973F6B" w:rsidRPr="00A94945" w:rsidRDefault="00973F6B" w:rsidP="00973F6B">
      <w:pPr>
        <w:pStyle w:val="3"/>
        <w:numPr>
          <w:ilvl w:val="0"/>
          <w:numId w:val="0"/>
        </w:numPr>
        <w:ind w:left="720" w:hanging="720"/>
        <w:rPr>
          <w:szCs w:val="20"/>
        </w:rPr>
      </w:pPr>
      <w:r w:rsidRPr="00A94945">
        <w:rPr>
          <w:szCs w:val="20"/>
          <w:highlight w:val="yellow"/>
        </w:rPr>
        <w:t>[H][FL2] Proposal 5.1-3</w:t>
      </w:r>
      <w:r w:rsidRPr="00A94945">
        <w:rPr>
          <w:szCs w:val="20"/>
        </w:rPr>
        <w:t xml:space="preserve"> </w:t>
      </w:r>
    </w:p>
    <w:p w14:paraId="3EE2CD6F" w14:textId="77777777" w:rsidR="00973F6B" w:rsidRPr="00A94945" w:rsidRDefault="00973F6B" w:rsidP="00973F6B">
      <w:pPr>
        <w:widowControl w:val="0"/>
        <w:overflowPunct w:val="0"/>
        <w:snapToGrid w:val="0"/>
        <w:textAlignment w:val="baseline"/>
        <w:rPr>
          <w:rFonts w:ascii="Times New Roman" w:eastAsia="等线" w:hAnsi="Times New Roman"/>
          <w:szCs w:val="20"/>
          <w:lang w:val="it-IT"/>
        </w:rPr>
      </w:pPr>
      <w:r w:rsidRPr="00A94945">
        <w:rPr>
          <w:rFonts w:ascii="Times New Roman" w:eastAsia="等线" w:hAnsi="Times New Roman"/>
          <w:szCs w:val="20"/>
          <w:lang w:val="it-IT"/>
        </w:rPr>
        <w:t>For sensing scenario UMi, UMa, RMa, InH, InF, UMi</w:t>
      </w:r>
      <w:r w:rsidRPr="00A94945">
        <w:rPr>
          <w:rFonts w:ascii="Times New Roman" w:eastAsia="等线" w:hAnsi="Times New Roman"/>
          <w:szCs w:val="20"/>
          <w:lang w:val="sv-SE"/>
        </w:rPr>
        <w:t xml:space="preserve">-AV, UMa-AV, and RMa-AV, the reference TR to generate a </w:t>
      </w:r>
      <w:r w:rsidRPr="00A94945">
        <w:rPr>
          <w:rFonts w:ascii="Times New Roman" w:eastAsia="等线" w:hAnsi="Times New Roman"/>
          <w:szCs w:val="20"/>
          <w:lang w:val="it-IT"/>
        </w:rPr>
        <w:t xml:space="preserve">UE-UE channel </w:t>
      </w:r>
      <w:r w:rsidRPr="00A94945">
        <w:rPr>
          <w:rFonts w:ascii="Times New Roman" w:eastAsia="等线" w:hAnsi="Times New Roman" w:hint="eastAsia"/>
          <w:szCs w:val="20"/>
          <w:lang w:val="it-IT" w:eastAsia="zh-CN"/>
        </w:rPr>
        <w:t>is</w:t>
      </w:r>
    </w:p>
    <w:p w14:paraId="1DEFFEFB" w14:textId="77777777" w:rsidR="00973F6B" w:rsidRPr="00A94945" w:rsidRDefault="00973F6B" w:rsidP="00973F6B">
      <w:pPr>
        <w:pStyle w:val="afe"/>
        <w:widowControl w:val="0"/>
        <w:numPr>
          <w:ilvl w:val="0"/>
          <w:numId w:val="15"/>
        </w:numPr>
        <w:rPr>
          <w:rFonts w:ascii="Times New Roman" w:eastAsia="等线" w:hAnsi="Times New Roman"/>
          <w:szCs w:val="20"/>
        </w:rPr>
      </w:pPr>
      <w:r w:rsidRPr="00A94945">
        <w:rPr>
          <w:rFonts w:ascii="Times New Roman" w:eastAsia="等线" w:hAnsi="Times New Roman"/>
          <w:szCs w:val="20"/>
        </w:rPr>
        <w:t>UE-UE link of scenario UMi, UMa, InH, and InF following the option based on TR 38.901 defined in section A.3 of TR 38.858</w:t>
      </w:r>
    </w:p>
    <w:p w14:paraId="1B15ACFE" w14:textId="77777777" w:rsidR="00973F6B" w:rsidRPr="00A94945" w:rsidRDefault="00973F6B" w:rsidP="00973F6B">
      <w:pPr>
        <w:pStyle w:val="afe"/>
        <w:widowControl w:val="0"/>
        <w:numPr>
          <w:ilvl w:val="0"/>
          <w:numId w:val="15"/>
        </w:numPr>
        <w:rPr>
          <w:rFonts w:ascii="Times New Roman" w:eastAsia="等线" w:hAnsi="Times New Roman"/>
          <w:szCs w:val="20"/>
        </w:rPr>
      </w:pPr>
      <w:r w:rsidRPr="00A94945">
        <w:rPr>
          <w:rFonts w:ascii="Times New Roman" w:eastAsia="等线" w:hAnsi="Times New Roman"/>
          <w:szCs w:val="20"/>
        </w:rPr>
        <w:t>TRP-UE link of scenario RMa defined in section 7 of TR 38.901 by setting h</w:t>
      </w:r>
      <w:r w:rsidRPr="00A94945">
        <w:rPr>
          <w:rFonts w:ascii="Times New Roman" w:eastAsia="等线" w:hAnsi="Times New Roman"/>
          <w:szCs w:val="20"/>
          <w:vertAlign w:val="subscript"/>
        </w:rPr>
        <w:t>BS</w:t>
      </w:r>
      <w:r w:rsidRPr="00A94945">
        <w:rPr>
          <w:rFonts w:ascii="Times New Roman" w:eastAsia="等线" w:hAnsi="Times New Roman"/>
          <w:szCs w:val="20"/>
        </w:rPr>
        <w:t xml:space="preserve"> =1.5m</w:t>
      </w:r>
    </w:p>
    <w:p w14:paraId="299A3C87" w14:textId="77777777" w:rsidR="00973F6B" w:rsidRPr="00A94945" w:rsidRDefault="00973F6B" w:rsidP="00973F6B">
      <w:pPr>
        <w:pStyle w:val="afe"/>
        <w:widowControl w:val="0"/>
        <w:numPr>
          <w:ilvl w:val="0"/>
          <w:numId w:val="15"/>
        </w:numPr>
        <w:rPr>
          <w:rFonts w:ascii="Times New Roman" w:eastAsia="等线" w:hAnsi="Times New Roman"/>
          <w:iCs/>
          <w:szCs w:val="20"/>
        </w:rPr>
      </w:pPr>
      <w:r w:rsidRPr="00A94945">
        <w:rPr>
          <w:rFonts w:ascii="Times New Roman" w:eastAsia="等线" w:hAnsi="Times New Roman" w:hint="eastAsia"/>
          <w:iCs/>
          <w:szCs w:val="20"/>
        </w:rPr>
        <w:t>F</w:t>
      </w:r>
      <w:r w:rsidRPr="00A94945">
        <w:rPr>
          <w:rFonts w:ascii="Times New Roman" w:eastAsia="等线" w:hAnsi="Times New Roman"/>
          <w:iCs/>
          <w:szCs w:val="20"/>
        </w:rPr>
        <w:t>FS: whether to add very low power clusters</w:t>
      </w:r>
    </w:p>
    <w:p w14:paraId="1D10DFFC" w14:textId="77777777" w:rsidR="00973F6B" w:rsidRPr="00523231" w:rsidRDefault="00973F6B" w:rsidP="00973F6B">
      <w:pPr>
        <w:rPr>
          <w:sz w:val="28"/>
          <w:szCs w:val="40"/>
        </w:rPr>
      </w:pPr>
    </w:p>
    <w:p w14:paraId="2B6D9154" w14:textId="77777777" w:rsidR="00973F6B" w:rsidRDefault="00973F6B" w:rsidP="00973F6B">
      <w:pPr>
        <w:pStyle w:val="3"/>
        <w:numPr>
          <w:ilvl w:val="0"/>
          <w:numId w:val="0"/>
        </w:numPr>
        <w:ind w:left="720" w:hanging="720"/>
      </w:pPr>
      <w:r>
        <w:rPr>
          <w:highlight w:val="yellow"/>
        </w:rPr>
        <w:t>[H][FL2] Proposal 5.1</w:t>
      </w:r>
      <w:r w:rsidRPr="004D3E52">
        <w:rPr>
          <w:highlight w:val="yellow"/>
        </w:rPr>
        <w:t>-4-rev1</w:t>
      </w:r>
      <w:r>
        <w:t xml:space="preserve"> </w:t>
      </w:r>
    </w:p>
    <w:p w14:paraId="256D01A2" w14:textId="77777777" w:rsidR="00973F6B" w:rsidRDefault="00973F6B" w:rsidP="00973F6B">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sv-SE"/>
        </w:rPr>
        <w:t xml:space="preserve">The reference TR to generate a </w:t>
      </w:r>
      <w:r>
        <w:rPr>
          <w:rFonts w:ascii="Times New Roman" w:eastAsia="等线" w:hAnsi="Times New Roman"/>
          <w:szCs w:val="20"/>
          <w:lang w:val="it-IT"/>
        </w:rPr>
        <w:t xml:space="preserve">TRP-UE chanenl </w:t>
      </w:r>
      <w:r>
        <w:rPr>
          <w:rFonts w:ascii="Times New Roman" w:eastAsia="等线" w:hAnsi="Times New Roman" w:hint="eastAsia"/>
          <w:szCs w:val="20"/>
          <w:lang w:val="it-IT" w:eastAsia="zh-CN"/>
        </w:rPr>
        <w:t>is</w:t>
      </w:r>
      <w:r>
        <w:rPr>
          <w:rFonts w:ascii="Times New Roman" w:eastAsia="等线" w:hAnsi="Times New Roman"/>
          <w:szCs w:val="20"/>
          <w:lang w:val="it-IT" w:eastAsia="zh-CN"/>
        </w:rPr>
        <w:t xml:space="preserve"> </w:t>
      </w:r>
    </w:p>
    <w:p w14:paraId="61E46D94" w14:textId="77777777" w:rsidR="00973F6B" w:rsidRDefault="00973F6B" w:rsidP="00973F6B"/>
    <w:tbl>
      <w:tblPr>
        <w:tblStyle w:val="af7"/>
        <w:tblW w:w="9425" w:type="dxa"/>
        <w:tblLayout w:type="fixed"/>
        <w:tblLook w:val="04A0" w:firstRow="1" w:lastRow="0" w:firstColumn="1" w:lastColumn="0" w:noHBand="0" w:noVBand="1"/>
      </w:tblPr>
      <w:tblGrid>
        <w:gridCol w:w="793"/>
        <w:gridCol w:w="793"/>
        <w:gridCol w:w="7839"/>
      </w:tblGrid>
      <w:tr w:rsidR="00973F6B" w14:paraId="0EF5582C" w14:textId="77777777" w:rsidTr="008057D4">
        <w:trPr>
          <w:trHeight w:val="32"/>
        </w:trPr>
        <w:tc>
          <w:tcPr>
            <w:tcW w:w="793" w:type="dxa"/>
          </w:tcPr>
          <w:p w14:paraId="134CBCC8" w14:textId="77777777" w:rsidR="00973F6B" w:rsidRDefault="00973F6B" w:rsidP="008057D4">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01F2FB5C" w14:textId="77777777" w:rsidR="00973F6B" w:rsidRDefault="00973F6B" w:rsidP="008057D4">
            <w:pPr>
              <w:widowControl w:val="0"/>
              <w:spacing w:before="0"/>
              <w:rPr>
                <w:rFonts w:ascii="Times New Roman" w:hAnsi="Times New Roman"/>
                <w:szCs w:val="20"/>
              </w:rPr>
            </w:pPr>
            <w:r>
              <w:rPr>
                <w:rFonts w:ascii="Times New Roman" w:eastAsia="宋体" w:hAnsi="Times New Roman"/>
                <w:bCs/>
                <w:szCs w:val="20"/>
              </w:rPr>
              <w:t>normal UE</w:t>
            </w:r>
          </w:p>
        </w:tc>
        <w:tc>
          <w:tcPr>
            <w:tcW w:w="7839" w:type="dxa"/>
          </w:tcPr>
          <w:p w14:paraId="61A19C76" w14:textId="77777777" w:rsidR="00973F6B" w:rsidRDefault="00973F6B" w:rsidP="008057D4">
            <w:pPr>
              <w:widowControl w:val="0"/>
              <w:overflowPunct w:val="0"/>
              <w:snapToGrid w:val="0"/>
              <w:spacing w:before="0"/>
              <w:textAlignment w:val="baseline"/>
              <w:rPr>
                <w:rFonts w:ascii="Times New Roman" w:eastAsia="等线" w:hAnsi="Times New Roman"/>
                <w:szCs w:val="20"/>
                <w:lang w:val="it-IT"/>
              </w:rPr>
            </w:pPr>
            <w:r>
              <w:rPr>
                <w:rFonts w:ascii="Times New Roman" w:eastAsia="等线" w:hAnsi="Times New Roman"/>
                <w:szCs w:val="20"/>
                <w:lang w:val="it-IT"/>
              </w:rPr>
              <w:t>UMi, UMa, RMa, InH, InF, UMi-AV, UMa-AV, and RMa-AV</w:t>
            </w:r>
          </w:p>
          <w:p w14:paraId="0FFC42E0" w14:textId="77777777" w:rsidR="00973F6B" w:rsidRDefault="00973F6B" w:rsidP="008057D4">
            <w:pPr>
              <w:pStyle w:val="afe"/>
              <w:widowControl w:val="0"/>
              <w:numPr>
                <w:ilvl w:val="0"/>
                <w:numId w:val="15"/>
              </w:numPr>
              <w:spacing w:before="0"/>
              <w:rPr>
                <w:rFonts w:ascii="Times New Roman" w:eastAsia="等线" w:hAnsi="Times New Roman"/>
                <w:szCs w:val="20"/>
              </w:rPr>
            </w:pPr>
            <w:r>
              <w:rPr>
                <w:rFonts w:ascii="Times New Roman" w:eastAsia="等线" w:hAnsi="Times New Roman" w:hint="eastAsia"/>
                <w:szCs w:val="20"/>
                <w:lang w:eastAsia="zh-CN"/>
              </w:rPr>
              <w:t>Option</w:t>
            </w:r>
            <w:r>
              <w:rPr>
                <w:rFonts w:ascii="Times New Roman" w:eastAsia="等线" w:hAnsi="Times New Roman"/>
                <w:szCs w:val="20"/>
              </w:rPr>
              <w:t xml:space="preserve"> 1: TRP-UE link of scenario UMi, UMa, RMa, InH, and InF in section 7 of TR 38.901</w:t>
            </w:r>
          </w:p>
          <w:p w14:paraId="5B9E33FC" w14:textId="77777777" w:rsidR="00973F6B" w:rsidRDefault="00973F6B" w:rsidP="008057D4">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5F3D359E" w14:textId="77777777" w:rsidR="00973F6B" w:rsidRDefault="00973F6B" w:rsidP="008057D4">
            <w:pPr>
              <w:pStyle w:val="afe"/>
              <w:widowControl w:val="0"/>
              <w:numPr>
                <w:ilvl w:val="0"/>
                <w:numId w:val="15"/>
              </w:numPr>
              <w:spacing w:before="0"/>
              <w:rPr>
                <w:rFonts w:ascii="Times New Roman" w:eastAsia="等线" w:hAnsi="Times New Roman"/>
                <w:szCs w:val="20"/>
              </w:rPr>
            </w:pPr>
            <w:r>
              <w:rPr>
                <w:rFonts w:ascii="Times New Roman" w:eastAsia="等线" w:hAnsi="Times New Roman"/>
                <w:szCs w:val="20"/>
                <w:lang w:eastAsia="zh-CN"/>
              </w:rPr>
              <w:t xml:space="preserve">Option </w:t>
            </w:r>
            <w:r>
              <w:rPr>
                <w:rFonts w:ascii="Times New Roman" w:eastAsia="等线" w:hAnsi="Times New Roman"/>
                <w:szCs w:val="20"/>
              </w:rPr>
              <w:t xml:space="preserve">1: P2B link of scenario Highway and Urban grid in section 6 of TR 37.885 </w:t>
            </w:r>
          </w:p>
          <w:p w14:paraId="4A3EDDE4" w14:textId="77777777" w:rsidR="00973F6B" w:rsidRDefault="00973F6B" w:rsidP="008057D4">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68D35874" w14:textId="77777777" w:rsidR="00973F6B" w:rsidRDefault="00973F6B" w:rsidP="008057D4">
            <w:pPr>
              <w:pStyle w:val="afe"/>
              <w:widowControl w:val="0"/>
              <w:numPr>
                <w:ilvl w:val="0"/>
                <w:numId w:val="15"/>
              </w:numPr>
              <w:spacing w:before="0"/>
              <w:rPr>
                <w:rFonts w:ascii="Times New Roman" w:eastAsia="宋体" w:hAnsi="Times New Roman"/>
                <w:szCs w:val="20"/>
              </w:rPr>
            </w:pPr>
            <w:r>
              <w:rPr>
                <w:rFonts w:ascii="Times New Roman" w:eastAsia="等线" w:hAnsi="Times New Roman" w:hint="eastAsia"/>
                <w:szCs w:val="20"/>
                <w:lang w:eastAsia="zh-CN"/>
              </w:rPr>
              <w:t xml:space="preserve">Option </w:t>
            </w:r>
            <w:r>
              <w:rPr>
                <w:rFonts w:ascii="Times New Roman" w:eastAsia="等线" w:hAnsi="Times New Roman"/>
                <w:szCs w:val="20"/>
              </w:rPr>
              <w:t xml:space="preserve">1: TRP-UE link of scenario RMa in section 7 of TR 38.901 for FR1 </w:t>
            </w:r>
            <w:r>
              <w:rPr>
                <w:rFonts w:ascii="Times New Roman" w:eastAsia="等线" w:hAnsi="Times New Roman" w:hint="eastAsia"/>
                <w:szCs w:val="20"/>
                <w:lang w:eastAsia="zh-CN"/>
              </w:rPr>
              <w:t xml:space="preserve">and </w:t>
            </w:r>
            <w:r>
              <w:rPr>
                <w:rFonts w:ascii="Times New Roman" w:eastAsia="等线" w:hAnsi="Times New Roman"/>
                <w:szCs w:val="20"/>
              </w:rPr>
              <w:t xml:space="preserve">TRP-UE link of scenario </w:t>
            </w:r>
            <w:r>
              <w:rPr>
                <w:rFonts w:ascii="Times New Roman" w:eastAsia="等线" w:hAnsi="Times New Roman" w:hint="eastAsia"/>
                <w:szCs w:val="20"/>
                <w:lang w:eastAsia="zh-CN"/>
              </w:rPr>
              <w:t>UMa</w:t>
            </w:r>
            <w:r>
              <w:rPr>
                <w:rFonts w:ascii="Times New Roman" w:eastAsia="等线" w:hAnsi="Times New Roman"/>
                <w:szCs w:val="20"/>
              </w:rPr>
              <w:t xml:space="preserve"> in section 7 of TR 38.901 for FR2</w:t>
            </w:r>
          </w:p>
        </w:tc>
      </w:tr>
      <w:tr w:rsidR="00973F6B" w14:paraId="0E2B27DC" w14:textId="77777777" w:rsidTr="008057D4">
        <w:trPr>
          <w:trHeight w:val="818"/>
        </w:trPr>
        <w:tc>
          <w:tcPr>
            <w:tcW w:w="793" w:type="dxa"/>
          </w:tcPr>
          <w:p w14:paraId="75445763" w14:textId="77777777" w:rsidR="00973F6B" w:rsidRDefault="00973F6B" w:rsidP="008057D4">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59D97523" w14:textId="77777777" w:rsidR="00973F6B" w:rsidRDefault="00973F6B" w:rsidP="008057D4">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9" w:type="dxa"/>
            <w:vAlign w:val="center"/>
          </w:tcPr>
          <w:p w14:paraId="066FA971" w14:textId="77777777" w:rsidR="00973F6B" w:rsidRDefault="00973F6B" w:rsidP="008057D4">
            <w:pPr>
              <w:widowControl w:val="0"/>
              <w:snapToGrid w:val="0"/>
              <w:spacing w:before="0"/>
              <w:rPr>
                <w:rFonts w:ascii="Times New Roman" w:eastAsia="宋体" w:hAnsi="Times New Roman"/>
                <w:szCs w:val="20"/>
              </w:rPr>
            </w:pPr>
            <w:r>
              <w:rPr>
                <w:rFonts w:ascii="Times New Roman" w:eastAsia="宋体" w:hAnsi="Times New Roman"/>
                <w:bCs/>
                <w:szCs w:val="20"/>
              </w:rPr>
              <w:t>Highway and Urban grid</w:t>
            </w:r>
            <w:r>
              <w:rPr>
                <w:rFonts w:ascii="Times New Roman" w:eastAsia="宋体" w:hAnsi="Times New Roman"/>
                <w:szCs w:val="20"/>
              </w:rPr>
              <w:t xml:space="preserve"> </w:t>
            </w:r>
          </w:p>
          <w:p w14:paraId="04C412D8" w14:textId="77777777" w:rsidR="00973F6B" w:rsidRDefault="00973F6B" w:rsidP="008057D4">
            <w:pPr>
              <w:pStyle w:val="afe"/>
              <w:widowControl w:val="0"/>
              <w:numPr>
                <w:ilvl w:val="0"/>
                <w:numId w:val="31"/>
              </w:numPr>
              <w:snapToGrid w:val="0"/>
              <w:spacing w:before="0"/>
              <w:rPr>
                <w:rFonts w:ascii="Times New Roman" w:eastAsia="宋体" w:hAnsi="Times New Roman"/>
                <w:bCs/>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 xml:space="preserve">1: V2B link of scenario </w:t>
            </w:r>
            <w:r>
              <w:rPr>
                <w:rFonts w:ascii="Times New Roman" w:eastAsia="宋体" w:hAnsi="Times New Roman"/>
                <w:bCs/>
                <w:szCs w:val="20"/>
              </w:rPr>
              <w:t>Highway and Urban grid</w:t>
            </w:r>
            <w:r>
              <w:rPr>
                <w:rFonts w:ascii="Times New Roman" w:eastAsia="宋体" w:hAnsi="Times New Roman"/>
                <w:szCs w:val="20"/>
              </w:rPr>
              <w:t xml:space="preserve"> in section 6 of TR 37.885</w:t>
            </w:r>
          </w:p>
          <w:p w14:paraId="7113A42F" w14:textId="77777777" w:rsidR="00973F6B" w:rsidRDefault="00973F6B" w:rsidP="008057D4">
            <w:pPr>
              <w:widowControl w:val="0"/>
              <w:snapToGrid w:val="0"/>
              <w:spacing w:before="0"/>
              <w:rPr>
                <w:rFonts w:ascii="Times New Roman" w:eastAsia="宋体" w:hAnsi="Times New Roman"/>
                <w:szCs w:val="20"/>
                <w:lang w:val="it-IT"/>
              </w:rPr>
            </w:pPr>
            <w:r>
              <w:rPr>
                <w:rFonts w:ascii="Times New Roman" w:eastAsia="宋体" w:hAnsi="Times New Roman"/>
                <w:szCs w:val="20"/>
                <w:lang w:val="it-IT"/>
              </w:rPr>
              <w:t>UMi, UMa, and RMa</w:t>
            </w:r>
          </w:p>
          <w:p w14:paraId="198E965D" w14:textId="77777777" w:rsidR="00973F6B" w:rsidRPr="004D3E52" w:rsidRDefault="00973F6B" w:rsidP="008057D4">
            <w:pPr>
              <w:pStyle w:val="afe"/>
              <w:widowControl w:val="0"/>
              <w:numPr>
                <w:ilvl w:val="0"/>
                <w:numId w:val="30"/>
              </w:numPr>
              <w:suppressAutoHyphens w:val="0"/>
              <w:spacing w:before="0"/>
              <w:rPr>
                <w:rFonts w:ascii="Times New Roman" w:hAnsi="Times New Roman"/>
                <w:szCs w:val="20"/>
              </w:rPr>
            </w:pPr>
            <w:r w:rsidRPr="004D3E52">
              <w:rPr>
                <w:rFonts w:ascii="Times New Roman" w:eastAsia="宋体" w:hAnsi="Times New Roman"/>
                <w:szCs w:val="20"/>
              </w:rPr>
              <w:t xml:space="preserve">Option 1: TRP-UE link of scenario UMi, UMa, and RMa in section 7 of TR 38.901 </w:t>
            </w:r>
          </w:p>
        </w:tc>
      </w:tr>
      <w:tr w:rsidR="00973F6B" w14:paraId="4BC185F9" w14:textId="77777777" w:rsidTr="008057D4">
        <w:trPr>
          <w:trHeight w:val="1384"/>
        </w:trPr>
        <w:tc>
          <w:tcPr>
            <w:tcW w:w="793" w:type="dxa"/>
          </w:tcPr>
          <w:p w14:paraId="28A4CDA2" w14:textId="77777777" w:rsidR="00973F6B" w:rsidRDefault="00973F6B" w:rsidP="008057D4">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557187DB" w14:textId="77777777" w:rsidR="00973F6B" w:rsidRDefault="00973F6B" w:rsidP="008057D4">
            <w:pPr>
              <w:widowControl w:val="0"/>
              <w:spacing w:before="0"/>
              <w:rPr>
                <w:rFonts w:ascii="Times New Roman" w:hAnsi="Times New Roman"/>
                <w:szCs w:val="20"/>
              </w:rPr>
            </w:pPr>
            <w:r>
              <w:rPr>
                <w:rFonts w:ascii="Times New Roman" w:eastAsia="宋体" w:hAnsi="Times New Roman"/>
                <w:bCs/>
                <w:szCs w:val="20"/>
              </w:rPr>
              <w:t>aerial UE</w:t>
            </w:r>
          </w:p>
        </w:tc>
        <w:tc>
          <w:tcPr>
            <w:tcW w:w="7839" w:type="dxa"/>
            <w:vAlign w:val="center"/>
          </w:tcPr>
          <w:p w14:paraId="7F75CBC0" w14:textId="77777777" w:rsidR="00973F6B" w:rsidRDefault="00973F6B" w:rsidP="008057D4">
            <w:pPr>
              <w:widowControl w:val="0"/>
              <w:snapToGrid w:val="0"/>
              <w:spacing w:before="0"/>
              <w:rPr>
                <w:rFonts w:ascii="Times New Roman" w:eastAsia="宋体" w:hAnsi="Times New Roman"/>
                <w:szCs w:val="20"/>
                <w:lang w:val="sv-SE"/>
              </w:rPr>
            </w:pPr>
            <w:r>
              <w:rPr>
                <w:rFonts w:ascii="Times New Roman" w:eastAsia="宋体" w:hAnsi="Times New Roman"/>
                <w:bCs/>
                <w:szCs w:val="20"/>
                <w:lang w:val="sv-SE"/>
              </w:rPr>
              <w:t>UMa-AV, UMi-AV, and RMa-AV</w:t>
            </w:r>
            <w:r>
              <w:rPr>
                <w:rFonts w:ascii="Times New Roman" w:eastAsia="宋体" w:hAnsi="Times New Roman"/>
                <w:szCs w:val="20"/>
                <w:lang w:val="sv-SE"/>
              </w:rPr>
              <w:t xml:space="preserve"> </w:t>
            </w:r>
          </w:p>
          <w:p w14:paraId="651673DE" w14:textId="77777777" w:rsidR="00973F6B" w:rsidRDefault="00973F6B" w:rsidP="008057D4">
            <w:pPr>
              <w:pStyle w:val="afe"/>
              <w:widowControl w:val="0"/>
              <w:numPr>
                <w:ilvl w:val="0"/>
                <w:numId w:val="15"/>
              </w:numPr>
              <w:suppressAutoHyphens w:val="0"/>
              <w:spacing w:before="0"/>
              <w:rPr>
                <w:rFonts w:ascii="Times New Roman" w:eastAsia="宋体" w:hAnsi="Times New Roman"/>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1:</w:t>
            </w:r>
          </w:p>
          <w:p w14:paraId="2967F3E0" w14:textId="77777777" w:rsidR="00973F6B" w:rsidRDefault="00973F6B" w:rsidP="008057D4">
            <w:pPr>
              <w:pStyle w:val="afe"/>
              <w:widowControl w:val="0"/>
              <w:numPr>
                <w:ilvl w:val="1"/>
                <w:numId w:val="15"/>
              </w:numPr>
              <w:suppressAutoHyphens w:val="0"/>
              <w:spacing w:before="0"/>
              <w:rPr>
                <w:rFonts w:ascii="Times New Roman" w:eastAsia="宋体" w:hAnsi="Times New Roman"/>
                <w:szCs w:val="20"/>
              </w:rPr>
            </w:pPr>
            <w:r>
              <w:rPr>
                <w:rFonts w:ascii="Times New Roman" w:eastAsia="宋体" w:hAnsi="Times New Roman"/>
                <w:szCs w:val="20"/>
              </w:rPr>
              <w:t xml:space="preserve">TRP-aerial UE link of scenario </w:t>
            </w:r>
            <w:r>
              <w:rPr>
                <w:rFonts w:ascii="Times New Roman" w:eastAsia="宋体" w:hAnsi="Times New Roman"/>
                <w:bCs/>
                <w:szCs w:val="20"/>
                <w:lang w:val="en-US"/>
              </w:rPr>
              <w:t>UMa-AV, UMi-AV, and RMa-AV</w:t>
            </w:r>
            <w:r>
              <w:rPr>
                <w:rFonts w:ascii="Times New Roman" w:eastAsia="宋体" w:hAnsi="Times New Roman"/>
                <w:szCs w:val="20"/>
              </w:rPr>
              <w:t xml:space="preserve"> in section Annex A and B of TR 36.777 for FR1</w:t>
            </w:r>
          </w:p>
          <w:p w14:paraId="1403A541" w14:textId="77777777" w:rsidR="00973F6B" w:rsidRDefault="00973F6B" w:rsidP="008057D4">
            <w:pPr>
              <w:pStyle w:val="afe"/>
              <w:widowControl w:val="0"/>
              <w:numPr>
                <w:ilvl w:val="2"/>
                <w:numId w:val="15"/>
              </w:numPr>
              <w:suppressAutoHyphens w:val="0"/>
              <w:spacing w:before="0"/>
              <w:rPr>
                <w:rFonts w:ascii="Times New Roman" w:eastAsia="宋体" w:hAnsi="Times New Roman"/>
                <w:szCs w:val="20"/>
              </w:rPr>
            </w:pPr>
            <w:r>
              <w:rPr>
                <w:rFonts w:ascii="Times New Roman" w:eastAsia="宋体" w:hAnsi="Times New Roman"/>
                <w:szCs w:val="20"/>
              </w:rPr>
              <w:t xml:space="preserve">Annex B.1.2 and Annex B.1.3 </w:t>
            </w:r>
          </w:p>
          <w:p w14:paraId="6AE77006" w14:textId="77777777" w:rsidR="00973F6B" w:rsidRDefault="00973F6B" w:rsidP="008057D4">
            <w:pPr>
              <w:pStyle w:val="afe"/>
              <w:widowControl w:val="0"/>
              <w:numPr>
                <w:ilvl w:val="1"/>
                <w:numId w:val="15"/>
              </w:numPr>
              <w:suppressAutoHyphens w:val="0"/>
              <w:spacing w:before="0"/>
              <w:rPr>
                <w:rFonts w:ascii="Times New Roman" w:hAnsi="Times New Roman"/>
                <w:szCs w:val="20"/>
              </w:rPr>
            </w:pPr>
            <w:r>
              <w:rPr>
                <w:rFonts w:ascii="Times New Roman" w:eastAsia="宋体" w:hAnsi="Times New Roman"/>
                <w:szCs w:val="20"/>
                <w:highlight w:val="yellow"/>
              </w:rPr>
              <w:t xml:space="preserve">FFS </w:t>
            </w:r>
            <w:r>
              <w:rPr>
                <w:rFonts w:ascii="Times New Roman" w:eastAsia="宋体" w:hAnsi="Times New Roman"/>
                <w:szCs w:val="20"/>
              </w:rPr>
              <w:t>reuse</w:t>
            </w:r>
            <w:r>
              <w:rPr>
                <w:rFonts w:ascii="Times New Roman" w:eastAsia="宋体" w:hAnsi="Times New Roman"/>
                <w:szCs w:val="20"/>
                <w:lang w:val="sv-SE"/>
              </w:rPr>
              <w:t xml:space="preserve"> the </w:t>
            </w:r>
            <w:r>
              <w:rPr>
                <w:rFonts w:ascii="Times New Roman" w:eastAsia="宋体" w:hAnsi="Times New Roman"/>
                <w:szCs w:val="20"/>
              </w:rPr>
              <w:t>channel</w:t>
            </w:r>
            <w:r>
              <w:rPr>
                <w:rFonts w:ascii="Times New Roman" w:eastAsia="宋体" w:hAnsi="Times New Roman"/>
                <w:szCs w:val="20"/>
                <w:lang w:val="sv-SE"/>
              </w:rPr>
              <w:t xml:space="preserve"> model of </w:t>
            </w:r>
            <w:r>
              <w:rPr>
                <w:rFonts w:ascii="Times New Roman" w:eastAsia="宋体" w:hAnsi="Times New Roman"/>
                <w:szCs w:val="20"/>
              </w:rPr>
              <w:t xml:space="preserve">scenario </w:t>
            </w:r>
            <w:r>
              <w:rPr>
                <w:rFonts w:ascii="Times New Roman" w:eastAsia="宋体" w:hAnsi="Times New Roman"/>
                <w:bCs/>
                <w:szCs w:val="20"/>
                <w:lang w:val="en-US"/>
              </w:rPr>
              <w:t>UMa-AV, UMi-AV, and RMa-AV</w:t>
            </w:r>
            <w:r>
              <w:rPr>
                <w:rFonts w:ascii="Times New Roman" w:eastAsia="宋体" w:hAnsi="Times New Roman"/>
                <w:szCs w:val="20"/>
                <w:lang w:val="sv-SE"/>
              </w:rPr>
              <w:t xml:space="preserve"> of FR1 for FR2</w:t>
            </w:r>
          </w:p>
        </w:tc>
      </w:tr>
    </w:tbl>
    <w:p w14:paraId="5A3D7B98" w14:textId="77777777" w:rsidR="00973F6B" w:rsidRPr="009D79CB" w:rsidRDefault="00973F6B" w:rsidP="00973F6B">
      <w:pPr>
        <w:rPr>
          <w:rFonts w:eastAsiaTheme="minorEastAsia"/>
          <w:lang w:eastAsia="zh-CN"/>
        </w:rPr>
      </w:pPr>
    </w:p>
    <w:p w14:paraId="03BB63C5" w14:textId="77777777" w:rsidR="00973F6B" w:rsidRDefault="00973F6B" w:rsidP="00973F6B">
      <w:pPr>
        <w:rPr>
          <w:rFonts w:eastAsiaTheme="minorEastAsia"/>
          <w:lang w:eastAsia="zh-CN"/>
        </w:rPr>
      </w:pPr>
    </w:p>
    <w:p w14:paraId="49E394E4" w14:textId="2ABAFEE0" w:rsidR="00981002" w:rsidRDefault="00981002">
      <w:pPr>
        <w:rPr>
          <w:rFonts w:eastAsiaTheme="minorEastAsia"/>
          <w:lang w:eastAsia="zh-CN"/>
        </w:rPr>
      </w:pPr>
    </w:p>
    <w:p w14:paraId="78BE7895" w14:textId="34DEEB78" w:rsidR="00570A80" w:rsidRDefault="00570A80" w:rsidP="00570A80">
      <w:pPr>
        <w:pStyle w:val="3"/>
        <w:numPr>
          <w:ilvl w:val="0"/>
          <w:numId w:val="0"/>
        </w:numPr>
        <w:ind w:left="720" w:hanging="720"/>
      </w:pPr>
      <w:r>
        <w:rPr>
          <w:highlight w:val="yellow"/>
        </w:rPr>
        <w:t>[H][FL2] Proposal 4.4-1-</w:t>
      </w:r>
      <w:r w:rsidRPr="00570A80">
        <w:rPr>
          <w:rFonts w:hint="eastAsia"/>
          <w:highlight w:val="yellow"/>
        </w:rPr>
        <w:t>rev</w:t>
      </w:r>
      <w:r>
        <w:rPr>
          <w:highlight w:val="yellow"/>
        </w:rPr>
        <w:t>1</w:t>
      </w:r>
    </w:p>
    <w:p w14:paraId="3E24F3AD" w14:textId="77777777" w:rsidR="00570A80" w:rsidRPr="00AC1336" w:rsidRDefault="00570A80" w:rsidP="00570A80">
      <w:pPr>
        <w:pStyle w:val="afe"/>
        <w:numPr>
          <w:ilvl w:val="0"/>
          <w:numId w:val="14"/>
        </w:numPr>
        <w:rPr>
          <w:lang w:val="en-US" w:eastAsia="zh-CN"/>
        </w:rPr>
      </w:pPr>
      <w:r>
        <w:rPr>
          <w:lang w:val="en-US" w:eastAsia="zh-CN"/>
        </w:rPr>
        <w:t xml:space="preserve">For mono-static, </w:t>
      </w:r>
      <w:r>
        <w:rPr>
          <w:rFonts w:hint="eastAsia"/>
          <w:lang w:val="en-US" w:eastAsia="zh-CN"/>
        </w:rPr>
        <w:t>t</w:t>
      </w:r>
      <w:r>
        <w:rPr>
          <w:lang w:val="en-US" w:eastAsia="zh-CN"/>
        </w:rPr>
        <w:t>he following values of component A, B2 are agreed for UAV of small size</w:t>
      </w:r>
      <w:r w:rsidRPr="00A80BEC">
        <w:rPr>
          <w:rFonts w:eastAsia="等线"/>
          <w:szCs w:val="20"/>
          <w:lang w:eastAsia="zh-CN"/>
        </w:rPr>
        <w:t xml:space="preserve"> (option 2 for UAV size in UAV parameters table)</w:t>
      </w:r>
    </w:p>
    <w:p w14:paraId="2AA4FDF4" w14:textId="77777777" w:rsidR="00570A80" w:rsidRDefault="00570A80" w:rsidP="00570A80">
      <w:pPr>
        <w:pStyle w:val="afe"/>
        <w:numPr>
          <w:ilvl w:val="1"/>
          <w:numId w:val="14"/>
        </w:numPr>
        <w:rPr>
          <w:lang w:val="en-US" w:eastAsia="zh-CN"/>
        </w:rPr>
      </w:pPr>
      <w:r>
        <w:rPr>
          <w:lang w:val="en-US" w:eastAsia="zh-CN"/>
        </w:rPr>
        <w:t xml:space="preserve">Component </w:t>
      </w:r>
      <w:r w:rsidRPr="00AC1336">
        <w:rPr>
          <w:lang w:val="en-US" w:eastAsia="zh-CN"/>
        </w:rPr>
        <w:t>A</w:t>
      </w:r>
      <w:r>
        <w:rPr>
          <w:lang w:val="en-US" w:eastAsia="zh-CN"/>
        </w:rPr>
        <w:t xml:space="preserve">: </w:t>
      </w:r>
      <w:r w:rsidRPr="00AC1336">
        <w:rPr>
          <w:lang w:val="en-US" w:eastAsia="zh-CN"/>
        </w:rPr>
        <w:t>-1</w:t>
      </w:r>
      <w:r>
        <w:rPr>
          <w:lang w:val="en-US" w:eastAsia="zh-CN"/>
        </w:rPr>
        <w:t>2</w:t>
      </w:r>
      <w:r w:rsidRPr="00AC1336">
        <w:rPr>
          <w:lang w:val="en-US" w:eastAsia="zh-CN"/>
        </w:rPr>
        <w:t>.</w:t>
      </w:r>
      <w:r>
        <w:rPr>
          <w:lang w:val="en-US" w:eastAsia="zh-CN"/>
        </w:rPr>
        <w:t>81 dBsm</w:t>
      </w:r>
    </w:p>
    <w:p w14:paraId="16AF45C5" w14:textId="77777777" w:rsidR="00570A80" w:rsidRDefault="00570A80" w:rsidP="00570A80">
      <w:pPr>
        <w:pStyle w:val="afe"/>
        <w:numPr>
          <w:ilvl w:val="1"/>
          <w:numId w:val="14"/>
        </w:numPr>
        <w:rPr>
          <w:lang w:val="en-US" w:eastAsia="zh-CN"/>
        </w:rPr>
      </w:pPr>
      <w:r w:rsidRPr="00AC1336">
        <w:rPr>
          <w:lang w:val="en-US" w:eastAsia="zh-CN"/>
        </w:rPr>
        <w:t>C</w:t>
      </w:r>
      <w:r w:rsidRPr="00AC1336">
        <w:rPr>
          <w:rFonts w:hint="eastAsia"/>
          <w:lang w:val="en-US" w:eastAsia="zh-CN"/>
        </w:rPr>
        <w:t>omponent</w:t>
      </w:r>
      <w:r>
        <w:rPr>
          <w:lang w:val="en-US" w:eastAsia="zh-CN"/>
        </w:rPr>
        <w:t xml:space="preserve"> B1: 0 dB (already agreed in RAN1#118bis)</w:t>
      </w:r>
    </w:p>
    <w:p w14:paraId="5D145F05" w14:textId="77777777" w:rsidR="00570A80" w:rsidRDefault="00570A80" w:rsidP="00570A80">
      <w:pPr>
        <w:pStyle w:val="afe"/>
        <w:numPr>
          <w:ilvl w:val="1"/>
          <w:numId w:val="14"/>
        </w:numPr>
        <w:rPr>
          <w:lang w:val="en-US" w:eastAsia="zh-CN"/>
        </w:rPr>
      </w:pPr>
      <w:r>
        <w:rPr>
          <w:lang w:val="en-US" w:eastAsia="zh-CN"/>
        </w:rPr>
        <w:t xml:space="preserve">Component B2: </w:t>
      </w:r>
    </w:p>
    <w:p w14:paraId="718E3574" w14:textId="77777777" w:rsidR="00570A80" w:rsidRDefault="00570A80" w:rsidP="00570A80">
      <w:pPr>
        <w:pStyle w:val="afe"/>
        <w:numPr>
          <w:ilvl w:val="2"/>
          <w:numId w:val="14"/>
        </w:numPr>
        <w:rPr>
          <w:lang w:val="en-US" w:eastAsia="zh-CN"/>
        </w:rPr>
      </w:pPr>
      <w:r>
        <w:rPr>
          <w:rFonts w:eastAsiaTheme="minorEastAsia"/>
          <w:lang w:val="en-US" w:eastAsia="zh-CN"/>
        </w:rPr>
        <w:t>Mean: -1.61 dB</w:t>
      </w:r>
    </w:p>
    <w:p w14:paraId="77A59FE5" w14:textId="77777777" w:rsidR="00570A80" w:rsidRDefault="00570A80" w:rsidP="00570A80">
      <w:pPr>
        <w:pStyle w:val="afe"/>
        <w:numPr>
          <w:ilvl w:val="2"/>
          <w:numId w:val="14"/>
        </w:numPr>
        <w:rPr>
          <w:lang w:val="en-US" w:eastAsia="zh-CN"/>
        </w:rPr>
      </w:pPr>
      <w:r>
        <w:rPr>
          <w:lang w:val="en-US" w:eastAsia="zh-CN"/>
        </w:rPr>
        <w:t>standard deviation: 3.74 dB</w:t>
      </w:r>
    </w:p>
    <w:p w14:paraId="62D0A107" w14:textId="5C8B1CFE" w:rsidR="00570A80" w:rsidRDefault="008365EF" w:rsidP="008365EF">
      <w:pPr>
        <w:jc w:val="center"/>
        <w:rPr>
          <w:rFonts w:eastAsiaTheme="minorEastAsia"/>
          <w:lang w:eastAsia="zh-CN"/>
        </w:rPr>
      </w:pPr>
      <w:r w:rsidRPr="00570A80">
        <w:rPr>
          <w:rFonts w:eastAsiaTheme="minorEastAsia"/>
          <w:noProof/>
          <w:szCs w:val="20"/>
          <w:lang w:eastAsia="zh-CN"/>
        </w:rPr>
        <w:lastRenderedPageBreak/>
        <w:drawing>
          <wp:inline distT="0" distB="0" distL="0" distR="0" wp14:anchorId="5FE43654" wp14:editId="51053099">
            <wp:extent cx="3359426" cy="2799637"/>
            <wp:effectExtent l="0" t="0" r="0" b="127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365124" cy="2804386"/>
                    </a:xfrm>
                    <a:prstGeom prst="rect">
                      <a:avLst/>
                    </a:prstGeom>
                    <a:noFill/>
                    <a:ln>
                      <a:noFill/>
                    </a:ln>
                  </pic:spPr>
                </pic:pic>
              </a:graphicData>
            </a:graphic>
          </wp:inline>
        </w:drawing>
      </w:r>
    </w:p>
    <w:p w14:paraId="4C447A77" w14:textId="068F5C24" w:rsidR="008365EF" w:rsidRDefault="008365EF">
      <w:pPr>
        <w:rPr>
          <w:rFonts w:eastAsiaTheme="minorEastAsia"/>
          <w:lang w:eastAsia="zh-CN"/>
        </w:rPr>
      </w:pPr>
    </w:p>
    <w:p w14:paraId="5364F30C" w14:textId="77777777" w:rsidR="008365EF" w:rsidRDefault="008365EF" w:rsidP="008365EF">
      <w:pPr>
        <w:rPr>
          <w:rFonts w:eastAsiaTheme="minorEastAsia"/>
          <w:lang w:eastAsia="zh-CN"/>
        </w:rPr>
      </w:pPr>
    </w:p>
    <w:p w14:paraId="62CCEC5F" w14:textId="66FC2A17" w:rsidR="008365EF" w:rsidRDefault="008365EF" w:rsidP="008365EF">
      <w:pPr>
        <w:pStyle w:val="3"/>
        <w:numPr>
          <w:ilvl w:val="0"/>
          <w:numId w:val="0"/>
        </w:numPr>
        <w:ind w:left="720" w:hanging="720"/>
      </w:pPr>
      <w:r>
        <w:rPr>
          <w:highlight w:val="yellow"/>
        </w:rPr>
        <w:t>[H][FL2] Proposal 4.5-1-rev1</w:t>
      </w:r>
    </w:p>
    <w:p w14:paraId="6A94F09F" w14:textId="77777777" w:rsidR="008365EF" w:rsidRPr="00AC1336" w:rsidRDefault="008365EF" w:rsidP="008365EF">
      <w:pPr>
        <w:pStyle w:val="afe"/>
        <w:numPr>
          <w:ilvl w:val="0"/>
          <w:numId w:val="14"/>
        </w:numPr>
        <w:rPr>
          <w:lang w:val="en-US" w:eastAsia="zh-CN"/>
        </w:rPr>
      </w:pPr>
      <w:r>
        <w:rPr>
          <w:lang w:val="en-US" w:eastAsia="zh-CN"/>
        </w:rPr>
        <w:t xml:space="preserve">For mono-static, </w:t>
      </w:r>
      <w:r>
        <w:rPr>
          <w:rFonts w:hint="eastAsia"/>
          <w:lang w:val="en-US" w:eastAsia="zh-CN"/>
        </w:rPr>
        <w:t>t</w:t>
      </w:r>
      <w:r>
        <w:rPr>
          <w:lang w:val="en-US" w:eastAsia="zh-CN"/>
        </w:rPr>
        <w:t>he following values of component A, B2 are agreed for RCS model 1 of human</w:t>
      </w:r>
    </w:p>
    <w:p w14:paraId="6EDFE41E" w14:textId="77777777" w:rsidR="008365EF" w:rsidRDefault="008365EF" w:rsidP="008365EF">
      <w:pPr>
        <w:pStyle w:val="afe"/>
        <w:numPr>
          <w:ilvl w:val="1"/>
          <w:numId w:val="14"/>
        </w:numPr>
        <w:rPr>
          <w:lang w:val="en-US" w:eastAsia="zh-CN"/>
        </w:rPr>
      </w:pPr>
      <w:r>
        <w:rPr>
          <w:lang w:val="en-US" w:eastAsia="zh-CN"/>
        </w:rPr>
        <w:t xml:space="preserve">Component </w:t>
      </w:r>
      <w:r w:rsidRPr="00AC1336">
        <w:rPr>
          <w:lang w:val="en-US" w:eastAsia="zh-CN"/>
        </w:rPr>
        <w:t>A</w:t>
      </w:r>
      <w:r>
        <w:rPr>
          <w:lang w:val="en-US" w:eastAsia="zh-CN"/>
        </w:rPr>
        <w:t xml:space="preserve">: </w:t>
      </w:r>
      <w:r w:rsidRPr="00AC1336">
        <w:rPr>
          <w:lang w:val="en-US" w:eastAsia="zh-CN"/>
        </w:rPr>
        <w:t>-1</w:t>
      </w:r>
      <w:r>
        <w:rPr>
          <w:lang w:val="en-US" w:eastAsia="zh-CN"/>
        </w:rPr>
        <w:t>.37 dBsm</w:t>
      </w:r>
    </w:p>
    <w:p w14:paraId="1E3F435E" w14:textId="77777777" w:rsidR="008365EF" w:rsidRDefault="008365EF" w:rsidP="008365EF">
      <w:pPr>
        <w:pStyle w:val="afe"/>
        <w:numPr>
          <w:ilvl w:val="1"/>
          <w:numId w:val="14"/>
        </w:numPr>
        <w:rPr>
          <w:lang w:val="en-US" w:eastAsia="zh-CN"/>
        </w:rPr>
      </w:pPr>
      <w:r w:rsidRPr="00AC1336">
        <w:rPr>
          <w:lang w:val="en-US" w:eastAsia="zh-CN"/>
        </w:rPr>
        <w:t>C</w:t>
      </w:r>
      <w:r w:rsidRPr="00AC1336">
        <w:rPr>
          <w:rFonts w:hint="eastAsia"/>
          <w:lang w:val="en-US" w:eastAsia="zh-CN"/>
        </w:rPr>
        <w:t>omponent</w:t>
      </w:r>
      <w:r>
        <w:rPr>
          <w:lang w:val="en-US" w:eastAsia="zh-CN"/>
        </w:rPr>
        <w:t xml:space="preserve"> B1: 0 dB (already agreed in RAN1#118bis)</w:t>
      </w:r>
    </w:p>
    <w:p w14:paraId="7C083959" w14:textId="77777777" w:rsidR="008365EF" w:rsidRDefault="008365EF" w:rsidP="008365EF">
      <w:pPr>
        <w:pStyle w:val="afe"/>
        <w:numPr>
          <w:ilvl w:val="1"/>
          <w:numId w:val="14"/>
        </w:numPr>
        <w:rPr>
          <w:lang w:val="en-US" w:eastAsia="zh-CN"/>
        </w:rPr>
      </w:pPr>
      <w:r>
        <w:rPr>
          <w:lang w:val="en-US" w:eastAsia="zh-CN"/>
        </w:rPr>
        <w:t xml:space="preserve">Component B2: </w:t>
      </w:r>
    </w:p>
    <w:p w14:paraId="628D011E" w14:textId="77777777" w:rsidR="008365EF" w:rsidRDefault="008365EF" w:rsidP="008365EF">
      <w:pPr>
        <w:pStyle w:val="afe"/>
        <w:numPr>
          <w:ilvl w:val="2"/>
          <w:numId w:val="14"/>
        </w:numPr>
        <w:rPr>
          <w:lang w:val="en-US" w:eastAsia="zh-CN"/>
        </w:rPr>
      </w:pPr>
      <w:r>
        <w:rPr>
          <w:rFonts w:eastAsiaTheme="minorEastAsia"/>
          <w:lang w:val="en-US" w:eastAsia="zh-CN"/>
        </w:rPr>
        <w:t>Mean: -1.78 dB</w:t>
      </w:r>
    </w:p>
    <w:p w14:paraId="5670CA6B" w14:textId="77777777" w:rsidR="008365EF" w:rsidRDefault="008365EF" w:rsidP="008365EF">
      <w:pPr>
        <w:pStyle w:val="afe"/>
        <w:numPr>
          <w:ilvl w:val="2"/>
          <w:numId w:val="14"/>
        </w:numPr>
        <w:rPr>
          <w:lang w:val="en-US" w:eastAsia="zh-CN"/>
        </w:rPr>
      </w:pPr>
      <w:r>
        <w:rPr>
          <w:lang w:val="en-US" w:eastAsia="zh-CN"/>
        </w:rPr>
        <w:t>standard deviation: 3.94 dB</w:t>
      </w:r>
    </w:p>
    <w:p w14:paraId="44CE87A0" w14:textId="75AAD307" w:rsidR="008365EF" w:rsidRDefault="008365EF" w:rsidP="008365EF">
      <w:pPr>
        <w:jc w:val="center"/>
        <w:rPr>
          <w:rFonts w:eastAsiaTheme="minorEastAsia"/>
          <w:lang w:eastAsia="zh-CN"/>
        </w:rPr>
      </w:pPr>
      <w:r w:rsidRPr="00570A80">
        <w:rPr>
          <w:rFonts w:eastAsiaTheme="minorEastAsia"/>
          <w:noProof/>
          <w:lang w:eastAsia="zh-CN"/>
        </w:rPr>
        <w:drawing>
          <wp:inline distT="0" distB="0" distL="0" distR="0" wp14:anchorId="356EB180" wp14:editId="729C3C03">
            <wp:extent cx="3009569" cy="2523067"/>
            <wp:effectExtent l="0" t="0" r="63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15796" cy="2528287"/>
                    </a:xfrm>
                    <a:prstGeom prst="rect">
                      <a:avLst/>
                    </a:prstGeom>
                    <a:noFill/>
                    <a:ln>
                      <a:noFill/>
                    </a:ln>
                  </pic:spPr>
                </pic:pic>
              </a:graphicData>
            </a:graphic>
          </wp:inline>
        </w:drawing>
      </w:r>
    </w:p>
    <w:p w14:paraId="29106BE3" w14:textId="76079AAF" w:rsidR="008365EF" w:rsidRDefault="008365EF">
      <w:pPr>
        <w:rPr>
          <w:rFonts w:eastAsiaTheme="minorEastAsia"/>
          <w:lang w:eastAsia="zh-CN"/>
        </w:rPr>
      </w:pPr>
    </w:p>
    <w:p w14:paraId="1CC626C2" w14:textId="78C9ABA0" w:rsidR="008365EF" w:rsidRDefault="008365EF">
      <w:pPr>
        <w:rPr>
          <w:rFonts w:eastAsiaTheme="minorEastAsia"/>
          <w:lang w:eastAsia="zh-CN"/>
        </w:rPr>
      </w:pPr>
    </w:p>
    <w:p w14:paraId="614412C4" w14:textId="77777777" w:rsidR="00131BB6" w:rsidRPr="004D3E52" w:rsidRDefault="00131BB6" w:rsidP="00131BB6">
      <w:pPr>
        <w:pStyle w:val="3"/>
        <w:numPr>
          <w:ilvl w:val="0"/>
          <w:numId w:val="0"/>
        </w:numPr>
        <w:ind w:left="720" w:hanging="720"/>
        <w:rPr>
          <w:szCs w:val="20"/>
          <w:highlight w:val="yellow"/>
        </w:rPr>
      </w:pPr>
      <w:r w:rsidRPr="004D3E52">
        <w:rPr>
          <w:szCs w:val="20"/>
          <w:highlight w:val="cyan"/>
        </w:rPr>
        <w:t xml:space="preserve">[FL2] Proposal 6.9-2 </w:t>
      </w:r>
      <w:r w:rsidRPr="004D3E52">
        <w:rPr>
          <w:szCs w:val="20"/>
        </w:rPr>
        <w:t xml:space="preserve">for working assumption </w:t>
      </w:r>
    </w:p>
    <w:p w14:paraId="0B90C1EC" w14:textId="77777777" w:rsidR="00131BB6" w:rsidRPr="004D3E52" w:rsidRDefault="00131BB6" w:rsidP="00131BB6">
      <w:pPr>
        <w:rPr>
          <w:rFonts w:ascii="Times New Roman" w:eastAsia="宋体" w:hAnsi="Times New Roman"/>
          <w:szCs w:val="20"/>
          <w:lang w:eastAsia="zh-CN"/>
        </w:rPr>
      </w:pPr>
      <w:r w:rsidRPr="004D3E52">
        <w:rPr>
          <w:rFonts w:ascii="Times New Roman" w:eastAsia="宋体" w:hAnsi="Times New Roman"/>
          <w:szCs w:val="20"/>
          <w:lang w:eastAsia="zh-CN"/>
        </w:rPr>
        <w:t>Absolute delay model (referring to 7.6.9 in TR 38.901 as starting point) is a mandatory feature for both target channel and background channel for ISAC for UMi, UMa, InH, InF</w:t>
      </w:r>
    </w:p>
    <w:p w14:paraId="4B6C309C" w14:textId="77777777" w:rsidR="00131BB6" w:rsidRPr="004D3E52" w:rsidRDefault="00131BB6" w:rsidP="00131BB6">
      <w:pPr>
        <w:pStyle w:val="afe"/>
        <w:numPr>
          <w:ilvl w:val="0"/>
          <w:numId w:val="62"/>
        </w:numPr>
        <w:tabs>
          <w:tab w:val="left" w:pos="0"/>
        </w:tabs>
        <w:rPr>
          <w:rFonts w:ascii="Times New Roman" w:eastAsia="宋体" w:hAnsi="Times New Roman"/>
          <w:szCs w:val="20"/>
          <w:lang w:eastAsia="zh-CN"/>
        </w:rPr>
      </w:pPr>
      <w:r w:rsidRPr="004D3E52">
        <w:rPr>
          <w:rFonts w:ascii="Times New Roman" w:eastAsia="宋体" w:hAnsi="Times New Roman"/>
          <w:szCs w:val="20"/>
          <w:lang w:eastAsia="zh-CN"/>
        </w:rPr>
        <w:t xml:space="preserve">Related model referring to </w:t>
      </w:r>
      <m:oMath>
        <m:r>
          <w:rPr>
            <w:rFonts w:ascii="Cambria Math" w:hAnsi="Cambria Math"/>
            <w:szCs w:val="20"/>
          </w:rPr>
          <m:t>Δτ</m:t>
        </m:r>
      </m:oMath>
      <w:r w:rsidRPr="004D3E52">
        <w:rPr>
          <w:rFonts w:ascii="Times New Roman" w:eastAsia="宋体" w:hAnsi="Times New Roman"/>
          <w:szCs w:val="20"/>
          <w:lang w:eastAsia="zh-CN"/>
        </w:rPr>
        <w:t xml:space="preserve"> values from 7-24GH</w:t>
      </w:r>
      <w:r w:rsidRPr="004D3E52">
        <w:rPr>
          <w:rFonts w:ascii="Times New Roman" w:eastAsia="宋体" w:hAnsi="Times New Roman" w:hint="eastAsia"/>
          <w:szCs w:val="20"/>
          <w:lang w:eastAsia="zh-CN"/>
        </w:rPr>
        <w:t>z</w:t>
      </w:r>
      <w:r w:rsidRPr="004D3E52">
        <w:rPr>
          <w:rFonts w:ascii="Times New Roman" w:eastAsia="宋体" w:hAnsi="Times New Roman"/>
          <w:szCs w:val="20"/>
          <w:lang w:eastAsia="zh-CN"/>
        </w:rPr>
        <w:t xml:space="preserve"> study item</w:t>
      </w:r>
    </w:p>
    <w:p w14:paraId="10919B27" w14:textId="77777777" w:rsidR="00131BB6" w:rsidRPr="004D3E52" w:rsidRDefault="00131BB6" w:rsidP="00131BB6">
      <w:pPr>
        <w:rPr>
          <w:rFonts w:eastAsiaTheme="minorEastAsia"/>
          <w:szCs w:val="20"/>
          <w:lang w:eastAsia="zh-CN"/>
        </w:rPr>
      </w:pPr>
    </w:p>
    <w:p w14:paraId="5B705924" w14:textId="77777777" w:rsidR="00131BB6" w:rsidRPr="004D3E52" w:rsidRDefault="00131BB6" w:rsidP="00131BB6">
      <w:pPr>
        <w:pStyle w:val="3"/>
        <w:numPr>
          <w:ilvl w:val="0"/>
          <w:numId w:val="0"/>
        </w:numPr>
        <w:ind w:left="720" w:hanging="720"/>
        <w:rPr>
          <w:szCs w:val="20"/>
          <w:highlight w:val="yellow"/>
        </w:rPr>
      </w:pPr>
      <w:r w:rsidRPr="004D3E52">
        <w:rPr>
          <w:szCs w:val="20"/>
          <w:highlight w:val="cyan"/>
        </w:rPr>
        <w:t xml:space="preserve">[FL2] Proposal 6.9-1-rev1 </w:t>
      </w:r>
    </w:p>
    <w:p w14:paraId="0018AE99" w14:textId="77777777" w:rsidR="00131BB6" w:rsidRPr="004D3E52" w:rsidRDefault="00131BB6" w:rsidP="00131BB6">
      <w:pPr>
        <w:tabs>
          <w:tab w:val="left" w:pos="0"/>
        </w:tabs>
        <w:rPr>
          <w:rFonts w:ascii="Times New Roman" w:eastAsia="宋体" w:hAnsi="Times New Roman"/>
          <w:szCs w:val="20"/>
          <w:lang w:eastAsia="zh-CN"/>
        </w:rPr>
      </w:pPr>
      <w:r w:rsidRPr="004D3E52">
        <w:rPr>
          <w:rFonts w:ascii="Times New Roman" w:eastAsia="宋体" w:hAnsi="Times New Roman"/>
          <w:szCs w:val="20"/>
          <w:lang w:eastAsia="zh-CN"/>
        </w:rPr>
        <w:t xml:space="preserve">When </w:t>
      </w:r>
      <w:r w:rsidRPr="004D3E52">
        <w:rPr>
          <w:rFonts w:ascii="Times New Roman" w:eastAsia="宋体" w:hAnsi="Times New Roman"/>
          <w:szCs w:val="20"/>
          <w:lang w:val="en-US" w:eastAsia="zh-CN"/>
        </w:rPr>
        <w:t xml:space="preserve">absolute delay model </w:t>
      </w:r>
      <m:oMath>
        <m:r>
          <w:rPr>
            <w:rFonts w:ascii="Cambria Math" w:hAnsi="Cambria Math"/>
            <w:szCs w:val="20"/>
          </w:rPr>
          <m:t>Δτ</m:t>
        </m:r>
      </m:oMath>
      <w:r w:rsidRPr="004D3E52">
        <w:rPr>
          <w:rFonts w:ascii="Times New Roman" w:eastAsia="宋体" w:hAnsi="Times New Roman"/>
          <w:szCs w:val="20"/>
          <w:lang w:eastAsia="zh-CN"/>
        </w:rPr>
        <w:t xml:space="preserve"> is configured </w:t>
      </w:r>
      <w:r w:rsidRPr="004D3E52">
        <w:rPr>
          <w:rFonts w:ascii="Times New Roman" w:eastAsia="宋体" w:hAnsi="Times New Roman"/>
          <w:strike/>
          <w:color w:val="FF0000"/>
          <w:szCs w:val="20"/>
          <w:lang w:eastAsia="zh-CN"/>
        </w:rPr>
        <w:t>in the target channel</w:t>
      </w:r>
      <w:r w:rsidRPr="004D3E52">
        <w:rPr>
          <w:rFonts w:ascii="Times New Roman" w:eastAsia="宋体" w:hAnsi="Times New Roman"/>
          <w:szCs w:val="20"/>
          <w:lang w:eastAsia="zh-CN"/>
        </w:rPr>
        <w:t xml:space="preserve">, it applies to all NLOS clusters in each of Tx-target and target-Rx links </w:t>
      </w:r>
      <w:r w:rsidRPr="004D3E52">
        <w:rPr>
          <w:rFonts w:ascii="Times New Roman" w:eastAsia="宋体" w:hAnsi="Times New Roman"/>
          <w:color w:val="FF0000"/>
          <w:szCs w:val="20"/>
          <w:lang w:eastAsia="zh-CN"/>
        </w:rPr>
        <w:t>and background channel</w:t>
      </w:r>
      <w:r w:rsidRPr="004D3E52">
        <w:rPr>
          <w:rFonts w:ascii="Times New Roman" w:eastAsia="宋体" w:hAnsi="Times New Roman"/>
          <w:szCs w:val="20"/>
          <w:lang w:eastAsia="zh-CN"/>
        </w:rPr>
        <w:t xml:space="preserve">. </w:t>
      </w:r>
    </w:p>
    <w:p w14:paraId="4DEEC201" w14:textId="77777777" w:rsidR="00131BB6" w:rsidRPr="004D3E52" w:rsidRDefault="00131BB6" w:rsidP="00131BB6">
      <w:pPr>
        <w:pStyle w:val="afe"/>
        <w:numPr>
          <w:ilvl w:val="0"/>
          <w:numId w:val="62"/>
        </w:numPr>
        <w:tabs>
          <w:tab w:val="left" w:pos="0"/>
        </w:tabs>
        <w:rPr>
          <w:rFonts w:ascii="Times New Roman" w:eastAsia="宋体" w:hAnsi="Times New Roman"/>
          <w:szCs w:val="20"/>
          <w:lang w:eastAsia="zh-CN"/>
        </w:rPr>
      </w:pPr>
      <w:r w:rsidRPr="004D3E52">
        <w:rPr>
          <w:rFonts w:ascii="Times New Roman" w:eastAsia="宋体" w:hAnsi="Times New Roman"/>
          <w:szCs w:val="20"/>
          <w:lang w:eastAsia="zh-CN"/>
        </w:rPr>
        <w:t xml:space="preserve">Different values of </w:t>
      </w:r>
      <m:oMath>
        <m:r>
          <w:rPr>
            <w:rFonts w:ascii="Cambria Math" w:hAnsi="Cambria Math"/>
            <w:szCs w:val="20"/>
          </w:rPr>
          <m:t>Δτ</m:t>
        </m:r>
      </m:oMath>
      <w:r w:rsidRPr="004D3E52">
        <w:rPr>
          <w:rFonts w:ascii="Times New Roman" w:eastAsia="宋体" w:hAnsi="Times New Roman"/>
          <w:szCs w:val="20"/>
          <w:lang w:eastAsia="zh-CN"/>
        </w:rPr>
        <w:t xml:space="preserve"> are separately generated for the Tx-target link, target-Rx link and the background channel</w:t>
      </w:r>
    </w:p>
    <w:p w14:paraId="22087F42" w14:textId="3B06D128" w:rsidR="008365EF" w:rsidRPr="00131BB6" w:rsidRDefault="008365EF">
      <w:pPr>
        <w:rPr>
          <w:rFonts w:eastAsiaTheme="minorEastAsia"/>
          <w:lang w:eastAsia="zh-CN"/>
        </w:rPr>
      </w:pPr>
    </w:p>
    <w:p w14:paraId="0665D5D1" w14:textId="77777777" w:rsidR="00731B17" w:rsidRPr="00731B17" w:rsidRDefault="00731B17" w:rsidP="00731B17">
      <w:pPr>
        <w:pStyle w:val="3"/>
        <w:numPr>
          <w:ilvl w:val="0"/>
          <w:numId w:val="0"/>
        </w:numPr>
        <w:ind w:left="720" w:hanging="720"/>
        <w:rPr>
          <w:szCs w:val="20"/>
        </w:rPr>
      </w:pPr>
      <w:r w:rsidRPr="00731B17">
        <w:rPr>
          <w:szCs w:val="20"/>
          <w:highlight w:val="yellow"/>
        </w:rPr>
        <w:lastRenderedPageBreak/>
        <w:t xml:space="preserve">[H][FL3] Proposal 4.1-2 </w:t>
      </w:r>
      <w:r w:rsidRPr="00731B17">
        <w:rPr>
          <w:szCs w:val="20"/>
        </w:rPr>
        <w:t>bistatic RCS</w:t>
      </w:r>
    </w:p>
    <w:p w14:paraId="0BC870BF" w14:textId="77777777" w:rsidR="00731B17" w:rsidRPr="00731B17" w:rsidRDefault="00731B17" w:rsidP="00731B17">
      <w:pPr>
        <w:tabs>
          <w:tab w:val="left" w:pos="0"/>
        </w:tabs>
        <w:rPr>
          <w:szCs w:val="20"/>
          <w:lang w:val="en-US" w:eastAsia="zh-CN"/>
        </w:rPr>
      </w:pPr>
      <w:r w:rsidRPr="00731B17">
        <w:rPr>
          <w:szCs w:val="20"/>
          <w:lang w:val="en-US" w:eastAsia="zh-CN"/>
        </w:rPr>
        <w:t xml:space="preserve">Down select or merge from the following options for A*B1 of RCS for a scattering point of a target bistatic sensing </w:t>
      </w:r>
    </w:p>
    <w:p w14:paraId="2399FD3F" w14:textId="77777777" w:rsidR="00731B17" w:rsidRPr="00731B17" w:rsidRDefault="00731B17" w:rsidP="00731B17">
      <w:pPr>
        <w:pStyle w:val="afe"/>
        <w:numPr>
          <w:ilvl w:val="0"/>
          <w:numId w:val="14"/>
        </w:numPr>
        <w:rPr>
          <w:szCs w:val="20"/>
          <w:lang w:val="en-US" w:eastAsia="zh-CN"/>
        </w:rPr>
      </w:pPr>
      <w:r w:rsidRPr="00731B17">
        <w:rPr>
          <w:rFonts w:eastAsiaTheme="minorEastAsia" w:hint="eastAsia"/>
          <w:szCs w:val="20"/>
          <w:lang w:val="en-US" w:eastAsia="zh-CN"/>
        </w:rPr>
        <w:t>O</w:t>
      </w:r>
      <w:r w:rsidRPr="00731B17">
        <w:rPr>
          <w:rFonts w:eastAsiaTheme="minorEastAsia"/>
          <w:szCs w:val="20"/>
          <w:lang w:val="en-US" w:eastAsia="zh-CN"/>
        </w:rPr>
        <w:t xml:space="preserve">ption 1: </w:t>
      </w:r>
      <m:oMath>
        <m:sSub>
          <m:sSubPr>
            <m:ctrlPr>
              <w:rPr>
                <w:rFonts w:ascii="Cambria Math" w:eastAsiaTheme="minorEastAsia" w:hAnsi="Cambria Math"/>
                <w:i/>
                <w:szCs w:val="20"/>
                <w:lang w:val="en-US" w:eastAsia="zh-CN"/>
              </w:rPr>
            </m:ctrlPr>
          </m:sSubPr>
          <m:e>
            <m:r>
              <w:rPr>
                <w:rFonts w:ascii="Cambria Math" w:eastAsiaTheme="minorEastAsia" w:hAnsi="Cambria Math"/>
                <w:szCs w:val="20"/>
                <w:lang w:val="en-US" w:eastAsia="zh-CN"/>
              </w:rPr>
              <m:t>RCS</m:t>
            </m:r>
          </m:e>
          <m:sub>
            <m:r>
              <w:rPr>
                <w:rFonts w:ascii="Cambria Math" w:eastAsiaTheme="minorEastAsia" w:hAnsi="Cambria Math" w:hint="eastAsia"/>
                <w:szCs w:val="20"/>
                <w:lang w:val="en-US" w:eastAsia="zh-CN"/>
              </w:rPr>
              <m:t>bi</m:t>
            </m:r>
          </m:sub>
        </m:sSub>
        <m:r>
          <w:rPr>
            <w:rFonts w:ascii="Cambria Math" w:eastAsiaTheme="minorEastAsia" w:hAnsi="Cambria Math"/>
            <w:szCs w:val="20"/>
            <w:lang w:val="en-US" w:eastAsia="zh-CN"/>
          </w:rPr>
          <m:t>=</m:t>
        </m:r>
        <m:sSub>
          <m:sSubPr>
            <m:ctrlPr>
              <w:rPr>
                <w:rFonts w:ascii="Cambria Math" w:eastAsiaTheme="minorEastAsia" w:hAnsi="Cambria Math"/>
                <w:i/>
                <w:szCs w:val="20"/>
                <w:lang w:val="en-US" w:eastAsia="zh-CN"/>
              </w:rPr>
            </m:ctrlPr>
          </m:sSubPr>
          <m:e>
            <m:r>
              <w:rPr>
                <w:rFonts w:ascii="Cambria Math" w:eastAsiaTheme="minorEastAsia" w:hAnsi="Cambria Math" w:hint="eastAsia"/>
                <w:szCs w:val="20"/>
                <w:lang w:val="en-US" w:eastAsia="zh-CN"/>
              </w:rPr>
              <m:t>RC</m:t>
            </m:r>
            <m:r>
              <w:rPr>
                <w:rFonts w:ascii="Cambria Math" w:eastAsiaTheme="minorEastAsia" w:hAnsi="Cambria Math"/>
                <w:szCs w:val="20"/>
                <w:lang w:val="en-US" w:eastAsia="zh-CN"/>
              </w:rPr>
              <m:t>S</m:t>
            </m:r>
          </m:e>
          <m:sub>
            <m:r>
              <w:rPr>
                <w:rFonts w:ascii="Cambria Math" w:eastAsiaTheme="minorEastAsia" w:hAnsi="Cambria Math"/>
                <w:szCs w:val="20"/>
                <w:lang w:val="en-US" w:eastAsia="zh-CN"/>
              </w:rPr>
              <m:t>mo</m:t>
            </m:r>
          </m:sub>
        </m:sSub>
        <m:r>
          <w:rPr>
            <w:rFonts w:ascii="Cambria Math" w:eastAsiaTheme="minorEastAsia" w:hAnsi="Cambria Math"/>
            <w:color w:val="FF0000"/>
            <w:szCs w:val="20"/>
            <w:lang w:val="en-US" w:eastAsia="zh-CN"/>
          </w:rPr>
          <m:t>∙abs</m:t>
        </m:r>
        <m:d>
          <m:dPr>
            <m:ctrlPr>
              <w:rPr>
                <w:rFonts w:ascii="Cambria Math" w:eastAsiaTheme="minorEastAsia" w:hAnsi="Cambria Math"/>
                <w:i/>
                <w:color w:val="FF0000"/>
                <w:szCs w:val="20"/>
                <w:lang w:val="en-US" w:eastAsia="zh-CN"/>
              </w:rPr>
            </m:ctrlPr>
          </m:dPr>
          <m:e>
            <m:r>
              <w:rPr>
                <w:rFonts w:ascii="Cambria Math" w:eastAsiaTheme="minorEastAsia" w:hAnsi="Cambria Math"/>
                <w:color w:val="FF0000"/>
                <w:szCs w:val="20"/>
                <w:lang w:val="en-US" w:eastAsia="zh-CN"/>
              </w:rPr>
              <m:t>cos</m:t>
            </m:r>
            <m:d>
              <m:dPr>
                <m:ctrlPr>
                  <w:rPr>
                    <w:rFonts w:ascii="Cambria Math" w:eastAsiaTheme="minorEastAsia" w:hAnsi="Cambria Math"/>
                    <w:i/>
                    <w:color w:val="FF0000"/>
                    <w:szCs w:val="20"/>
                    <w:lang w:val="en-US" w:eastAsia="zh-CN"/>
                  </w:rPr>
                </m:ctrlPr>
              </m:dPr>
              <m:e>
                <m:f>
                  <m:fPr>
                    <m:type m:val="lin"/>
                    <m:ctrlPr>
                      <w:rPr>
                        <w:rFonts w:ascii="Cambria Math" w:eastAsiaTheme="minorEastAsia" w:hAnsi="Cambria Math"/>
                        <w:i/>
                        <w:color w:val="FF0000"/>
                        <w:szCs w:val="20"/>
                        <w:lang w:val="en-US" w:eastAsia="zh-CN"/>
                      </w:rPr>
                    </m:ctrlPr>
                  </m:fPr>
                  <m:num>
                    <m:r>
                      <w:rPr>
                        <w:rFonts w:ascii="Cambria Math" w:eastAsiaTheme="minorEastAsia" w:hAnsi="Cambria Math"/>
                        <w:color w:val="FF0000"/>
                        <w:szCs w:val="20"/>
                        <w:lang w:val="en-US" w:eastAsia="zh-CN"/>
                      </w:rPr>
                      <m:t>β</m:t>
                    </m:r>
                  </m:num>
                  <m:den>
                    <m:r>
                      <w:rPr>
                        <w:rFonts w:ascii="Cambria Math" w:eastAsiaTheme="minorEastAsia" w:hAnsi="Cambria Math"/>
                        <w:color w:val="FF0000"/>
                        <w:szCs w:val="20"/>
                        <w:lang w:val="en-US" w:eastAsia="zh-CN"/>
                      </w:rPr>
                      <m:t>2</m:t>
                    </m:r>
                  </m:den>
                </m:f>
              </m:e>
            </m:d>
          </m:e>
        </m:d>
      </m:oMath>
      <w:r w:rsidRPr="00731B17">
        <w:rPr>
          <w:rFonts w:eastAsiaTheme="minorEastAsia" w:hint="eastAsia"/>
          <w:szCs w:val="20"/>
          <w:lang w:val="en-US" w:eastAsia="zh-CN"/>
        </w:rPr>
        <w:t>,</w:t>
      </w:r>
      <w:r w:rsidRPr="00731B17">
        <w:rPr>
          <w:rFonts w:eastAsiaTheme="minorEastAsia"/>
          <w:szCs w:val="20"/>
          <w:lang w:val="en-US" w:eastAsia="zh-CN"/>
        </w:rPr>
        <w:t xml:space="preserve"> </w:t>
      </w:r>
      <m:oMath>
        <m:r>
          <w:rPr>
            <w:rFonts w:ascii="Cambria Math" w:eastAsiaTheme="minorEastAsia" w:hAnsi="Cambria Math"/>
            <w:szCs w:val="20"/>
            <w:lang w:val="en-US" w:eastAsia="zh-CN"/>
          </w:rPr>
          <m:t>β</m:t>
        </m:r>
      </m:oMath>
      <w:r w:rsidRPr="00731B17">
        <w:rPr>
          <w:rFonts w:eastAsiaTheme="minorEastAsia"/>
          <w:szCs w:val="20"/>
          <w:lang w:val="en-US" w:eastAsia="zh-CN"/>
        </w:rPr>
        <w:t xml:space="preserve"> is bistatic angle [0, 360] degree</w:t>
      </w:r>
    </w:p>
    <w:p w14:paraId="659513A8" w14:textId="77777777" w:rsidR="00731B17" w:rsidRPr="00731B17" w:rsidRDefault="00731B17" w:rsidP="00731B17">
      <w:pPr>
        <w:pStyle w:val="afe"/>
        <w:numPr>
          <w:ilvl w:val="0"/>
          <w:numId w:val="14"/>
        </w:numPr>
        <w:rPr>
          <w:szCs w:val="20"/>
          <w:lang w:val="en-US" w:eastAsia="zh-CN"/>
        </w:rPr>
      </w:pPr>
      <w:r w:rsidRPr="00731B17">
        <w:rPr>
          <w:rFonts w:eastAsiaTheme="minorEastAsia" w:hint="eastAsia"/>
          <w:szCs w:val="20"/>
          <w:lang w:val="en-US" w:eastAsia="zh-CN"/>
        </w:rPr>
        <w:t>O</w:t>
      </w:r>
      <w:r w:rsidRPr="00731B17">
        <w:rPr>
          <w:rFonts w:eastAsiaTheme="minorEastAsia"/>
          <w:szCs w:val="20"/>
          <w:lang w:val="en-US" w:eastAsia="zh-CN"/>
        </w:rPr>
        <w:t>ption 2: bistatic RCS is constructed into 3 angular regions according to scattered angles</w:t>
      </w:r>
    </w:p>
    <w:p w14:paraId="231FEF99" w14:textId="77777777" w:rsidR="00731B17" w:rsidRPr="00731B17" w:rsidRDefault="00731B17" w:rsidP="00731B17">
      <w:pPr>
        <w:pStyle w:val="afe"/>
        <w:numPr>
          <w:ilvl w:val="1"/>
          <w:numId w:val="14"/>
        </w:numPr>
        <w:rPr>
          <w:szCs w:val="20"/>
          <w:lang w:val="en-US" w:eastAsia="zh-CN"/>
        </w:rPr>
      </w:pPr>
      <w:r w:rsidRPr="00731B17">
        <w:rPr>
          <w:rFonts w:eastAsiaTheme="minorEastAsia"/>
          <w:szCs w:val="20"/>
          <w:lang w:val="en-US" w:eastAsia="zh-CN"/>
        </w:rPr>
        <w:t>Region 1: derive the RCS based on monostatic RCS</w:t>
      </w:r>
    </w:p>
    <w:p w14:paraId="1B3772B6" w14:textId="77777777" w:rsidR="00731B17" w:rsidRPr="00731B17" w:rsidRDefault="00731B17" w:rsidP="00731B17">
      <w:pPr>
        <w:pStyle w:val="afe"/>
        <w:numPr>
          <w:ilvl w:val="2"/>
          <w:numId w:val="14"/>
        </w:numPr>
        <w:rPr>
          <w:szCs w:val="20"/>
          <w:lang w:val="en-US" w:eastAsia="zh-CN"/>
        </w:rPr>
      </w:pPr>
      <w:r w:rsidRPr="00731B17">
        <w:rPr>
          <w:rFonts w:eastAsiaTheme="minorEastAsia"/>
          <w:szCs w:val="20"/>
          <w:lang w:val="en-US" w:eastAsia="zh-CN"/>
        </w:rPr>
        <w:t>This may or may not be Option 1</w:t>
      </w:r>
    </w:p>
    <w:p w14:paraId="39387773" w14:textId="77777777" w:rsidR="00731B17" w:rsidRPr="00731B17" w:rsidRDefault="00731B17" w:rsidP="00731B17">
      <w:pPr>
        <w:pStyle w:val="afe"/>
        <w:numPr>
          <w:ilvl w:val="1"/>
          <w:numId w:val="14"/>
        </w:numPr>
        <w:rPr>
          <w:szCs w:val="20"/>
          <w:lang w:val="en-US" w:eastAsia="zh-CN"/>
        </w:rPr>
      </w:pPr>
      <w:r w:rsidRPr="00731B17">
        <w:rPr>
          <w:rFonts w:eastAsiaTheme="minorEastAsia" w:hint="eastAsia"/>
          <w:szCs w:val="20"/>
          <w:lang w:val="en-US" w:eastAsia="zh-CN"/>
        </w:rPr>
        <w:t>R</w:t>
      </w:r>
      <w:r w:rsidRPr="00731B17">
        <w:rPr>
          <w:rFonts w:eastAsiaTheme="minorEastAsia"/>
          <w:szCs w:val="20"/>
          <w:lang w:val="en-US" w:eastAsia="zh-CN"/>
        </w:rPr>
        <w:t>egion 2: derive the RCS around the angles near to the specular reflection angle</w:t>
      </w:r>
    </w:p>
    <w:p w14:paraId="464B4D9F" w14:textId="77777777" w:rsidR="00731B17" w:rsidRPr="00731B17" w:rsidRDefault="00731B17" w:rsidP="00731B17">
      <w:pPr>
        <w:pStyle w:val="afe"/>
        <w:numPr>
          <w:ilvl w:val="1"/>
          <w:numId w:val="14"/>
        </w:numPr>
        <w:rPr>
          <w:szCs w:val="20"/>
          <w:lang w:val="en-US" w:eastAsia="zh-CN"/>
        </w:rPr>
      </w:pPr>
      <w:r w:rsidRPr="00731B17">
        <w:rPr>
          <w:rFonts w:eastAsiaTheme="minorEastAsia" w:hint="eastAsia"/>
          <w:szCs w:val="20"/>
          <w:lang w:val="en-US" w:eastAsia="zh-CN"/>
        </w:rPr>
        <w:t>R</w:t>
      </w:r>
      <w:r w:rsidRPr="00731B17">
        <w:rPr>
          <w:rFonts w:eastAsiaTheme="minorEastAsia"/>
          <w:szCs w:val="20"/>
          <w:lang w:val="en-US" w:eastAsia="zh-CN"/>
        </w:rPr>
        <w:t>egion 3: RCS value including large effect of diffraction</w:t>
      </w:r>
    </w:p>
    <w:p w14:paraId="51ED943E" w14:textId="77777777" w:rsidR="00731B17" w:rsidRPr="00CD14AF" w:rsidRDefault="00731B17" w:rsidP="00731B17">
      <w:pPr>
        <w:pStyle w:val="afe"/>
        <w:numPr>
          <w:ilvl w:val="0"/>
          <w:numId w:val="14"/>
        </w:numPr>
        <w:rPr>
          <w:color w:val="FF0000"/>
          <w:szCs w:val="20"/>
          <w:lang w:val="en-US" w:eastAsia="zh-CN"/>
        </w:rPr>
      </w:pPr>
      <w:r w:rsidRPr="00CD14AF">
        <w:rPr>
          <w:rFonts w:eastAsiaTheme="minorEastAsia" w:hint="eastAsia"/>
          <w:color w:val="FF0000"/>
          <w:szCs w:val="20"/>
          <w:lang w:val="en-US" w:eastAsia="zh-CN"/>
        </w:rPr>
        <w:t>O</w:t>
      </w:r>
      <w:r w:rsidRPr="00CD14AF">
        <w:rPr>
          <w:rFonts w:eastAsiaTheme="minorEastAsia"/>
          <w:color w:val="FF0000"/>
          <w:szCs w:val="20"/>
          <w:lang w:val="en-US" w:eastAsia="zh-CN"/>
        </w:rPr>
        <w:t>ption 3: for target with multiple scattering points</w:t>
      </w:r>
    </w:p>
    <w:p w14:paraId="225CF34E" w14:textId="4B88B1C4" w:rsidR="00731B17" w:rsidRPr="00CD14AF" w:rsidRDefault="00731B17" w:rsidP="00731B17">
      <w:pPr>
        <w:pStyle w:val="afe"/>
        <w:numPr>
          <w:ilvl w:val="1"/>
          <w:numId w:val="14"/>
        </w:numPr>
        <w:rPr>
          <w:color w:val="FF0000"/>
          <w:szCs w:val="20"/>
          <w:lang w:val="en-US" w:eastAsia="zh-CN"/>
        </w:rPr>
      </w:pPr>
      <w:r w:rsidRPr="00CD14AF">
        <w:rPr>
          <w:rFonts w:eastAsiaTheme="minorEastAsia"/>
          <w:color w:val="FF0000"/>
          <w:szCs w:val="20"/>
          <w:lang w:val="en-US" w:eastAsia="zh-CN"/>
        </w:rPr>
        <w:t>Region 1+2: formula from DOCOMO contribution</w:t>
      </w:r>
    </w:p>
    <w:p w14:paraId="04FE7A7D" w14:textId="4CC93D5C" w:rsidR="00CD14AF" w:rsidRPr="007467D2" w:rsidRDefault="00DC6A5B" w:rsidP="00CD14AF">
      <w:pPr>
        <w:pStyle w:val="afe"/>
        <w:overflowPunct w:val="0"/>
        <w:autoSpaceDE w:val="0"/>
        <w:autoSpaceDN w:val="0"/>
        <w:adjustRightInd w:val="0"/>
        <w:ind w:left="420" w:firstLine="0"/>
        <w:contextualSpacing/>
        <w:jc w:val="center"/>
        <w:textAlignment w:val="baseline"/>
        <w:rPr>
          <w:rFonts w:eastAsiaTheme="minorEastAsia"/>
          <w:i/>
          <w:iCs/>
          <w:color w:val="FF0000"/>
          <w:sz w:val="22"/>
          <w:szCs w:val="22"/>
          <w:lang w:eastAsia="ja-JP"/>
        </w:rPr>
      </w:pPr>
      <m:oMathPara>
        <m:oMathParaPr>
          <m:jc m:val="center"/>
        </m:oMathParaPr>
        <m:oMath>
          <m:sSub>
            <m:sSubPr>
              <m:ctrlPr>
                <w:rPr>
                  <w:rFonts w:ascii="Cambria Math" w:eastAsiaTheme="minorEastAsia" w:hAnsi="Cambria Math"/>
                  <w:i/>
                  <w:iCs/>
                  <w:color w:val="FF0000"/>
                  <w:sz w:val="21"/>
                  <w:szCs w:val="21"/>
                  <w:lang w:eastAsia="ja-JP"/>
                </w:rPr>
              </m:ctrlPr>
            </m:sSubPr>
            <m:e>
              <m:r>
                <w:rPr>
                  <w:rFonts w:ascii="Cambria Math" w:eastAsiaTheme="minorEastAsia" w:hAnsi="Cambria Math"/>
                  <w:color w:val="FF0000"/>
                  <w:sz w:val="21"/>
                  <w:szCs w:val="21"/>
                  <w:lang w:eastAsia="ja-JP"/>
                </w:rPr>
                <m:t>σ</m:t>
              </m:r>
            </m:e>
            <m:sub>
              <m:r>
                <w:rPr>
                  <w:rFonts w:ascii="Cambria Math" w:eastAsiaTheme="minorEastAsia" w:hAnsi="Cambria Math"/>
                  <w:color w:val="FF0000"/>
                  <w:sz w:val="21"/>
                  <w:szCs w:val="21"/>
                  <w:lang w:eastAsia="ja-JP"/>
                </w:rPr>
                <m:t>B</m:t>
              </m:r>
            </m:sub>
          </m:sSub>
          <m:r>
            <m:rPr>
              <m:sty m:val="p"/>
            </m:rPr>
            <w:rPr>
              <w:rFonts w:ascii="Cambria Math" w:eastAsiaTheme="minorEastAsia" w:hAnsi="Cambria Math"/>
              <w:color w:val="FF0000"/>
              <w:sz w:val="21"/>
              <w:szCs w:val="21"/>
              <w:lang w:val="en-US" w:eastAsia="ja-JP"/>
            </w:rPr>
            <m:t>(</m:t>
          </m:r>
          <m:r>
            <w:rPr>
              <w:rFonts w:ascii="Cambria Math" w:eastAsiaTheme="minorEastAsia" w:hAnsi="Cambria Math"/>
              <w:color w:val="FF0000"/>
              <w:sz w:val="21"/>
              <w:szCs w:val="21"/>
              <w:lang w:val="en-US" w:eastAsia="ja-JP"/>
            </w:rPr>
            <m:t>f,</m:t>
          </m:r>
          <m:r>
            <w:rPr>
              <w:rFonts w:ascii="Cambria Math" w:eastAsiaTheme="minorEastAsia" w:hAnsi="Cambria Math"/>
              <w:color w:val="FF0000"/>
              <w:sz w:val="21"/>
              <w:szCs w:val="21"/>
              <w:lang w:val="el-GR" w:eastAsia="ja-JP"/>
            </w:rPr>
            <m:t>θ,θ+β</m:t>
          </m:r>
          <m:r>
            <w:rPr>
              <w:rFonts w:ascii="Cambria Math" w:eastAsiaTheme="minorEastAsia" w:hAnsi="Cambria Math"/>
              <w:color w:val="FF0000"/>
              <w:sz w:val="21"/>
              <w:szCs w:val="21"/>
              <w:lang w:val="en-US" w:eastAsia="ja-JP"/>
            </w:rPr>
            <m:t>)</m:t>
          </m:r>
          <m:r>
            <w:rPr>
              <w:rFonts w:ascii="Cambria Math" w:eastAsiaTheme="minorEastAsia" w:hAnsi="Cambria Math"/>
              <w:color w:val="FF0000"/>
              <w:sz w:val="21"/>
              <w:szCs w:val="21"/>
              <w:lang w:eastAsia="ja-JP"/>
            </w:rPr>
            <m:t>=</m:t>
          </m:r>
          <m:f>
            <m:fPr>
              <m:ctrlPr>
                <w:rPr>
                  <w:rFonts w:ascii="Cambria Math" w:eastAsiaTheme="minorEastAsia" w:hAnsi="Cambria Math"/>
                  <w:i/>
                  <w:iCs/>
                  <w:color w:val="FF0000"/>
                  <w:sz w:val="21"/>
                  <w:szCs w:val="21"/>
                  <w:lang w:eastAsia="ja-JP"/>
                </w:rPr>
              </m:ctrlPr>
            </m:fPr>
            <m:num>
              <m:r>
                <w:rPr>
                  <w:rFonts w:ascii="Cambria Math" w:eastAsiaTheme="minorEastAsia" w:hAnsi="Cambria Math"/>
                  <w:color w:val="FF0000"/>
                  <w:sz w:val="21"/>
                  <w:szCs w:val="21"/>
                  <w:lang w:eastAsia="ja-JP"/>
                </w:rPr>
                <m:t>4π </m:t>
              </m:r>
            </m:num>
            <m:den>
              <m:sSup>
                <m:sSupPr>
                  <m:ctrlPr>
                    <w:rPr>
                      <w:rFonts w:ascii="Cambria Math" w:eastAsiaTheme="minorEastAsia" w:hAnsi="Cambria Math"/>
                      <w:i/>
                      <w:iCs/>
                      <w:color w:val="FF0000"/>
                      <w:sz w:val="21"/>
                      <w:szCs w:val="21"/>
                      <w:lang w:eastAsia="ja-JP"/>
                    </w:rPr>
                  </m:ctrlPr>
                </m:sSupPr>
                <m:e>
                  <m:r>
                    <w:rPr>
                      <w:rFonts w:ascii="Cambria Math" w:eastAsiaTheme="minorEastAsia" w:hAnsi="Cambria Math"/>
                      <w:color w:val="FF0000"/>
                      <w:sz w:val="21"/>
                      <w:szCs w:val="21"/>
                      <w:lang w:eastAsia="ja-JP"/>
                    </w:rPr>
                    <m:t>λ</m:t>
                  </m:r>
                </m:e>
                <m:sup>
                  <m:r>
                    <w:rPr>
                      <w:rFonts w:ascii="Cambria Math" w:eastAsiaTheme="minorEastAsia" w:hAnsi="Cambria Math"/>
                      <w:color w:val="FF0000"/>
                      <w:sz w:val="21"/>
                      <w:szCs w:val="21"/>
                      <w:lang w:eastAsia="ja-JP"/>
                    </w:rPr>
                    <m:t>2</m:t>
                  </m:r>
                </m:sup>
              </m:sSup>
            </m:den>
          </m:f>
          <m:sSup>
            <m:sSupPr>
              <m:ctrlPr>
                <w:rPr>
                  <w:rFonts w:ascii="Cambria Math" w:eastAsiaTheme="minorEastAsia" w:hAnsi="Cambria Math"/>
                  <w:i/>
                  <w:iCs/>
                  <w:color w:val="FF0000"/>
                  <w:sz w:val="21"/>
                  <w:szCs w:val="21"/>
                  <w:lang w:eastAsia="ja-JP"/>
                </w:rPr>
              </m:ctrlPr>
            </m:sSupPr>
            <m:e>
              <m:sSup>
                <m:sSupPr>
                  <m:ctrlPr>
                    <w:rPr>
                      <w:rFonts w:ascii="Cambria Math" w:eastAsiaTheme="minorEastAsia" w:hAnsi="Cambria Math"/>
                      <w:i/>
                      <w:iCs/>
                      <w:color w:val="FF0000"/>
                      <w:sz w:val="21"/>
                      <w:szCs w:val="21"/>
                      <w:lang w:eastAsia="ja-JP"/>
                    </w:rPr>
                  </m:ctrlPr>
                </m:sSupPr>
                <m:e>
                  <m:r>
                    <w:rPr>
                      <w:rFonts w:ascii="Cambria Math" w:eastAsiaTheme="minorEastAsia" w:hAnsi="Cambria Math"/>
                      <w:color w:val="FF0000"/>
                      <w:sz w:val="21"/>
                      <w:szCs w:val="21"/>
                      <w:lang w:eastAsia="ja-JP"/>
                    </w:rPr>
                    <m:t>S</m:t>
                  </m:r>
                </m:e>
                <m:sup>
                  <m:r>
                    <w:rPr>
                      <w:rFonts w:ascii="Cambria Math" w:eastAsiaTheme="minorEastAsia" w:hAnsi="Cambria Math"/>
                      <w:color w:val="FF0000"/>
                      <w:sz w:val="21"/>
                      <w:szCs w:val="21"/>
                      <w:lang w:eastAsia="ja-JP"/>
                    </w:rPr>
                    <m:t>2</m:t>
                  </m:r>
                </m:sup>
              </m:sSup>
              <m:sSup>
                <m:sSupPr>
                  <m:ctrlPr>
                    <w:rPr>
                      <w:rFonts w:ascii="Cambria Math" w:eastAsiaTheme="minorEastAsia" w:hAnsi="Cambria Math"/>
                      <w:i/>
                      <w:iCs/>
                      <w:color w:val="FF0000"/>
                      <w:sz w:val="21"/>
                      <w:szCs w:val="21"/>
                      <w:lang w:eastAsia="ja-JP"/>
                    </w:rPr>
                  </m:ctrlPr>
                </m:sSupPr>
                <m:e>
                  <m:r>
                    <w:rPr>
                      <w:rFonts w:ascii="Cambria Math" w:eastAsiaTheme="minorEastAsia" w:hAnsi="Cambria Math"/>
                      <w:color w:val="FF0000"/>
                      <w:sz w:val="21"/>
                      <w:szCs w:val="21"/>
                      <w:lang w:eastAsia="ja-JP"/>
                    </w:rPr>
                    <m:t>cos</m:t>
                  </m:r>
                </m:e>
                <m:sup>
                  <m:r>
                    <w:rPr>
                      <w:rFonts w:ascii="Cambria Math" w:eastAsiaTheme="minorEastAsia" w:hAnsi="Cambria Math"/>
                      <w:color w:val="FF0000"/>
                      <w:sz w:val="21"/>
                      <w:szCs w:val="21"/>
                      <w:lang w:eastAsia="ja-JP"/>
                    </w:rPr>
                    <m:t>2</m:t>
                  </m:r>
                </m:sup>
              </m:sSup>
              <m:r>
                <w:rPr>
                  <w:rFonts w:ascii="Cambria Math" w:eastAsiaTheme="minorEastAsia" w:hAnsi="Cambria Math"/>
                  <w:color w:val="FF0000"/>
                  <w:sz w:val="21"/>
                  <w:szCs w:val="21"/>
                  <w:lang w:eastAsia="ja-JP"/>
                </w:rPr>
                <m:t>(</m:t>
              </m:r>
              <m:r>
                <w:rPr>
                  <w:rFonts w:ascii="Cambria Math" w:eastAsiaTheme="minorEastAsia" w:hAnsi="Cambria Math"/>
                  <w:color w:val="FF0000"/>
                  <w:sz w:val="21"/>
                  <w:szCs w:val="21"/>
                  <w:lang w:val="el-GR" w:eastAsia="ja-JP"/>
                </w:rPr>
                <m:t>θ+β)∙</m:t>
              </m:r>
              <m:r>
                <w:rPr>
                  <w:rFonts w:ascii="Cambria Math" w:eastAsiaTheme="minorEastAsia" w:hAnsi="Cambria Math"/>
                  <w:color w:val="FF0000"/>
                  <w:sz w:val="21"/>
                  <w:szCs w:val="21"/>
                  <w:lang w:eastAsia="ja-JP"/>
                </w:rPr>
                <m:t>sinc</m:t>
              </m:r>
            </m:e>
            <m:sup>
              <m:r>
                <w:rPr>
                  <w:rFonts w:ascii="Cambria Math" w:eastAsiaTheme="minorEastAsia" w:hAnsi="Cambria Math"/>
                  <w:color w:val="FF0000"/>
                  <w:sz w:val="21"/>
                  <w:szCs w:val="21"/>
                  <w:lang w:eastAsia="ja-JP"/>
                </w:rPr>
                <m:t>2</m:t>
              </m:r>
            </m:sup>
          </m:sSup>
          <m:d>
            <m:dPr>
              <m:begChr m:val="["/>
              <m:endChr m:val="]"/>
              <m:ctrlPr>
                <w:rPr>
                  <w:rFonts w:ascii="Cambria Math" w:eastAsiaTheme="minorEastAsia" w:hAnsi="Cambria Math"/>
                  <w:i/>
                  <w:iCs/>
                  <w:color w:val="FF0000"/>
                  <w:sz w:val="21"/>
                  <w:szCs w:val="21"/>
                  <w:lang w:eastAsia="ja-JP"/>
                </w:rPr>
              </m:ctrlPr>
            </m:dPr>
            <m:e>
              <m:f>
                <m:fPr>
                  <m:ctrlPr>
                    <w:rPr>
                      <w:rFonts w:ascii="Cambria Math" w:eastAsiaTheme="minorEastAsia" w:hAnsi="Cambria Math"/>
                      <w:i/>
                      <w:iCs/>
                      <w:color w:val="FF0000"/>
                      <w:sz w:val="21"/>
                      <w:szCs w:val="21"/>
                      <w:lang w:eastAsia="ja-JP"/>
                    </w:rPr>
                  </m:ctrlPr>
                </m:fPr>
                <m:num>
                  <m:r>
                    <w:rPr>
                      <w:rFonts w:ascii="Cambria Math" w:eastAsiaTheme="minorEastAsia" w:hAnsi="Cambria Math"/>
                      <w:color w:val="FF0000"/>
                      <w:sz w:val="21"/>
                      <w:szCs w:val="21"/>
                      <w:lang w:eastAsia="ja-JP"/>
                    </w:rPr>
                    <m:t>2πa</m:t>
                  </m:r>
                </m:num>
                <m:den>
                  <m:r>
                    <w:rPr>
                      <w:rFonts w:ascii="Cambria Math" w:eastAsiaTheme="minorEastAsia" w:hAnsi="Cambria Math"/>
                      <w:color w:val="FF0000"/>
                      <w:sz w:val="21"/>
                      <w:szCs w:val="21"/>
                      <w:lang w:eastAsia="ja-JP"/>
                    </w:rPr>
                    <m:t>λ</m:t>
                  </m:r>
                </m:den>
              </m:f>
              <m:r>
                <w:rPr>
                  <w:rFonts w:ascii="Cambria Math" w:eastAsiaTheme="minorEastAsia" w:hAnsi="Cambria Math"/>
                  <w:color w:val="FF0000"/>
                  <w:sz w:val="21"/>
                  <w:szCs w:val="21"/>
                  <w:lang w:eastAsia="ja-JP"/>
                </w:rPr>
                <m:t>sin(</m:t>
              </m:r>
              <m:r>
                <w:rPr>
                  <w:rFonts w:ascii="Cambria Math" w:eastAsiaTheme="minorEastAsia" w:hAnsi="Cambria Math"/>
                  <w:color w:val="FF0000"/>
                  <w:sz w:val="21"/>
                  <w:szCs w:val="21"/>
                  <w:lang w:val="el-GR" w:eastAsia="ja-JP"/>
                </w:rPr>
                <m:t>θ+β</m:t>
              </m:r>
              <m:r>
                <w:rPr>
                  <w:rFonts w:ascii="Cambria Math" w:eastAsiaTheme="minorEastAsia" w:hAnsi="Cambria Math"/>
                  <w:color w:val="FF0000"/>
                  <w:sz w:val="21"/>
                  <w:szCs w:val="21"/>
                  <w:lang w:eastAsia="ja-JP"/>
                </w:rPr>
                <m:t>/2)∙cos(</m:t>
              </m:r>
              <m:r>
                <w:rPr>
                  <w:rFonts w:ascii="Cambria Math" w:eastAsiaTheme="minorEastAsia" w:hAnsi="Cambria Math"/>
                  <w:color w:val="FF0000"/>
                  <w:sz w:val="21"/>
                  <w:szCs w:val="21"/>
                  <w:lang w:val="el-GR" w:eastAsia="ja-JP"/>
                </w:rPr>
                <m:t>β</m:t>
              </m:r>
              <m:r>
                <w:rPr>
                  <w:rFonts w:ascii="Cambria Math" w:eastAsiaTheme="minorEastAsia" w:hAnsi="Cambria Math"/>
                  <w:color w:val="FF0000"/>
                  <w:sz w:val="21"/>
                  <w:szCs w:val="21"/>
                  <w:lang w:eastAsia="ja-JP"/>
                </w:rPr>
                <m:t>/2)</m:t>
              </m:r>
            </m:e>
          </m:d>
        </m:oMath>
      </m:oMathPara>
    </w:p>
    <w:p w14:paraId="62EEB693" w14:textId="77777777" w:rsidR="00731B17" w:rsidRPr="00CD14AF" w:rsidRDefault="00731B17" w:rsidP="00731B17">
      <w:pPr>
        <w:pStyle w:val="afe"/>
        <w:numPr>
          <w:ilvl w:val="2"/>
          <w:numId w:val="14"/>
        </w:numPr>
        <w:rPr>
          <w:color w:val="FF0000"/>
          <w:szCs w:val="20"/>
          <w:lang w:val="en-US" w:eastAsia="zh-CN"/>
        </w:rPr>
      </w:pPr>
      <w:r w:rsidRPr="00CD14AF">
        <w:rPr>
          <w:rFonts w:eastAsiaTheme="minorEastAsia"/>
          <w:color w:val="FF0000"/>
          <w:szCs w:val="20"/>
          <w:lang w:val="en-US" w:eastAsia="zh-CN"/>
        </w:rPr>
        <w:t xml:space="preserve">The formula may be further updated </w:t>
      </w:r>
    </w:p>
    <w:p w14:paraId="7ADF0AED" w14:textId="77777777" w:rsidR="00731B17" w:rsidRPr="00CD14AF" w:rsidRDefault="00731B17" w:rsidP="00731B17">
      <w:pPr>
        <w:pStyle w:val="afe"/>
        <w:numPr>
          <w:ilvl w:val="1"/>
          <w:numId w:val="14"/>
        </w:numPr>
        <w:rPr>
          <w:color w:val="FF0000"/>
          <w:szCs w:val="20"/>
          <w:lang w:val="en-US" w:eastAsia="zh-CN"/>
        </w:rPr>
      </w:pPr>
      <w:r w:rsidRPr="00CD14AF">
        <w:rPr>
          <w:rFonts w:eastAsiaTheme="minorEastAsia" w:hint="eastAsia"/>
          <w:color w:val="FF0000"/>
          <w:szCs w:val="20"/>
          <w:lang w:val="en-US" w:eastAsia="zh-CN"/>
        </w:rPr>
        <w:t>R</w:t>
      </w:r>
      <w:r w:rsidRPr="00CD14AF">
        <w:rPr>
          <w:rFonts w:eastAsiaTheme="minorEastAsia"/>
          <w:color w:val="FF0000"/>
          <w:szCs w:val="20"/>
          <w:lang w:val="en-US" w:eastAsia="zh-CN"/>
        </w:rPr>
        <w:t>egion 3: RCS value including large effect of diffraction</w:t>
      </w:r>
    </w:p>
    <w:p w14:paraId="59B32B05" w14:textId="77777777" w:rsidR="00731B17" w:rsidRPr="00731B17" w:rsidRDefault="00731B17" w:rsidP="00731B17">
      <w:pPr>
        <w:pStyle w:val="afe"/>
        <w:numPr>
          <w:ilvl w:val="0"/>
          <w:numId w:val="14"/>
        </w:numPr>
        <w:rPr>
          <w:szCs w:val="20"/>
          <w:lang w:val="en-US" w:eastAsia="zh-CN"/>
        </w:rPr>
      </w:pPr>
      <w:r w:rsidRPr="00731B17">
        <w:rPr>
          <w:rFonts w:eastAsiaTheme="minorEastAsia"/>
          <w:szCs w:val="20"/>
          <w:lang w:val="en-US" w:eastAsia="zh-CN"/>
        </w:rPr>
        <w:t>Distance dependent RCS is not considered in any incident/scattered angles</w:t>
      </w:r>
    </w:p>
    <w:p w14:paraId="498641A6" w14:textId="77777777" w:rsidR="00731B17" w:rsidRPr="00731B17" w:rsidRDefault="00731B17" w:rsidP="00731B17">
      <w:pPr>
        <w:pStyle w:val="afe"/>
        <w:numPr>
          <w:ilvl w:val="0"/>
          <w:numId w:val="14"/>
        </w:numPr>
        <w:rPr>
          <w:szCs w:val="20"/>
          <w:lang w:val="en-US" w:eastAsia="zh-CN"/>
        </w:rPr>
      </w:pPr>
      <w:r w:rsidRPr="00731B17">
        <w:rPr>
          <w:rFonts w:eastAsiaTheme="minorEastAsia"/>
          <w:szCs w:val="20"/>
          <w:lang w:val="en-US" w:eastAsia="zh-CN"/>
        </w:rPr>
        <w:t>Which option is selected/updated will be based on validation results</w:t>
      </w:r>
    </w:p>
    <w:p w14:paraId="0F92BEA1" w14:textId="1AF8A9A3" w:rsidR="008365EF" w:rsidRDefault="008365EF">
      <w:pPr>
        <w:rPr>
          <w:rFonts w:eastAsiaTheme="minorEastAsia"/>
          <w:lang w:val="en-US" w:eastAsia="zh-CN"/>
        </w:rPr>
      </w:pPr>
    </w:p>
    <w:p w14:paraId="50909739" w14:textId="56064AB6" w:rsidR="00CE3715" w:rsidRDefault="00CE3715">
      <w:pPr>
        <w:rPr>
          <w:rFonts w:eastAsiaTheme="minorEastAsia"/>
          <w:lang w:val="en-US" w:eastAsia="zh-CN"/>
        </w:rPr>
      </w:pPr>
    </w:p>
    <w:p w14:paraId="52166F81" w14:textId="77777777" w:rsidR="00CE3715" w:rsidRPr="00973F6B" w:rsidRDefault="00CE3715" w:rsidP="00CE3715">
      <w:pPr>
        <w:pStyle w:val="3"/>
        <w:numPr>
          <w:ilvl w:val="0"/>
          <w:numId w:val="0"/>
        </w:numPr>
        <w:ind w:left="720" w:hanging="720"/>
        <w:rPr>
          <w:szCs w:val="20"/>
          <w:highlight w:val="yellow"/>
        </w:rPr>
      </w:pPr>
      <w:r w:rsidRPr="00973F6B">
        <w:rPr>
          <w:szCs w:val="20"/>
          <w:highlight w:val="yellow"/>
        </w:rPr>
        <w:t xml:space="preserve">[H][FL1] Proposal 7.3-1 </w:t>
      </w:r>
      <w:r w:rsidRPr="00973F6B">
        <w:rPr>
          <w:szCs w:val="20"/>
        </w:rPr>
        <w:t>shared/separated NLOS clusters</w:t>
      </w:r>
    </w:p>
    <w:p w14:paraId="41C0878C" w14:textId="77777777" w:rsidR="00CE3715" w:rsidRPr="00973F6B" w:rsidRDefault="00CE3715" w:rsidP="00CE3715">
      <w:pPr>
        <w:pStyle w:val="afe"/>
        <w:numPr>
          <w:ilvl w:val="0"/>
          <w:numId w:val="62"/>
        </w:numPr>
        <w:tabs>
          <w:tab w:val="left" w:pos="0"/>
        </w:tabs>
        <w:rPr>
          <w:rFonts w:eastAsiaTheme="minorEastAsia"/>
          <w:szCs w:val="20"/>
          <w:lang w:val="en-US" w:eastAsia="zh-CN"/>
        </w:rPr>
      </w:pPr>
      <w:r w:rsidRPr="00973F6B">
        <w:rPr>
          <w:rFonts w:ascii="Times New Roman" w:eastAsia="宋体" w:hAnsi="Times New Roman"/>
          <w:szCs w:val="20"/>
          <w:lang w:eastAsia="zh-CN"/>
        </w:rPr>
        <w:t xml:space="preserve">To generate the LOS ray and NLOS clusters for the multiple scattering points, </w:t>
      </w:r>
      <w:r w:rsidRPr="00973F6B">
        <w:rPr>
          <w:rFonts w:eastAsiaTheme="minorEastAsia"/>
          <w:szCs w:val="20"/>
          <w:lang w:val="en-US" w:eastAsia="zh-CN"/>
        </w:rPr>
        <w:t xml:space="preserve">each scattering point is separately handled as if a different target with single scattering point </w:t>
      </w:r>
    </w:p>
    <w:p w14:paraId="121CDDFA" w14:textId="77777777" w:rsidR="00CE3715" w:rsidRPr="00523231" w:rsidRDefault="00CE3715" w:rsidP="00CE3715">
      <w:pPr>
        <w:rPr>
          <w:rFonts w:eastAsiaTheme="minorEastAsia"/>
          <w:sz w:val="32"/>
          <w:szCs w:val="44"/>
          <w:lang w:val="en-US" w:eastAsia="zh-CN"/>
        </w:rPr>
      </w:pPr>
    </w:p>
    <w:p w14:paraId="787C8AAC" w14:textId="77777777" w:rsidR="00CE3715" w:rsidRPr="00973F6B" w:rsidRDefault="00CE3715" w:rsidP="00CE3715">
      <w:pPr>
        <w:pStyle w:val="3"/>
        <w:numPr>
          <w:ilvl w:val="0"/>
          <w:numId w:val="0"/>
        </w:numPr>
        <w:ind w:left="720" w:hanging="720"/>
        <w:rPr>
          <w:szCs w:val="20"/>
          <w:highlight w:val="yellow"/>
        </w:rPr>
      </w:pPr>
      <w:r w:rsidRPr="00973F6B">
        <w:rPr>
          <w:szCs w:val="20"/>
          <w:highlight w:val="yellow"/>
        </w:rPr>
        <w:t xml:space="preserve">[H][FL1] Proposal 7.4-1-rev1 </w:t>
      </w:r>
      <w:r w:rsidRPr="00973F6B">
        <w:rPr>
          <w:szCs w:val="20"/>
        </w:rPr>
        <w:t>LOS condition, pathloss</w:t>
      </w:r>
    </w:p>
    <w:p w14:paraId="5CE0D3EE" w14:textId="77777777" w:rsidR="00CE3715" w:rsidRPr="00973F6B" w:rsidRDefault="00CE3715" w:rsidP="00CE3715">
      <w:pPr>
        <w:pStyle w:val="afe"/>
        <w:numPr>
          <w:ilvl w:val="0"/>
          <w:numId w:val="30"/>
        </w:numPr>
        <w:rPr>
          <w:rFonts w:ascii="Times New Roman" w:eastAsia="宋体" w:hAnsi="Times New Roman"/>
          <w:szCs w:val="20"/>
          <w:lang w:eastAsia="zh-CN"/>
        </w:rPr>
      </w:pPr>
      <w:r w:rsidRPr="00973F6B">
        <w:rPr>
          <w:rFonts w:ascii="Times New Roman" w:eastAsia="宋体" w:hAnsi="Times New Roman"/>
          <w:szCs w:val="20"/>
          <w:lang w:eastAsia="zh-CN"/>
        </w:rPr>
        <w:t xml:space="preserve">The LOS condition between Tx/Rx and each of the multiple scattering points of a same target are individually generated </w:t>
      </w:r>
    </w:p>
    <w:p w14:paraId="382F3D95" w14:textId="77777777" w:rsidR="00CE3715" w:rsidRPr="00973F6B" w:rsidRDefault="00CE3715" w:rsidP="00CE3715">
      <w:pPr>
        <w:pStyle w:val="afe"/>
        <w:numPr>
          <w:ilvl w:val="0"/>
          <w:numId w:val="30"/>
        </w:numPr>
        <w:rPr>
          <w:rFonts w:ascii="Times New Roman" w:eastAsia="宋体" w:hAnsi="Times New Roman"/>
          <w:szCs w:val="20"/>
          <w:lang w:eastAsia="zh-CN"/>
        </w:rPr>
      </w:pPr>
      <w:r w:rsidRPr="00973F6B">
        <w:rPr>
          <w:rFonts w:ascii="Times New Roman" w:eastAsia="宋体" w:hAnsi="Times New Roman"/>
          <w:szCs w:val="20"/>
          <w:lang w:eastAsia="zh-CN"/>
        </w:rPr>
        <w:t xml:space="preserve">The pathloss between Tx/Rx and each of the multiple scattering points of a same target are individually generated </w:t>
      </w:r>
    </w:p>
    <w:p w14:paraId="075A5B18" w14:textId="77777777" w:rsidR="00CE3715" w:rsidRPr="00523231" w:rsidRDefault="00CE3715" w:rsidP="00CE3715">
      <w:pPr>
        <w:rPr>
          <w:rFonts w:eastAsiaTheme="minorEastAsia"/>
          <w:sz w:val="32"/>
          <w:szCs w:val="44"/>
          <w:lang w:eastAsia="zh-CN"/>
        </w:rPr>
      </w:pPr>
    </w:p>
    <w:p w14:paraId="306552A7" w14:textId="77777777" w:rsidR="00CE3715" w:rsidRPr="00973F6B" w:rsidRDefault="00CE3715" w:rsidP="00CE3715">
      <w:pPr>
        <w:pStyle w:val="3"/>
        <w:numPr>
          <w:ilvl w:val="0"/>
          <w:numId w:val="0"/>
        </w:numPr>
        <w:ind w:left="720" w:hanging="720"/>
        <w:rPr>
          <w:szCs w:val="20"/>
          <w:highlight w:val="yellow"/>
        </w:rPr>
      </w:pPr>
      <w:r w:rsidRPr="00973F6B">
        <w:rPr>
          <w:szCs w:val="20"/>
          <w:highlight w:val="yellow"/>
        </w:rPr>
        <w:t>[H][FL2] Proposal 7.2-1-rev</w:t>
      </w:r>
      <w:r>
        <w:rPr>
          <w:szCs w:val="20"/>
          <w:highlight w:val="yellow"/>
        </w:rPr>
        <w:t>2</w:t>
      </w:r>
      <w:r w:rsidRPr="00973F6B">
        <w:rPr>
          <w:szCs w:val="20"/>
          <w:highlight w:val="yellow"/>
        </w:rPr>
        <w:t xml:space="preserve"> </w:t>
      </w:r>
      <w:r w:rsidRPr="00973F6B">
        <w:rPr>
          <w:szCs w:val="20"/>
        </w:rPr>
        <w:t>Coordinates of the scattering point(s)</w:t>
      </w:r>
    </w:p>
    <w:p w14:paraId="3A20AD94" w14:textId="77777777" w:rsidR="00CE3715" w:rsidRPr="00973F6B" w:rsidRDefault="00CE3715" w:rsidP="00CE3715">
      <w:pPr>
        <w:pStyle w:val="afe"/>
        <w:numPr>
          <w:ilvl w:val="0"/>
          <w:numId w:val="14"/>
        </w:numPr>
        <w:rPr>
          <w:rFonts w:eastAsiaTheme="minorEastAsia"/>
          <w:szCs w:val="20"/>
          <w:lang w:eastAsia="zh-CN"/>
        </w:rPr>
      </w:pPr>
      <w:r w:rsidRPr="00973F6B">
        <w:rPr>
          <w:szCs w:val="20"/>
          <w:lang w:val="en-US" w:eastAsia="zh-CN"/>
        </w:rPr>
        <w:t>For a target with single/multiple scattering points, the 3D location of each scattering point is defined in the evaluation assumptions</w:t>
      </w:r>
    </w:p>
    <w:p w14:paraId="12AFE999" w14:textId="77777777" w:rsidR="00CE3715" w:rsidRPr="00973F6B" w:rsidRDefault="00CE3715" w:rsidP="00CE3715">
      <w:pPr>
        <w:rPr>
          <w:rFonts w:eastAsiaTheme="minorEastAsia"/>
          <w:szCs w:val="20"/>
          <w:lang w:eastAsia="zh-CN"/>
        </w:rPr>
      </w:pPr>
    </w:p>
    <w:p w14:paraId="43E86D4E" w14:textId="77777777" w:rsidR="008365EF" w:rsidRDefault="008365EF">
      <w:pPr>
        <w:rPr>
          <w:rFonts w:eastAsiaTheme="minorEastAsia"/>
          <w:lang w:eastAsia="zh-CN"/>
        </w:rPr>
      </w:pPr>
    </w:p>
    <w:p w14:paraId="1D124D27" w14:textId="38A9976B" w:rsidR="007C271F" w:rsidRDefault="007C271F" w:rsidP="007C271F">
      <w:pPr>
        <w:pStyle w:val="3"/>
        <w:numPr>
          <w:ilvl w:val="0"/>
          <w:numId w:val="0"/>
        </w:numPr>
        <w:ind w:left="720" w:hanging="720"/>
      </w:pPr>
      <w:r>
        <w:rPr>
          <w:highlight w:val="yellow"/>
        </w:rPr>
        <w:t xml:space="preserve">[H][FL2] Proposal 9.3-1-rev1 </w:t>
      </w:r>
    </w:p>
    <w:p w14:paraId="6226A1CA" w14:textId="77777777" w:rsidR="007C271F" w:rsidRPr="00DA4773" w:rsidRDefault="007C271F" w:rsidP="007C271F">
      <w:pPr>
        <w:tabs>
          <w:tab w:val="left" w:pos="0"/>
        </w:tabs>
        <w:rPr>
          <w:szCs w:val="20"/>
          <w:lang w:eastAsia="zh-CN"/>
        </w:rPr>
      </w:pPr>
      <w:r w:rsidRPr="00DA4773">
        <w:rPr>
          <w:rFonts w:eastAsiaTheme="minorEastAsia"/>
          <w:szCs w:val="20"/>
          <w:lang w:eastAsia="zh-CN"/>
        </w:rPr>
        <w:t>Spatial consistency is needed to model correlation of the following links from ST-UT links and UT-UT links</w:t>
      </w:r>
    </w:p>
    <w:p w14:paraId="7F19B8CE" w14:textId="77777777" w:rsidR="007C271F" w:rsidRPr="00DA4773" w:rsidRDefault="007C271F" w:rsidP="007C271F">
      <w:pPr>
        <w:pStyle w:val="afe"/>
        <w:numPr>
          <w:ilvl w:val="0"/>
          <w:numId w:val="14"/>
        </w:numPr>
        <w:rPr>
          <w:szCs w:val="20"/>
          <w:lang w:eastAsia="zh-CN"/>
        </w:rPr>
      </w:pPr>
      <w:r w:rsidRPr="00DA4773">
        <w:rPr>
          <w:rFonts w:eastAsiaTheme="minorEastAsia" w:hint="eastAsia"/>
          <w:szCs w:val="20"/>
          <w:lang w:eastAsia="zh-CN"/>
        </w:rPr>
        <w:t>C</w:t>
      </w:r>
      <w:r w:rsidRPr="00DA4773">
        <w:rPr>
          <w:rFonts w:eastAsiaTheme="minorEastAsia"/>
          <w:szCs w:val="20"/>
          <w:lang w:eastAsia="zh-CN"/>
        </w:rPr>
        <w:t xml:space="preserve">ase 5: links between same UT and two nodes X/Y, subjected to correlation distance, i.e., link UT1-X and link UT1-Y, </w:t>
      </w:r>
      <w:r w:rsidRPr="00DA4773">
        <w:rPr>
          <w:szCs w:val="20"/>
          <w:lang w:eastAsia="zh-CN"/>
        </w:rPr>
        <w:t>where nodes X/Y can be</w:t>
      </w:r>
      <w:r w:rsidRPr="00DA4773">
        <w:rPr>
          <w:rFonts w:eastAsiaTheme="minorEastAsia"/>
          <w:szCs w:val="20"/>
          <w:lang w:eastAsia="zh-CN"/>
        </w:rPr>
        <w:t xml:space="preserve"> target or UT</w:t>
      </w:r>
    </w:p>
    <w:p w14:paraId="18D3A715" w14:textId="77777777" w:rsidR="007C271F" w:rsidRPr="00DA4773" w:rsidRDefault="007C271F" w:rsidP="007C271F">
      <w:pPr>
        <w:pStyle w:val="afe"/>
        <w:numPr>
          <w:ilvl w:val="0"/>
          <w:numId w:val="14"/>
        </w:numPr>
        <w:rPr>
          <w:szCs w:val="20"/>
          <w:lang w:eastAsia="zh-CN"/>
        </w:rPr>
      </w:pPr>
      <w:r w:rsidRPr="00DA4773">
        <w:rPr>
          <w:rFonts w:eastAsiaTheme="minorEastAsia" w:hint="eastAsia"/>
          <w:szCs w:val="20"/>
          <w:lang w:eastAsia="zh-CN"/>
        </w:rPr>
        <w:t>C</w:t>
      </w:r>
      <w:r w:rsidRPr="00DA4773">
        <w:rPr>
          <w:rFonts w:eastAsiaTheme="minorEastAsia"/>
          <w:szCs w:val="20"/>
          <w:lang w:eastAsia="zh-CN"/>
        </w:rPr>
        <w:t xml:space="preserve">ase 6: links between same target and two nodes X/Y, subjected to correlation distance, i.e., link target1-X and link target1-Y, </w:t>
      </w:r>
      <w:r w:rsidRPr="00DA4773">
        <w:rPr>
          <w:szCs w:val="20"/>
          <w:lang w:eastAsia="zh-CN"/>
        </w:rPr>
        <w:t xml:space="preserve">where nodes X, Y are different </w:t>
      </w:r>
      <w:r w:rsidRPr="00DA4773">
        <w:rPr>
          <w:rFonts w:eastAsiaTheme="minorEastAsia"/>
          <w:szCs w:val="20"/>
          <w:lang w:eastAsia="zh-CN"/>
        </w:rPr>
        <w:t>UTs</w:t>
      </w:r>
    </w:p>
    <w:p w14:paraId="0ABD8801" w14:textId="77777777" w:rsidR="007C271F" w:rsidRPr="00DA4773" w:rsidRDefault="007C271F" w:rsidP="007C271F">
      <w:pPr>
        <w:pStyle w:val="afe"/>
        <w:numPr>
          <w:ilvl w:val="0"/>
          <w:numId w:val="14"/>
        </w:numPr>
        <w:rPr>
          <w:szCs w:val="20"/>
          <w:lang w:eastAsia="zh-CN"/>
        </w:rPr>
      </w:pPr>
      <w:r w:rsidRPr="00DA4773">
        <w:rPr>
          <w:rFonts w:eastAsiaTheme="minorEastAsia" w:hint="eastAsia"/>
          <w:color w:val="FF0000"/>
          <w:szCs w:val="20"/>
          <w:lang w:eastAsia="zh-CN"/>
        </w:rPr>
        <w:t>C</w:t>
      </w:r>
      <w:r w:rsidRPr="00DA4773">
        <w:rPr>
          <w:rFonts w:eastAsiaTheme="minorEastAsia"/>
          <w:color w:val="FF0000"/>
          <w:szCs w:val="20"/>
          <w:lang w:eastAsia="zh-CN"/>
        </w:rPr>
        <w:t>ase 7:</w:t>
      </w:r>
      <w:r w:rsidRPr="00DA4773">
        <w:rPr>
          <w:rFonts w:eastAsiaTheme="minorEastAsia"/>
          <w:szCs w:val="20"/>
          <w:lang w:eastAsia="zh-CN"/>
        </w:rPr>
        <w:t xml:space="preserve"> link X1-Y1 and link X2-Y2, subjected to correlation distance</w:t>
      </w:r>
      <w:r w:rsidRPr="00DA4773">
        <w:rPr>
          <w:rFonts w:ascii="Times New Roman" w:eastAsiaTheme="minorEastAsia" w:hAnsi="Times New Roman"/>
          <w:szCs w:val="20"/>
          <w:lang w:eastAsia="zh-CN"/>
        </w:rPr>
        <w:t>, where X1, X2, Y1, Y2 are 4 different nodes</w:t>
      </w:r>
    </w:p>
    <w:p w14:paraId="24174AC2" w14:textId="77777777" w:rsidR="007C271F" w:rsidRDefault="007C271F" w:rsidP="007C271F">
      <w:pPr>
        <w:rPr>
          <w:rFonts w:eastAsiaTheme="minorEastAsia"/>
          <w:lang w:eastAsia="zh-CN"/>
        </w:rPr>
      </w:pPr>
      <w:r>
        <w:object w:dxaOrig="2423" w:dyaOrig="1659" w14:anchorId="00C83E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4.1pt;height:132.4pt" o:ole="">
            <v:imagedata r:id="rId16" o:title=""/>
          </v:shape>
          <o:OLEObject Type="Embed" ProgID="Visio.Drawing.15" ShapeID="_x0000_i1025" DrawAspect="Content" ObjectID="_1801596640" r:id="rId17"/>
        </w:object>
      </w:r>
    </w:p>
    <w:p w14:paraId="2C9BB764" w14:textId="4EB11DDF" w:rsidR="007C271F" w:rsidRDefault="007C271F" w:rsidP="007C271F">
      <w:pPr>
        <w:pStyle w:val="3"/>
        <w:numPr>
          <w:ilvl w:val="0"/>
          <w:numId w:val="0"/>
        </w:numPr>
        <w:ind w:left="720" w:hanging="720"/>
      </w:pPr>
      <w:r>
        <w:rPr>
          <w:highlight w:val="yellow"/>
        </w:rPr>
        <w:t>[H][FL2] Proposal 9.3-2-rev</w:t>
      </w:r>
      <w:r w:rsidR="006E4781">
        <w:rPr>
          <w:highlight w:val="yellow"/>
        </w:rPr>
        <w:t>3</w:t>
      </w:r>
      <w:r>
        <w:rPr>
          <w:highlight w:val="yellow"/>
        </w:rPr>
        <w:t xml:space="preserve"> </w:t>
      </w:r>
    </w:p>
    <w:p w14:paraId="6CD732AB" w14:textId="77777777" w:rsidR="007C271F" w:rsidRDefault="007C271F" w:rsidP="007C271F">
      <w:pPr>
        <w:tabs>
          <w:tab w:val="left" w:pos="0"/>
        </w:tabs>
        <w:rPr>
          <w:lang w:eastAsia="zh-CN"/>
        </w:rPr>
      </w:pPr>
      <w:r>
        <w:rPr>
          <w:rFonts w:eastAsiaTheme="minorEastAsia"/>
          <w:lang w:eastAsia="zh-CN"/>
        </w:rPr>
        <w:t xml:space="preserve">Correlation type is introduced for </w:t>
      </w:r>
      <w:r>
        <w:rPr>
          <w:rFonts w:eastAsia="等线"/>
          <w:lang w:eastAsia="zh-CN"/>
        </w:rPr>
        <w:t xml:space="preserve">large scale parameter, cluster specific parameter </w:t>
      </w:r>
      <w:r>
        <w:rPr>
          <w:rFonts w:eastAsia="MS Mincho" w:hint="eastAsia"/>
          <w:lang w:eastAsia="ja-JP"/>
        </w:rPr>
        <w:t>and</w:t>
      </w:r>
      <w:r>
        <w:rPr>
          <w:rFonts w:eastAsia="等线"/>
          <w:lang w:eastAsia="zh-CN"/>
        </w:rPr>
        <w:t xml:space="preserve"> ray specific parameter</w:t>
      </w:r>
      <w:r>
        <w:rPr>
          <w:rFonts w:eastAsiaTheme="minorEastAsia"/>
          <w:lang w:eastAsia="zh-CN"/>
        </w:rPr>
        <w:t xml:space="preserve"> of ST-UT links and UT-UT links</w:t>
      </w:r>
    </w:p>
    <w:p w14:paraId="16BFC4EE" w14:textId="77777777" w:rsidR="007C271F" w:rsidRPr="0031050A" w:rsidRDefault="007C271F" w:rsidP="007C271F">
      <w:pPr>
        <w:pStyle w:val="afe"/>
        <w:numPr>
          <w:ilvl w:val="0"/>
          <w:numId w:val="14"/>
        </w:numPr>
        <w:rPr>
          <w:lang w:eastAsia="zh-CN"/>
        </w:rPr>
      </w:pPr>
      <w:r>
        <w:rPr>
          <w:rFonts w:eastAsiaTheme="minorEastAsia"/>
          <w:lang w:eastAsia="zh-CN"/>
        </w:rPr>
        <w:lastRenderedPageBreak/>
        <w:t xml:space="preserve">Definition of </w:t>
      </w:r>
      <w:r w:rsidRPr="009435FC">
        <w:rPr>
          <w:rFonts w:eastAsia="等线"/>
          <w:color w:val="FF0000"/>
          <w:szCs w:val="20"/>
        </w:rPr>
        <w:t>dual-end Correlated</w:t>
      </w:r>
      <w:r>
        <w:rPr>
          <w:rFonts w:eastAsia="等线"/>
          <w:szCs w:val="20"/>
        </w:rPr>
        <w:t xml:space="preserve">: </w:t>
      </w:r>
      <w:r>
        <w:t xml:space="preserve">parameters for any two </w:t>
      </w:r>
      <w:r>
        <w:rPr>
          <w:rFonts w:eastAsia="等线"/>
          <w:szCs w:val="20"/>
        </w:rPr>
        <w:t>links between STs/UTs are correlated</w:t>
      </w:r>
      <w:r>
        <w:rPr>
          <w:rFonts w:eastAsiaTheme="minorEastAsia"/>
          <w:lang w:eastAsia="zh-CN"/>
        </w:rPr>
        <w:t>, subjected to correlation distance</w:t>
      </w:r>
      <w:r>
        <w:rPr>
          <w:rFonts w:eastAsia="等线"/>
          <w:szCs w:val="20"/>
        </w:rPr>
        <w:t xml:space="preserve">. </w:t>
      </w:r>
    </w:p>
    <w:p w14:paraId="55F2AD36" w14:textId="77777777" w:rsidR="007C271F" w:rsidRDefault="007C271F" w:rsidP="007C271F">
      <w:pPr>
        <w:overflowPunct w:val="0"/>
        <w:autoSpaceDE w:val="0"/>
        <w:autoSpaceDN w:val="0"/>
        <w:adjustRightInd w:val="0"/>
        <w:snapToGrid w:val="0"/>
        <w:spacing w:after="120"/>
        <w:jc w:val="center"/>
        <w:textAlignment w:val="baseline"/>
        <w:rPr>
          <w:rFonts w:ascii="Times New Roman" w:eastAsia="宋体" w:hAnsi="Times New Roman"/>
          <w:szCs w:val="20"/>
        </w:rPr>
      </w:pPr>
      <w:r>
        <w:rPr>
          <w:rFonts w:ascii="Times New Roman" w:eastAsia="宋体" w:hAnsi="Times New Roman"/>
          <w:szCs w:val="20"/>
        </w:rPr>
        <w:t>Table 4: Correlation type for links between STs/UTs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577"/>
        <w:gridCol w:w="1810"/>
      </w:tblGrid>
      <w:tr w:rsidR="007C271F" w14:paraId="3F3F9F18" w14:textId="77777777" w:rsidTr="005C508F">
        <w:trPr>
          <w:jc w:val="center"/>
        </w:trPr>
        <w:tc>
          <w:tcPr>
            <w:tcW w:w="0" w:type="auto"/>
            <w:shd w:val="clear" w:color="auto" w:fill="BFBFBF" w:themeFill="background1" w:themeFillShade="BF"/>
            <w:vAlign w:val="center"/>
          </w:tcPr>
          <w:p w14:paraId="59EBC6C9" w14:textId="77777777" w:rsidR="007C271F" w:rsidRDefault="007C271F" w:rsidP="005C508F">
            <w:pPr>
              <w:pStyle w:val="TAL"/>
              <w:rPr>
                <w:rFonts w:ascii="Times New Roman" w:eastAsia="等线" w:hAnsi="Times New Roman"/>
                <w:sz w:val="20"/>
                <w:lang w:eastAsia="zh-CN"/>
              </w:rPr>
            </w:pPr>
            <w:r>
              <w:rPr>
                <w:rFonts w:ascii="Times New Roman" w:eastAsia="等线" w:hAnsi="Times New Roman"/>
                <w:sz w:val="20"/>
                <w:lang w:eastAsia="zh-CN"/>
              </w:rPr>
              <w:t>Parameters</w:t>
            </w:r>
          </w:p>
        </w:tc>
        <w:tc>
          <w:tcPr>
            <w:tcW w:w="0" w:type="auto"/>
            <w:shd w:val="clear" w:color="auto" w:fill="BFBFBF" w:themeFill="background1" w:themeFillShade="BF"/>
            <w:vAlign w:val="center"/>
          </w:tcPr>
          <w:p w14:paraId="4535E283" w14:textId="77777777" w:rsidR="007C271F" w:rsidRDefault="007C271F" w:rsidP="005C508F">
            <w:pPr>
              <w:pStyle w:val="TAL"/>
              <w:rPr>
                <w:rFonts w:ascii="Times New Roman" w:eastAsia="等线" w:hAnsi="Times New Roman"/>
                <w:sz w:val="20"/>
                <w:lang w:eastAsia="zh-CN"/>
              </w:rPr>
            </w:pPr>
            <w:r>
              <w:rPr>
                <w:rFonts w:ascii="Times New Roman" w:eastAsia="等线" w:hAnsi="Times New Roman"/>
                <w:sz w:val="20"/>
                <w:lang w:eastAsia="zh-CN"/>
              </w:rPr>
              <w:t>Correlation type</w:t>
            </w:r>
          </w:p>
        </w:tc>
      </w:tr>
      <w:tr w:rsidR="007C271F" w14:paraId="3A4780E8" w14:textId="77777777" w:rsidTr="005C508F">
        <w:trPr>
          <w:jc w:val="center"/>
        </w:trPr>
        <w:tc>
          <w:tcPr>
            <w:tcW w:w="0" w:type="auto"/>
            <w:shd w:val="clear" w:color="auto" w:fill="auto"/>
            <w:vAlign w:val="center"/>
          </w:tcPr>
          <w:p w14:paraId="06C73DF4" w14:textId="77777777" w:rsidR="007C271F" w:rsidRDefault="007C271F" w:rsidP="005C508F">
            <w:pPr>
              <w:pStyle w:val="TAL"/>
              <w:rPr>
                <w:rFonts w:ascii="Times New Roman" w:eastAsia="等线" w:hAnsi="Times New Roman"/>
                <w:sz w:val="20"/>
                <w:lang w:eastAsia="zh-CN"/>
              </w:rPr>
            </w:pPr>
            <w:r>
              <w:rPr>
                <w:rFonts w:ascii="Times New Roman" w:eastAsia="等线" w:hAnsi="Times New Roman"/>
                <w:sz w:val="20"/>
                <w:lang w:eastAsia="zh-CN"/>
              </w:rPr>
              <w:t>Delays</w:t>
            </w:r>
          </w:p>
        </w:tc>
        <w:tc>
          <w:tcPr>
            <w:tcW w:w="0" w:type="auto"/>
            <w:shd w:val="clear" w:color="auto" w:fill="auto"/>
            <w:vAlign w:val="center"/>
          </w:tcPr>
          <w:p w14:paraId="24A07223" w14:textId="77777777" w:rsidR="007C271F" w:rsidRDefault="007C271F" w:rsidP="005C508F">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7C271F" w14:paraId="520CD3E9" w14:textId="77777777" w:rsidTr="005C508F">
        <w:trPr>
          <w:jc w:val="center"/>
        </w:trPr>
        <w:tc>
          <w:tcPr>
            <w:tcW w:w="0" w:type="auto"/>
            <w:shd w:val="clear" w:color="auto" w:fill="auto"/>
            <w:vAlign w:val="center"/>
          </w:tcPr>
          <w:p w14:paraId="6429161A" w14:textId="77777777" w:rsidR="007C271F" w:rsidRDefault="007C271F" w:rsidP="005C508F">
            <w:pPr>
              <w:pStyle w:val="TAL"/>
              <w:rPr>
                <w:rFonts w:ascii="Times New Roman" w:eastAsia="等线" w:hAnsi="Times New Roman"/>
                <w:sz w:val="20"/>
                <w:lang w:eastAsia="zh-CN"/>
              </w:rPr>
            </w:pPr>
            <w:r>
              <w:rPr>
                <w:rFonts w:ascii="Times New Roman" w:eastAsia="等线" w:hAnsi="Times New Roman"/>
                <w:sz w:val="20"/>
                <w:lang w:eastAsia="zh-CN"/>
              </w:rPr>
              <w:t>Cluster powers</w:t>
            </w:r>
          </w:p>
        </w:tc>
        <w:tc>
          <w:tcPr>
            <w:tcW w:w="0" w:type="auto"/>
            <w:shd w:val="clear" w:color="auto" w:fill="auto"/>
            <w:vAlign w:val="center"/>
          </w:tcPr>
          <w:p w14:paraId="1741CAC6" w14:textId="77777777" w:rsidR="007C271F" w:rsidRDefault="007C271F" w:rsidP="005C508F">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7C271F" w14:paraId="5EDFA4B7" w14:textId="77777777" w:rsidTr="005C508F">
        <w:trPr>
          <w:jc w:val="center"/>
        </w:trPr>
        <w:tc>
          <w:tcPr>
            <w:tcW w:w="0" w:type="auto"/>
            <w:shd w:val="clear" w:color="auto" w:fill="auto"/>
            <w:vAlign w:val="center"/>
          </w:tcPr>
          <w:p w14:paraId="512A8482" w14:textId="77777777" w:rsidR="007C271F" w:rsidRDefault="007C271F" w:rsidP="005C508F">
            <w:pPr>
              <w:pStyle w:val="TAL"/>
              <w:rPr>
                <w:rFonts w:ascii="Times New Roman" w:eastAsia="等线" w:hAnsi="Times New Roman"/>
                <w:sz w:val="20"/>
                <w:lang w:eastAsia="zh-CN"/>
              </w:rPr>
            </w:pPr>
            <w:r>
              <w:rPr>
                <w:rFonts w:ascii="Times New Roman" w:eastAsia="等线" w:hAnsi="Times New Roman"/>
                <w:sz w:val="20"/>
                <w:lang w:eastAsia="zh-CN"/>
              </w:rPr>
              <w:t>AOA/ZOA/AOD/ZOD offset</w:t>
            </w:r>
          </w:p>
        </w:tc>
        <w:tc>
          <w:tcPr>
            <w:tcW w:w="0" w:type="auto"/>
            <w:shd w:val="clear" w:color="auto" w:fill="auto"/>
            <w:vAlign w:val="center"/>
          </w:tcPr>
          <w:p w14:paraId="672A5A86" w14:textId="77777777" w:rsidR="007C271F" w:rsidRDefault="007C271F" w:rsidP="005C508F">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7C271F" w14:paraId="2843D18E" w14:textId="77777777" w:rsidTr="005C508F">
        <w:trPr>
          <w:jc w:val="center"/>
        </w:trPr>
        <w:tc>
          <w:tcPr>
            <w:tcW w:w="0" w:type="auto"/>
            <w:shd w:val="clear" w:color="auto" w:fill="auto"/>
            <w:vAlign w:val="center"/>
          </w:tcPr>
          <w:p w14:paraId="44BED8BF" w14:textId="77777777" w:rsidR="007C271F" w:rsidRDefault="007C271F" w:rsidP="005C508F">
            <w:pPr>
              <w:pStyle w:val="TAL"/>
              <w:rPr>
                <w:rFonts w:ascii="Times New Roman" w:eastAsia="等线" w:hAnsi="Times New Roman"/>
                <w:sz w:val="20"/>
                <w:lang w:eastAsia="zh-CN"/>
              </w:rPr>
            </w:pPr>
            <w:r>
              <w:rPr>
                <w:rFonts w:ascii="Times New Roman" w:eastAsia="等线" w:hAnsi="Times New Roman"/>
                <w:sz w:val="20"/>
                <w:lang w:eastAsia="zh-CN"/>
              </w:rPr>
              <w:t>AOA/ZOA/AOD/ZOD sign</w:t>
            </w:r>
          </w:p>
        </w:tc>
        <w:tc>
          <w:tcPr>
            <w:tcW w:w="0" w:type="auto"/>
            <w:shd w:val="clear" w:color="auto" w:fill="auto"/>
            <w:vAlign w:val="center"/>
          </w:tcPr>
          <w:p w14:paraId="688DF02D" w14:textId="77777777" w:rsidR="007C271F" w:rsidRDefault="007C271F" w:rsidP="005C508F">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7C271F" w14:paraId="6FB8CDE1" w14:textId="77777777" w:rsidTr="005C508F">
        <w:trPr>
          <w:jc w:val="center"/>
        </w:trPr>
        <w:tc>
          <w:tcPr>
            <w:tcW w:w="0" w:type="auto"/>
            <w:shd w:val="clear" w:color="auto" w:fill="auto"/>
            <w:vAlign w:val="center"/>
          </w:tcPr>
          <w:p w14:paraId="4CCAFAF1" w14:textId="77777777" w:rsidR="007C271F" w:rsidRDefault="007C271F" w:rsidP="005C508F">
            <w:pPr>
              <w:pStyle w:val="TAL"/>
              <w:rPr>
                <w:rFonts w:ascii="Times New Roman" w:eastAsia="等线" w:hAnsi="Times New Roman"/>
                <w:sz w:val="20"/>
                <w:lang w:eastAsia="zh-CN"/>
              </w:rPr>
            </w:pPr>
            <w:r>
              <w:rPr>
                <w:rFonts w:ascii="Times New Roman" w:eastAsia="等线" w:hAnsi="Times New Roman"/>
                <w:sz w:val="20"/>
                <w:lang w:eastAsia="zh-CN"/>
              </w:rPr>
              <w:t>Random coupling</w:t>
            </w:r>
          </w:p>
        </w:tc>
        <w:tc>
          <w:tcPr>
            <w:tcW w:w="0" w:type="auto"/>
            <w:shd w:val="clear" w:color="auto" w:fill="auto"/>
            <w:vAlign w:val="center"/>
          </w:tcPr>
          <w:p w14:paraId="2209DEE5" w14:textId="77777777" w:rsidR="007C271F" w:rsidRDefault="007C271F" w:rsidP="005C508F">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7C271F" w14:paraId="072A683E" w14:textId="77777777" w:rsidTr="005C508F">
        <w:trPr>
          <w:trHeight w:val="92"/>
          <w:jc w:val="center"/>
        </w:trPr>
        <w:tc>
          <w:tcPr>
            <w:tcW w:w="0" w:type="auto"/>
            <w:shd w:val="clear" w:color="auto" w:fill="auto"/>
            <w:vAlign w:val="center"/>
          </w:tcPr>
          <w:p w14:paraId="1FBF3703" w14:textId="77777777" w:rsidR="007C271F" w:rsidRDefault="007C271F" w:rsidP="005C508F">
            <w:pPr>
              <w:pStyle w:val="TAL"/>
              <w:rPr>
                <w:rFonts w:ascii="Times New Roman" w:eastAsia="等线" w:hAnsi="Times New Roman"/>
                <w:sz w:val="20"/>
                <w:lang w:eastAsia="zh-CN"/>
              </w:rPr>
            </w:pPr>
            <w:r>
              <w:rPr>
                <w:rFonts w:ascii="Times New Roman" w:eastAsia="等线" w:hAnsi="Times New Roman"/>
                <w:sz w:val="20"/>
                <w:lang w:eastAsia="zh-CN"/>
              </w:rPr>
              <w:t>XPR</w:t>
            </w:r>
          </w:p>
        </w:tc>
        <w:tc>
          <w:tcPr>
            <w:tcW w:w="0" w:type="auto"/>
            <w:shd w:val="clear" w:color="auto" w:fill="auto"/>
            <w:vAlign w:val="center"/>
          </w:tcPr>
          <w:p w14:paraId="05AE34C0" w14:textId="77777777" w:rsidR="007C271F" w:rsidRDefault="007C271F" w:rsidP="005C508F">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7C271F" w14:paraId="06766B8B" w14:textId="77777777" w:rsidTr="005C508F">
        <w:trPr>
          <w:jc w:val="center"/>
        </w:trPr>
        <w:tc>
          <w:tcPr>
            <w:tcW w:w="0" w:type="auto"/>
            <w:shd w:val="clear" w:color="auto" w:fill="auto"/>
            <w:vAlign w:val="center"/>
          </w:tcPr>
          <w:p w14:paraId="00EDD8BC" w14:textId="77777777" w:rsidR="007C271F" w:rsidRDefault="007C271F" w:rsidP="005C508F">
            <w:pPr>
              <w:pStyle w:val="TAL"/>
              <w:rPr>
                <w:rFonts w:ascii="Times New Roman" w:eastAsia="等线" w:hAnsi="Times New Roman"/>
                <w:sz w:val="20"/>
                <w:lang w:eastAsia="zh-CN"/>
              </w:rPr>
            </w:pPr>
            <w:r>
              <w:rPr>
                <w:rFonts w:ascii="Times New Roman" w:eastAsia="等线" w:hAnsi="Times New Roman"/>
                <w:sz w:val="20"/>
                <w:lang w:eastAsia="zh-CN"/>
              </w:rPr>
              <w:t>Initial random phase</w:t>
            </w:r>
          </w:p>
        </w:tc>
        <w:tc>
          <w:tcPr>
            <w:tcW w:w="0" w:type="auto"/>
            <w:shd w:val="clear" w:color="auto" w:fill="auto"/>
            <w:vAlign w:val="center"/>
          </w:tcPr>
          <w:p w14:paraId="3FA05F57" w14:textId="77777777" w:rsidR="007C271F" w:rsidRDefault="007C271F" w:rsidP="005C508F">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7C271F" w14:paraId="06D6E2E4" w14:textId="77777777" w:rsidTr="005C508F">
        <w:trPr>
          <w:jc w:val="center"/>
        </w:trPr>
        <w:tc>
          <w:tcPr>
            <w:tcW w:w="0" w:type="auto"/>
            <w:shd w:val="clear" w:color="auto" w:fill="auto"/>
            <w:vAlign w:val="center"/>
          </w:tcPr>
          <w:p w14:paraId="080877C2" w14:textId="77777777" w:rsidR="007C271F" w:rsidRDefault="007C271F" w:rsidP="005C508F">
            <w:pPr>
              <w:pStyle w:val="TAL"/>
              <w:rPr>
                <w:rFonts w:ascii="Times New Roman" w:eastAsia="等线" w:hAnsi="Times New Roman"/>
                <w:sz w:val="20"/>
                <w:lang w:eastAsia="zh-CN"/>
              </w:rPr>
            </w:pPr>
            <w:r>
              <w:rPr>
                <w:rFonts w:ascii="Times New Roman" w:eastAsia="等线" w:hAnsi="Times New Roman"/>
                <w:sz w:val="20"/>
                <w:lang w:eastAsia="zh-CN"/>
              </w:rPr>
              <w:t>LOS/NLOS states</w:t>
            </w:r>
          </w:p>
        </w:tc>
        <w:tc>
          <w:tcPr>
            <w:tcW w:w="0" w:type="auto"/>
            <w:shd w:val="clear" w:color="auto" w:fill="auto"/>
            <w:vAlign w:val="center"/>
          </w:tcPr>
          <w:p w14:paraId="47E71329" w14:textId="77777777" w:rsidR="007C271F" w:rsidRDefault="007C271F" w:rsidP="005C508F">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7C271F" w14:paraId="087AB0A5" w14:textId="77777777" w:rsidTr="005C508F">
        <w:trPr>
          <w:jc w:val="center"/>
        </w:trPr>
        <w:tc>
          <w:tcPr>
            <w:tcW w:w="0" w:type="auto"/>
            <w:shd w:val="clear" w:color="auto" w:fill="auto"/>
            <w:vAlign w:val="center"/>
          </w:tcPr>
          <w:p w14:paraId="7CCAF3E1" w14:textId="77777777" w:rsidR="007C271F" w:rsidRDefault="007C271F" w:rsidP="005C508F">
            <w:pPr>
              <w:pStyle w:val="TAL"/>
              <w:rPr>
                <w:rFonts w:ascii="Times New Roman" w:eastAsia="等线" w:hAnsi="Times New Roman"/>
                <w:sz w:val="20"/>
                <w:lang w:eastAsia="zh-CN"/>
              </w:rPr>
            </w:pPr>
            <w:r>
              <w:rPr>
                <w:rFonts w:ascii="Times New Roman" w:eastAsia="等线" w:hAnsi="Times New Roman"/>
                <w:sz w:val="20"/>
                <w:lang w:eastAsia="zh-CN"/>
              </w:rPr>
              <w:t>Blockage (Model A)</w:t>
            </w:r>
          </w:p>
        </w:tc>
        <w:tc>
          <w:tcPr>
            <w:tcW w:w="0" w:type="auto"/>
            <w:shd w:val="clear" w:color="auto" w:fill="auto"/>
            <w:vAlign w:val="center"/>
          </w:tcPr>
          <w:p w14:paraId="10FB01A4" w14:textId="77777777" w:rsidR="007C271F" w:rsidRDefault="007C271F" w:rsidP="005C508F">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7C271F" w14:paraId="5A5C01F0" w14:textId="77777777" w:rsidTr="005C508F">
        <w:trPr>
          <w:jc w:val="center"/>
        </w:trPr>
        <w:tc>
          <w:tcPr>
            <w:tcW w:w="0" w:type="auto"/>
            <w:shd w:val="clear" w:color="auto" w:fill="auto"/>
            <w:vAlign w:val="center"/>
          </w:tcPr>
          <w:p w14:paraId="65D76907" w14:textId="77777777" w:rsidR="007C271F" w:rsidRDefault="007C271F" w:rsidP="005C508F">
            <w:pPr>
              <w:pStyle w:val="TAL"/>
              <w:rPr>
                <w:rFonts w:ascii="Times New Roman" w:eastAsia="等线" w:hAnsi="Times New Roman"/>
                <w:sz w:val="20"/>
                <w:lang w:eastAsia="zh-CN"/>
              </w:rPr>
            </w:pPr>
            <w:r>
              <w:rPr>
                <w:rFonts w:ascii="Times New Roman" w:eastAsia="等线" w:hAnsi="Times New Roman"/>
                <w:sz w:val="20"/>
                <w:lang w:eastAsia="zh-CN"/>
              </w:rPr>
              <w:t>O2I penetration loss</w:t>
            </w:r>
          </w:p>
        </w:tc>
        <w:tc>
          <w:tcPr>
            <w:tcW w:w="0" w:type="auto"/>
            <w:shd w:val="clear" w:color="auto" w:fill="auto"/>
            <w:vAlign w:val="center"/>
          </w:tcPr>
          <w:p w14:paraId="13E52F80" w14:textId="77777777" w:rsidR="007C271F" w:rsidRDefault="007C271F" w:rsidP="005C508F">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7C271F" w14:paraId="4DFC8790" w14:textId="77777777" w:rsidTr="005C508F">
        <w:trPr>
          <w:jc w:val="center"/>
        </w:trPr>
        <w:tc>
          <w:tcPr>
            <w:tcW w:w="0" w:type="auto"/>
            <w:shd w:val="clear" w:color="auto" w:fill="auto"/>
            <w:vAlign w:val="center"/>
          </w:tcPr>
          <w:p w14:paraId="16C3361F" w14:textId="77777777" w:rsidR="007C271F" w:rsidRDefault="007C271F" w:rsidP="005C508F">
            <w:pPr>
              <w:pStyle w:val="TAL"/>
              <w:rPr>
                <w:rFonts w:ascii="Times New Roman" w:eastAsia="等线" w:hAnsi="Times New Roman"/>
                <w:sz w:val="20"/>
                <w:lang w:eastAsia="zh-CN"/>
              </w:rPr>
            </w:pPr>
            <w:r>
              <w:rPr>
                <w:rFonts w:ascii="Times New Roman" w:eastAsia="等线" w:hAnsi="Times New Roman"/>
                <w:sz w:val="20"/>
                <w:lang w:eastAsia="zh-CN"/>
              </w:rPr>
              <w:t>Indoor distance</w:t>
            </w:r>
          </w:p>
        </w:tc>
        <w:tc>
          <w:tcPr>
            <w:tcW w:w="0" w:type="auto"/>
            <w:shd w:val="clear" w:color="auto" w:fill="auto"/>
            <w:vAlign w:val="center"/>
          </w:tcPr>
          <w:p w14:paraId="5A00063F" w14:textId="77777777" w:rsidR="007C271F" w:rsidRDefault="007C271F" w:rsidP="005C508F">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7C271F" w14:paraId="60C0EF74" w14:textId="77777777" w:rsidTr="005C508F">
        <w:trPr>
          <w:trHeight w:val="70"/>
          <w:jc w:val="center"/>
        </w:trPr>
        <w:tc>
          <w:tcPr>
            <w:tcW w:w="0" w:type="auto"/>
            <w:shd w:val="clear" w:color="auto" w:fill="auto"/>
            <w:vAlign w:val="center"/>
          </w:tcPr>
          <w:p w14:paraId="6BE96FA2" w14:textId="77777777" w:rsidR="007C271F" w:rsidRDefault="007C271F" w:rsidP="005C508F">
            <w:pPr>
              <w:pStyle w:val="TAL"/>
              <w:rPr>
                <w:rFonts w:ascii="Times New Roman" w:eastAsia="等线" w:hAnsi="Times New Roman"/>
                <w:sz w:val="20"/>
                <w:lang w:eastAsia="zh-CN"/>
              </w:rPr>
            </w:pPr>
            <w:r>
              <w:rPr>
                <w:rFonts w:ascii="Times New Roman" w:eastAsia="等线" w:hAnsi="Times New Roman"/>
                <w:sz w:val="20"/>
                <w:lang w:eastAsia="zh-CN"/>
              </w:rPr>
              <w:t>Indoor states</w:t>
            </w:r>
          </w:p>
        </w:tc>
        <w:tc>
          <w:tcPr>
            <w:tcW w:w="0" w:type="auto"/>
            <w:shd w:val="clear" w:color="auto" w:fill="auto"/>
            <w:vAlign w:val="center"/>
          </w:tcPr>
          <w:p w14:paraId="756C8F43" w14:textId="77777777" w:rsidR="007C271F" w:rsidRDefault="007C271F" w:rsidP="005C508F">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bl>
    <w:p w14:paraId="6F665247" w14:textId="77777777" w:rsidR="006E4781" w:rsidRPr="006E4781" w:rsidRDefault="006E4781" w:rsidP="006E4781">
      <w:pPr>
        <w:tabs>
          <w:tab w:val="left" w:pos="0"/>
        </w:tabs>
        <w:rPr>
          <w:rFonts w:eastAsiaTheme="minorEastAsia"/>
          <w:szCs w:val="20"/>
          <w:lang w:eastAsia="zh-CN"/>
        </w:rPr>
      </w:pPr>
    </w:p>
    <w:p w14:paraId="2078AE0F" w14:textId="40F0C29A" w:rsidR="004D3E52" w:rsidRPr="006E4781" w:rsidRDefault="006E4781" w:rsidP="006E4781">
      <w:pPr>
        <w:pStyle w:val="afe"/>
        <w:numPr>
          <w:ilvl w:val="0"/>
          <w:numId w:val="14"/>
        </w:numPr>
        <w:rPr>
          <w:rFonts w:eastAsiaTheme="minorEastAsia"/>
          <w:color w:val="FF0000"/>
          <w:szCs w:val="20"/>
          <w:lang w:eastAsia="zh-CN"/>
        </w:rPr>
      </w:pPr>
      <w:r w:rsidRPr="006E4781">
        <w:rPr>
          <w:rFonts w:eastAsiaTheme="minorEastAsia" w:hint="eastAsia"/>
          <w:color w:val="FF0000"/>
          <w:szCs w:val="20"/>
          <w:lang w:eastAsia="zh-CN"/>
        </w:rPr>
        <w:t>N</w:t>
      </w:r>
      <w:r w:rsidRPr="006E4781">
        <w:rPr>
          <w:rFonts w:eastAsiaTheme="minorEastAsia"/>
          <w:color w:val="FF0000"/>
          <w:szCs w:val="20"/>
          <w:lang w:eastAsia="zh-CN"/>
        </w:rPr>
        <w:t xml:space="preserve">ote: it is not </w:t>
      </w:r>
      <w:r w:rsidRPr="006E4781">
        <w:rPr>
          <w:rFonts w:eastAsiaTheme="minorEastAsia"/>
          <w:color w:val="FF0000"/>
          <w:lang w:eastAsia="zh-CN"/>
        </w:rPr>
        <w:t>precluded</w:t>
      </w:r>
      <w:r w:rsidRPr="006E4781">
        <w:rPr>
          <w:rFonts w:eastAsiaTheme="minorEastAsia"/>
          <w:color w:val="FF0000"/>
          <w:szCs w:val="20"/>
          <w:lang w:eastAsia="zh-CN"/>
        </w:rPr>
        <w:t xml:space="preserve"> more parameters for spatial consistency can be discussed and added in the table</w:t>
      </w:r>
    </w:p>
    <w:p w14:paraId="11FA3172" w14:textId="77777777" w:rsidR="006E4781" w:rsidRPr="006E4781" w:rsidRDefault="006E4781" w:rsidP="006E4781">
      <w:pPr>
        <w:rPr>
          <w:rFonts w:eastAsiaTheme="minorEastAsia"/>
          <w:szCs w:val="20"/>
          <w:lang w:eastAsia="zh-CN"/>
        </w:rPr>
      </w:pPr>
    </w:p>
    <w:p w14:paraId="6099DF69" w14:textId="518B1D3C" w:rsidR="004D3E52" w:rsidRPr="004D3E52" w:rsidRDefault="004D3E52" w:rsidP="004D3E52">
      <w:pPr>
        <w:pStyle w:val="3"/>
        <w:numPr>
          <w:ilvl w:val="0"/>
          <w:numId w:val="0"/>
        </w:numPr>
        <w:ind w:left="720" w:hanging="720"/>
        <w:rPr>
          <w:szCs w:val="20"/>
          <w:highlight w:val="yellow"/>
        </w:rPr>
      </w:pPr>
      <w:r w:rsidRPr="004D3E52">
        <w:rPr>
          <w:szCs w:val="20"/>
          <w:highlight w:val="yellow"/>
        </w:rPr>
        <w:t>[H][FL1] Proposal 7.1-1</w:t>
      </w:r>
      <w:r w:rsidR="0053159E" w:rsidRPr="0053159E">
        <w:rPr>
          <w:szCs w:val="20"/>
          <w:highlight w:val="yellow"/>
        </w:rPr>
        <w:t>-rev1</w:t>
      </w:r>
      <w:r w:rsidRPr="004D3E52">
        <w:rPr>
          <w:szCs w:val="20"/>
        </w:rPr>
        <w:t xml:space="preserve"> </w:t>
      </w:r>
    </w:p>
    <w:p w14:paraId="0A1CA906" w14:textId="77777777" w:rsidR="004D3E52" w:rsidRPr="004D3E52" w:rsidRDefault="004D3E52" w:rsidP="004D3E52">
      <w:pPr>
        <w:tabs>
          <w:tab w:val="left" w:pos="0"/>
        </w:tabs>
        <w:rPr>
          <w:rFonts w:eastAsiaTheme="minorEastAsia"/>
          <w:szCs w:val="20"/>
          <w:lang w:eastAsia="zh-CN"/>
        </w:rPr>
      </w:pPr>
      <w:r w:rsidRPr="004D3E52">
        <w:rPr>
          <w:rFonts w:eastAsiaTheme="minorEastAsia"/>
          <w:szCs w:val="20"/>
          <w:lang w:eastAsia="zh-CN"/>
        </w:rPr>
        <w:t xml:space="preserve">If a target is modelled with multiple scattering points, </w:t>
      </w:r>
    </w:p>
    <w:p w14:paraId="088CF18C" w14:textId="77777777" w:rsidR="004D3E52" w:rsidRPr="004D3E52" w:rsidRDefault="004D3E52" w:rsidP="004D3E52">
      <w:pPr>
        <w:pStyle w:val="afe"/>
        <w:numPr>
          <w:ilvl w:val="0"/>
          <w:numId w:val="14"/>
        </w:numPr>
        <w:rPr>
          <w:rFonts w:eastAsiaTheme="minorEastAsia"/>
          <w:szCs w:val="20"/>
          <w:lang w:eastAsia="zh-CN"/>
        </w:rPr>
      </w:pPr>
      <w:r w:rsidRPr="004D3E52">
        <w:rPr>
          <w:rFonts w:eastAsiaTheme="minorEastAsia"/>
          <w:szCs w:val="20"/>
          <w:lang w:eastAsia="zh-CN"/>
        </w:rPr>
        <w:t>The number of scattering points of the target is generated in the beginning of the simulation and keeps unchanged in the whole simulation</w:t>
      </w:r>
    </w:p>
    <w:p w14:paraId="221B3B56" w14:textId="77777777" w:rsidR="004D3E52" w:rsidRPr="004D3E52" w:rsidRDefault="004D3E52" w:rsidP="004D3E52">
      <w:pPr>
        <w:pStyle w:val="afe"/>
        <w:numPr>
          <w:ilvl w:val="0"/>
          <w:numId w:val="14"/>
        </w:numPr>
        <w:rPr>
          <w:rFonts w:eastAsiaTheme="minorEastAsia"/>
          <w:szCs w:val="20"/>
          <w:lang w:eastAsia="zh-CN"/>
        </w:rPr>
      </w:pPr>
      <w:r w:rsidRPr="004D3E52">
        <w:rPr>
          <w:rFonts w:eastAsiaTheme="minorEastAsia"/>
          <w:szCs w:val="20"/>
          <w:lang w:eastAsia="zh-CN"/>
        </w:rPr>
        <w:t>The number and locations of the scattering points of the target (if it is vehicle) are common to each pair of sensing Tx/Rx</w:t>
      </w:r>
    </w:p>
    <w:p w14:paraId="09C023EB" w14:textId="77777777" w:rsidR="004D3E52" w:rsidRPr="004D3E52" w:rsidRDefault="004D3E52" w:rsidP="004D3E52">
      <w:pPr>
        <w:pStyle w:val="afe"/>
        <w:numPr>
          <w:ilvl w:val="0"/>
          <w:numId w:val="14"/>
        </w:numPr>
        <w:rPr>
          <w:rFonts w:eastAsiaTheme="minorEastAsia"/>
          <w:szCs w:val="20"/>
          <w:lang w:eastAsia="zh-CN"/>
        </w:rPr>
      </w:pPr>
      <w:r w:rsidRPr="004D3E52">
        <w:rPr>
          <w:rFonts w:eastAsiaTheme="minorEastAsia"/>
          <w:szCs w:val="20"/>
          <w:lang w:eastAsia="zh-CN"/>
        </w:rPr>
        <w:t>RAN1 assumes no ray is scattered from one scattering point to another scattering point of the same target</w:t>
      </w:r>
    </w:p>
    <w:p w14:paraId="2B2EA166" w14:textId="77777777" w:rsidR="004D3E52" w:rsidRPr="004D3E52" w:rsidRDefault="004D3E52" w:rsidP="004D3E52">
      <w:pPr>
        <w:pStyle w:val="afe"/>
        <w:numPr>
          <w:ilvl w:val="0"/>
          <w:numId w:val="14"/>
        </w:numPr>
        <w:rPr>
          <w:rFonts w:eastAsiaTheme="minorEastAsia"/>
          <w:szCs w:val="20"/>
          <w:lang w:eastAsia="zh-CN"/>
        </w:rPr>
      </w:pPr>
      <w:r w:rsidRPr="004D3E52">
        <w:rPr>
          <w:rFonts w:eastAsiaTheme="minorEastAsia"/>
          <w:szCs w:val="20"/>
          <w:lang w:eastAsia="zh-CN"/>
        </w:rPr>
        <w:t>RCS values of the multiple scattering points are individually determined</w:t>
      </w:r>
    </w:p>
    <w:p w14:paraId="24EC5A88" w14:textId="6A168251" w:rsidR="004E3AF0" w:rsidRPr="00046656" w:rsidRDefault="004E3AF0" w:rsidP="009435FC">
      <w:pPr>
        <w:rPr>
          <w:rFonts w:eastAsiaTheme="minorEastAsia"/>
          <w:lang w:eastAsia="zh-CN"/>
        </w:rPr>
      </w:pPr>
    </w:p>
    <w:p w14:paraId="09D95E36" w14:textId="77777777" w:rsidR="00973F6B" w:rsidRDefault="00973F6B" w:rsidP="00973F6B">
      <w:pPr>
        <w:pStyle w:val="3"/>
        <w:numPr>
          <w:ilvl w:val="0"/>
          <w:numId w:val="0"/>
        </w:numPr>
        <w:ind w:left="720" w:hanging="720"/>
      </w:pPr>
      <w:r>
        <w:rPr>
          <w:highlight w:val="yellow"/>
        </w:rPr>
        <w:t xml:space="preserve">[H][FL1] Proposal 6.1-1-rev2 </w:t>
      </w:r>
      <w:r>
        <w:t>Polarization of target</w:t>
      </w:r>
    </w:p>
    <w:p w14:paraId="72FFE7F3" w14:textId="77777777" w:rsidR="00973F6B" w:rsidRPr="00A9284B" w:rsidRDefault="00973F6B" w:rsidP="00973F6B">
      <w:pPr>
        <w:rPr>
          <w:rFonts w:eastAsiaTheme="minorEastAsia"/>
          <w:b/>
          <w:bCs/>
          <w:lang w:eastAsia="zh-CN"/>
        </w:rPr>
      </w:pPr>
      <w:r w:rsidRPr="00A9284B">
        <w:rPr>
          <w:rFonts w:eastAsiaTheme="minorEastAsia"/>
          <w:b/>
          <w:bCs/>
          <w:lang w:eastAsia="zh-CN"/>
        </w:rPr>
        <w:t>Solution A</w:t>
      </w:r>
    </w:p>
    <w:p w14:paraId="5E72472B" w14:textId="574FD9FE" w:rsidR="00973F6B" w:rsidRPr="00570A80" w:rsidRDefault="00973F6B" w:rsidP="00973F6B">
      <w:pPr>
        <w:tabs>
          <w:tab w:val="left" w:pos="0"/>
        </w:tabs>
        <w:rPr>
          <w:rFonts w:ascii="Times New Roman" w:eastAsia="宋体" w:hAnsi="Times New Roman"/>
          <w:szCs w:val="20"/>
          <w:lang w:eastAsia="zh-CN"/>
        </w:rPr>
      </w:pPr>
      <w:r w:rsidRPr="00A9284B">
        <w:rPr>
          <w:lang w:val="en-US" w:eastAsia="zh-CN"/>
        </w:rPr>
        <w:t>To model polarization matrix</w:t>
      </w:r>
      <w:r>
        <w:rPr>
          <w:lang w:val="en-US" w:eastAsia="zh-CN"/>
        </w:rPr>
        <w:t xml:space="preserve"> </w:t>
      </w:r>
      <m:oMath>
        <m:sSub>
          <m:sSubPr>
            <m:ctrlPr>
              <w:rPr>
                <w:rFonts w:ascii="Cambria Math" w:hAnsi="Cambria Math"/>
                <w:color w:val="FF0000"/>
                <w:szCs w:val="20"/>
              </w:rPr>
            </m:ctrlPr>
          </m:sSubPr>
          <m:e>
            <m:r>
              <w:rPr>
                <w:rFonts w:ascii="Cambria Math" w:hAnsi="Cambria Math"/>
                <w:color w:val="FF0000"/>
                <w:szCs w:val="20"/>
              </w:rPr>
              <m:t>CPM</m:t>
            </m:r>
          </m:e>
          <m:sub>
            <m:r>
              <w:rPr>
                <w:rFonts w:ascii="Cambria Math" w:hAnsi="Cambria Math"/>
                <w:color w:val="FF0000"/>
                <w:szCs w:val="20"/>
              </w:rPr>
              <m:t>sp,</m:t>
            </m:r>
            <m:r>
              <w:rPr>
                <w:rFonts w:ascii="Cambria Math" w:eastAsia="等线" w:hAnsi="Cambria Math"/>
                <w:color w:val="FF0000"/>
                <w:szCs w:val="20"/>
              </w:rPr>
              <m:t>i</m:t>
            </m:r>
          </m:sub>
        </m:sSub>
        <m:r>
          <w:rPr>
            <w:rFonts w:ascii="Cambria Math" w:hAnsi="Cambria Math"/>
            <w:color w:val="FF0000"/>
            <w:szCs w:val="20"/>
          </w:rPr>
          <m:t>=</m:t>
        </m:r>
        <m:d>
          <m:dPr>
            <m:begChr m:val="["/>
            <m:endChr m:val="]"/>
            <m:ctrlPr>
              <w:rPr>
                <w:rFonts w:ascii="Cambria Math" w:hAnsi="Cambria Math"/>
                <w:i/>
                <w:color w:val="FF0000"/>
                <w:szCs w:val="20"/>
              </w:rPr>
            </m:ctrlPr>
          </m:dPr>
          <m:e>
            <m:m>
              <m:mPr>
                <m:mcs>
                  <m:mc>
                    <m:mcPr>
                      <m:count m:val="2"/>
                      <m:mcJc m:val="center"/>
                    </m:mcPr>
                  </m:mc>
                </m:mcs>
                <m:ctrlPr>
                  <w:rPr>
                    <w:rFonts w:ascii="Cambria Math" w:hAnsi="Cambria Math"/>
                    <w:i/>
                    <w:color w:val="FF0000"/>
                    <w:szCs w:val="20"/>
                  </w:rPr>
                </m:ctrlPr>
              </m:mPr>
              <m:mr>
                <m:e>
                  <m:sSub>
                    <m:sSubPr>
                      <m:ctrlPr>
                        <w:rPr>
                          <w:rFonts w:ascii="Cambria Math" w:hAnsi="Cambria Math"/>
                          <w:i/>
                          <w:color w:val="FF0000"/>
                          <w:szCs w:val="20"/>
                        </w:rPr>
                      </m:ctrlPr>
                    </m:sSubPr>
                    <m:e>
                      <m:r>
                        <w:rPr>
                          <w:rFonts w:ascii="Cambria Math" w:hAnsi="Cambria Math"/>
                          <w:color w:val="FF0000"/>
                          <w:szCs w:val="20"/>
                        </w:rPr>
                        <m:t>α</m:t>
                      </m:r>
                    </m:e>
                    <m:sub>
                      <m:r>
                        <w:rPr>
                          <w:rFonts w:ascii="Cambria Math" w:hAnsi="Cambria Math"/>
                          <w:color w:val="FF0000"/>
                          <w:szCs w:val="20"/>
                        </w:rPr>
                        <m:t>i,1</m:t>
                      </m:r>
                    </m:sub>
                  </m:sSub>
                  <m:r>
                    <w:rPr>
                      <w:rFonts w:ascii="Cambria Math" w:hAnsi="Cambria Math"/>
                      <w:color w:val="FF0000"/>
                      <w:szCs w:val="20"/>
                    </w:rPr>
                    <m:t>exp</m:t>
                  </m:r>
                  <m:d>
                    <m:dPr>
                      <m:ctrlPr>
                        <w:rPr>
                          <w:rFonts w:ascii="Cambria Math" w:hAnsi="Cambria Math"/>
                          <w:i/>
                          <w:color w:val="FF0000"/>
                          <w:szCs w:val="20"/>
                        </w:rPr>
                      </m:ctrlPr>
                    </m:dPr>
                    <m:e>
                      <m:r>
                        <w:rPr>
                          <w:rFonts w:ascii="Cambria Math" w:hAnsi="Cambria Math"/>
                          <w:color w:val="FF0000"/>
                          <w:szCs w:val="20"/>
                        </w:rPr>
                        <m:t>j</m:t>
                      </m:r>
                      <m:sSubSup>
                        <m:sSubSupPr>
                          <m:ctrlPr>
                            <w:rPr>
                              <w:rFonts w:ascii="Cambria Math" w:hAnsi="Cambria Math"/>
                              <w:i/>
                              <w:color w:val="FF0000"/>
                              <w:szCs w:val="20"/>
                            </w:rPr>
                          </m:ctrlPr>
                        </m:sSubSupPr>
                        <m:e>
                          <m:r>
                            <w:rPr>
                              <w:rFonts w:ascii="Cambria Math" w:hAnsi="Cambria Math"/>
                              <w:color w:val="FF0000"/>
                              <w:szCs w:val="20"/>
                            </w:rPr>
                            <m:t>Φ</m:t>
                          </m:r>
                        </m:e>
                        <m:sub>
                          <m:r>
                            <w:rPr>
                              <w:rFonts w:ascii="Cambria Math" w:hAnsi="Cambria Math"/>
                              <w:color w:val="FF0000"/>
                              <w:szCs w:val="20"/>
                            </w:rPr>
                            <m:t>sp,</m:t>
                          </m:r>
                          <m:r>
                            <w:rPr>
                              <w:rFonts w:ascii="Cambria Math" w:eastAsia="等线" w:hAnsi="Cambria Math"/>
                              <w:color w:val="FF0000"/>
                              <w:szCs w:val="20"/>
                            </w:rPr>
                            <m:t>i</m:t>
                          </m:r>
                        </m:sub>
                        <m:sup>
                          <m:r>
                            <w:rPr>
                              <w:rFonts w:ascii="Cambria Math" w:hAnsi="Cambria Math"/>
                              <w:color w:val="FF0000"/>
                              <w:szCs w:val="20"/>
                            </w:rPr>
                            <m:t>θθ</m:t>
                          </m:r>
                        </m:sup>
                      </m:sSubSup>
                    </m:e>
                  </m:d>
                </m:e>
                <m:e>
                  <m:sSub>
                    <m:sSubPr>
                      <m:ctrlPr>
                        <w:rPr>
                          <w:rFonts w:ascii="Cambria Math" w:hAnsi="Cambria Math"/>
                          <w:i/>
                          <w:color w:val="FF0000"/>
                          <w:szCs w:val="20"/>
                        </w:rPr>
                      </m:ctrlPr>
                    </m:sSubPr>
                    <m:e>
                      <m:r>
                        <w:rPr>
                          <w:rFonts w:ascii="Cambria Math" w:hAnsi="Cambria Math"/>
                          <w:color w:val="FF0000"/>
                          <w:szCs w:val="20"/>
                        </w:rPr>
                        <m:t>β</m:t>
                      </m:r>
                    </m:e>
                    <m:sub>
                      <m:r>
                        <w:rPr>
                          <w:rFonts w:ascii="Cambria Math" w:hAnsi="Cambria Math"/>
                          <w:color w:val="FF0000"/>
                          <w:szCs w:val="20"/>
                        </w:rPr>
                        <m:t>i,1</m:t>
                      </m:r>
                    </m:sub>
                  </m:sSub>
                  <m:r>
                    <w:rPr>
                      <w:rFonts w:ascii="Cambria Math" w:hAnsi="Cambria Math"/>
                      <w:color w:val="FF0000"/>
                      <w:szCs w:val="20"/>
                    </w:rPr>
                    <m:t>exp</m:t>
                  </m:r>
                  <m:d>
                    <m:dPr>
                      <m:ctrlPr>
                        <w:rPr>
                          <w:rFonts w:ascii="Cambria Math" w:hAnsi="Cambria Math"/>
                          <w:i/>
                          <w:color w:val="FF0000"/>
                          <w:szCs w:val="20"/>
                        </w:rPr>
                      </m:ctrlPr>
                    </m:dPr>
                    <m:e>
                      <m:r>
                        <w:rPr>
                          <w:rFonts w:ascii="Cambria Math" w:hAnsi="Cambria Math"/>
                          <w:color w:val="FF0000"/>
                          <w:szCs w:val="20"/>
                        </w:rPr>
                        <m:t>j</m:t>
                      </m:r>
                      <m:sSubSup>
                        <m:sSubSupPr>
                          <m:ctrlPr>
                            <w:rPr>
                              <w:rFonts w:ascii="Cambria Math" w:hAnsi="Cambria Math"/>
                              <w:i/>
                              <w:color w:val="FF0000"/>
                              <w:szCs w:val="20"/>
                            </w:rPr>
                          </m:ctrlPr>
                        </m:sSubSupPr>
                        <m:e>
                          <m:r>
                            <w:rPr>
                              <w:rFonts w:ascii="Cambria Math" w:hAnsi="Cambria Math"/>
                              <w:color w:val="FF0000"/>
                              <w:szCs w:val="20"/>
                            </w:rPr>
                            <m:t>Φ</m:t>
                          </m:r>
                        </m:e>
                        <m:sub>
                          <m:r>
                            <w:rPr>
                              <w:rFonts w:ascii="Cambria Math" w:hAnsi="Cambria Math"/>
                              <w:color w:val="FF0000"/>
                              <w:szCs w:val="20"/>
                            </w:rPr>
                            <m:t>sp,</m:t>
                          </m:r>
                          <m:r>
                            <w:rPr>
                              <w:rFonts w:ascii="Cambria Math" w:eastAsia="等线" w:hAnsi="Cambria Math"/>
                              <w:color w:val="FF0000"/>
                              <w:szCs w:val="20"/>
                            </w:rPr>
                            <m:t>i</m:t>
                          </m:r>
                        </m:sub>
                        <m:sup>
                          <m:r>
                            <w:rPr>
                              <w:rFonts w:ascii="Cambria Math" w:hAnsi="Cambria Math"/>
                              <w:color w:val="FF0000"/>
                              <w:szCs w:val="20"/>
                            </w:rPr>
                            <m:t>θϕ</m:t>
                          </m:r>
                        </m:sup>
                      </m:sSubSup>
                    </m:e>
                  </m:d>
                </m:e>
              </m:mr>
              <m:mr>
                <m:e>
                  <m:sSub>
                    <m:sSubPr>
                      <m:ctrlPr>
                        <w:rPr>
                          <w:rFonts w:ascii="Cambria Math" w:hAnsi="Cambria Math"/>
                          <w:i/>
                          <w:color w:val="FF0000"/>
                          <w:szCs w:val="20"/>
                        </w:rPr>
                      </m:ctrlPr>
                    </m:sSubPr>
                    <m:e>
                      <m:r>
                        <w:rPr>
                          <w:rFonts w:ascii="Cambria Math" w:hAnsi="Cambria Math"/>
                          <w:color w:val="FF0000"/>
                          <w:szCs w:val="20"/>
                        </w:rPr>
                        <m:t>β</m:t>
                      </m:r>
                    </m:e>
                    <m:sub>
                      <m:r>
                        <w:rPr>
                          <w:rFonts w:ascii="Cambria Math" w:hAnsi="Cambria Math"/>
                          <w:color w:val="FF0000"/>
                          <w:szCs w:val="20"/>
                        </w:rPr>
                        <m:t>i,2</m:t>
                      </m:r>
                    </m:sub>
                  </m:sSub>
                  <m:r>
                    <w:rPr>
                      <w:rFonts w:ascii="Cambria Math" w:hAnsi="Cambria Math"/>
                      <w:color w:val="FF0000"/>
                      <w:szCs w:val="20"/>
                    </w:rPr>
                    <m:t>exp</m:t>
                  </m:r>
                  <m:d>
                    <m:dPr>
                      <m:ctrlPr>
                        <w:rPr>
                          <w:rFonts w:ascii="Cambria Math" w:hAnsi="Cambria Math"/>
                          <w:i/>
                          <w:color w:val="FF0000"/>
                          <w:szCs w:val="20"/>
                        </w:rPr>
                      </m:ctrlPr>
                    </m:dPr>
                    <m:e>
                      <m:r>
                        <w:rPr>
                          <w:rFonts w:ascii="Cambria Math" w:hAnsi="Cambria Math"/>
                          <w:color w:val="FF0000"/>
                          <w:szCs w:val="20"/>
                        </w:rPr>
                        <m:t>j</m:t>
                      </m:r>
                      <m:sSubSup>
                        <m:sSubSupPr>
                          <m:ctrlPr>
                            <w:rPr>
                              <w:rFonts w:ascii="Cambria Math" w:hAnsi="Cambria Math"/>
                              <w:i/>
                              <w:color w:val="FF0000"/>
                              <w:szCs w:val="20"/>
                            </w:rPr>
                          </m:ctrlPr>
                        </m:sSubSupPr>
                        <m:e>
                          <m:r>
                            <w:rPr>
                              <w:rFonts w:ascii="Cambria Math" w:hAnsi="Cambria Math"/>
                              <w:color w:val="FF0000"/>
                              <w:szCs w:val="20"/>
                            </w:rPr>
                            <m:t>Φ</m:t>
                          </m:r>
                        </m:e>
                        <m:sub>
                          <m:r>
                            <w:rPr>
                              <w:rFonts w:ascii="Cambria Math" w:hAnsi="Cambria Math"/>
                              <w:color w:val="FF0000"/>
                              <w:szCs w:val="20"/>
                            </w:rPr>
                            <m:t>sp,</m:t>
                          </m:r>
                          <m:r>
                            <w:rPr>
                              <w:rFonts w:ascii="Cambria Math" w:eastAsia="等线" w:hAnsi="Cambria Math"/>
                              <w:color w:val="FF0000"/>
                              <w:szCs w:val="20"/>
                            </w:rPr>
                            <m:t>i</m:t>
                          </m:r>
                        </m:sub>
                        <m:sup>
                          <m:r>
                            <w:rPr>
                              <w:rFonts w:ascii="Cambria Math" w:hAnsi="Cambria Math"/>
                              <w:color w:val="FF0000"/>
                              <w:szCs w:val="20"/>
                            </w:rPr>
                            <m:t>ϕθ</m:t>
                          </m:r>
                        </m:sup>
                      </m:sSubSup>
                    </m:e>
                  </m:d>
                </m:e>
                <m:e>
                  <m:sSub>
                    <m:sSubPr>
                      <m:ctrlPr>
                        <w:rPr>
                          <w:rFonts w:ascii="Cambria Math" w:hAnsi="Cambria Math"/>
                          <w:i/>
                          <w:color w:val="FF0000"/>
                          <w:szCs w:val="20"/>
                        </w:rPr>
                      </m:ctrlPr>
                    </m:sSubPr>
                    <m:e>
                      <m:r>
                        <w:rPr>
                          <w:rFonts w:ascii="Cambria Math" w:hAnsi="Cambria Math"/>
                          <w:color w:val="FF0000"/>
                          <w:szCs w:val="20"/>
                        </w:rPr>
                        <m:t>α</m:t>
                      </m:r>
                    </m:e>
                    <m:sub>
                      <m:r>
                        <w:rPr>
                          <w:rFonts w:ascii="Cambria Math" w:hAnsi="Cambria Math"/>
                          <w:color w:val="FF0000"/>
                          <w:szCs w:val="20"/>
                        </w:rPr>
                        <m:t>i,2</m:t>
                      </m:r>
                    </m:sub>
                  </m:sSub>
                  <m:r>
                    <w:rPr>
                      <w:rFonts w:ascii="Cambria Math" w:hAnsi="Cambria Math"/>
                      <w:color w:val="FF0000"/>
                      <w:szCs w:val="20"/>
                    </w:rPr>
                    <m:t>exp</m:t>
                  </m:r>
                  <m:d>
                    <m:dPr>
                      <m:ctrlPr>
                        <w:rPr>
                          <w:rFonts w:ascii="Cambria Math" w:hAnsi="Cambria Math"/>
                          <w:i/>
                          <w:color w:val="FF0000"/>
                          <w:szCs w:val="20"/>
                        </w:rPr>
                      </m:ctrlPr>
                    </m:dPr>
                    <m:e>
                      <m:r>
                        <w:rPr>
                          <w:rFonts w:ascii="Cambria Math" w:hAnsi="Cambria Math"/>
                          <w:color w:val="FF0000"/>
                          <w:szCs w:val="20"/>
                        </w:rPr>
                        <m:t>j</m:t>
                      </m:r>
                      <m:sSubSup>
                        <m:sSubSupPr>
                          <m:ctrlPr>
                            <w:rPr>
                              <w:rFonts w:ascii="Cambria Math" w:hAnsi="Cambria Math"/>
                              <w:i/>
                              <w:color w:val="FF0000"/>
                              <w:szCs w:val="20"/>
                            </w:rPr>
                          </m:ctrlPr>
                        </m:sSubSupPr>
                        <m:e>
                          <m:r>
                            <w:rPr>
                              <w:rFonts w:ascii="Cambria Math" w:hAnsi="Cambria Math"/>
                              <w:color w:val="FF0000"/>
                              <w:szCs w:val="20"/>
                            </w:rPr>
                            <m:t>Φ</m:t>
                          </m:r>
                        </m:e>
                        <m:sub>
                          <m:r>
                            <w:rPr>
                              <w:rFonts w:ascii="Cambria Math" w:hAnsi="Cambria Math"/>
                              <w:color w:val="FF0000"/>
                              <w:szCs w:val="20"/>
                            </w:rPr>
                            <m:t>sp,</m:t>
                          </m:r>
                          <m:r>
                            <w:rPr>
                              <w:rFonts w:ascii="Cambria Math" w:eastAsia="等线" w:hAnsi="Cambria Math"/>
                              <w:color w:val="FF0000"/>
                              <w:szCs w:val="20"/>
                            </w:rPr>
                            <m:t>i</m:t>
                          </m:r>
                        </m:sub>
                        <m:sup>
                          <m:r>
                            <w:rPr>
                              <w:rFonts w:ascii="Cambria Math" w:hAnsi="Cambria Math"/>
                              <w:color w:val="FF0000"/>
                              <w:szCs w:val="20"/>
                            </w:rPr>
                            <m:t>ϕϕ</m:t>
                          </m:r>
                        </m:sup>
                      </m:sSubSup>
                    </m:e>
                  </m:d>
                </m:e>
              </m:mr>
            </m:m>
          </m:e>
        </m:d>
      </m:oMath>
      <w:r w:rsidRPr="00A9284B">
        <w:rPr>
          <w:lang w:val="en-US" w:eastAsia="zh-CN"/>
        </w:rPr>
        <w:t xml:space="preserve"> of a direct/indirect path i of a scattering point of </w:t>
      </w:r>
      <w:r w:rsidRPr="00141FD1">
        <w:rPr>
          <w:color w:val="FF0000"/>
          <w:lang w:val="en-US" w:eastAsia="zh-CN"/>
        </w:rPr>
        <w:t>a target in Rel-19 study item (e.g., UAV, human, vehicle, AGV</w:t>
      </w:r>
      <w:r>
        <w:rPr>
          <w:lang w:val="en-US" w:eastAsia="zh-CN"/>
        </w:rPr>
        <w:t>)</w:t>
      </w:r>
      <w:r w:rsidRPr="00141FD1">
        <w:rPr>
          <w:lang w:val="en-US"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sidRPr="00570A80">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sidRPr="00570A80">
        <w:rPr>
          <w:rFonts w:ascii="Times New Roman" w:eastAsia="宋体" w:hAnsi="Times New Roman" w:hint="eastAsia"/>
          <w:szCs w:val="20"/>
          <w:lang w:eastAsia="zh-CN"/>
        </w:rPr>
        <w:t>,</w:t>
      </w:r>
      <w:r w:rsidRPr="00570A80">
        <w:rPr>
          <w:rFonts w:ascii="Times New Roman" w:eastAsia="宋体" w:hAnsi="Times New Roman"/>
          <w:szCs w:val="20"/>
          <w:lang w:eastAsia="zh-CN"/>
        </w:rPr>
        <w:t xml:space="preserve"> i.e., </w:t>
      </w:r>
    </w:p>
    <w:p w14:paraId="61211A0E" w14:textId="77777777" w:rsidR="00973F6B" w:rsidRDefault="00DC6A5B" w:rsidP="00973F6B">
      <w:pPr>
        <w:pStyle w:val="afe"/>
        <w:tabs>
          <w:tab w:val="left" w:pos="0"/>
        </w:tabs>
        <w:ind w:left="420" w:firstLine="0"/>
        <w:rPr>
          <w:rFonts w:ascii="Times New Roman" w:eastAsia="宋体" w:hAnsi="Times New Roman"/>
          <w:szCs w:val="20"/>
          <w:lang w:eastAsia="zh-CN"/>
        </w:rPr>
      </w:pPr>
      <m:oMathPara>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m:oMathPara>
    </w:p>
    <w:p w14:paraId="4DF17855" w14:textId="77777777" w:rsidR="00973F6B" w:rsidRDefault="00973F6B" w:rsidP="00973F6B">
      <w:pPr>
        <w:tabs>
          <w:tab w:val="left" w:pos="0"/>
        </w:tabs>
        <w:rPr>
          <w:rFonts w:ascii="Times New Roman" w:eastAsia="宋体" w:hAnsi="Times New Roman"/>
          <w:szCs w:val="20"/>
          <w:lang w:eastAsia="zh-CN"/>
        </w:rPr>
      </w:pPr>
      <w:r>
        <w:rPr>
          <w:rFonts w:ascii="Times New Roman" w:eastAsia="宋体" w:hAnsi="Times New Roman"/>
          <w:szCs w:val="20"/>
          <w:lang w:eastAsia="zh-CN"/>
        </w:rPr>
        <w:t>Where,</w:t>
      </w:r>
    </w:p>
    <w:p w14:paraId="43A22846" w14:textId="77777777" w:rsidR="00973F6B" w:rsidRDefault="00DC6A5B" w:rsidP="00973F6B">
      <w:pPr>
        <w:pStyle w:val="afe"/>
        <w:numPr>
          <w:ilvl w:val="1"/>
          <w:numId w:val="14"/>
        </w:numPr>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973F6B">
        <w:rPr>
          <w:rFonts w:ascii="Times New Roman" w:eastAsia="宋体" w:hAnsi="Times New Roman" w:hint="eastAsia"/>
          <w:szCs w:val="20"/>
          <w:lang w:eastAsia="zh-CN"/>
        </w:rPr>
        <w:t xml:space="preserve"> is </w:t>
      </w:r>
      <w:r w:rsidR="00973F6B">
        <w:rPr>
          <w:rFonts w:ascii="Times New Roman" w:eastAsia="宋体" w:hAnsi="Times New Roman"/>
          <w:szCs w:val="20"/>
          <w:lang w:eastAsia="zh-CN"/>
        </w:rPr>
        <w:t xml:space="preserve">XPR ratio is </w:t>
      </w:r>
      <w:r w:rsidR="00973F6B" w:rsidRPr="00423430">
        <w:rPr>
          <w:rFonts w:ascii="Times New Roman" w:eastAsia="宋体" w:hAnsi="Times New Roman"/>
          <w:szCs w:val="20"/>
          <w:lang w:eastAsia="zh-CN"/>
        </w:rPr>
        <w:t>randomly</w:t>
      </w:r>
      <w:r w:rsidR="00973F6B">
        <w:rPr>
          <w:rFonts w:ascii="Times New Roman" w:eastAsia="宋体" w:hAnsi="Times New Roman"/>
          <w:szCs w:val="20"/>
          <w:lang w:eastAsia="zh-CN"/>
        </w:rPr>
        <w:t xml:space="preserve"> generated by log-normal distribution</w:t>
      </w:r>
      <w:ins w:id="4" w:author="YY_rev1" w:date="2025-02-20T18:52:00Z">
        <w:r w:rsidR="00973F6B">
          <w:rPr>
            <w:rFonts w:ascii="Times New Roman" w:eastAsia="宋体" w:hAnsi="Times New Roman"/>
            <w:szCs w:val="20"/>
            <w:lang w:eastAsia="zh-CN"/>
          </w:rPr>
          <w:t xml:space="preserve"> </w:t>
        </w:r>
        <w:r w:rsidR="00973F6B" w:rsidRPr="007616DB">
          <w:rPr>
            <w:rFonts w:ascii="Times New Roman" w:eastAsia="宋体" w:hAnsi="Times New Roman"/>
            <w:color w:val="FF0000"/>
            <w:szCs w:val="20"/>
            <w:lang w:eastAsia="zh-CN"/>
            <w:rPrChange w:id="5" w:author="YY_rev1" w:date="2025-02-20T18:53:00Z">
              <w:rPr>
                <w:rFonts w:ascii="Times New Roman" w:eastAsia="宋体" w:hAnsi="Times New Roman"/>
                <w:szCs w:val="20"/>
                <w:lang w:eastAsia="zh-CN"/>
              </w:rPr>
            </w:rPrChange>
          </w:rPr>
          <w:t>per target type</w:t>
        </w:r>
      </w:ins>
      <w:r w:rsidR="00973F6B">
        <w:rPr>
          <w:rFonts w:ascii="Times New Roman" w:eastAsia="宋体" w:hAnsi="Times New Roman"/>
          <w:szCs w:val="20"/>
          <w:lang w:eastAsia="zh-CN"/>
        </w:rPr>
        <w:t>. i.e.</w:t>
      </w:r>
    </w:p>
    <w:p w14:paraId="3EEFE5A3" w14:textId="77777777" w:rsidR="00973F6B" w:rsidRDefault="00973F6B" w:rsidP="00973F6B">
      <w:pPr>
        <w:pStyle w:val="afe"/>
        <w:numPr>
          <w:ilvl w:val="1"/>
          <w:numId w:val="14"/>
        </w:numPr>
        <w:rPr>
          <w:lang w:val="en-US"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oMath>
    </w:p>
    <w:p w14:paraId="144980C0" w14:textId="77777777" w:rsidR="00973F6B" w:rsidRPr="00563F49" w:rsidRDefault="00973F6B" w:rsidP="00973F6B">
      <w:pPr>
        <w:rPr>
          <w:rFonts w:eastAsiaTheme="minorEastAsia"/>
          <w:lang w:val="en-US" w:eastAsia="zh-CN"/>
        </w:rPr>
      </w:pPr>
      <w:r w:rsidRPr="00563F49">
        <w:rPr>
          <w:rFonts w:eastAsiaTheme="minorEastAsia" w:hint="eastAsia"/>
          <w:lang w:val="en-US" w:eastAsia="zh-CN"/>
        </w:rPr>
        <w:t>S</w:t>
      </w:r>
      <w:r w:rsidRPr="00563F49">
        <w:rPr>
          <w:rFonts w:eastAsiaTheme="minorEastAsia"/>
          <w:lang w:val="en-US" w:eastAsia="zh-CN"/>
        </w:rPr>
        <w:t>upported: ZTE, QC, CATT, SS, LGE, Nokia, OPPO, Xiaomi, SKT, Huawei, Apple, Ericsson (if CPM is defined in LCS), NIST</w:t>
      </w:r>
    </w:p>
    <w:p w14:paraId="62DCF3C1" w14:textId="77777777" w:rsidR="00973F6B" w:rsidRDefault="00973F6B" w:rsidP="00973F6B">
      <w:pPr>
        <w:rPr>
          <w:rFonts w:eastAsiaTheme="minorEastAsia"/>
          <w:b/>
          <w:bCs/>
          <w:lang w:val="en-US" w:eastAsia="zh-CN"/>
        </w:rPr>
      </w:pPr>
    </w:p>
    <w:p w14:paraId="5180212F" w14:textId="77777777" w:rsidR="00973F6B" w:rsidRDefault="00973F6B" w:rsidP="00973F6B">
      <w:pPr>
        <w:rPr>
          <w:rFonts w:eastAsiaTheme="minorEastAsia"/>
          <w:b/>
          <w:bCs/>
          <w:lang w:val="en-US" w:eastAsia="zh-CN"/>
        </w:rPr>
      </w:pPr>
      <w:r>
        <w:rPr>
          <w:rFonts w:eastAsiaTheme="minorEastAsia" w:hint="eastAsia"/>
          <w:b/>
          <w:bCs/>
          <w:lang w:val="en-US" w:eastAsia="zh-CN"/>
        </w:rPr>
        <w:t>S</w:t>
      </w:r>
      <w:r>
        <w:rPr>
          <w:rFonts w:eastAsiaTheme="minorEastAsia"/>
          <w:b/>
          <w:bCs/>
          <w:lang w:val="en-US" w:eastAsia="zh-CN"/>
        </w:rPr>
        <w:t>olution B</w:t>
      </w:r>
    </w:p>
    <w:p w14:paraId="3B85DB65" w14:textId="77777777" w:rsidR="00973F6B" w:rsidRPr="00A9284B" w:rsidRDefault="00973F6B" w:rsidP="00973F6B">
      <w:pPr>
        <w:tabs>
          <w:tab w:val="left" w:pos="0"/>
        </w:tabs>
        <w:rPr>
          <w:rFonts w:eastAsiaTheme="minorEastAsia"/>
          <w:lang w:val="en-US" w:eastAsia="zh-CN"/>
        </w:rPr>
      </w:pPr>
      <w:r>
        <w:rPr>
          <w:lang w:val="en-US" w:eastAsia="zh-CN"/>
        </w:rPr>
        <w:t xml:space="preserve">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r>
        <w:rPr>
          <w:rFonts w:eastAsiaTheme="minorEastAsia" w:hint="eastAsia"/>
          <w:szCs w:val="20"/>
          <w:lang w:eastAsia="zh-CN"/>
        </w:rPr>
        <w:t xml:space="preserve"> </w:t>
      </w:r>
      <w:r>
        <w:rPr>
          <w:lang w:val="en-US" w:eastAsia="zh-CN"/>
        </w:rPr>
        <w:t>of a direct/indirect path i of a scattering point of a target is defined per target type</w:t>
      </w:r>
    </w:p>
    <w:p w14:paraId="193E8AEF" w14:textId="77777777" w:rsidR="00973F6B" w:rsidRPr="00A9284B" w:rsidRDefault="00973F6B" w:rsidP="00973F6B">
      <w:pPr>
        <w:pStyle w:val="afe"/>
        <w:numPr>
          <w:ilvl w:val="0"/>
          <w:numId w:val="35"/>
        </w:numPr>
        <w:rPr>
          <w:rFonts w:ascii="Times New Roman" w:eastAsia="宋体" w:hAnsi="Times New Roman"/>
          <w:szCs w:val="20"/>
          <w:lang w:eastAsia="zh-CN"/>
        </w:rPr>
      </w:pPr>
      <w:r>
        <w:rPr>
          <w:rFonts w:eastAsiaTheme="minorEastAsia" w:hint="eastAsia"/>
          <w:szCs w:val="20"/>
          <w:lang w:eastAsia="zh-CN"/>
        </w:rPr>
        <w:t>F</w:t>
      </w:r>
      <w:r>
        <w:rPr>
          <w:rFonts w:eastAsiaTheme="minorEastAsia"/>
          <w:szCs w:val="20"/>
          <w:lang w:eastAsia="zh-CN"/>
        </w:rPr>
        <w:t>or UAV</w:t>
      </w:r>
    </w:p>
    <w:p w14:paraId="0F64B31E" w14:textId="77777777" w:rsidR="00973F6B" w:rsidRDefault="00973F6B" w:rsidP="00973F6B">
      <w:pPr>
        <w:pStyle w:val="afe"/>
        <w:numPr>
          <w:ilvl w:val="1"/>
          <w:numId w:val="37"/>
        </w:numPr>
        <w:tabs>
          <w:tab w:val="left" w:pos="0"/>
        </w:tabs>
        <w:suppressAutoHyphens w:val="0"/>
        <w:rPr>
          <w:rFonts w:ascii="Times New Roman" w:eastAsia="宋体" w:hAnsi="Times New Roman"/>
          <w:szCs w:val="20"/>
          <w:lang w:eastAsia="zh-CN"/>
        </w:rPr>
      </w:pPr>
      <w:r>
        <w:rPr>
          <w:rFonts w:ascii="Times New Roman" w:eastAsia="宋体" w:hAnsi="Times New Roman" w:hint="eastAsia"/>
          <w:szCs w:val="20"/>
          <w:lang w:eastAsia="zh-CN"/>
        </w:rPr>
        <w:t>O</w:t>
      </w:r>
      <w:r>
        <w:rPr>
          <w:rFonts w:ascii="Times New Roman" w:eastAsia="宋体" w:hAnsi="Times New Roman"/>
          <w:szCs w:val="20"/>
          <w:lang w:eastAsia="zh-CN"/>
        </w:rPr>
        <w:t>ption 1</w:t>
      </w:r>
    </w:p>
    <w:p w14:paraId="25383388" w14:textId="77777777" w:rsidR="00973F6B" w:rsidRDefault="00DC6A5B" w:rsidP="00973F6B">
      <w:pPr>
        <w:pStyle w:val="afe"/>
        <w:numPr>
          <w:ilvl w:val="2"/>
          <w:numId w:val="110"/>
        </w:numPr>
        <w:tabs>
          <w:tab w:val="left" w:pos="0"/>
        </w:tabs>
        <w:suppressAutoHyphens w:val="0"/>
        <w:jc w:val="both"/>
        <w:rPr>
          <w:rFonts w:ascii="Times New Roman" w:eastAsia="宋体" w:hAnsi="Times New Roman"/>
          <w:szCs w:val="20"/>
          <w:lang w:eastAsia="zh-CN"/>
        </w:rPr>
      </w:pP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sidR="00973F6B">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sidR="00973F6B">
        <w:rPr>
          <w:rFonts w:ascii="Times New Roman" w:eastAsia="宋体" w:hAnsi="Times New Roman" w:hint="eastAsia"/>
          <w:szCs w:val="20"/>
          <w:lang w:eastAsia="zh-CN"/>
        </w:rPr>
        <w:t>,</w:t>
      </w:r>
      <w:r w:rsidR="00973F6B">
        <w:rPr>
          <w:rFonts w:ascii="Times New Roman" w:eastAsia="宋体" w:hAnsi="Times New Roman"/>
          <w:szCs w:val="20"/>
          <w:lang w:eastAsia="zh-CN"/>
        </w:rPr>
        <w:t xml:space="preserve"> where </w:t>
      </w:r>
      <w:r w:rsidR="00973F6B">
        <w:rPr>
          <w:rFonts w:ascii="Times New Roman" w:eastAsia="宋体" w:hAnsi="Times New Roman" w:hint="eastAsia"/>
          <w:szCs w:val="20"/>
          <w:lang w:eastAsia="zh-CN"/>
        </w:rPr>
        <w:t xml:space="preserv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973F6B">
        <w:rPr>
          <w:rFonts w:ascii="Times New Roman" w:eastAsia="宋体" w:hAnsi="Times New Roman" w:hint="eastAsia"/>
          <w:szCs w:val="20"/>
          <w:lang w:eastAsia="zh-CN"/>
        </w:rPr>
        <w:t xml:space="preserve"> is </w:t>
      </w:r>
      <w:r w:rsidR="00973F6B">
        <w:rPr>
          <w:rFonts w:ascii="Times New Roman" w:eastAsia="宋体" w:hAnsi="Times New Roman"/>
          <w:szCs w:val="20"/>
          <w:lang w:eastAsia="zh-CN"/>
        </w:rPr>
        <w:t xml:space="preserve">XPR ratio is </w:t>
      </w:r>
      <w:r w:rsidR="00973F6B">
        <w:rPr>
          <w:lang w:val="en-US" w:eastAsia="zh-CN"/>
        </w:rPr>
        <w:t>randomly</w:t>
      </w:r>
      <w:r w:rsidR="00973F6B">
        <w:rPr>
          <w:rFonts w:ascii="Times New Roman" w:eastAsia="宋体" w:hAnsi="Times New Roman"/>
          <w:szCs w:val="20"/>
          <w:lang w:eastAsia="zh-CN"/>
        </w:rPr>
        <w:t xml:space="preserve"> generated by log-normal distribution. </w:t>
      </w:r>
    </w:p>
    <w:p w14:paraId="781DB3A2" w14:textId="77777777" w:rsidR="00973F6B" w:rsidRDefault="00973F6B" w:rsidP="00973F6B">
      <w:pPr>
        <w:pStyle w:val="afe"/>
        <w:numPr>
          <w:ilvl w:val="2"/>
          <w:numId w:val="110"/>
        </w:numPr>
        <w:tabs>
          <w:tab w:val="left" w:pos="0"/>
        </w:tabs>
        <w:suppressAutoHyphens w:val="0"/>
        <w:jc w:val="both"/>
        <w:rPr>
          <w:lang w:val="en-US" w:eastAsia="zh-CN"/>
        </w:rPr>
      </w:pPr>
      <w:r w:rsidRPr="00A9284B">
        <w:rPr>
          <w:rFonts w:ascii="Cambria Math" w:eastAsia="宋体" w:hAnsi="Cambria Math"/>
          <w:szCs w:val="20"/>
          <w:lang w:eastAsia="zh-CN"/>
        </w:rPr>
        <w:t>The</w:t>
      </w:r>
      <w:r>
        <w:rPr>
          <w:rFonts w:ascii="Times New Roman" w:eastAsia="宋体" w:hAnsi="Times New Roman"/>
          <w:szCs w:val="20"/>
          <w:lang w:eastAsia="zh-CN"/>
        </w:rPr>
        <w:t xml:space="preserv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oMath>
    </w:p>
    <w:p w14:paraId="268135C7" w14:textId="77777777" w:rsidR="00973F6B" w:rsidRPr="00A9284B" w:rsidRDefault="00973F6B" w:rsidP="00973F6B">
      <w:pPr>
        <w:pStyle w:val="afe"/>
        <w:numPr>
          <w:ilvl w:val="0"/>
          <w:numId w:val="35"/>
        </w:numPr>
        <w:rPr>
          <w:rFonts w:ascii="Times New Roman" w:eastAsia="宋体" w:hAnsi="Times New Roman"/>
          <w:szCs w:val="20"/>
          <w:lang w:eastAsia="zh-CN"/>
        </w:rPr>
      </w:pPr>
      <w:r>
        <w:rPr>
          <w:rFonts w:eastAsiaTheme="minorEastAsia" w:hint="eastAsia"/>
          <w:szCs w:val="20"/>
          <w:lang w:eastAsia="zh-CN"/>
        </w:rPr>
        <w:t>F</w:t>
      </w:r>
      <w:r>
        <w:rPr>
          <w:rFonts w:eastAsiaTheme="minorEastAsia"/>
          <w:szCs w:val="20"/>
          <w:lang w:eastAsia="zh-CN"/>
        </w:rPr>
        <w:t>or human, vehicle, and other target types</w:t>
      </w:r>
    </w:p>
    <w:p w14:paraId="45F8EABC" w14:textId="77777777" w:rsidR="00973F6B" w:rsidRPr="000F7533" w:rsidRDefault="00973F6B" w:rsidP="00973F6B">
      <w:pPr>
        <w:pStyle w:val="afe"/>
        <w:numPr>
          <w:ilvl w:val="1"/>
          <w:numId w:val="37"/>
        </w:numPr>
        <w:tabs>
          <w:tab w:val="left" w:pos="0"/>
        </w:tabs>
        <w:suppressAutoHyphens w:val="0"/>
        <w:rPr>
          <w:rFonts w:ascii="Times New Roman" w:eastAsia="宋体" w:hAnsi="Times New Roman"/>
          <w:szCs w:val="20"/>
          <w:lang w:eastAsia="zh-CN"/>
        </w:rPr>
      </w:pPr>
      <w:r w:rsidRPr="000F7533">
        <w:rPr>
          <w:rFonts w:ascii="Times New Roman" w:eastAsia="宋体" w:hAnsi="Times New Roman" w:hint="eastAsia"/>
          <w:szCs w:val="20"/>
          <w:lang w:eastAsia="zh-CN"/>
        </w:rPr>
        <w:t>O</w:t>
      </w:r>
      <w:r w:rsidRPr="000F7533">
        <w:rPr>
          <w:rFonts w:ascii="Times New Roman" w:eastAsia="宋体" w:hAnsi="Times New Roman"/>
          <w:szCs w:val="20"/>
          <w:lang w:eastAsia="zh-CN"/>
        </w:rPr>
        <w:t>ption 3</w:t>
      </w:r>
    </w:p>
    <w:p w14:paraId="79520729" w14:textId="77777777" w:rsidR="00973F6B" w:rsidRDefault="00DC6A5B" w:rsidP="00973F6B">
      <w:pPr>
        <w:pStyle w:val="afe"/>
        <w:numPr>
          <w:ilvl w:val="2"/>
          <w:numId w:val="110"/>
        </w:numPr>
        <w:tabs>
          <w:tab w:val="left" w:pos="0"/>
        </w:tabs>
        <w:suppressAutoHyphens w:val="0"/>
        <w:rPr>
          <w:rFonts w:ascii="Times New Roman" w:eastAsia="宋体" w:hAnsi="Times New Roman"/>
          <w:szCs w:val="20"/>
          <w:lang w:eastAsia="zh-CN"/>
        </w:rPr>
      </w:pP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sidR="00973F6B">
        <w:rPr>
          <w:rFonts w:ascii="Times New Roman" w:eastAsia="宋体" w:hAnsi="Times New Roman" w:hint="eastAsia"/>
          <w:szCs w:val="20"/>
          <w:lang w:eastAsia="zh-CN"/>
        </w:rPr>
        <w:t xml:space="preserve"> are </w:t>
      </w:r>
      <w:r w:rsidR="00973F6B">
        <w:rPr>
          <w:rFonts w:ascii="Times New Roman" w:eastAsia="宋体" w:hAnsi="Times New Roman"/>
          <w:szCs w:val="20"/>
          <w:lang w:eastAsia="zh-CN"/>
        </w:rPr>
        <w:t xml:space="preserve">angular dependent </w:t>
      </w:r>
      <w:r w:rsidR="00973F6B">
        <w:rPr>
          <w:rFonts w:ascii="Times New Roman" w:eastAsia="宋体" w:hAnsi="Times New Roman" w:hint="eastAsia"/>
          <w:szCs w:val="20"/>
          <w:lang w:eastAsia="zh-CN"/>
        </w:rPr>
        <w:t>variables generated for path i</w:t>
      </w:r>
    </w:p>
    <w:p w14:paraId="5AE99A11" w14:textId="77777777" w:rsidR="00973F6B" w:rsidRDefault="00DC6A5B" w:rsidP="00973F6B">
      <w:pPr>
        <w:pStyle w:val="afe"/>
        <w:numPr>
          <w:ilvl w:val="2"/>
          <w:numId w:val="110"/>
        </w:numPr>
        <w:tabs>
          <w:tab w:val="left" w:pos="0"/>
        </w:tabs>
        <w:suppressAutoHyphens w:val="0"/>
        <w:jc w:val="both"/>
        <w:rPr>
          <w:rFonts w:ascii="Times New Roman" w:eastAsia="宋体" w:hAnsi="Times New Roman"/>
          <w:szCs w:val="20"/>
          <w:lang w:eastAsia="zh-CN"/>
        </w:rPr>
      </w:pP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sidR="00973F6B">
        <w:rPr>
          <w:rFonts w:ascii="Times New Roman" w:eastAsia="宋体" w:hAnsi="Times New Roman" w:hint="eastAsia"/>
          <w:szCs w:val="20"/>
          <w:lang w:eastAsia="zh-CN"/>
        </w:rPr>
        <w:t xml:space="preserve"> </w:t>
      </w:r>
      <w:r w:rsidR="00973F6B">
        <w:rPr>
          <w:rFonts w:ascii="Times New Roman" w:eastAsia="宋体" w:hAnsi="Times New Roman"/>
          <w:szCs w:val="20"/>
          <w:lang w:eastAsia="zh-CN"/>
        </w:rPr>
        <w:t xml:space="preserve">are initial random phase of path i </w:t>
      </w:r>
    </w:p>
    <w:p w14:paraId="4EC866DA" w14:textId="77777777" w:rsidR="00973F6B" w:rsidRDefault="00DC6A5B" w:rsidP="00973F6B">
      <w:pPr>
        <w:pStyle w:val="afe"/>
        <w:numPr>
          <w:ilvl w:val="2"/>
          <w:numId w:val="110"/>
        </w:numPr>
        <w:tabs>
          <w:tab w:val="left" w:pos="0"/>
        </w:tabs>
        <w:suppressAutoHyphens w:val="0"/>
        <w:jc w:val="both"/>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lang w:eastAsia="zh-CN"/>
              </w:rPr>
              <m:t>i</m:t>
            </m:r>
          </m:sub>
        </m:sSub>
      </m:oMath>
      <w:r w:rsidR="00973F6B">
        <w:rPr>
          <w:rFonts w:ascii="Times New Roman" w:eastAsia="宋体" w:hAnsi="Times New Roman" w:hint="eastAsia"/>
          <w:szCs w:val="20"/>
          <w:lang w:eastAsia="zh-CN"/>
        </w:rPr>
        <w:t xml:space="preserve"> defined in LCS</w:t>
      </w:r>
    </w:p>
    <w:p w14:paraId="791E8984" w14:textId="77777777" w:rsidR="00973F6B" w:rsidRPr="00141FD1" w:rsidRDefault="00973F6B" w:rsidP="00973F6B">
      <w:pPr>
        <w:tabs>
          <w:tab w:val="left" w:pos="0"/>
        </w:tabs>
        <w:suppressAutoHyphens w:val="0"/>
        <w:jc w:val="both"/>
        <w:rPr>
          <w:rFonts w:ascii="Times New Roman" w:eastAsia="宋体" w:hAnsi="Times New Roman"/>
          <w:szCs w:val="20"/>
          <w:lang w:eastAsia="zh-CN"/>
        </w:rPr>
      </w:pPr>
      <w:r w:rsidRPr="005E6918">
        <w:rPr>
          <w:rFonts w:ascii="Times New Roman" w:eastAsia="宋体" w:hAnsi="Times New Roman" w:hint="eastAsia"/>
          <w:szCs w:val="20"/>
          <w:lang w:eastAsia="zh-CN"/>
        </w:rPr>
        <w:t>S</w:t>
      </w:r>
      <w:r w:rsidRPr="005E6918">
        <w:rPr>
          <w:rFonts w:ascii="Times New Roman" w:eastAsia="宋体" w:hAnsi="Times New Roman"/>
          <w:szCs w:val="20"/>
          <w:lang w:eastAsia="zh-CN"/>
        </w:rPr>
        <w:t>upported: vivo, Ericsson</w:t>
      </w:r>
    </w:p>
    <w:p w14:paraId="238E825E" w14:textId="77777777" w:rsidR="00973F6B" w:rsidRPr="00141FD1" w:rsidRDefault="00973F6B" w:rsidP="00973F6B">
      <w:pPr>
        <w:pStyle w:val="afe"/>
        <w:numPr>
          <w:ilvl w:val="0"/>
          <w:numId w:val="110"/>
        </w:numPr>
        <w:spacing w:before="240"/>
        <w:rPr>
          <w:rFonts w:eastAsiaTheme="minorEastAsia"/>
        </w:rPr>
      </w:pPr>
      <w:r>
        <w:rPr>
          <w:rFonts w:ascii="Times New Roman" w:eastAsia="宋体" w:hAnsi="Times New Roman"/>
          <w:lang w:eastAsia="zh-CN"/>
        </w:rPr>
        <w:t>Solution C</w:t>
      </w:r>
    </w:p>
    <w:p w14:paraId="2D2C1BE7" w14:textId="77777777" w:rsidR="00973F6B" w:rsidRDefault="00973F6B" w:rsidP="00141FD1">
      <w:pPr>
        <w:pStyle w:val="afe"/>
        <w:numPr>
          <w:ilvl w:val="1"/>
          <w:numId w:val="110"/>
        </w:numPr>
        <w:spacing w:before="240"/>
        <w:rPr>
          <w:rFonts w:eastAsiaTheme="minorEastAsia"/>
        </w:rPr>
      </w:pPr>
      <w:r>
        <w:rPr>
          <w:rFonts w:ascii="Times New Roman" w:eastAsia="宋体" w:hAnsi="Times New Roman"/>
          <w:lang w:eastAsia="zh-CN"/>
        </w:rPr>
        <w:t xml:space="preserve"> </w:t>
      </w:r>
      <m:oMath>
        <m:sSub>
          <m:sSubPr>
            <m:ctrlPr>
              <w:rPr>
                <w:rFonts w:ascii="Cambria Math" w:hAnsi="Cambria Math"/>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rPr>
                      </m:ctrlPr>
                    </m:dPr>
                    <m:e>
                      <m:r>
                        <w:rPr>
                          <w:rFonts w:ascii="Cambria Math" w:hAnsi="Cambria Math"/>
                          <w:szCs w:val="20"/>
                        </w:rPr>
                        <m:t>j</m:t>
                      </m:r>
                      <m:sSubSup>
                        <m:sSubSupPr>
                          <m:ctrlPr>
                            <w:rPr>
                              <w:rFonts w:ascii="Cambria Math" w:hAnsi="Cambria Math"/>
                              <w:i/>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r>
                    <w:rPr>
                      <w:rFonts w:ascii="Cambria Math" w:hAnsi="Cambria Math"/>
                    </w:rPr>
                    <m:t>0</m:t>
                  </m:r>
                </m:e>
              </m:mr>
              <m:mr>
                <m:e>
                  <m:r>
                    <w:rPr>
                      <w:rFonts w:ascii="Cambria Math" w:hAnsi="Cambria Math"/>
                    </w:rPr>
                    <m:t>0</m:t>
                  </m:r>
                </m:e>
                <m:e>
                  <m:sSub>
                    <m:sSubPr>
                      <m:ctrlPr>
                        <w:rPr>
                          <w:rFonts w:ascii="Cambria Math" w:hAnsi="Cambria Math"/>
                          <w:i/>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rPr>
                      </m:ctrlPr>
                    </m:dPr>
                    <m:e>
                      <m:r>
                        <w:rPr>
                          <w:rFonts w:ascii="Cambria Math" w:hAnsi="Cambria Math"/>
                          <w:szCs w:val="20"/>
                        </w:rPr>
                        <m:t>j</m:t>
                      </m:r>
                      <m:sSubSup>
                        <m:sSubSupPr>
                          <m:ctrlPr>
                            <w:rPr>
                              <w:rFonts w:ascii="Cambria Math" w:hAnsi="Cambria Math"/>
                              <w:i/>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p>
    <w:p w14:paraId="103738E6" w14:textId="77777777" w:rsidR="00973F6B" w:rsidRDefault="00DC6A5B" w:rsidP="00141FD1">
      <w:pPr>
        <w:pStyle w:val="afe"/>
        <w:numPr>
          <w:ilvl w:val="1"/>
          <w:numId w:val="110"/>
        </w:numPr>
        <w:spacing w:before="240"/>
        <w:rPr>
          <w:rFonts w:eastAsiaTheme="minorEastAsia"/>
        </w:rPr>
      </w:pPr>
      <m:oMath>
        <m:sSubSup>
          <m:sSubSupPr>
            <m:ctrlPr>
              <w:rPr>
                <w:rFonts w:ascii="Cambria Math" w:hAnsi="Cambria Math"/>
                <w:i/>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oMath>
      <w:r w:rsidR="00973F6B">
        <w:rPr>
          <w:rFonts w:eastAsiaTheme="minorEastAsia" w:hint="eastAsia"/>
          <w:lang w:eastAsia="zh-CN"/>
        </w:rPr>
        <w:t>,</w:t>
      </w:r>
      <w:r w:rsidR="00973F6B" w:rsidRPr="0006212B">
        <w:rPr>
          <w:rFonts w:ascii="Cambria Math" w:hAnsi="Cambria Math"/>
          <w:i/>
        </w:rPr>
        <w:t xml:space="preserve"> </w:t>
      </w:r>
      <m:oMath>
        <m:sSubSup>
          <m:sSubSupPr>
            <m:ctrlPr>
              <w:rPr>
                <w:rFonts w:ascii="Cambria Math" w:hAnsi="Cambria Math"/>
                <w:i/>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oMath>
      <w:r w:rsidR="00973F6B">
        <w:rPr>
          <w:rFonts w:ascii="Cambria Math" w:eastAsiaTheme="minorEastAsia" w:hAnsi="Cambria Math" w:hint="eastAsia"/>
          <w:i/>
          <w:lang w:eastAsia="zh-CN"/>
        </w:rPr>
        <w:t xml:space="preserve"> </w:t>
      </w:r>
      <w:r w:rsidR="00973F6B">
        <w:rPr>
          <w:rFonts w:ascii="Cambria Math" w:eastAsiaTheme="minorEastAsia" w:hAnsi="Cambria Math"/>
          <w:iCs/>
          <w:lang w:eastAsia="zh-CN"/>
        </w:rPr>
        <w:t xml:space="preserve">are deterministic </w:t>
      </w:r>
    </w:p>
    <w:p w14:paraId="318E8A13" w14:textId="77777777" w:rsidR="00973F6B" w:rsidRPr="00563F49" w:rsidRDefault="00973F6B" w:rsidP="00973F6B">
      <w:pPr>
        <w:rPr>
          <w:rFonts w:eastAsiaTheme="minorEastAsia"/>
          <w:lang w:eastAsia="zh-CN"/>
        </w:rPr>
      </w:pPr>
      <w:r w:rsidRPr="00563F49">
        <w:rPr>
          <w:rFonts w:eastAsiaTheme="minorEastAsia" w:hint="eastAsia"/>
          <w:lang w:eastAsia="zh-CN"/>
        </w:rPr>
        <w:t>S</w:t>
      </w:r>
      <w:r w:rsidRPr="00563F49">
        <w:rPr>
          <w:rFonts w:eastAsiaTheme="minorEastAsia"/>
          <w:lang w:eastAsia="zh-CN"/>
        </w:rPr>
        <w:t>upported: IDC, Lenovo, vivo</w:t>
      </w:r>
    </w:p>
    <w:p w14:paraId="7C9256F5" w14:textId="4DF32CFE" w:rsidR="00973F6B" w:rsidRDefault="00973F6B" w:rsidP="009435FC">
      <w:pPr>
        <w:rPr>
          <w:rFonts w:eastAsiaTheme="minorEastAsia"/>
          <w:lang w:eastAsia="zh-CN"/>
        </w:rPr>
      </w:pPr>
    </w:p>
    <w:p w14:paraId="0511DFBF" w14:textId="19C16334" w:rsidR="00973F6B" w:rsidRDefault="00973F6B" w:rsidP="009435FC">
      <w:pPr>
        <w:rPr>
          <w:rFonts w:eastAsiaTheme="minorEastAsia"/>
          <w:lang w:eastAsia="zh-CN"/>
        </w:rPr>
      </w:pPr>
    </w:p>
    <w:p w14:paraId="58DDC0EE" w14:textId="77777777" w:rsidR="00973F6B" w:rsidRPr="00973F6B" w:rsidRDefault="00973F6B" w:rsidP="00973F6B">
      <w:pPr>
        <w:pStyle w:val="3"/>
        <w:numPr>
          <w:ilvl w:val="0"/>
          <w:numId w:val="0"/>
        </w:numPr>
        <w:ind w:left="720" w:hanging="720"/>
        <w:rPr>
          <w:szCs w:val="20"/>
        </w:rPr>
      </w:pPr>
      <w:r w:rsidRPr="00973F6B">
        <w:rPr>
          <w:szCs w:val="20"/>
          <w:highlight w:val="yellow"/>
        </w:rPr>
        <w:t>[H][FL1] Proposal 6.2-1</w:t>
      </w:r>
      <w:r w:rsidRPr="00973F6B">
        <w:rPr>
          <w:szCs w:val="20"/>
        </w:rPr>
        <w:t xml:space="preserve"> polarization matrix normalization </w:t>
      </w:r>
    </w:p>
    <w:p w14:paraId="4E3F5502" w14:textId="77777777" w:rsidR="00973F6B" w:rsidRPr="00973F6B" w:rsidRDefault="00973F6B" w:rsidP="00973F6B">
      <w:pPr>
        <w:pStyle w:val="afe"/>
        <w:numPr>
          <w:ilvl w:val="0"/>
          <w:numId w:val="40"/>
        </w:numPr>
        <w:suppressAutoHyphens w:val="0"/>
        <w:rPr>
          <w:rFonts w:ascii="Times New Roman" w:eastAsia="宋体" w:hAnsi="Times New Roman"/>
          <w:szCs w:val="20"/>
          <w:lang w:val="en-US" w:eastAsia="zh-CN"/>
        </w:rPr>
      </w:pPr>
      <w:r w:rsidRPr="00973F6B">
        <w:rPr>
          <w:rFonts w:eastAsiaTheme="minorEastAsia"/>
          <w:szCs w:val="20"/>
          <w:lang w:eastAsia="zh-CN"/>
        </w:rPr>
        <w:t>Normalization on the p</w:t>
      </w:r>
      <w:r w:rsidRPr="00973F6B">
        <w:rPr>
          <w:rFonts w:ascii="Times New Roman" w:eastAsia="宋体" w:hAnsi="Times New Roman"/>
          <w:szCs w:val="20"/>
          <w:lang w:eastAsia="zh-CN"/>
        </w:rPr>
        <w:t xml:space="preserve">olarization of a direct/indirect path, i.e., </w:t>
      </w:r>
      <w:r w:rsidRPr="00973F6B">
        <w:rPr>
          <w:rFonts w:ascii="Times New Roman" w:eastAsia="宋体" w:hAnsi="Times New Roman"/>
          <w:i/>
          <w:szCs w:val="20"/>
          <w:lang w:eastAsia="zh-CN"/>
        </w:rPr>
        <w:t>CPM</w:t>
      </w:r>
      <w:r w:rsidRPr="00973F6B">
        <w:rPr>
          <w:rFonts w:ascii="Times New Roman" w:eastAsia="宋体" w:hAnsi="Times New Roman"/>
          <w:i/>
          <w:szCs w:val="20"/>
          <w:vertAlign w:val="subscript"/>
          <w:lang w:eastAsia="zh-CN"/>
        </w:rPr>
        <w:t>tx,sp,rx</w:t>
      </w:r>
      <w:r w:rsidRPr="00973F6B">
        <w:rPr>
          <w:rFonts w:ascii="Times New Roman" w:eastAsia="宋体" w:hAnsi="Times New Roman"/>
          <w:i/>
          <w:szCs w:val="20"/>
          <w:lang w:eastAsia="zh-CN"/>
        </w:rPr>
        <w:t>= CPM</w:t>
      </w:r>
      <w:r w:rsidRPr="00973F6B">
        <w:rPr>
          <w:rFonts w:ascii="Times New Roman" w:eastAsia="宋体" w:hAnsi="Times New Roman"/>
          <w:i/>
          <w:szCs w:val="20"/>
          <w:vertAlign w:val="subscript"/>
          <w:lang w:eastAsia="zh-CN"/>
        </w:rPr>
        <w:t>sp,rx</w:t>
      </w:r>
      <w:r w:rsidRPr="00973F6B">
        <w:rPr>
          <w:rFonts w:ascii="Times New Roman" w:eastAsia="宋体" w:hAnsi="Times New Roman"/>
          <w:szCs w:val="20"/>
          <w:lang w:eastAsia="zh-CN"/>
        </w:rPr>
        <w:t xml:space="preserve"> . </w:t>
      </w:r>
      <w:r w:rsidRPr="00973F6B">
        <w:rPr>
          <w:rFonts w:ascii="Times New Roman" w:eastAsia="宋体" w:hAnsi="Times New Roman"/>
          <w:i/>
          <w:szCs w:val="20"/>
          <w:lang w:eastAsia="zh-CN"/>
        </w:rPr>
        <w:t>CPM</w:t>
      </w:r>
      <w:r w:rsidRPr="00973F6B">
        <w:rPr>
          <w:rFonts w:ascii="Times New Roman" w:eastAsia="宋体" w:hAnsi="Times New Roman"/>
          <w:i/>
          <w:szCs w:val="20"/>
          <w:vertAlign w:val="subscript"/>
          <w:lang w:eastAsia="zh-CN"/>
        </w:rPr>
        <w:t>sp</w:t>
      </w:r>
      <w:r w:rsidRPr="00973F6B">
        <w:rPr>
          <w:rFonts w:ascii="Times New Roman" w:eastAsia="宋体" w:hAnsi="Times New Roman"/>
          <w:szCs w:val="20"/>
          <w:lang w:eastAsia="zh-CN"/>
        </w:rPr>
        <w:t xml:space="preserve"> . </w:t>
      </w:r>
      <w:r w:rsidRPr="00973F6B">
        <w:rPr>
          <w:rFonts w:ascii="Times New Roman" w:eastAsia="宋体" w:hAnsi="Times New Roman"/>
          <w:i/>
          <w:szCs w:val="20"/>
          <w:lang w:eastAsia="zh-CN"/>
        </w:rPr>
        <w:t>CPM</w:t>
      </w:r>
      <w:r w:rsidRPr="00973F6B">
        <w:rPr>
          <w:rFonts w:ascii="Times New Roman" w:eastAsia="宋体" w:hAnsi="Times New Roman"/>
          <w:i/>
          <w:szCs w:val="20"/>
          <w:vertAlign w:val="subscript"/>
          <w:lang w:eastAsia="zh-CN"/>
        </w:rPr>
        <w:t>tx</w:t>
      </w:r>
      <w:r w:rsidRPr="00973F6B">
        <w:rPr>
          <w:rFonts w:ascii="Times New Roman" w:eastAsia="宋体" w:hAnsi="Times New Roman"/>
          <w:i/>
          <w:szCs w:val="20"/>
          <w:lang w:eastAsia="zh-CN"/>
        </w:rPr>
        <w:t>,</w:t>
      </w:r>
      <w:r w:rsidRPr="00973F6B">
        <w:rPr>
          <w:rFonts w:ascii="Times New Roman" w:eastAsia="宋体" w:hAnsi="Times New Roman"/>
          <w:i/>
          <w:szCs w:val="20"/>
          <w:vertAlign w:val="subscript"/>
          <w:lang w:eastAsia="zh-CN"/>
        </w:rPr>
        <w:t>sp</w:t>
      </w:r>
      <w:r w:rsidRPr="00973F6B">
        <w:rPr>
          <w:rFonts w:ascii="Times New Roman" w:eastAsia="宋体" w:hAnsi="Times New Roman"/>
          <w:szCs w:val="20"/>
          <w:lang w:eastAsia="zh-CN"/>
        </w:rPr>
        <w:t xml:space="preserve"> is not supported</w:t>
      </w:r>
    </w:p>
    <w:p w14:paraId="6EAD12CD" w14:textId="77777777" w:rsidR="00973F6B" w:rsidRPr="00973F6B" w:rsidRDefault="00973F6B" w:rsidP="00973F6B">
      <w:pPr>
        <w:pStyle w:val="afe"/>
        <w:tabs>
          <w:tab w:val="left" w:pos="0"/>
        </w:tabs>
        <w:suppressAutoHyphens w:val="0"/>
        <w:ind w:left="420" w:firstLine="0"/>
        <w:rPr>
          <w:rFonts w:ascii="Times New Roman" w:eastAsia="宋体" w:hAnsi="Times New Roman"/>
          <w:szCs w:val="20"/>
          <w:lang w:val="en-US" w:eastAsia="zh-CN"/>
        </w:rPr>
      </w:pPr>
    </w:p>
    <w:p w14:paraId="00B743F4" w14:textId="77777777" w:rsidR="00973F6B" w:rsidRPr="00973F6B" w:rsidRDefault="00973F6B" w:rsidP="00973F6B">
      <w:pPr>
        <w:tabs>
          <w:tab w:val="left" w:pos="0"/>
        </w:tabs>
        <w:suppressAutoHyphens w:val="0"/>
        <w:rPr>
          <w:rFonts w:ascii="Times New Roman" w:eastAsia="宋体" w:hAnsi="Times New Roman"/>
          <w:szCs w:val="20"/>
          <w:lang w:val="en-US" w:eastAsia="zh-CN"/>
        </w:rPr>
      </w:pPr>
      <w:r w:rsidRPr="00973F6B">
        <w:rPr>
          <w:rFonts w:ascii="Times New Roman" w:eastAsia="宋体" w:hAnsi="Times New Roman"/>
          <w:szCs w:val="20"/>
          <w:lang w:val="en-US" w:eastAsia="zh-CN"/>
        </w:rPr>
        <w:t xml:space="preserve">Without </w:t>
      </w:r>
      <w:r w:rsidRPr="00973F6B">
        <w:rPr>
          <w:rFonts w:ascii="Times New Roman" w:eastAsia="宋体" w:hAnsi="Times New Roman" w:hint="eastAsia"/>
          <w:szCs w:val="20"/>
          <w:lang w:val="en-US" w:eastAsia="zh-CN"/>
        </w:rPr>
        <w:t>norm</w:t>
      </w:r>
      <w:r w:rsidRPr="00973F6B">
        <w:rPr>
          <w:rFonts w:ascii="Times New Roman" w:eastAsia="宋体" w:hAnsi="Times New Roman"/>
          <w:szCs w:val="20"/>
          <w:lang w:val="en-US" w:eastAsia="zh-CN"/>
        </w:rPr>
        <w:t xml:space="preserve">alization by: LG, SKT, Ericsson, Sony, CATT, </w:t>
      </w:r>
    </w:p>
    <w:p w14:paraId="11B69653" w14:textId="77777777" w:rsidR="00973F6B" w:rsidRPr="00973F6B" w:rsidRDefault="00973F6B" w:rsidP="00973F6B">
      <w:pPr>
        <w:tabs>
          <w:tab w:val="left" w:pos="0"/>
        </w:tabs>
        <w:suppressAutoHyphens w:val="0"/>
        <w:rPr>
          <w:rFonts w:ascii="Times New Roman" w:eastAsia="宋体" w:hAnsi="Times New Roman"/>
          <w:szCs w:val="20"/>
          <w:lang w:val="en-US" w:eastAsia="zh-CN"/>
        </w:rPr>
      </w:pPr>
      <w:r w:rsidRPr="00973F6B">
        <w:rPr>
          <w:rFonts w:ascii="Times New Roman" w:eastAsia="宋体" w:hAnsi="Times New Roman"/>
          <w:szCs w:val="20"/>
          <w:lang w:val="en-US" w:eastAsia="zh-CN"/>
        </w:rPr>
        <w:t>With normalization</w:t>
      </w:r>
      <w:r w:rsidRPr="00973F6B">
        <w:rPr>
          <w:rFonts w:ascii="Times New Roman" w:eastAsia="宋体" w:hAnsi="Times New Roman" w:hint="eastAsia"/>
          <w:szCs w:val="20"/>
          <w:lang w:val="en-US" w:eastAsia="zh-CN"/>
        </w:rPr>
        <w:t>:</w:t>
      </w:r>
      <w:r w:rsidRPr="00973F6B">
        <w:rPr>
          <w:rFonts w:ascii="Times New Roman" w:eastAsia="宋体" w:hAnsi="Times New Roman"/>
          <w:szCs w:val="20"/>
          <w:lang w:val="en-US" w:eastAsia="zh-CN"/>
        </w:rPr>
        <w:t xml:space="preserve"> </w:t>
      </w:r>
      <w:r w:rsidRPr="00973F6B">
        <w:rPr>
          <w:rFonts w:ascii="Times New Roman" w:eastAsia="宋体" w:hAnsi="Times New Roman" w:hint="eastAsia"/>
          <w:szCs w:val="20"/>
          <w:lang w:val="en-US" w:eastAsia="zh-CN"/>
        </w:rPr>
        <w:t>ZTE</w:t>
      </w:r>
      <w:r w:rsidRPr="00973F6B">
        <w:rPr>
          <w:rFonts w:ascii="Times New Roman" w:eastAsia="宋体" w:hAnsi="Times New Roman"/>
          <w:szCs w:val="20"/>
          <w:lang w:val="en-US" w:eastAsia="zh-CN"/>
        </w:rPr>
        <w:t xml:space="preserve">, vivo, Samsung, Qualcom, OPPO, </w:t>
      </w:r>
    </w:p>
    <w:p w14:paraId="24B1A7DA" w14:textId="0C04775F" w:rsidR="00973F6B" w:rsidRDefault="00973F6B" w:rsidP="00973F6B">
      <w:pPr>
        <w:rPr>
          <w:rFonts w:eastAsiaTheme="minorEastAsia"/>
          <w:sz w:val="32"/>
          <w:szCs w:val="44"/>
          <w:lang w:val="en-US" w:eastAsia="zh-CN"/>
        </w:rPr>
      </w:pPr>
    </w:p>
    <w:p w14:paraId="6D439896" w14:textId="77777777" w:rsidR="00423507" w:rsidRPr="00423507" w:rsidRDefault="00423507" w:rsidP="00423507">
      <w:pPr>
        <w:pStyle w:val="3"/>
        <w:numPr>
          <w:ilvl w:val="0"/>
          <w:numId w:val="0"/>
        </w:numPr>
        <w:ind w:left="720" w:hanging="720"/>
        <w:rPr>
          <w:szCs w:val="24"/>
        </w:rPr>
      </w:pPr>
      <w:r w:rsidRPr="00423507">
        <w:rPr>
          <w:szCs w:val="24"/>
          <w:highlight w:val="yellow"/>
        </w:rPr>
        <w:t>[H][FL1] Proposal 6.3-1</w:t>
      </w:r>
      <w:r>
        <w:rPr>
          <w:szCs w:val="24"/>
          <w:highlight w:val="yellow"/>
        </w:rPr>
        <w:t>-rev1</w:t>
      </w:r>
      <w:r w:rsidRPr="00423507">
        <w:rPr>
          <w:szCs w:val="24"/>
          <w:highlight w:val="yellow"/>
        </w:rPr>
        <w:t xml:space="preserve"> </w:t>
      </w:r>
      <w:r w:rsidRPr="00423507">
        <w:rPr>
          <w:szCs w:val="24"/>
        </w:rPr>
        <w:t>on power threshold -25dB</w:t>
      </w:r>
    </w:p>
    <w:p w14:paraId="5541A881" w14:textId="77777777" w:rsidR="00423507" w:rsidRPr="00973F6B" w:rsidRDefault="00423507" w:rsidP="00423507">
      <w:pPr>
        <w:pStyle w:val="afe"/>
        <w:numPr>
          <w:ilvl w:val="0"/>
          <w:numId w:val="14"/>
        </w:numPr>
        <w:rPr>
          <w:rFonts w:eastAsiaTheme="minorEastAsia"/>
          <w:lang w:val="en-US" w:eastAsia="zh-CN"/>
        </w:rPr>
      </w:pPr>
      <w:r w:rsidRPr="00973F6B">
        <w:rPr>
          <w:rFonts w:eastAsiaTheme="minorEastAsia"/>
          <w:lang w:eastAsia="zh-CN"/>
        </w:rPr>
        <w:t>For target channel</w:t>
      </w:r>
    </w:p>
    <w:p w14:paraId="52EA3A00" w14:textId="77777777" w:rsidR="00423507" w:rsidRPr="00973F6B" w:rsidRDefault="00423507" w:rsidP="00423507">
      <w:pPr>
        <w:pStyle w:val="afe"/>
        <w:numPr>
          <w:ilvl w:val="1"/>
          <w:numId w:val="14"/>
        </w:numPr>
        <w:rPr>
          <w:rFonts w:eastAsiaTheme="minorEastAsia"/>
          <w:lang w:val="en-US" w:eastAsia="zh-CN"/>
        </w:rPr>
      </w:pPr>
      <w:r w:rsidRPr="00973F6B">
        <w:rPr>
          <w:rFonts w:eastAsiaTheme="minorEastAsia"/>
          <w:lang w:eastAsia="zh-CN"/>
        </w:rPr>
        <w:t>T</w:t>
      </w:r>
      <w:r w:rsidRPr="00973F6B">
        <w:rPr>
          <w:rFonts w:eastAsiaTheme="minorEastAsia"/>
          <w:lang w:val="en-US" w:eastAsia="zh-CN"/>
        </w:rPr>
        <w:t>he power threshold for removing clusters in step 6 in section 7.5, TR 38.901, i.e., -25 dB is reused to generate Tx-target link and target-Rx link</w:t>
      </w:r>
    </w:p>
    <w:p w14:paraId="7EBFE35E" w14:textId="77777777" w:rsidR="00423507" w:rsidRPr="00973F6B" w:rsidRDefault="00423507" w:rsidP="00423507">
      <w:pPr>
        <w:pStyle w:val="afe"/>
        <w:numPr>
          <w:ilvl w:val="1"/>
          <w:numId w:val="14"/>
        </w:numPr>
        <w:rPr>
          <w:rFonts w:eastAsiaTheme="minorEastAsia"/>
          <w:lang w:val="en-US" w:eastAsia="zh-CN"/>
        </w:rPr>
      </w:pPr>
      <w:r w:rsidRPr="00973F6B">
        <w:rPr>
          <w:rFonts w:eastAsiaTheme="minorEastAsia"/>
          <w:lang w:val="en-US" w:eastAsia="zh-CN"/>
        </w:rPr>
        <w:t xml:space="preserve">The power threshold for path dropping after concatenation is relaxed to </w:t>
      </w:r>
      <w:r w:rsidRPr="00973F6B">
        <w:rPr>
          <w:rFonts w:eastAsiaTheme="minorEastAsia"/>
          <w:highlight w:val="yellow"/>
          <w:lang w:val="en-US" w:eastAsia="zh-CN"/>
        </w:rPr>
        <w:t>[X=-40]</w:t>
      </w:r>
      <w:r w:rsidRPr="00973F6B">
        <w:rPr>
          <w:rFonts w:eastAsiaTheme="minorEastAsia"/>
          <w:lang w:val="en-US" w:eastAsia="zh-CN"/>
        </w:rPr>
        <w:t xml:space="preserve"> dB</w:t>
      </w:r>
    </w:p>
    <w:p w14:paraId="22829765" w14:textId="77777777" w:rsidR="00423507" w:rsidRPr="00423507" w:rsidRDefault="00423507" w:rsidP="00423507">
      <w:pPr>
        <w:pStyle w:val="afe"/>
        <w:numPr>
          <w:ilvl w:val="0"/>
          <w:numId w:val="14"/>
        </w:numPr>
        <w:rPr>
          <w:rFonts w:eastAsiaTheme="minorEastAsia"/>
          <w:lang w:val="en-US" w:eastAsia="zh-CN"/>
        </w:rPr>
      </w:pPr>
      <w:r>
        <w:rPr>
          <w:rFonts w:eastAsiaTheme="minorEastAsia"/>
          <w:lang w:eastAsia="zh-CN"/>
        </w:rPr>
        <w:t>For background chanel</w:t>
      </w:r>
    </w:p>
    <w:p w14:paraId="06F6B61E" w14:textId="77777777" w:rsidR="00423507" w:rsidRDefault="00423507" w:rsidP="00423507">
      <w:pPr>
        <w:pStyle w:val="afe"/>
        <w:numPr>
          <w:ilvl w:val="1"/>
          <w:numId w:val="14"/>
        </w:numPr>
        <w:rPr>
          <w:rFonts w:eastAsiaTheme="minorEastAsia"/>
          <w:lang w:val="en-US" w:eastAsia="zh-CN"/>
        </w:rPr>
      </w:pPr>
      <w:r>
        <w:rPr>
          <w:rFonts w:eastAsiaTheme="minorEastAsia"/>
          <w:lang w:eastAsia="zh-CN"/>
        </w:rPr>
        <w:t>T</w:t>
      </w:r>
      <w:r>
        <w:rPr>
          <w:rFonts w:eastAsiaTheme="minorEastAsia"/>
          <w:lang w:val="en-US" w:eastAsia="zh-CN"/>
        </w:rPr>
        <w:t xml:space="preserve">he power threshold for removing clusters in step 6 in section 7.5, TR 38.901, i.e., -25 dB is reused to generated the background channel </w:t>
      </w:r>
    </w:p>
    <w:p w14:paraId="41B547C2" w14:textId="77777777" w:rsidR="00423507" w:rsidRPr="00423507" w:rsidRDefault="00423507" w:rsidP="00423507">
      <w:pPr>
        <w:pStyle w:val="afe"/>
        <w:numPr>
          <w:ilvl w:val="2"/>
          <w:numId w:val="14"/>
        </w:numPr>
        <w:rPr>
          <w:rFonts w:ascii="Times New Roman" w:eastAsia="等线" w:hAnsi="Times New Roman"/>
          <w:iCs/>
          <w:color w:val="FF0000"/>
          <w:szCs w:val="20"/>
        </w:rPr>
      </w:pPr>
      <w:r w:rsidRPr="00423507">
        <w:rPr>
          <w:rFonts w:eastAsiaTheme="minorEastAsia" w:hint="eastAsia"/>
          <w:color w:val="FF0000"/>
          <w:lang w:val="en-US" w:eastAsia="zh-CN"/>
        </w:rPr>
        <w:t>F</w:t>
      </w:r>
      <w:r w:rsidRPr="00423507">
        <w:rPr>
          <w:rFonts w:eastAsia="等线" w:hint="eastAsia"/>
          <w:color w:val="FF0000"/>
          <w:szCs w:val="20"/>
          <w:lang w:val="en-US" w:eastAsia="zh-CN"/>
        </w:rPr>
        <w:t>FS</w:t>
      </w:r>
      <w:r w:rsidRPr="00423507">
        <w:rPr>
          <w:rFonts w:ascii="Times New Roman" w:eastAsia="等线" w:hAnsi="Times New Roman"/>
          <w:iCs/>
          <w:color w:val="FF0000"/>
          <w:szCs w:val="20"/>
        </w:rPr>
        <w:t xml:space="preserve">: </w:t>
      </w:r>
      <w:r w:rsidRPr="00423507">
        <w:rPr>
          <w:rFonts w:eastAsiaTheme="minorEastAsia"/>
          <w:color w:val="FF0000"/>
          <w:lang w:val="en-US" w:eastAsia="zh-CN"/>
        </w:rPr>
        <w:t>whether</w:t>
      </w:r>
      <w:r w:rsidRPr="00423507">
        <w:rPr>
          <w:rFonts w:ascii="Times New Roman" w:eastAsia="等线" w:hAnsi="Times New Roman"/>
          <w:iCs/>
          <w:color w:val="FF0000"/>
          <w:szCs w:val="20"/>
        </w:rPr>
        <w:t xml:space="preserve"> to add additional very low power clusters</w:t>
      </w:r>
    </w:p>
    <w:p w14:paraId="628EB36B" w14:textId="77777777" w:rsidR="00423507" w:rsidRPr="00423507" w:rsidRDefault="00423507" w:rsidP="00423507">
      <w:pPr>
        <w:pStyle w:val="afe"/>
        <w:numPr>
          <w:ilvl w:val="2"/>
          <w:numId w:val="14"/>
        </w:numPr>
        <w:rPr>
          <w:rFonts w:eastAsiaTheme="minorEastAsia"/>
          <w:color w:val="FF0000"/>
          <w:lang w:val="en-US" w:eastAsia="zh-CN"/>
        </w:rPr>
      </w:pPr>
      <w:r w:rsidRPr="00423507">
        <w:rPr>
          <w:rFonts w:eastAsiaTheme="minorEastAsia" w:hint="eastAsia"/>
          <w:color w:val="FF0000"/>
          <w:lang w:val="en-US" w:eastAsia="zh-CN"/>
        </w:rPr>
        <w:t>F</w:t>
      </w:r>
      <w:r w:rsidRPr="00423507">
        <w:rPr>
          <w:rFonts w:eastAsiaTheme="minorEastAsia"/>
          <w:color w:val="FF0000"/>
          <w:lang w:val="en-US" w:eastAsia="zh-CN"/>
        </w:rPr>
        <w:t>FS: The reference power for removing cluster is the min (max. Tx-target link cluster power,  max. target-Rx link cluster power)</w:t>
      </w:r>
    </w:p>
    <w:p w14:paraId="1785F6D3" w14:textId="77777777" w:rsidR="00423507" w:rsidRDefault="00423507" w:rsidP="00423507">
      <w:pPr>
        <w:pStyle w:val="afe"/>
        <w:tabs>
          <w:tab w:val="left" w:pos="0"/>
        </w:tabs>
        <w:ind w:left="420" w:firstLine="0"/>
        <w:rPr>
          <w:rFonts w:eastAsiaTheme="minorEastAsia"/>
          <w:lang w:val="en-US" w:eastAsia="zh-CN"/>
        </w:rPr>
      </w:pPr>
    </w:p>
    <w:p w14:paraId="095AC629" w14:textId="77777777" w:rsidR="00423507" w:rsidRPr="00973F6B" w:rsidRDefault="00423507" w:rsidP="00423507">
      <w:pPr>
        <w:pStyle w:val="afe"/>
        <w:numPr>
          <w:ilvl w:val="1"/>
          <w:numId w:val="14"/>
        </w:numPr>
        <w:rPr>
          <w:rFonts w:eastAsiaTheme="minorEastAsia"/>
          <w:lang w:val="en-US" w:eastAsia="zh-CN"/>
        </w:rPr>
      </w:pPr>
      <w:r w:rsidRPr="00973F6B">
        <w:rPr>
          <w:rFonts w:eastAsiaTheme="minorEastAsia"/>
          <w:lang w:val="en-US" w:eastAsia="zh-CN"/>
        </w:rPr>
        <w:t xml:space="preserve">Reuse -25dB: OPPO, vivo, CATT, </w:t>
      </w:r>
    </w:p>
    <w:p w14:paraId="7A70CDA3" w14:textId="77777777" w:rsidR="00423507" w:rsidRPr="00973F6B" w:rsidRDefault="00423507" w:rsidP="00423507">
      <w:pPr>
        <w:pStyle w:val="afe"/>
        <w:numPr>
          <w:ilvl w:val="1"/>
          <w:numId w:val="14"/>
        </w:numPr>
        <w:rPr>
          <w:rFonts w:eastAsiaTheme="minorEastAsia"/>
          <w:lang w:val="en-US" w:eastAsia="zh-CN"/>
        </w:rPr>
      </w:pPr>
      <w:r w:rsidRPr="00973F6B">
        <w:rPr>
          <w:rFonts w:eastAsiaTheme="minorEastAsia"/>
          <w:lang w:val="en-US" w:eastAsia="zh-CN"/>
        </w:rPr>
        <w:t>Reduced to Y&lt;-25dB:</w:t>
      </w:r>
      <w:r>
        <w:rPr>
          <w:rFonts w:eastAsiaTheme="minorEastAsia"/>
          <w:lang w:val="en-US" w:eastAsia="zh-CN"/>
        </w:rPr>
        <w:t xml:space="preserve"> </w:t>
      </w:r>
      <w:r w:rsidRPr="00973F6B">
        <w:rPr>
          <w:rFonts w:eastAsiaTheme="minorEastAsia"/>
          <w:lang w:val="en-US" w:eastAsia="zh-CN"/>
        </w:rPr>
        <w:t xml:space="preserve">SKT, Apple, LG, Nokia  </w:t>
      </w:r>
    </w:p>
    <w:p w14:paraId="548DCFA3" w14:textId="77777777" w:rsidR="00423507" w:rsidRPr="00973F6B" w:rsidRDefault="00423507" w:rsidP="00423507">
      <w:pPr>
        <w:pStyle w:val="afe"/>
        <w:numPr>
          <w:ilvl w:val="1"/>
          <w:numId w:val="14"/>
        </w:numPr>
        <w:rPr>
          <w:rFonts w:eastAsiaTheme="minorEastAsia"/>
          <w:lang w:val="en-US" w:eastAsia="zh-CN"/>
        </w:rPr>
      </w:pPr>
      <w:r w:rsidRPr="00973F6B">
        <w:rPr>
          <w:rFonts w:eastAsiaTheme="minorEastAsia"/>
          <w:lang w:val="en-US" w:eastAsia="zh-CN"/>
        </w:rPr>
        <w:t>Reuse -25dB with update: LG</w:t>
      </w:r>
    </w:p>
    <w:p w14:paraId="5F638FEE" w14:textId="77777777" w:rsidR="00423507" w:rsidRPr="00973F6B" w:rsidRDefault="00423507" w:rsidP="00423507">
      <w:pPr>
        <w:pStyle w:val="afe"/>
        <w:numPr>
          <w:ilvl w:val="2"/>
          <w:numId w:val="14"/>
        </w:numPr>
        <w:rPr>
          <w:rFonts w:eastAsiaTheme="minorEastAsia"/>
          <w:lang w:val="en-US" w:eastAsia="zh-CN"/>
        </w:rPr>
      </w:pPr>
      <w:r w:rsidRPr="00973F6B">
        <w:rPr>
          <w:rFonts w:eastAsiaTheme="minorEastAsia"/>
          <w:lang w:val="en-US" w:eastAsia="zh-CN"/>
        </w:rPr>
        <w:t>The reference power for removing cluster is the min (max. Tx-target link cluster power,  max. target-Rx link cluster power)</w:t>
      </w:r>
    </w:p>
    <w:p w14:paraId="09959700" w14:textId="77777777" w:rsidR="00423507" w:rsidRPr="00973F6B" w:rsidRDefault="00423507" w:rsidP="00423507">
      <w:pPr>
        <w:pStyle w:val="afe"/>
        <w:numPr>
          <w:ilvl w:val="1"/>
          <w:numId w:val="14"/>
        </w:numPr>
        <w:rPr>
          <w:rFonts w:eastAsiaTheme="minorEastAsia"/>
          <w:lang w:val="en-US" w:eastAsia="zh-CN"/>
        </w:rPr>
      </w:pPr>
      <w:r w:rsidRPr="00973F6B">
        <w:rPr>
          <w:rFonts w:eastAsiaTheme="minorEastAsia"/>
          <w:lang w:val="en-US" w:eastAsia="zh-CN"/>
        </w:rPr>
        <w:t>Reuse -25 to existing clusters + new low power NLOS clusters: Lenovo, Ericsson</w:t>
      </w:r>
      <w:r>
        <w:rPr>
          <w:rFonts w:eastAsiaTheme="minorEastAsia"/>
          <w:lang w:val="en-US" w:eastAsia="zh-CN"/>
        </w:rPr>
        <w:t>,</w:t>
      </w:r>
      <w:r w:rsidRPr="00973F6B">
        <w:rPr>
          <w:rFonts w:eastAsiaTheme="minorEastAsia"/>
          <w:lang w:val="en-US" w:eastAsia="zh-CN"/>
        </w:rPr>
        <w:t xml:space="preserve"> ZTE</w:t>
      </w:r>
    </w:p>
    <w:p w14:paraId="7F39F39C" w14:textId="77777777" w:rsidR="00423507" w:rsidRPr="00523231" w:rsidRDefault="00423507" w:rsidP="00973F6B">
      <w:pPr>
        <w:rPr>
          <w:rFonts w:eastAsiaTheme="minorEastAsia"/>
          <w:sz w:val="32"/>
          <w:szCs w:val="44"/>
          <w:lang w:val="en-US" w:eastAsia="zh-CN"/>
        </w:rPr>
      </w:pPr>
    </w:p>
    <w:p w14:paraId="084D5062" w14:textId="77777777" w:rsidR="004714E6" w:rsidRPr="004714E6" w:rsidRDefault="004714E6" w:rsidP="004714E6">
      <w:pPr>
        <w:pStyle w:val="3"/>
        <w:numPr>
          <w:ilvl w:val="0"/>
          <w:numId w:val="0"/>
        </w:numPr>
        <w:ind w:left="720" w:hanging="720"/>
        <w:rPr>
          <w:szCs w:val="20"/>
          <w:highlight w:val="yellow"/>
        </w:rPr>
      </w:pPr>
      <w:r w:rsidRPr="004714E6">
        <w:rPr>
          <w:szCs w:val="20"/>
          <w:highlight w:val="yellow"/>
        </w:rPr>
        <w:t xml:space="preserve">[H][FL3] Proposal 8.1-1-rev1 </w:t>
      </w:r>
      <w:r w:rsidRPr="004714E6">
        <w:rPr>
          <w:szCs w:val="20"/>
        </w:rPr>
        <w:t>on polarization</w:t>
      </w:r>
    </w:p>
    <w:p w14:paraId="19117E18" w14:textId="77777777" w:rsidR="004714E6" w:rsidRPr="004714E6" w:rsidRDefault="004714E6" w:rsidP="004714E6">
      <w:pPr>
        <w:rPr>
          <w:rFonts w:eastAsiaTheme="minorEastAsia"/>
          <w:szCs w:val="20"/>
          <w:lang w:val="en-US" w:eastAsia="zh-CN"/>
        </w:rPr>
      </w:pPr>
      <w:r w:rsidRPr="004714E6">
        <w:rPr>
          <w:rFonts w:ascii="Times New Roman" w:eastAsia="宋体" w:hAnsi="Times New Roman"/>
          <w:szCs w:val="20"/>
          <w:lang w:eastAsia="zh-CN"/>
        </w:rPr>
        <w:t xml:space="preserve">If EO type-2 is modelled in an indirect path, </w:t>
      </w:r>
      <w:r w:rsidRPr="004714E6">
        <w:rPr>
          <w:rFonts w:eastAsiaTheme="minorEastAsia"/>
          <w:szCs w:val="20"/>
          <w:lang w:val="en-US" w:eastAsia="zh-CN"/>
        </w:rPr>
        <w:t>only specular reflection is modeled for EO type-2</w:t>
      </w:r>
    </w:p>
    <w:p w14:paraId="4F1F24ED" w14:textId="77777777" w:rsidR="004714E6" w:rsidRPr="004714E6" w:rsidRDefault="004714E6" w:rsidP="004714E6">
      <w:pPr>
        <w:pStyle w:val="afe"/>
        <w:numPr>
          <w:ilvl w:val="0"/>
          <w:numId w:val="77"/>
        </w:numPr>
        <w:rPr>
          <w:rFonts w:ascii="Times New Roman" w:eastAsia="宋体" w:hAnsi="Times New Roman"/>
          <w:szCs w:val="20"/>
          <w:lang w:eastAsia="zh-CN"/>
        </w:rPr>
      </w:pPr>
      <w:r w:rsidRPr="004714E6">
        <w:rPr>
          <w:rFonts w:eastAsiaTheme="minorEastAsia"/>
          <w:szCs w:val="20"/>
          <w:lang w:val="en-US" w:eastAsia="zh-CN"/>
        </w:rPr>
        <w:t>polarization</w:t>
      </w:r>
      <w:r w:rsidRPr="004714E6">
        <w:rPr>
          <w:rFonts w:ascii="Times New Roman" w:eastAsia="宋体" w:hAnsi="Times New Roman"/>
          <w:szCs w:val="20"/>
          <w:lang w:eastAsia="zh-CN"/>
        </w:rPr>
        <w:t xml:space="preserve"> of the indirect path is product of polarization matrix of the target-Rx link, the target, and the Tx-target link, i.e., </w:t>
      </w:r>
      <w:r w:rsidRPr="004714E6">
        <w:rPr>
          <w:rFonts w:ascii="Times New Roman" w:eastAsia="宋体" w:hAnsi="Times New Roman"/>
          <w:i/>
          <w:szCs w:val="20"/>
          <w:lang w:eastAsia="zh-CN"/>
        </w:rPr>
        <w:t>CPM</w:t>
      </w:r>
      <w:r w:rsidRPr="004714E6">
        <w:rPr>
          <w:rFonts w:ascii="Times New Roman" w:eastAsia="宋体" w:hAnsi="Times New Roman"/>
          <w:i/>
          <w:szCs w:val="20"/>
          <w:vertAlign w:val="subscript"/>
          <w:lang w:eastAsia="zh-CN"/>
        </w:rPr>
        <w:t>tx,sp,rx</w:t>
      </w:r>
      <w:r w:rsidRPr="004714E6">
        <w:rPr>
          <w:rFonts w:ascii="Times New Roman" w:eastAsia="宋体" w:hAnsi="Times New Roman"/>
          <w:i/>
          <w:szCs w:val="20"/>
          <w:lang w:eastAsia="zh-CN"/>
        </w:rPr>
        <w:t>= CPM</w:t>
      </w:r>
      <w:r w:rsidRPr="004714E6">
        <w:rPr>
          <w:rFonts w:ascii="Times New Roman" w:eastAsia="宋体" w:hAnsi="Times New Roman"/>
          <w:i/>
          <w:szCs w:val="20"/>
          <w:vertAlign w:val="subscript"/>
          <w:lang w:eastAsia="zh-CN"/>
        </w:rPr>
        <w:t>sp,rx</w:t>
      </w:r>
      <w:r w:rsidRPr="004714E6">
        <w:rPr>
          <w:rFonts w:ascii="Times New Roman" w:eastAsia="宋体" w:hAnsi="Times New Roman"/>
          <w:szCs w:val="20"/>
          <w:lang w:eastAsia="zh-CN"/>
        </w:rPr>
        <w:t xml:space="preserve"> . </w:t>
      </w:r>
      <w:r w:rsidRPr="004714E6">
        <w:rPr>
          <w:rFonts w:ascii="Times New Roman" w:eastAsia="宋体" w:hAnsi="Times New Roman"/>
          <w:i/>
          <w:szCs w:val="20"/>
          <w:lang w:eastAsia="zh-CN"/>
        </w:rPr>
        <w:t>CPM</w:t>
      </w:r>
      <w:r w:rsidRPr="004714E6">
        <w:rPr>
          <w:rFonts w:ascii="Times New Roman" w:eastAsia="宋体" w:hAnsi="Times New Roman"/>
          <w:i/>
          <w:szCs w:val="20"/>
          <w:vertAlign w:val="subscript"/>
          <w:lang w:eastAsia="zh-CN"/>
        </w:rPr>
        <w:t>sp</w:t>
      </w:r>
      <w:r w:rsidRPr="004714E6">
        <w:rPr>
          <w:rFonts w:ascii="Times New Roman" w:eastAsia="宋体" w:hAnsi="Times New Roman"/>
          <w:szCs w:val="20"/>
          <w:lang w:eastAsia="zh-CN"/>
        </w:rPr>
        <w:t xml:space="preserve"> . </w:t>
      </w:r>
      <w:r w:rsidRPr="004714E6">
        <w:rPr>
          <w:rFonts w:ascii="Times New Roman" w:eastAsia="宋体" w:hAnsi="Times New Roman"/>
          <w:i/>
          <w:szCs w:val="20"/>
          <w:lang w:eastAsia="zh-CN"/>
        </w:rPr>
        <w:t>CPM</w:t>
      </w:r>
      <w:r w:rsidRPr="004714E6">
        <w:rPr>
          <w:rFonts w:ascii="Times New Roman" w:eastAsia="宋体" w:hAnsi="Times New Roman"/>
          <w:i/>
          <w:szCs w:val="20"/>
          <w:vertAlign w:val="subscript"/>
          <w:lang w:eastAsia="zh-CN"/>
        </w:rPr>
        <w:t>tx</w:t>
      </w:r>
      <w:r w:rsidRPr="004714E6">
        <w:rPr>
          <w:rFonts w:ascii="Times New Roman" w:eastAsia="宋体" w:hAnsi="Times New Roman"/>
          <w:i/>
          <w:szCs w:val="20"/>
          <w:lang w:eastAsia="zh-CN"/>
        </w:rPr>
        <w:t>,</w:t>
      </w:r>
      <w:r w:rsidRPr="004714E6">
        <w:rPr>
          <w:rFonts w:ascii="Times New Roman" w:eastAsia="宋体" w:hAnsi="Times New Roman"/>
          <w:i/>
          <w:szCs w:val="20"/>
          <w:vertAlign w:val="subscript"/>
          <w:lang w:eastAsia="zh-CN"/>
        </w:rPr>
        <w:t>sp</w:t>
      </w:r>
    </w:p>
    <w:p w14:paraId="78D87980" w14:textId="77777777" w:rsidR="004714E6" w:rsidRPr="004714E6" w:rsidRDefault="004714E6" w:rsidP="004714E6">
      <w:pPr>
        <w:pStyle w:val="afe"/>
        <w:numPr>
          <w:ilvl w:val="1"/>
          <w:numId w:val="77"/>
        </w:numPr>
        <w:suppressAutoHyphens w:val="0"/>
        <w:rPr>
          <w:rFonts w:ascii="Times New Roman" w:eastAsia="宋体" w:hAnsi="Times New Roman"/>
          <w:szCs w:val="20"/>
          <w:lang w:eastAsia="zh-CN"/>
        </w:rPr>
      </w:pPr>
      <w:r w:rsidRPr="004714E6">
        <w:rPr>
          <w:rFonts w:ascii="Times New Roman" w:eastAsia="宋体" w:hAnsi="Times New Roman"/>
          <w:szCs w:val="20"/>
          <w:lang w:eastAsia="zh-CN"/>
        </w:rPr>
        <w:t xml:space="preserve">For the specular reflected ray generated by a EO type-2 in the Tx-target link or the target-Rx link (i.e., Tx-EO type-2-target, or target-EO type-2-Rx), </w:t>
      </w:r>
      <w:r w:rsidRPr="004714E6">
        <w:rPr>
          <w:rFonts w:ascii="Times New Roman" w:eastAsia="宋体" w:hAnsi="Times New Roman"/>
          <w:i/>
          <w:szCs w:val="20"/>
          <w:lang w:eastAsia="zh-CN"/>
        </w:rPr>
        <w:t>CPM</w:t>
      </w:r>
      <w:r w:rsidRPr="004714E6">
        <w:rPr>
          <w:rFonts w:ascii="Times New Roman" w:eastAsia="宋体" w:hAnsi="Times New Roman"/>
          <w:i/>
          <w:szCs w:val="20"/>
          <w:vertAlign w:val="subscript"/>
          <w:lang w:eastAsia="zh-CN"/>
        </w:rPr>
        <w:t>tx,sp</w:t>
      </w:r>
      <w:r w:rsidRPr="004714E6">
        <w:rPr>
          <w:rFonts w:ascii="Times New Roman" w:eastAsia="宋体" w:hAnsi="Times New Roman"/>
          <w:szCs w:val="20"/>
          <w:lang w:eastAsia="zh-CN"/>
        </w:rPr>
        <w:t xml:space="preserve"> or </w:t>
      </w:r>
      <w:r w:rsidRPr="004714E6">
        <w:rPr>
          <w:rFonts w:ascii="Times New Roman" w:eastAsia="宋体" w:hAnsi="Times New Roman"/>
          <w:i/>
          <w:szCs w:val="20"/>
          <w:lang w:eastAsia="zh-CN"/>
        </w:rPr>
        <w:t>CPM</w:t>
      </w:r>
      <w:r w:rsidRPr="004714E6">
        <w:rPr>
          <w:rFonts w:ascii="Times New Roman" w:eastAsia="宋体" w:hAnsi="Times New Roman"/>
          <w:i/>
          <w:szCs w:val="20"/>
          <w:vertAlign w:val="subscript"/>
          <w:lang w:eastAsia="zh-CN"/>
        </w:rPr>
        <w:t>sp,rx</w:t>
      </w:r>
      <w:r w:rsidRPr="004714E6">
        <w:rPr>
          <w:rFonts w:ascii="Times New Roman" w:eastAsia="宋体" w:hAnsi="Times New Roman"/>
          <w:szCs w:val="20"/>
          <w:lang w:eastAsia="zh-CN"/>
        </w:rPr>
        <w:t xml:space="preserve"> is the polarization matrix of EO type-2 </w:t>
      </w:r>
    </w:p>
    <w:p w14:paraId="23BA28CD" w14:textId="77777777" w:rsidR="004714E6" w:rsidRPr="004714E6" w:rsidRDefault="004714E6" w:rsidP="004714E6">
      <w:pPr>
        <w:pStyle w:val="afe"/>
        <w:numPr>
          <w:ilvl w:val="1"/>
          <w:numId w:val="77"/>
        </w:numPr>
        <w:suppressAutoHyphens w:val="0"/>
        <w:rPr>
          <w:rFonts w:ascii="Times New Roman" w:eastAsia="宋体" w:hAnsi="Times New Roman"/>
          <w:szCs w:val="20"/>
          <w:lang w:eastAsia="zh-CN"/>
        </w:rPr>
      </w:pPr>
      <w:r w:rsidRPr="004714E6">
        <w:rPr>
          <w:rFonts w:ascii="Times New Roman" w:eastAsia="宋体" w:hAnsi="Times New Roman"/>
          <w:szCs w:val="20"/>
          <w:lang w:eastAsia="zh-CN"/>
        </w:rPr>
        <w:t>To generate polarization matrix of EO type-2, the procedure in [</w:t>
      </w:r>
      <w:r w:rsidRPr="004714E6">
        <w:rPr>
          <w:szCs w:val="20"/>
          <w:lang w:eastAsia="zh-CN"/>
        </w:rPr>
        <w:t>R1-2409394, R1-2410648</w:t>
      </w:r>
      <w:r w:rsidRPr="004714E6">
        <w:rPr>
          <w:rFonts w:ascii="Times New Roman" w:eastAsia="宋体" w:hAnsi="Times New Roman"/>
          <w:szCs w:val="20"/>
          <w:lang w:eastAsia="zh-CN"/>
        </w:rPr>
        <w:t>] is taken as starting point</w:t>
      </w:r>
    </w:p>
    <w:p w14:paraId="37BBF958" w14:textId="77777777" w:rsidR="004714E6" w:rsidRPr="004714E6" w:rsidRDefault="004714E6" w:rsidP="004714E6">
      <w:pPr>
        <w:pStyle w:val="afe"/>
        <w:numPr>
          <w:ilvl w:val="2"/>
          <w:numId w:val="77"/>
        </w:numPr>
        <w:suppressAutoHyphens w:val="0"/>
        <w:rPr>
          <w:rFonts w:ascii="Times New Roman" w:eastAsia="宋体" w:hAnsi="Times New Roman"/>
          <w:color w:val="FF0000"/>
          <w:szCs w:val="20"/>
          <w:lang w:eastAsia="zh-CN"/>
        </w:rPr>
      </w:pPr>
      <w:r w:rsidRPr="004714E6">
        <w:rPr>
          <w:rFonts w:ascii="Times New Roman" w:eastAsia="宋体" w:hAnsi="Times New Roman" w:hint="eastAsia"/>
          <w:color w:val="FF0000"/>
          <w:szCs w:val="20"/>
          <w:lang w:eastAsia="zh-CN"/>
        </w:rPr>
        <w:t>F</w:t>
      </w:r>
      <w:r w:rsidRPr="004714E6">
        <w:rPr>
          <w:rFonts w:ascii="Times New Roman" w:eastAsia="宋体" w:hAnsi="Times New Roman"/>
          <w:color w:val="FF0000"/>
          <w:szCs w:val="20"/>
          <w:lang w:eastAsia="zh-CN"/>
        </w:rPr>
        <w:t>FS applicability if the surface of EO type-2 is tilted</w:t>
      </w:r>
    </w:p>
    <w:p w14:paraId="415979A3" w14:textId="77777777" w:rsidR="004714E6" w:rsidRPr="004714E6" w:rsidRDefault="004714E6" w:rsidP="004714E6">
      <w:pPr>
        <w:rPr>
          <w:rFonts w:eastAsiaTheme="minorEastAsia"/>
          <w:szCs w:val="20"/>
          <w:lang w:eastAsia="zh-CN"/>
        </w:rPr>
      </w:pPr>
    </w:p>
    <w:p w14:paraId="209C45CC" w14:textId="77777777" w:rsidR="004714E6" w:rsidRPr="004714E6" w:rsidRDefault="004714E6" w:rsidP="004714E6">
      <w:pPr>
        <w:pStyle w:val="3"/>
        <w:numPr>
          <w:ilvl w:val="0"/>
          <w:numId w:val="0"/>
        </w:numPr>
        <w:ind w:left="720" w:hanging="720"/>
        <w:rPr>
          <w:szCs w:val="20"/>
          <w:highlight w:val="yellow"/>
        </w:rPr>
      </w:pPr>
      <w:r w:rsidRPr="004714E6">
        <w:rPr>
          <w:szCs w:val="20"/>
          <w:highlight w:val="cyan"/>
        </w:rPr>
        <w:t xml:space="preserve">[FL1] Proposal 8.2-1 </w:t>
      </w:r>
      <w:r w:rsidRPr="004714E6">
        <w:rPr>
          <w:szCs w:val="20"/>
        </w:rPr>
        <w:t>LOS condition</w:t>
      </w:r>
    </w:p>
    <w:p w14:paraId="262E65F3" w14:textId="77777777" w:rsidR="004714E6" w:rsidRPr="004714E6" w:rsidRDefault="004714E6" w:rsidP="004714E6">
      <w:pPr>
        <w:rPr>
          <w:rFonts w:eastAsia="等线"/>
          <w:szCs w:val="20"/>
          <w:lang w:eastAsia="zh-CN"/>
        </w:rPr>
      </w:pPr>
      <w:r w:rsidRPr="004714E6">
        <w:rPr>
          <w:rFonts w:eastAsia="等线"/>
          <w:szCs w:val="20"/>
          <w:lang w:eastAsia="zh-CN"/>
        </w:rPr>
        <w:t>When the EO type-2 is modelled in the target channel</w:t>
      </w:r>
      <w:r w:rsidRPr="004714E6">
        <w:rPr>
          <w:rFonts w:eastAsia="等线"/>
          <w:szCs w:val="20"/>
          <w:lang w:val="en-US" w:eastAsia="zh-CN"/>
        </w:rPr>
        <w:t>,</w:t>
      </w:r>
      <w:r w:rsidRPr="004714E6">
        <w:rPr>
          <w:rFonts w:eastAsia="等线" w:hint="eastAsia"/>
          <w:szCs w:val="20"/>
          <w:lang w:val="en-US" w:eastAsia="zh-CN"/>
        </w:rPr>
        <w:t xml:space="preserve"> to determine </w:t>
      </w:r>
      <w:r w:rsidRPr="004714E6">
        <w:rPr>
          <w:rFonts w:eastAsia="等线"/>
          <w:szCs w:val="20"/>
          <w:lang w:val="en-US" w:eastAsia="zh-CN"/>
        </w:rPr>
        <w:t xml:space="preserve">the LOS condition of the </w:t>
      </w:r>
      <w:r w:rsidRPr="004714E6">
        <w:rPr>
          <w:rFonts w:eastAsia="等线"/>
          <w:szCs w:val="20"/>
          <w:lang w:eastAsia="zh-CN"/>
        </w:rPr>
        <w:t xml:space="preserve">Tx-target link and target-Rx link </w:t>
      </w:r>
    </w:p>
    <w:p w14:paraId="5D09CFA7" w14:textId="77777777" w:rsidR="004714E6" w:rsidRPr="004714E6" w:rsidRDefault="004714E6" w:rsidP="004714E6">
      <w:pPr>
        <w:pStyle w:val="afe"/>
        <w:numPr>
          <w:ilvl w:val="0"/>
          <w:numId w:val="78"/>
        </w:numPr>
        <w:rPr>
          <w:rFonts w:eastAsia="等线"/>
          <w:szCs w:val="20"/>
          <w:lang w:eastAsia="zh-CN"/>
        </w:rPr>
      </w:pPr>
      <w:r w:rsidRPr="004714E6">
        <w:rPr>
          <w:rFonts w:eastAsia="等线"/>
          <w:strike/>
          <w:szCs w:val="20"/>
          <w:lang w:eastAsia="zh-CN"/>
        </w:rPr>
        <w:t xml:space="preserve">Option </w:t>
      </w:r>
      <w:r w:rsidRPr="004714E6">
        <w:rPr>
          <w:rFonts w:eastAsia="等线" w:hint="eastAsia"/>
          <w:strike/>
          <w:szCs w:val="20"/>
          <w:lang w:eastAsia="zh-CN"/>
        </w:rPr>
        <w:t>A</w:t>
      </w:r>
      <w:r w:rsidRPr="004714E6">
        <w:rPr>
          <w:rFonts w:eastAsia="等线"/>
          <w:strike/>
          <w:szCs w:val="20"/>
          <w:lang w:eastAsia="zh-CN"/>
        </w:rPr>
        <w:t xml:space="preserve">: </w:t>
      </w:r>
      <w:r w:rsidRPr="004714E6">
        <w:rPr>
          <w:rFonts w:eastAsia="等线"/>
          <w:szCs w:val="20"/>
          <w:lang w:eastAsia="zh-CN"/>
        </w:rPr>
        <w:t xml:space="preserve">If type-2 EO </w:t>
      </w:r>
      <w:r w:rsidRPr="004714E6">
        <w:rPr>
          <w:rFonts w:eastAsia="等线" w:hint="eastAsia"/>
          <w:szCs w:val="20"/>
          <w:lang w:eastAsia="zh-CN"/>
        </w:rPr>
        <w:t>is in</w:t>
      </w:r>
      <w:r w:rsidRPr="004714E6">
        <w:rPr>
          <w:rFonts w:eastAsia="等线"/>
          <w:szCs w:val="20"/>
          <w:lang w:eastAsia="zh-CN"/>
        </w:rPr>
        <w:t xml:space="preserve"> the LOS ray of one link, the link is determined as NLOS condition, and otherwise use the LOS probability equation to determine the LOS/NLOS condition</w:t>
      </w:r>
    </w:p>
    <w:p w14:paraId="5C70123B" w14:textId="77777777" w:rsidR="004714E6" w:rsidRPr="004714E6" w:rsidRDefault="004714E6" w:rsidP="004714E6">
      <w:pPr>
        <w:pStyle w:val="afe"/>
        <w:numPr>
          <w:ilvl w:val="1"/>
          <w:numId w:val="78"/>
        </w:numPr>
        <w:rPr>
          <w:rFonts w:eastAsia="等线"/>
          <w:szCs w:val="20"/>
          <w:lang w:eastAsia="zh-CN"/>
        </w:rPr>
      </w:pPr>
      <w:r w:rsidRPr="004714E6">
        <w:rPr>
          <w:rFonts w:eastAsia="等线"/>
          <w:szCs w:val="20"/>
          <w:lang w:eastAsia="zh-CN"/>
        </w:rPr>
        <w:t>FFS changes to the LOS probability defined in existing TRs</w:t>
      </w:r>
    </w:p>
    <w:p w14:paraId="52785619" w14:textId="77777777" w:rsidR="004714E6" w:rsidRPr="004714E6" w:rsidRDefault="004714E6" w:rsidP="004714E6">
      <w:pPr>
        <w:pStyle w:val="afe"/>
        <w:numPr>
          <w:ilvl w:val="1"/>
          <w:numId w:val="78"/>
        </w:numPr>
        <w:rPr>
          <w:rFonts w:eastAsia="等线"/>
          <w:szCs w:val="20"/>
          <w:lang w:eastAsia="zh-CN"/>
        </w:rPr>
      </w:pPr>
      <w:r w:rsidRPr="004714E6">
        <w:rPr>
          <w:rFonts w:eastAsia="等线"/>
          <w:szCs w:val="20"/>
          <w:lang w:eastAsia="zh-CN"/>
        </w:rPr>
        <w:lastRenderedPageBreak/>
        <w:t>FFS details on blockage by EO type-2</w:t>
      </w:r>
    </w:p>
    <w:p w14:paraId="6D8BCFCD" w14:textId="77777777" w:rsidR="004714E6" w:rsidRPr="004714E6" w:rsidRDefault="004714E6" w:rsidP="004714E6">
      <w:pPr>
        <w:rPr>
          <w:rFonts w:eastAsiaTheme="minorEastAsia"/>
          <w:szCs w:val="20"/>
          <w:lang w:eastAsia="zh-CN"/>
        </w:rPr>
      </w:pPr>
    </w:p>
    <w:p w14:paraId="27AFD9B2" w14:textId="77777777" w:rsidR="004714E6" w:rsidRPr="004714E6" w:rsidRDefault="004714E6" w:rsidP="004714E6">
      <w:pPr>
        <w:pStyle w:val="3"/>
        <w:numPr>
          <w:ilvl w:val="0"/>
          <w:numId w:val="0"/>
        </w:numPr>
        <w:ind w:left="720" w:hanging="720"/>
        <w:rPr>
          <w:szCs w:val="20"/>
        </w:rPr>
      </w:pPr>
      <w:r w:rsidRPr="004714E6">
        <w:rPr>
          <w:szCs w:val="20"/>
          <w:highlight w:val="yellow"/>
        </w:rPr>
        <w:t xml:space="preserve">[H][FL1] Proposal 6.7-1 </w:t>
      </w:r>
      <w:r w:rsidRPr="004714E6">
        <w:rPr>
          <w:szCs w:val="20"/>
        </w:rPr>
        <w:t>blockage model</w:t>
      </w:r>
    </w:p>
    <w:p w14:paraId="203F3CA3" w14:textId="77777777" w:rsidR="004714E6" w:rsidRPr="004714E6" w:rsidRDefault="004714E6" w:rsidP="004714E6">
      <w:pPr>
        <w:pStyle w:val="afe"/>
        <w:numPr>
          <w:ilvl w:val="0"/>
          <w:numId w:val="14"/>
        </w:numPr>
        <w:rPr>
          <w:rFonts w:eastAsiaTheme="minorEastAsia"/>
          <w:szCs w:val="20"/>
          <w:lang w:eastAsia="zh-CN"/>
        </w:rPr>
      </w:pPr>
      <w:r w:rsidRPr="004714E6">
        <w:rPr>
          <w:rFonts w:eastAsiaTheme="minorEastAsia"/>
          <w:szCs w:val="20"/>
          <w:lang w:eastAsia="zh-CN"/>
        </w:rPr>
        <w:t>The existing blockage model B is reused to model the blocking effect due to a target as an optional feature</w:t>
      </w:r>
    </w:p>
    <w:p w14:paraId="3505EAD2" w14:textId="77777777" w:rsidR="004714E6" w:rsidRPr="004714E6" w:rsidRDefault="004714E6" w:rsidP="004714E6">
      <w:pPr>
        <w:pStyle w:val="afe"/>
        <w:numPr>
          <w:ilvl w:val="1"/>
          <w:numId w:val="14"/>
        </w:numPr>
        <w:rPr>
          <w:rFonts w:eastAsiaTheme="minorEastAsia"/>
          <w:szCs w:val="20"/>
          <w:lang w:eastAsia="zh-CN"/>
        </w:rPr>
      </w:pPr>
      <w:r w:rsidRPr="004714E6">
        <w:rPr>
          <w:rFonts w:eastAsiaTheme="minorEastAsia"/>
          <w:szCs w:val="20"/>
          <w:lang w:eastAsia="zh-CN"/>
        </w:rPr>
        <w:t>Applicable to the LOS/NLOS rays in the background channel of the target</w:t>
      </w:r>
    </w:p>
    <w:p w14:paraId="3F0E3735" w14:textId="77777777" w:rsidR="004714E6" w:rsidRPr="004714E6" w:rsidRDefault="004714E6" w:rsidP="004714E6">
      <w:pPr>
        <w:pStyle w:val="afe"/>
        <w:numPr>
          <w:ilvl w:val="1"/>
          <w:numId w:val="14"/>
        </w:numPr>
        <w:rPr>
          <w:rFonts w:eastAsiaTheme="minorEastAsia"/>
          <w:szCs w:val="20"/>
          <w:lang w:eastAsia="zh-CN"/>
        </w:rPr>
      </w:pPr>
      <w:r w:rsidRPr="004714E6">
        <w:rPr>
          <w:rFonts w:eastAsiaTheme="minorEastAsia"/>
          <w:szCs w:val="20"/>
          <w:lang w:eastAsia="zh-CN"/>
        </w:rPr>
        <w:t>Applicable to the LOS/NLOS rays in the Tx-target and target-Rx link of the other target</w:t>
      </w:r>
    </w:p>
    <w:p w14:paraId="2B0779F0" w14:textId="77777777" w:rsidR="00973F6B" w:rsidRPr="004714E6" w:rsidRDefault="00973F6B" w:rsidP="009435FC">
      <w:pPr>
        <w:rPr>
          <w:rFonts w:eastAsiaTheme="minorEastAsia"/>
          <w:lang w:eastAsia="zh-CN"/>
        </w:rPr>
      </w:pPr>
    </w:p>
    <w:p w14:paraId="7DB1B683" w14:textId="77777777" w:rsidR="0046110B" w:rsidRDefault="00C73E12">
      <w:pPr>
        <w:pStyle w:val="1"/>
        <w:tabs>
          <w:tab w:val="clear" w:pos="425"/>
          <w:tab w:val="left" w:pos="432"/>
        </w:tabs>
        <w:ind w:left="862" w:hanging="862"/>
      </w:pPr>
      <w:r>
        <w:t>Proposed offline proposals</w:t>
      </w:r>
    </w:p>
    <w:p w14:paraId="25B3CBC8" w14:textId="77777777" w:rsidR="0046110B" w:rsidRDefault="00C73E12">
      <w:pPr>
        <w:pStyle w:val="2"/>
        <w:tabs>
          <w:tab w:val="clear" w:pos="2552"/>
        </w:tabs>
      </w:pPr>
      <w:r>
        <w:t>Monday (2/17)</w:t>
      </w:r>
    </w:p>
    <w:p w14:paraId="7D9D8BCC" w14:textId="77777777" w:rsidR="0046110B" w:rsidRDefault="0046110B">
      <w:pPr>
        <w:rPr>
          <w:rFonts w:eastAsiaTheme="minorEastAsia"/>
          <w:lang w:eastAsia="zh-CN"/>
        </w:rPr>
      </w:pPr>
    </w:p>
    <w:p w14:paraId="200910A4" w14:textId="77777777" w:rsidR="0046110B" w:rsidRDefault="00C73E12">
      <w:pPr>
        <w:rPr>
          <w:rFonts w:eastAsiaTheme="minorEastAsia"/>
          <w:lang w:eastAsia="zh-CN"/>
        </w:rPr>
      </w:pPr>
      <w:r>
        <w:rPr>
          <w:rFonts w:eastAsiaTheme="minorEastAsia" w:hint="eastAsia"/>
          <w:lang w:eastAsia="zh-CN"/>
        </w:rPr>
        <w:t>A</w:t>
      </w:r>
      <w:r>
        <w:rPr>
          <w:rFonts w:eastAsiaTheme="minorEastAsia"/>
          <w:lang w:eastAsia="zh-CN"/>
        </w:rPr>
        <w:t>fter Monday offline session</w:t>
      </w:r>
    </w:p>
    <w:p w14:paraId="16D01D0D" w14:textId="77777777" w:rsidR="0046110B" w:rsidRDefault="00C73E12">
      <w:r>
        <w:rPr>
          <w:highlight w:val="yellow"/>
        </w:rPr>
        <w:t xml:space="preserve">[H][FL2] Proposal 4.1-1-rev1 </w:t>
      </w:r>
      <w:r>
        <w:t>bistatic/monostatic RCS</w:t>
      </w:r>
    </w:p>
    <w:p w14:paraId="48F73B69" w14:textId="77777777" w:rsidR="0046110B" w:rsidRDefault="00C73E12">
      <w:pPr>
        <w:pStyle w:val="afe"/>
        <w:numPr>
          <w:ilvl w:val="0"/>
          <w:numId w:val="14"/>
        </w:numPr>
        <w:rPr>
          <w:szCs w:val="20"/>
          <w:lang w:val="en-US" w:eastAsia="zh-CN"/>
        </w:rPr>
      </w:pPr>
      <w:r>
        <w:rPr>
          <w:szCs w:val="20"/>
          <w:lang w:val="en-US" w:eastAsia="zh-CN"/>
        </w:rPr>
        <w:t>RCS values/pattern for a scattering point of a target for bistatic is generated by A*B1*B2 (i.e., Option 3 from the agreement in RAN1 #118bis)</w:t>
      </w:r>
    </w:p>
    <w:p w14:paraId="4FAF141E" w14:textId="77777777" w:rsidR="0046110B" w:rsidRDefault="00C73E12">
      <w:pPr>
        <w:pStyle w:val="afe"/>
        <w:numPr>
          <w:ilvl w:val="0"/>
          <w:numId w:val="14"/>
        </w:numPr>
        <w:rPr>
          <w:szCs w:val="20"/>
          <w:lang w:val="en-US" w:eastAsia="zh-CN"/>
        </w:rPr>
      </w:pPr>
      <w:r>
        <w:rPr>
          <w:rFonts w:eastAsiaTheme="minorEastAsia"/>
          <w:szCs w:val="20"/>
          <w:lang w:val="en-US" w:eastAsia="zh-CN"/>
        </w:rPr>
        <w:t>RCS values/pattern obtained by setting the same incident/scattered angle in the RCS model for bistatic should be aligned with</w:t>
      </w:r>
      <w:r>
        <w:rPr>
          <w:szCs w:val="20"/>
          <w:lang w:val="en-US" w:eastAsia="zh-CN"/>
        </w:rPr>
        <w:t xml:space="preserve"> RCS </w:t>
      </w:r>
      <w:r>
        <w:rPr>
          <w:rFonts w:eastAsiaTheme="minorEastAsia"/>
          <w:szCs w:val="20"/>
          <w:lang w:val="en-US" w:eastAsia="zh-CN"/>
        </w:rPr>
        <w:t>for monostatic</w:t>
      </w:r>
    </w:p>
    <w:p w14:paraId="0AA3AF19" w14:textId="77777777" w:rsidR="0046110B" w:rsidRDefault="0046110B">
      <w:pPr>
        <w:rPr>
          <w:rFonts w:eastAsiaTheme="minorEastAsia"/>
          <w:szCs w:val="20"/>
          <w:lang w:val="en-US" w:eastAsia="zh-CN"/>
        </w:rPr>
      </w:pPr>
    </w:p>
    <w:p w14:paraId="448110A6" w14:textId="77777777" w:rsidR="0046110B" w:rsidRDefault="0046110B">
      <w:pPr>
        <w:rPr>
          <w:rFonts w:eastAsiaTheme="minorEastAsia"/>
          <w:szCs w:val="20"/>
          <w:lang w:val="en-US" w:eastAsia="zh-CN"/>
        </w:rPr>
      </w:pPr>
    </w:p>
    <w:p w14:paraId="26687D7C" w14:textId="77777777" w:rsidR="0046110B" w:rsidRDefault="00C73E12">
      <w:bookmarkStart w:id="6" w:name="_Hlk190742992"/>
      <w:r>
        <w:rPr>
          <w:highlight w:val="yellow"/>
        </w:rPr>
        <w:t xml:space="preserve">[H][FL2] Proposal 4.2-1-rev1 </w:t>
      </w:r>
      <w:r>
        <w:t>RCS model and application in ISAC channel generation</w:t>
      </w:r>
    </w:p>
    <w:p w14:paraId="11A2B4F9" w14:textId="77777777" w:rsidR="0046110B" w:rsidRDefault="00C73E12">
      <w:pPr>
        <w:pStyle w:val="afe"/>
        <w:numPr>
          <w:ilvl w:val="0"/>
          <w:numId w:val="14"/>
        </w:numPr>
        <w:spacing w:line="240" w:lineRule="atLeast"/>
        <w:rPr>
          <w:rFonts w:eastAsiaTheme="minorEastAsia"/>
          <w:szCs w:val="20"/>
          <w:lang w:eastAsia="zh-CN"/>
        </w:rPr>
      </w:pPr>
      <w:r>
        <w:rPr>
          <w:rFonts w:eastAsiaTheme="minorEastAsia"/>
          <w:szCs w:val="20"/>
          <w:lang w:eastAsia="zh-CN"/>
        </w:rPr>
        <w:t xml:space="preserve">To define the RCS model (RCS=A*B1*B2) for a scattering point of a target, </w:t>
      </w:r>
      <w:r>
        <w:rPr>
          <w:rFonts w:eastAsiaTheme="minorEastAsia"/>
          <w:color w:val="FF0000"/>
          <w:szCs w:val="20"/>
          <w:lang w:eastAsia="zh-CN"/>
        </w:rPr>
        <w:t>when the target type is vehicle, large size UAV, human with RCS model 2, AGV</w:t>
      </w:r>
    </w:p>
    <w:p w14:paraId="2A056D67" w14:textId="77777777" w:rsidR="0046110B" w:rsidRDefault="00C73E12">
      <w:pPr>
        <w:pStyle w:val="afe"/>
        <w:numPr>
          <w:ilvl w:val="1"/>
          <w:numId w:val="14"/>
        </w:numPr>
        <w:spacing w:line="240" w:lineRule="atLeast"/>
        <w:rPr>
          <w:rFonts w:eastAsiaTheme="minorEastAsia"/>
          <w:szCs w:val="20"/>
          <w:lang w:eastAsia="zh-CN"/>
        </w:rPr>
      </w:pPr>
      <w:r>
        <w:rPr>
          <w:rFonts w:eastAsiaTheme="minorEastAsia"/>
          <w:szCs w:val="20"/>
          <w:lang w:eastAsia="zh-CN"/>
        </w:rPr>
        <w:t>The values/pattern of the product of component A and B1, i.e., A*B1 is given per target type, expressed in dBsm scale</w:t>
      </w:r>
    </w:p>
    <w:p w14:paraId="2D42E40F" w14:textId="77777777" w:rsidR="0046110B" w:rsidRDefault="00C73E12">
      <w:pPr>
        <w:pStyle w:val="afe"/>
        <w:numPr>
          <w:ilvl w:val="1"/>
          <w:numId w:val="14"/>
        </w:numPr>
        <w:spacing w:line="240" w:lineRule="atLeast"/>
        <w:rPr>
          <w:rFonts w:eastAsiaTheme="minorEastAsia"/>
          <w:color w:val="FF0000"/>
          <w:szCs w:val="20"/>
          <w:lang w:eastAsia="zh-CN"/>
        </w:rPr>
      </w:pPr>
      <w:r>
        <w:rPr>
          <w:rFonts w:eastAsiaTheme="minorEastAsia"/>
          <w:color w:val="FF0000"/>
          <w:szCs w:val="20"/>
          <w:lang w:eastAsia="zh-CN"/>
        </w:rPr>
        <w:t>The following two options are supported for component A, expressed in dBsm scale. B1 is dependent on A*B1 and value of component A. Up to company to select the option used in ISAC channel generation</w:t>
      </w:r>
    </w:p>
    <w:p w14:paraId="7A33CC8B" w14:textId="77777777" w:rsidR="0046110B" w:rsidRDefault="00C73E12">
      <w:pPr>
        <w:pStyle w:val="afe"/>
        <w:numPr>
          <w:ilvl w:val="2"/>
          <w:numId w:val="14"/>
        </w:numPr>
        <w:spacing w:line="240" w:lineRule="atLeast"/>
        <w:rPr>
          <w:rFonts w:eastAsiaTheme="minorEastAsia"/>
          <w:color w:val="FF0000"/>
          <w:szCs w:val="20"/>
          <w:lang w:eastAsia="zh-CN"/>
        </w:rPr>
      </w:pPr>
      <w:r>
        <w:rPr>
          <w:rFonts w:eastAsiaTheme="minorEastAsia"/>
          <w:color w:val="FF0000"/>
          <w:szCs w:val="20"/>
          <w:lang w:eastAsia="zh-CN"/>
        </w:rPr>
        <w:t>A=0 dBsm</w:t>
      </w:r>
    </w:p>
    <w:p w14:paraId="303ADA12" w14:textId="77777777" w:rsidR="0046110B" w:rsidRDefault="00C73E12">
      <w:pPr>
        <w:pStyle w:val="afe"/>
        <w:tabs>
          <w:tab w:val="left" w:pos="0"/>
        </w:tabs>
        <w:spacing w:line="240" w:lineRule="atLeast"/>
        <w:ind w:left="1260" w:firstLine="0"/>
        <w:rPr>
          <w:rFonts w:eastAsiaTheme="minorEastAsia"/>
          <w:color w:val="FF0000"/>
          <w:szCs w:val="20"/>
          <w:lang w:eastAsia="zh-CN"/>
        </w:rPr>
      </w:pPr>
      <w:r>
        <w:rPr>
          <w:rFonts w:eastAsiaTheme="minorEastAsia" w:hint="eastAsia"/>
          <w:color w:val="FF0000"/>
          <w:szCs w:val="20"/>
          <w:lang w:eastAsia="zh-CN"/>
        </w:rPr>
        <w:t>S</w:t>
      </w:r>
      <w:r>
        <w:rPr>
          <w:rFonts w:eastAsiaTheme="minorEastAsia"/>
          <w:color w:val="FF0000"/>
          <w:szCs w:val="20"/>
          <w:lang w:eastAsia="zh-CN"/>
        </w:rPr>
        <w:t xml:space="preserve">upported by: Ericsson, Huawei, OPPO, CMCC, </w:t>
      </w:r>
    </w:p>
    <w:p w14:paraId="5CCCBBD4" w14:textId="77777777" w:rsidR="0046110B" w:rsidRDefault="00C73E12">
      <w:pPr>
        <w:pStyle w:val="afe"/>
        <w:numPr>
          <w:ilvl w:val="2"/>
          <w:numId w:val="14"/>
        </w:numPr>
        <w:spacing w:line="240" w:lineRule="atLeast"/>
        <w:rPr>
          <w:rFonts w:eastAsiaTheme="minorEastAsia"/>
          <w:color w:val="FF0000"/>
          <w:szCs w:val="20"/>
          <w:lang w:eastAsia="zh-CN"/>
        </w:rPr>
      </w:pPr>
      <w:r>
        <w:rPr>
          <w:rFonts w:eastAsiaTheme="minorEastAsia"/>
          <w:color w:val="FF0000"/>
          <w:szCs w:val="20"/>
          <w:lang w:eastAsia="zh-CN"/>
        </w:rPr>
        <w:t>A is equal to a value per target type</w:t>
      </w:r>
    </w:p>
    <w:p w14:paraId="354EA54F" w14:textId="77777777" w:rsidR="0046110B" w:rsidRDefault="00C73E12">
      <w:pPr>
        <w:pStyle w:val="afe"/>
        <w:tabs>
          <w:tab w:val="left" w:pos="0"/>
        </w:tabs>
        <w:spacing w:line="240" w:lineRule="atLeast"/>
        <w:ind w:left="1260" w:firstLine="0"/>
        <w:rPr>
          <w:rFonts w:eastAsiaTheme="minorEastAsia"/>
          <w:color w:val="FF0000"/>
          <w:szCs w:val="20"/>
          <w:lang w:eastAsia="zh-CN"/>
        </w:rPr>
      </w:pPr>
      <w:r>
        <w:rPr>
          <w:rFonts w:eastAsiaTheme="minorEastAsia"/>
          <w:color w:val="FF0000"/>
          <w:szCs w:val="20"/>
          <w:lang w:eastAsia="zh-CN"/>
        </w:rPr>
        <w:t xml:space="preserve">Supported: ZTE, LGE, CATT, Apple, MTK, vivo, Sony, BUPT, Sharp, NIST, AT&amp;T, Lenovo, Samsung, QC, </w:t>
      </w:r>
    </w:p>
    <w:p w14:paraId="252893C1" w14:textId="77777777" w:rsidR="0046110B" w:rsidRDefault="00C73E12">
      <w:pPr>
        <w:pStyle w:val="afe"/>
        <w:numPr>
          <w:ilvl w:val="1"/>
          <w:numId w:val="14"/>
        </w:numPr>
        <w:spacing w:line="240" w:lineRule="atLeast"/>
        <w:rPr>
          <w:rFonts w:eastAsiaTheme="minorEastAsia"/>
          <w:szCs w:val="20"/>
          <w:lang w:eastAsia="zh-CN"/>
        </w:rPr>
      </w:pPr>
      <w:r>
        <w:rPr>
          <w:rFonts w:eastAsiaTheme="minorEastAsia"/>
          <w:szCs w:val="20"/>
          <w:lang w:eastAsia="zh-CN"/>
        </w:rPr>
        <w:t xml:space="preserve">Component B2 follows log-normal distribution characterized by mean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oMath>
      <w:r>
        <w:rPr>
          <w:rFonts w:eastAsiaTheme="minorEastAsia" w:hint="eastAsia"/>
          <w:szCs w:val="20"/>
          <w:lang w:eastAsia="zh-CN"/>
        </w:rPr>
        <w:t xml:space="preserve"> </w:t>
      </w:r>
      <w:r>
        <w:rPr>
          <w:rFonts w:eastAsiaTheme="minorEastAsia"/>
          <w:szCs w:val="20"/>
          <w:lang w:eastAsia="zh-CN"/>
        </w:rPr>
        <w:t xml:space="preserve">and variance </w:t>
      </w:r>
      <m:oMath>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up>
            <m:r>
              <m:rPr>
                <m:sty m:val="p"/>
              </m:rPr>
              <w:rPr>
                <w:rFonts w:ascii="Cambria Math" w:eastAsiaTheme="minorEastAsia" w:hAnsi="Cambria Math"/>
                <w:szCs w:val="20"/>
                <w:lang w:eastAsia="zh-CN"/>
              </w:rPr>
              <m:t>2</m:t>
            </m:r>
          </m:sup>
        </m:sSubSup>
      </m:oMath>
      <w:r>
        <w:rPr>
          <w:rFonts w:eastAsiaTheme="minorEastAsia" w:hint="eastAsia"/>
          <w:szCs w:val="20"/>
          <w:lang w:eastAsia="zh-CN"/>
        </w:rPr>
        <w:t>,</w:t>
      </w:r>
      <w:r>
        <w:rPr>
          <w:rFonts w:eastAsiaTheme="minorEastAsia"/>
          <w:szCs w:val="20"/>
          <w:lang w:eastAsia="zh-CN"/>
        </w:rPr>
        <w:t xml:space="preserve"> subject to fixed relation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up>
            <m:r>
              <m:rPr>
                <m:sty m:val="p"/>
              </m:rPr>
              <w:rPr>
                <w:rFonts w:ascii="Cambria Math" w:eastAsiaTheme="minorEastAsia" w:hAnsi="Cambria Math"/>
                <w:szCs w:val="20"/>
                <w:lang w:eastAsia="zh-CN"/>
              </w:rPr>
              <m:t>2</m:t>
            </m:r>
          </m:sup>
        </m:sSubSup>
      </m:oMath>
      <w:r>
        <w:rPr>
          <w:rFonts w:eastAsiaTheme="minorEastAsia" w:hint="eastAsia"/>
          <w:szCs w:val="20"/>
          <w:lang w:eastAsia="zh-CN"/>
        </w:rPr>
        <w:t xml:space="preserve">, </w:t>
      </w:r>
      <w:r>
        <w:rPr>
          <w:rFonts w:eastAsiaTheme="minorEastAsia"/>
          <w:szCs w:val="20"/>
          <w:lang w:eastAsia="zh-CN"/>
        </w:rPr>
        <w:t xml:space="preserve">subject to </w:t>
      </w:r>
      <w:r>
        <w:rPr>
          <w:rFonts w:eastAsiaTheme="minorEastAsia" w:hint="eastAsia"/>
          <w:szCs w:val="20"/>
          <w:lang w:eastAsia="zh-CN"/>
        </w:rPr>
        <w:t>B2</w:t>
      </w:r>
      <w:r>
        <w:rPr>
          <w:rFonts w:eastAsiaTheme="minorEastAsia"/>
          <w:szCs w:val="20"/>
          <w:lang w:eastAsia="zh-CN"/>
        </w:rPr>
        <w:t xml:space="preserve"> less than k*sigma</w:t>
      </w:r>
    </w:p>
    <w:p w14:paraId="20B9149A" w14:textId="77777777" w:rsidR="0046110B" w:rsidRDefault="00C73E12">
      <w:pPr>
        <w:pStyle w:val="afe"/>
        <w:numPr>
          <w:ilvl w:val="0"/>
          <w:numId w:val="14"/>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 xml:space="preserve">cedure of generating ISAC target channel, the following power scaling factor is applied in the last step in target channel generation (i.e., step 14 in the running CR). </w:t>
      </w:r>
    </w:p>
    <w:p w14:paraId="77582857" w14:textId="77777777" w:rsidR="0046110B" w:rsidRDefault="00DC6A5B">
      <w:pPr>
        <w:pStyle w:val="afe"/>
        <w:tabs>
          <w:tab w:val="left" w:pos="0"/>
        </w:tabs>
        <w:spacing w:line="240" w:lineRule="atLeast"/>
        <w:ind w:left="840" w:firstLine="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0C108DFD" w14:textId="77777777" w:rsidR="0046110B" w:rsidRDefault="00C73E12">
      <w:pPr>
        <w:spacing w:line="240" w:lineRule="atLeast"/>
        <w:ind w:leftChars="200" w:left="400"/>
        <w:rPr>
          <w:rFonts w:ascii="Times New Roman" w:eastAsia="宋体" w:hAnsi="Times New Roman"/>
          <w:szCs w:val="20"/>
          <w:lang w:eastAsia="zh-CN"/>
        </w:rPr>
      </w:pPr>
      <w:r>
        <w:rPr>
          <w:rFonts w:ascii="Times New Roman" w:eastAsia="宋体" w:hAnsi="Times New Roman"/>
          <w:szCs w:val="20"/>
          <w:lang w:eastAsia="zh-CN"/>
        </w:rPr>
        <w:t>Where,</w:t>
      </w:r>
    </w:p>
    <w:p w14:paraId="7223EA77" w14:textId="77777777" w:rsidR="0046110B" w:rsidRDefault="00DC6A5B">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00C73E12">
        <w:rPr>
          <w:rFonts w:eastAsia="等线" w:hint="eastAsia"/>
          <w:szCs w:val="20"/>
          <w:lang w:eastAsia="zh-CN"/>
        </w:rPr>
        <w:t xml:space="preserve"> </w:t>
      </w:r>
      <w:r w:rsidR="00C73E12">
        <w:rPr>
          <w:rFonts w:eastAsia="等线"/>
          <w:iCs/>
          <w:szCs w:val="20"/>
          <w:lang w:val="en-US" w:eastAsia="zh-CN"/>
        </w:rPr>
        <w:t xml:space="preserve">is pathloss between Tx and </w:t>
      </w:r>
      <w:bookmarkStart w:id="7" w:name="OLE_LINK6"/>
      <w:r w:rsidR="00C73E12">
        <w:rPr>
          <w:rFonts w:eastAsia="等线"/>
          <w:iCs/>
          <w:szCs w:val="20"/>
          <w:lang w:val="en-US" w:eastAsia="zh-CN"/>
        </w:rPr>
        <w:t>SPST</w:t>
      </w:r>
      <w:bookmarkEnd w:id="7"/>
      <w:r w:rsidR="00C73E12">
        <w:rPr>
          <w:rFonts w:eastAsia="等线"/>
          <w:iCs/>
          <w:szCs w:val="20"/>
          <w:lang w:val="en-US" w:eastAsia="zh-CN"/>
        </w:rPr>
        <w:t xml:space="preserve">,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00C73E12">
        <w:rPr>
          <w:rFonts w:eastAsia="等线"/>
          <w:iCs/>
          <w:szCs w:val="20"/>
          <w:lang w:eastAsia="zh-CN"/>
        </w:rPr>
        <w:t xml:space="preserve"> </w:t>
      </w:r>
      <w:r w:rsidR="00C73E12">
        <w:rPr>
          <w:rFonts w:eastAsia="等线"/>
          <w:iCs/>
          <w:szCs w:val="20"/>
          <w:lang w:val="en-US" w:eastAsia="zh-CN"/>
        </w:rPr>
        <w:t>is the distance between Tx and SPST</w:t>
      </w:r>
    </w:p>
    <w:p w14:paraId="66E6C2FA" w14:textId="77777777" w:rsidR="0046110B" w:rsidRDefault="00DC6A5B">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00C73E12">
        <w:rPr>
          <w:rFonts w:eastAsia="等线"/>
          <w:iCs/>
          <w:szCs w:val="20"/>
          <w:lang w:eastAsia="zh-CN"/>
        </w:rPr>
        <w:t xml:space="preserve"> </w:t>
      </w:r>
      <w:r w:rsidR="00C73E12">
        <w:rPr>
          <w:rFonts w:eastAsia="等线"/>
          <w:iCs/>
          <w:szCs w:val="20"/>
          <w:lang w:val="en-US" w:eastAsia="zh-CN"/>
        </w:rPr>
        <w:t xml:space="preserve">is pathloss </w:t>
      </w:r>
      <w:r w:rsidR="00C73E12">
        <w:rPr>
          <w:rFonts w:ascii="Cambria Math" w:hAnsi="Cambria Math"/>
          <w:iCs/>
          <w:szCs w:val="20"/>
        </w:rPr>
        <w:t>between</w:t>
      </w:r>
      <w:r w:rsidR="00C73E12">
        <w:rPr>
          <w:rFonts w:eastAsia="等线"/>
          <w:iCs/>
          <w:szCs w:val="20"/>
          <w:lang w:val="en-US" w:eastAsia="zh-CN"/>
        </w:rPr>
        <w:t xml:space="preserve"> Rx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00C73E12">
        <w:rPr>
          <w:rFonts w:eastAsia="等线"/>
          <w:iCs/>
          <w:szCs w:val="20"/>
          <w:lang w:val="en-US" w:eastAsia="zh-CN"/>
        </w:rPr>
        <w:t xml:space="preserve"> is the distance between SPST and Rx </w:t>
      </w:r>
    </w:p>
    <w:p w14:paraId="3DD2D274" w14:textId="77777777" w:rsidR="0046110B" w:rsidRDefault="00DC6A5B">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oMath>
      <w:r w:rsidR="00C73E12">
        <w:rPr>
          <w:rFonts w:eastAsiaTheme="minorEastAsia"/>
          <w:szCs w:val="20"/>
          <w:lang w:eastAsia="zh-CN"/>
        </w:rPr>
        <w:t xml:space="preserve"> is the value of RCS component A</w:t>
      </w:r>
    </w:p>
    <w:p w14:paraId="5BE0799D" w14:textId="77777777" w:rsidR="0046110B" w:rsidRDefault="00DC6A5B">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C73E12">
        <w:rPr>
          <w:rFonts w:eastAsia="等线"/>
          <w:szCs w:val="20"/>
          <w:lang w:eastAsia="zh-CN"/>
        </w:rPr>
        <w:t xml:space="preserve"> are shadow fading respectively generated for the Tx-</w:t>
      </w:r>
      <w:r w:rsidR="00C73E12">
        <w:rPr>
          <w:rFonts w:eastAsia="等线"/>
          <w:iCs/>
          <w:szCs w:val="20"/>
          <w:lang w:val="en-US" w:eastAsia="zh-CN"/>
        </w:rPr>
        <w:t xml:space="preserve"> SPST</w:t>
      </w:r>
      <w:r w:rsidR="00C73E12">
        <w:rPr>
          <w:rFonts w:eastAsia="等线"/>
          <w:szCs w:val="20"/>
          <w:lang w:eastAsia="zh-CN"/>
        </w:rPr>
        <w:t xml:space="preserve"> link and </w:t>
      </w:r>
      <w:r w:rsidR="00C73E12">
        <w:rPr>
          <w:rFonts w:eastAsia="等线"/>
          <w:iCs/>
          <w:szCs w:val="20"/>
          <w:lang w:val="en-US" w:eastAsia="zh-CN"/>
        </w:rPr>
        <w:t>SPST</w:t>
      </w:r>
      <w:r w:rsidR="00C73E12">
        <w:rPr>
          <w:rFonts w:eastAsia="等线"/>
          <w:szCs w:val="20"/>
          <w:lang w:eastAsia="zh-CN"/>
        </w:rPr>
        <w:t xml:space="preserve"> -Rx link referring to step 4 in section 7.5, TR 38.901</w:t>
      </w:r>
    </w:p>
    <w:p w14:paraId="4DA67532" w14:textId="77777777" w:rsidR="0046110B" w:rsidRDefault="00C73E12">
      <w:pPr>
        <w:pStyle w:val="afe"/>
        <w:numPr>
          <w:ilvl w:val="2"/>
          <w:numId w:val="14"/>
        </w:numPr>
        <w:suppressAutoHyphens w:val="0"/>
        <w:spacing w:line="240" w:lineRule="atLeast"/>
        <w:rPr>
          <w:rFonts w:eastAsia="等线"/>
          <w:iCs/>
          <w:szCs w:val="20"/>
          <w:lang w:val="en-US" w:eastAsia="zh-CN"/>
        </w:rPr>
      </w:pPr>
      <w:r>
        <w:rPr>
          <w:rFonts w:eastAsia="等线" w:hint="eastAsia"/>
          <w:iCs/>
          <w:szCs w:val="20"/>
          <w:lang w:val="en-US" w:eastAsia="zh-CN"/>
        </w:rPr>
        <w:t>N</w:t>
      </w:r>
      <w:r>
        <w:rPr>
          <w:rFonts w:eastAsia="等线"/>
          <w:iCs/>
          <w:szCs w:val="20"/>
          <w:lang w:val="en-US" w:eastAsia="zh-CN"/>
        </w:rPr>
        <w:t xml:space="preserve">ote: for monostatic sensing,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p>
    <w:bookmarkEnd w:id="6"/>
    <w:p w14:paraId="05EACDFE" w14:textId="77777777" w:rsidR="0046110B" w:rsidRDefault="0046110B">
      <w:pPr>
        <w:rPr>
          <w:rFonts w:eastAsiaTheme="minorEastAsia"/>
          <w:lang w:val="en-US" w:eastAsia="zh-CN"/>
        </w:rPr>
      </w:pPr>
    </w:p>
    <w:p w14:paraId="1BED400C" w14:textId="77777777" w:rsidR="0046110B" w:rsidRDefault="0046110B">
      <w:pPr>
        <w:rPr>
          <w:rFonts w:eastAsiaTheme="minorEastAsia"/>
          <w:lang w:val="en-US" w:eastAsia="zh-CN"/>
        </w:rPr>
      </w:pPr>
    </w:p>
    <w:p w14:paraId="77BEDDBA" w14:textId="77777777" w:rsidR="0046110B" w:rsidRDefault="00C73E12">
      <w:r>
        <w:rPr>
          <w:highlight w:val="yellow"/>
        </w:rPr>
        <w:t xml:space="preserve">[H][FL2] Proposal 4.6-1 </w:t>
      </w:r>
      <w:r>
        <w:rPr>
          <w:lang w:val="en-US"/>
        </w:rPr>
        <w:t>vehicle with single scattering point</w:t>
      </w:r>
    </w:p>
    <w:p w14:paraId="704D32CF" w14:textId="77777777" w:rsidR="0046110B" w:rsidRDefault="00C73E12">
      <w:pPr>
        <w:pStyle w:val="afe"/>
        <w:numPr>
          <w:ilvl w:val="0"/>
          <w:numId w:val="14"/>
        </w:numPr>
        <w:rPr>
          <w:lang w:val="en-US" w:eastAsia="zh-CN"/>
        </w:rPr>
      </w:pPr>
      <w:r>
        <w:rPr>
          <w:lang w:val="en-US" w:eastAsia="zh-CN"/>
        </w:rPr>
        <w:t xml:space="preserve">For mono-static, </w:t>
      </w:r>
      <w:r>
        <w:rPr>
          <w:rFonts w:hint="eastAsia"/>
          <w:lang w:val="en-US" w:eastAsia="zh-CN"/>
        </w:rPr>
        <w:t>t</w:t>
      </w:r>
      <w:r>
        <w:rPr>
          <w:lang w:val="en-US" w:eastAsia="zh-CN"/>
        </w:rPr>
        <w:t xml:space="preserve">he RCS=A*B=A*B1*B2 </w:t>
      </w:r>
      <w:r>
        <w:rPr>
          <w:rFonts w:hint="eastAsia"/>
          <w:lang w:val="en-US" w:eastAsia="zh-CN"/>
        </w:rPr>
        <w:t>for a vehicle</w:t>
      </w:r>
      <w:r>
        <w:rPr>
          <w:lang w:val="en-US" w:eastAsia="zh-CN"/>
        </w:rPr>
        <w:t xml:space="preserve"> with single scattering point</w:t>
      </w:r>
      <w:r>
        <w:rPr>
          <w:rFonts w:hint="eastAsia"/>
          <w:lang w:val="en-US" w:eastAsia="zh-CN"/>
        </w:rPr>
        <w:t xml:space="preserve"> </w:t>
      </w:r>
      <w:r>
        <w:rPr>
          <w:lang w:val="en-US" w:eastAsia="zh-CN"/>
        </w:rPr>
        <w:t>is generated by</w:t>
      </w:r>
    </w:p>
    <w:p w14:paraId="5CA33458" w14:textId="77777777" w:rsidR="0046110B" w:rsidRDefault="00C73E12">
      <w:pPr>
        <w:pStyle w:val="afe"/>
        <w:numPr>
          <w:ilvl w:val="1"/>
          <w:numId w:val="16"/>
        </w:numPr>
        <w:snapToGrid w:val="0"/>
        <w:spacing w:beforeLines="50" w:before="120" w:afterLines="50" w:after="120"/>
        <w:rPr>
          <w:lang w:eastAsia="zh-CN"/>
        </w:rPr>
      </w:pPr>
      <w:r>
        <w:rPr>
          <w:lang w:eastAsia="zh-CN"/>
        </w:rPr>
        <w:t xml:space="preserve">The values/pattern A*B1, i.e., </w:t>
      </w:r>
      <m:oMath>
        <m:sSub>
          <m:sSubPr>
            <m:ctrlPr>
              <w:rPr>
                <w:rFonts w:ascii="Cambria Math" w:hAnsi="Cambria Math"/>
              </w:rPr>
            </m:ctrlPr>
          </m:sSubPr>
          <m:e>
            <m:r>
              <m:rPr>
                <m:sty m:val="p"/>
              </m:rPr>
              <w:rPr>
                <w:rFonts w:ascii="Cambria Math" w:hAnsi="Cambria Math"/>
              </w:rPr>
              <m:t>rcs</m:t>
            </m:r>
          </m:e>
          <m:sub>
            <m:r>
              <m:rPr>
                <m:nor/>
              </m:rPr>
              <w:rPr>
                <w:rFonts w:ascii="Cambria Math" w:hAnsi="Cambria Math"/>
              </w:rPr>
              <m:t>dB</m:t>
            </m:r>
          </m:sub>
        </m:sSub>
        <m:r>
          <m:rPr>
            <m:sty m:val="p"/>
          </m:rPr>
          <w:rPr>
            <w:rFonts w:ascii="Cambria Math" w:hAnsi="Cambria Math"/>
          </w:rPr>
          <m:t>(θ,φ)</m:t>
        </m:r>
      </m:oMath>
      <w:r>
        <w:rPr>
          <w:lang w:eastAsia="zh-CN"/>
        </w:rPr>
        <w:t xml:space="preserve"> is deterministic based on incident/scattered angles</w:t>
      </w:r>
    </w:p>
    <w:p w14:paraId="7C1C0BA0" w14:textId="77777777" w:rsidR="0046110B" w:rsidRDefault="00DC6A5B">
      <w:pPr>
        <w:adjustRightInd w:val="0"/>
        <w:snapToGrid w:val="0"/>
        <w:spacing w:beforeLines="50" w:before="120" w:afterLines="50" w:after="120"/>
        <w:jc w:val="center"/>
        <w:rPr>
          <w:rFonts w:eastAsiaTheme="minorEastAsia" w:hAnsi="Cambria Math"/>
          <w:i/>
          <w:iCs/>
          <w:lang w:eastAsia="zh-CN"/>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rPr>
                <m:t>dB</m:t>
              </m:r>
            </m:sub>
          </m:sSub>
          <m:r>
            <w:rPr>
              <w:rFonts w:ascii="Cambria Math" w:hAnsi="Cambria Math"/>
            </w:rPr>
            <m:t>(θ,φ)=</m:t>
          </m:r>
          <m:sSub>
            <m:sSubPr>
              <m:ctrlPr>
                <w:rPr>
                  <w:rFonts w:ascii="Cambria Math" w:hAnsi="Cambria Math"/>
                  <w:i/>
                  <w:iCs/>
                </w:rPr>
              </m:ctrlPr>
            </m:sSubPr>
            <m:e>
              <m:r>
                <w:rPr>
                  <w:rFonts w:ascii="Cambria Math" w:hAnsi="Cambria Math"/>
                </w:rPr>
                <m:t>G</m:t>
              </m:r>
            </m:e>
            <m:sub>
              <m:r>
                <w:rPr>
                  <w:rFonts w:ascii="Cambria Math" w:hAnsi="Cambria Math"/>
                </w:rPr>
                <m:t>max</m:t>
              </m:r>
            </m:sub>
          </m:sSub>
          <m:r>
            <w:rPr>
              <w:rFonts w:ascii="Cambria Math" w:hAnsi="Cambria Math"/>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H</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 φ</m:t>
                          </m:r>
                        </m:e>
                      </m:d>
                    </m:e>
                  </m:d>
                  <m:r>
                    <w:rPr>
                      <w:rFonts w:ascii="Cambria Math" w:hAnsi="Cambria Math"/>
                    </w:rPr>
                    <m:t>,</m:t>
                  </m:r>
                  <m:sSub>
                    <m:sSubPr>
                      <m:ctrlPr>
                        <w:rPr>
                          <w:rFonts w:ascii="Cambria Math" w:hAnsi="Cambria Math"/>
                          <w:i/>
                          <w:iCs/>
                        </w:rPr>
                      </m:ctrlPr>
                    </m:sSubPr>
                    <m:e>
                      <m:r>
                        <w:rPr>
                          <w:rFonts w:ascii="Cambria Math" w:hAnsi="Cambria Math"/>
                        </w:rPr>
                        <m:t>A</m:t>
                      </m:r>
                    </m:e>
                    <m:sub>
                      <m:r>
                        <w:rPr>
                          <w:rFonts w:ascii="Cambria Math" w:eastAsia="Malgun Gothic" w:hAnsi="Cambria Math"/>
                        </w:rPr>
                        <m:t>max</m:t>
                      </m:r>
                    </m:sub>
                  </m:sSub>
                </m:e>
              </m:d>
            </m:e>
          </m:func>
        </m:oMath>
      </m:oMathPara>
    </w:p>
    <w:p w14:paraId="5AF6FC66" w14:textId="77777777" w:rsidR="0046110B" w:rsidRDefault="00C73E12">
      <w:pPr>
        <w:adjustRightInd w:val="0"/>
        <w:snapToGrid w:val="0"/>
        <w:spacing w:beforeLines="50" w:before="120" w:afterLines="50" w:after="120"/>
        <w:ind w:left="840" w:firstLine="420"/>
      </w:pPr>
      <w:r>
        <w:rPr>
          <w:rFonts w:hAnsi="Cambria Math"/>
        </w:rPr>
        <w:t>Where,</w:t>
      </w:r>
    </w:p>
    <w:p w14:paraId="503DB7E2" w14:textId="77777777" w:rsidR="0046110B" w:rsidRDefault="00DC6A5B">
      <w:pPr>
        <w:adjustRightInd w:val="0"/>
        <w:snapToGrid w:val="0"/>
        <w:spacing w:beforeLines="50" w:before="120" w:afterLines="50" w:after="120"/>
        <w:jc w:val="center"/>
        <w:rPr>
          <w:rFonts w:eastAsia="宋体" w:hAnsi="Cambria Math"/>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sSub>
                              <m:sSubPr>
                                <m:ctrlPr>
                                  <w:rPr>
                                    <w:rFonts w:ascii="Cambria Math" w:eastAsia="Cambria Math" w:hAnsi="Cambria Math" w:cs="Cambria Math"/>
                                    <w:i/>
                                    <w:iCs/>
                                  </w:rPr>
                                </m:ctrlPr>
                              </m:sSubPr>
                              <m:e>
                                <m:r>
                                  <w:rPr>
                                    <w:rFonts w:ascii="Cambria Math" w:hAnsi="Cambria Math" w:cs="Cambria Math"/>
                                  </w:rPr>
                                  <m:t>θ</m:t>
                                </m:r>
                              </m:e>
                              <m:sub>
                                <m:r>
                                  <w:rPr>
                                    <w:rFonts w:ascii="Cambria Math" w:eastAsia="宋体" w:hAnsi="Cambria Math" w:cs="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宋体"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A</m:t>
                    </m:r>
                  </m:e>
                  <m:sub>
                    <m:r>
                      <w:rPr>
                        <w:rFonts w:ascii="Cambria Math" w:eastAsia="Malgun Gothic" w:hAnsi="Cambria Math"/>
                      </w:rPr>
                      <m:t>max</m:t>
                    </m:r>
                  </m:sub>
                </m:sSub>
              </m:e>
            </m:d>
          </m:e>
        </m:func>
      </m:oMath>
      <w:r w:rsidR="00C73E12">
        <w:rPr>
          <w:i/>
          <w:iCs/>
        </w:rPr>
        <w:t>,</w:t>
      </w:r>
    </w:p>
    <w:p w14:paraId="6AC44958" w14:textId="77777777" w:rsidR="0046110B" w:rsidRDefault="00DC6A5B">
      <w:pPr>
        <w:pStyle w:val="a3"/>
        <w:tabs>
          <w:tab w:val="left" w:pos="1418"/>
        </w:tabs>
        <w:adjustRightInd w:val="0"/>
        <w:snapToGrid w:val="0"/>
        <w:spacing w:beforeLines="50" w:afterLines="50"/>
        <w:jc w:val="center"/>
        <w:rPr>
          <w:rFonts w:eastAsiaTheme="minorEastAsia"/>
          <w:lang w:val="de-DE" w:eastAsia="zh-CN"/>
        </w:rPr>
      </w:pPr>
      <m:oMath>
        <m:sSub>
          <m:sSubPr>
            <m:ctrlPr>
              <w:rPr>
                <w:rFonts w:ascii="Cambria Math" w:eastAsia="Malgun Gothic" w:hAnsi="Cambria Math"/>
                <w:b w:val="0"/>
                <w:i/>
                <w:iCs/>
              </w:rPr>
            </m:ctrlPr>
          </m:sSubPr>
          <m:e>
            <m:sSup>
              <m:sSupPr>
                <m:ctrlPr>
                  <w:rPr>
                    <w:rFonts w:ascii="Cambria Math" w:eastAsia="Malgun Gothic" w:hAnsi="Cambria Math"/>
                    <w:b w:val="0"/>
                    <w:i/>
                    <w:iCs/>
                  </w:rPr>
                </m:ctrlPr>
              </m:sSupPr>
              <m:e>
                <m:r>
                  <m:rPr>
                    <m:sty m:val="bi"/>
                  </m:rPr>
                  <w:rPr>
                    <w:rFonts w:ascii="Cambria Math" w:hAnsi="Cambria Math"/>
                    <w:lang w:val="en-US" w:eastAsia="zh-CN"/>
                  </w:rPr>
                  <m:t>A</m:t>
                </m:r>
              </m:e>
              <m:sup>
                <m:r>
                  <m:rPr>
                    <m:sty m:val="bi"/>
                  </m:rPr>
                  <w:rPr>
                    <w:rFonts w:ascii="Cambria Math" w:hAnsi="Cambria Math"/>
                    <w:lang w:val="en-US" w:eastAsia="zh-CN"/>
                  </w:rPr>
                  <m:t>H</m:t>
                </m:r>
              </m:sup>
            </m:sSup>
          </m:e>
          <m:sub>
            <m:r>
              <m:rPr>
                <m:nor/>
              </m:rPr>
              <w:rPr>
                <w:rFonts w:ascii="Cambria Math" w:eastAsia="Malgun Gothic" w:hAnsi="Cambria Math"/>
                <w:b w:val="0"/>
                <w:i/>
                <w:iCs/>
                <w:lang w:val="de-DE"/>
              </w:rPr>
              <m:t>dB</m:t>
            </m:r>
          </m:sub>
        </m:sSub>
        <m:d>
          <m:dPr>
            <m:ctrlPr>
              <w:rPr>
                <w:rFonts w:ascii="Cambria Math" w:eastAsia="Malgun Gothic" w:hAnsi="Cambria Math"/>
                <w:b w:val="0"/>
                <w:i/>
                <w:iCs/>
              </w:rPr>
            </m:ctrlPr>
          </m:dPr>
          <m:e>
            <m:r>
              <m:rPr>
                <m:sty m:val="bi"/>
              </m:rPr>
              <w:rPr>
                <w:rFonts w:ascii="Cambria Math" w:eastAsia="Malgun Gothic" w:hAnsi="Cambria Math"/>
                <w:lang w:val="de-DE"/>
              </w:rPr>
              <m:t> </m:t>
            </m:r>
            <m:r>
              <m:rPr>
                <m:sty m:val="bi"/>
              </m:rPr>
              <w:rPr>
                <w:rFonts w:ascii="Cambria Math" w:eastAsia="Malgun Gothic" w:hAnsi="Cambria Math"/>
              </w:rPr>
              <m:t>φ</m:t>
            </m:r>
          </m:e>
        </m:d>
        <m:r>
          <m:rPr>
            <m:sty m:val="bi"/>
          </m:rPr>
          <w:rPr>
            <w:rFonts w:ascii="Cambria Math" w:eastAsia="Malgun Gothic" w:hAnsi="Cambria Math"/>
            <w:lang w:val="de-DE"/>
          </w:rPr>
          <m:t>=-</m:t>
        </m:r>
        <m:func>
          <m:funcPr>
            <m:ctrlPr>
              <w:rPr>
                <w:rFonts w:ascii="Cambria Math" w:eastAsia="Malgun Gothic" w:hAnsi="Cambria Math"/>
                <w:b w:val="0"/>
                <w:i/>
                <w:iCs/>
              </w:rPr>
            </m:ctrlPr>
          </m:funcPr>
          <m:fName>
            <m:r>
              <m:rPr>
                <m:sty m:val="bi"/>
              </m:rPr>
              <w:rPr>
                <w:rFonts w:ascii="Cambria Math" w:eastAsia="Malgun Gothic" w:hAnsi="Cambria Math"/>
              </w:rPr>
              <m:t>min</m:t>
            </m:r>
          </m:fName>
          <m:e>
            <m:d>
              <m:dPr>
                <m:begChr m:val="{"/>
                <m:endChr m:val="}"/>
                <m:ctrlPr>
                  <w:rPr>
                    <w:rFonts w:ascii="Cambria Math" w:eastAsia="Malgun Gothic" w:hAnsi="Cambria Math"/>
                    <w:b w:val="0"/>
                    <w:i/>
                    <w:iCs/>
                  </w:rPr>
                </m:ctrlPr>
              </m:dPr>
              <m:e>
                <m:r>
                  <m:rPr>
                    <m:sty m:val="bi"/>
                  </m:rPr>
                  <w:rPr>
                    <w:rFonts w:ascii="Cambria Math" w:eastAsia="Malgun Gothic" w:hAnsi="Cambria Math"/>
                  </w:rPr>
                  <m:t>12</m:t>
                </m:r>
                <m:sSup>
                  <m:sSupPr>
                    <m:ctrlPr>
                      <w:rPr>
                        <w:rFonts w:ascii="Cambria Math" w:eastAsia="Malgun Gothic" w:hAnsi="Cambria Math"/>
                        <w:b w:val="0"/>
                        <w:i/>
                        <w:iCs/>
                      </w:rPr>
                    </m:ctrlPr>
                  </m:sSupPr>
                  <m:e>
                    <m:d>
                      <m:dPr>
                        <m:ctrlPr>
                          <w:rPr>
                            <w:rFonts w:ascii="Cambria Math" w:eastAsia="Malgun Gothic" w:hAnsi="Cambria Math"/>
                            <w:b w:val="0"/>
                            <w:i/>
                            <w:iCs/>
                          </w:rPr>
                        </m:ctrlPr>
                      </m:dPr>
                      <m:e>
                        <m:f>
                          <m:fPr>
                            <m:ctrlPr>
                              <w:rPr>
                                <w:rFonts w:ascii="Cambria Math" w:eastAsia="Malgun Gothic" w:hAnsi="Cambria Math"/>
                                <w:b w:val="0"/>
                                <w:i/>
                                <w:iCs/>
                              </w:rPr>
                            </m:ctrlPr>
                          </m:fPr>
                          <m:num>
                            <m:r>
                              <m:rPr>
                                <m:sty m:val="bi"/>
                              </m:rPr>
                              <w:rPr>
                                <w:rFonts w:ascii="Cambria Math" w:eastAsia="Malgun Gothic" w:hAnsi="Cambria Math"/>
                              </w:rPr>
                              <m:t>φ</m:t>
                            </m:r>
                            <m:r>
                              <m:rPr>
                                <m:sty m:val="bi"/>
                              </m:rPr>
                              <w:rPr>
                                <w:rFonts w:ascii="Cambria Math" w:eastAsia="Malgun Gothic" w:hAnsi="Cambria Math"/>
                                <w:lang w:val="de-DE"/>
                              </w:rPr>
                              <m:t>-</m:t>
                            </m:r>
                            <m:sSub>
                              <m:sSubPr>
                                <m:ctrlPr>
                                  <w:rPr>
                                    <w:rFonts w:ascii="Cambria Math" w:eastAsia="Cambria Math" w:hAnsi="Cambria Math" w:cs="Cambria Math"/>
                                    <w:b w:val="0"/>
                                    <w:i/>
                                    <w:iCs/>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num>
                          <m:den>
                            <m:sSub>
                              <m:sSubPr>
                                <m:ctrlPr>
                                  <w:rPr>
                                    <w:rFonts w:ascii="Cambria Math" w:eastAsia="Malgun Gothic" w:hAnsi="Cambria Math"/>
                                    <w:b w:val="0"/>
                                    <w:i/>
                                    <w:iCs/>
                                  </w:rPr>
                                </m:ctrlPr>
                              </m:sSubPr>
                              <m:e>
                                <m:r>
                                  <m:rPr>
                                    <m:sty m:val="bi"/>
                                  </m:rPr>
                                  <w:rPr>
                                    <w:rFonts w:ascii="Cambria Math" w:eastAsia="Malgun Gothic" w:hAnsi="Cambria Math"/>
                                  </w:rPr>
                                  <m:t>φ</m:t>
                                </m:r>
                              </m:e>
                              <m:sub>
                                <m:r>
                                  <m:rPr>
                                    <m:sty m:val="bi"/>
                                  </m:rPr>
                                  <w:rPr>
                                    <w:rFonts w:ascii="Cambria Math" w:hAnsi="Cambria Math"/>
                                    <w:lang w:val="en-US"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lang w:val="en-US" w:eastAsia="zh-CN"/>
                      </w:rPr>
                      <m:t>A</m:t>
                    </m:r>
                  </m:e>
                  <m:sub>
                    <m:r>
                      <m:rPr>
                        <m:sty m:val="bi"/>
                      </m:rPr>
                      <w:rPr>
                        <w:rFonts w:ascii="Cambria Math" w:eastAsia="Malgun Gothic" w:hAnsi="Cambria Math"/>
                      </w:rPr>
                      <m:t>max</m:t>
                    </m:r>
                  </m:sub>
                </m:sSub>
              </m:e>
            </m:d>
          </m:e>
        </m:func>
      </m:oMath>
      <w:r w:rsidR="00C73E12">
        <w:rPr>
          <w:b w:val="0"/>
          <w:i/>
          <w:iCs/>
          <w:lang w:val="de-DE"/>
        </w:rPr>
        <w:t>,</w:t>
      </w:r>
    </w:p>
    <w:p w14:paraId="073E928F" w14:textId="77777777" w:rsidR="0046110B" w:rsidRDefault="0046110B">
      <w:pPr>
        <w:rPr>
          <w:rFonts w:ascii="Calibri Light" w:eastAsia="Calibri Light" w:hAnsi="Calibri Light" w:cs="Calibri Light"/>
          <w:color w:val="000000"/>
          <w:szCs w:val="20"/>
        </w:rPr>
      </w:pPr>
    </w:p>
    <w:tbl>
      <w:tblPr>
        <w:tblW w:w="7378" w:type="dxa"/>
        <w:jc w:val="center"/>
        <w:tblLayout w:type="fixed"/>
        <w:tblCellMar>
          <w:left w:w="0" w:type="dxa"/>
          <w:right w:w="0" w:type="dxa"/>
        </w:tblCellMar>
        <w:tblLook w:val="04A0" w:firstRow="1" w:lastRow="0" w:firstColumn="1" w:lastColumn="0" w:noHBand="0" w:noVBand="1"/>
      </w:tblPr>
      <w:tblGrid>
        <w:gridCol w:w="628"/>
        <w:gridCol w:w="540"/>
        <w:gridCol w:w="540"/>
        <w:gridCol w:w="450"/>
        <w:gridCol w:w="630"/>
        <w:gridCol w:w="720"/>
        <w:gridCol w:w="900"/>
        <w:gridCol w:w="1440"/>
        <w:gridCol w:w="1530"/>
      </w:tblGrid>
      <w:tr w:rsidR="0046110B" w14:paraId="46AB4943" w14:textId="77777777">
        <w:trPr>
          <w:trHeight w:val="420"/>
          <w:jc w:val="center"/>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689267C" w14:textId="77777777" w:rsidR="0046110B" w:rsidRDefault="0046110B">
            <w:pPr>
              <w:jc w:val="center"/>
              <w:rPr>
                <w:rFonts w:ascii="Times New Roman" w:eastAsiaTheme="minorEastAsia" w:hAnsi="Times New Roman"/>
                <w:i/>
                <w:iCs/>
                <w:sz w:val="18"/>
                <w:lang w:eastAsia="zh-CN"/>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6960ECE" w14:textId="77777777" w:rsidR="0046110B" w:rsidRDefault="00DC6A5B">
            <w:pPr>
              <w:jc w:val="center"/>
              <w:rPr>
                <w:rFonts w:ascii="Times New Roman" w:hAnsi="Times New Roman"/>
                <w:i/>
                <w:iCs/>
                <w:sz w:val="18"/>
              </w:rPr>
            </w:pPr>
            <m:oMathPara>
              <m:oMath>
                <m:sSub>
                  <m:sSubPr>
                    <m:ctrlPr>
                      <w:rPr>
                        <w:rFonts w:ascii="Cambria Math" w:eastAsiaTheme="minorEastAsia" w:hAnsi="Cambria Math" w:cs="Calibri"/>
                        <w:sz w:val="18"/>
                      </w:rPr>
                    </m:ctrlPr>
                  </m:sSubPr>
                  <m:e>
                    <m:r>
                      <w:rPr>
                        <w:rFonts w:ascii="Cambria Math" w:hAnsi="Cambria Math"/>
                        <w:sz w:val="18"/>
                      </w:rPr>
                      <m:t>φ</m:t>
                    </m:r>
                  </m:e>
                  <m:sub>
                    <m:r>
                      <w:rPr>
                        <w:rFonts w:ascii="Cambria Math" w:hAnsi="Cambria Math"/>
                        <w:sz w:val="18"/>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5C2D1AC" w14:textId="77777777" w:rsidR="0046110B" w:rsidRDefault="00DC6A5B">
            <w:pPr>
              <w:jc w:val="center"/>
              <w:rPr>
                <w:rFonts w:ascii="Times New Roman" w:hAnsi="Times New Roman"/>
                <w:i/>
                <w:iCs/>
                <w:sz w:val="18"/>
                <w:lang w:val="en-US"/>
              </w:rPr>
            </w:pPr>
            <m:oMathPara>
              <m:oMath>
                <m:sSub>
                  <m:sSubPr>
                    <m:ctrlPr>
                      <w:rPr>
                        <w:rFonts w:ascii="Cambria Math" w:eastAsiaTheme="minorEastAsia" w:hAnsi="Cambria Math" w:cs="Calibri"/>
                        <w:i/>
                        <w:iCs/>
                        <w:sz w:val="18"/>
                      </w:rPr>
                    </m:ctrlPr>
                  </m:sSubPr>
                  <m:e>
                    <m:r>
                      <w:rPr>
                        <w:rFonts w:ascii="Cambria Math" w:hAnsi="Cambria Math"/>
                        <w:sz w:val="18"/>
                      </w:rPr>
                      <m:t>φ</m:t>
                    </m:r>
                  </m:e>
                  <m:sub>
                    <m:r>
                      <m:rPr>
                        <m:sty m:val="p"/>
                      </m:rPr>
                      <w:rPr>
                        <w:rFonts w:ascii="Cambria Math" w:hAnsi="Cambria Math"/>
                        <w:sz w:val="18"/>
                      </w:rPr>
                      <m:t xml:space="preserve">3dB, </m:t>
                    </m:r>
                    <m:r>
                      <w:rPr>
                        <w:rFonts w:ascii="Cambria Math" w:hAnsi="Cambria Math"/>
                        <w:sz w:val="18"/>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DF28F59" w14:textId="77777777" w:rsidR="0046110B" w:rsidRDefault="00DC6A5B">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w:rPr>
                        <w:rFonts w:ascii="Cambria Math" w:hAnsi="Cambria Math"/>
                        <w:sz w:val="18"/>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D721755" w14:textId="77777777" w:rsidR="0046110B" w:rsidRDefault="00DC6A5B">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m:rPr>
                        <m:sty m:val="p"/>
                      </m:rPr>
                      <w:rPr>
                        <w:rFonts w:ascii="Cambria Math" w:hAnsi="Cambria Math"/>
                        <w:sz w:val="18"/>
                      </w:rPr>
                      <m:t>3dB,</m:t>
                    </m:r>
                    <m:r>
                      <w:rPr>
                        <w:rFonts w:ascii="Cambria Math" w:hAnsi="Cambria Math"/>
                        <w:sz w:val="18"/>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CF5F517" w14:textId="77777777" w:rsidR="0046110B" w:rsidRDefault="00DC6A5B">
            <w:pPr>
              <w:jc w:val="center"/>
              <w:rPr>
                <w:rFonts w:ascii="Times New Roman" w:hAnsi="Times New Roman"/>
                <w:i/>
                <w:iCs/>
                <w:sz w:val="18"/>
                <w:lang w:val="en-US"/>
              </w:rPr>
            </w:pPr>
            <m:oMathPara>
              <m:oMath>
                <m:sSub>
                  <m:sSubPr>
                    <m:ctrlPr>
                      <w:rPr>
                        <w:rFonts w:ascii="Cambria Math" w:eastAsiaTheme="minorEastAsia" w:hAnsi="Cambria Math" w:cs="Calibri"/>
                        <w:sz w:val="18"/>
                      </w:rPr>
                    </m:ctrlPr>
                  </m:sSubPr>
                  <m:e>
                    <m:r>
                      <w:rPr>
                        <w:rFonts w:ascii="Cambria Math" w:hAnsi="Cambria Math"/>
                        <w:sz w:val="18"/>
                      </w:rPr>
                      <m:t>G</m:t>
                    </m:r>
                  </m:e>
                  <m:sub>
                    <m:r>
                      <w:rPr>
                        <w:rFonts w:ascii="Cambria Math" w:hAnsi="Cambria Math"/>
                        <w:sz w:val="18"/>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2C84BB1" w14:textId="77777777" w:rsidR="0046110B" w:rsidRDefault="00DC6A5B">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szCs w:val="22"/>
                      </w:rPr>
                      <m:t>σ</m:t>
                    </m:r>
                  </m:e>
                  <m:sub>
                    <m:r>
                      <m:rPr>
                        <m:sty m:val="p"/>
                      </m:rPr>
                      <w:rPr>
                        <w:rFonts w:ascii="Cambria Math" w:hAnsi="Cambria Math"/>
                        <w:sz w:val="18"/>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90CCB6D" w14:textId="77777777" w:rsidR="0046110B" w:rsidRDefault="00C73E12">
            <w:pPr>
              <w:jc w:val="center"/>
              <w:rPr>
                <w:rFonts w:ascii="Times New Roman" w:hAnsi="Times New Roman"/>
                <w:i/>
                <w:iCs/>
                <w:sz w:val="18"/>
              </w:rPr>
            </w:pPr>
            <w:r>
              <w:rPr>
                <w:rFonts w:ascii="Times New Roman" w:hAnsi="Times New Roman"/>
                <w:i/>
                <w:iCs/>
                <w:sz w:val="18"/>
              </w:rPr>
              <w:t xml:space="preserve">Applicable Range of </w:t>
            </w:r>
            <m:oMath>
              <m:r>
                <m:rPr>
                  <m:sty m:val="p"/>
                </m:rPr>
                <w:rPr>
                  <w:rFonts w:ascii="Cambria Math" w:hAnsi="Cambria Math"/>
                  <w:sz w:val="18"/>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AE4CD78" w14:textId="77777777" w:rsidR="0046110B" w:rsidRDefault="00C73E12">
            <w:pPr>
              <w:jc w:val="center"/>
              <w:rPr>
                <w:rFonts w:ascii="Times New Roman" w:hAnsi="Times New Roman"/>
                <w:i/>
                <w:iCs/>
                <w:sz w:val="18"/>
                <w:lang w:val="en-US"/>
              </w:rPr>
            </w:pPr>
            <w:r>
              <w:rPr>
                <w:rFonts w:ascii="Times New Roman" w:hAnsi="Times New Roman"/>
                <w:i/>
                <w:iCs/>
                <w:sz w:val="18"/>
              </w:rPr>
              <w:t xml:space="preserve">Applicable Range of </w:t>
            </w:r>
            <m:oMath>
              <m:r>
                <m:rPr>
                  <m:sty m:val="p"/>
                </m:rPr>
                <w:rPr>
                  <w:rFonts w:ascii="Cambria Math" w:hAnsi="Cambria Math"/>
                  <w:sz w:val="18"/>
                </w:rPr>
                <m:t>φ</m:t>
              </m:r>
            </m:oMath>
          </w:p>
        </w:tc>
      </w:tr>
      <w:tr w:rsidR="0046110B" w14:paraId="414D1C39"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42672EC" w14:textId="77777777" w:rsidR="0046110B" w:rsidRDefault="00C73E12">
            <w:pPr>
              <w:jc w:val="center"/>
              <w:rPr>
                <w:rFonts w:ascii="Times New Roman" w:hAnsi="Times New Roman"/>
                <w:i/>
                <w:iCs/>
                <w:sz w:val="18"/>
              </w:rPr>
            </w:pPr>
            <w:r>
              <w:rPr>
                <w:rFonts w:ascii="Times New Roman" w:hAnsi="Times New Roman"/>
                <w:i/>
                <w:iCs/>
                <w:sz w:val="18"/>
              </w:rPr>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2138A92" w14:textId="77777777" w:rsidR="0046110B" w:rsidRDefault="00C73E12">
            <w:pPr>
              <w:jc w:val="center"/>
              <w:rPr>
                <w:rFonts w:ascii="Times New Roman" w:hAnsi="Times New Roman"/>
                <w:i/>
                <w:iCs/>
                <w:sz w:val="18"/>
              </w:rPr>
            </w:pPr>
            <w:r>
              <w:rPr>
                <w:rFonts w:ascii="Times New Roman" w:hAnsi="Times New Roman"/>
                <w:i/>
                <w:iCs/>
                <w:sz w:val="18"/>
              </w:rPr>
              <w:t>90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2B7DDC8" w14:textId="77777777" w:rsidR="0046110B" w:rsidRDefault="00C73E12">
            <w:pPr>
              <w:jc w:val="center"/>
              <w:rPr>
                <w:rFonts w:ascii="Times New Roman" w:hAnsi="Times New Roman"/>
                <w:i/>
                <w:iCs/>
                <w:sz w:val="18"/>
              </w:rPr>
            </w:pPr>
            <w:r>
              <w:rPr>
                <w:rFonts w:ascii="Times New Roman" w:hAnsi="Times New Roman"/>
                <w:i/>
                <w:iCs/>
                <w:sz w:val="18"/>
              </w:rPr>
              <w:t>33.48</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62C3F3DB" w14:textId="77777777" w:rsidR="0046110B" w:rsidRDefault="00C73E12">
            <w:pPr>
              <w:jc w:val="center"/>
              <w:rPr>
                <w:rFonts w:ascii="Times New Roman" w:hAnsi="Times New Roman"/>
                <w:i/>
                <w:iCs/>
                <w:sz w:val="18"/>
              </w:rPr>
            </w:pPr>
            <w:r>
              <w:rPr>
                <w:rFonts w:ascii="Times New Roman" w:hAnsi="Times New Roman"/>
                <w:i/>
                <w:iCs/>
                <w:sz w:val="18"/>
              </w:rPr>
              <w:t>77</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126F0D3A" w14:textId="77777777" w:rsidR="0046110B" w:rsidRDefault="00C73E12">
            <w:pPr>
              <w:jc w:val="center"/>
              <w:rPr>
                <w:rFonts w:ascii="Times New Roman" w:hAnsi="Times New Roman"/>
                <w:i/>
                <w:iCs/>
                <w:sz w:val="18"/>
              </w:rPr>
            </w:pPr>
            <w:r>
              <w:rPr>
                <w:rFonts w:ascii="Times New Roman" w:hAnsi="Times New Roman"/>
                <w:i/>
                <w:iCs/>
                <w:sz w:val="18"/>
              </w:rPr>
              <w:t>62.20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495B2D6E" w14:textId="77777777" w:rsidR="0046110B" w:rsidRDefault="00C73E12">
            <w:pPr>
              <w:jc w:val="center"/>
              <w:rPr>
                <w:rFonts w:ascii="Times New Roman" w:hAnsi="Times New Roman"/>
                <w:i/>
                <w:iCs/>
                <w:sz w:val="18"/>
              </w:rPr>
            </w:pPr>
            <w:r>
              <w:t xml:space="preserve">19.66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9EABA1D" w14:textId="77777777" w:rsidR="0046110B" w:rsidRDefault="00C73E12">
            <w:pPr>
              <w:jc w:val="center"/>
              <w:rPr>
                <w:rFonts w:ascii="Times New Roman" w:hAnsi="Times New Roman"/>
                <w:i/>
                <w:iCs/>
                <w:sz w:val="18"/>
                <w:lang w:val="en-US"/>
              </w:rPr>
            </w:pPr>
            <w:r>
              <w:rPr>
                <w:rFonts w:ascii="Times New Roman" w:hAnsi="Times New Roman"/>
                <w:i/>
                <w:iCs/>
                <w:sz w:val="18"/>
              </w:rPr>
              <w:t>10.91</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CF2CC9E"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19A09A53" w14:textId="77777777" w:rsidR="0046110B" w:rsidRDefault="00C73E12">
            <w:pPr>
              <w:jc w:val="center"/>
              <w:rPr>
                <w:rFonts w:ascii="Times New Roman" w:hAnsi="Times New Roman"/>
                <w:i/>
                <w:iCs/>
                <w:sz w:val="18"/>
              </w:rPr>
            </w:pPr>
            <w:r>
              <w:rPr>
                <w:rFonts w:ascii="Times New Roman" w:hAnsi="Times New Roman"/>
                <w:i/>
                <w:iCs/>
                <w:sz w:val="18"/>
              </w:rPr>
              <w:t>[45°,135°]</w:t>
            </w:r>
          </w:p>
        </w:tc>
      </w:tr>
      <w:tr w:rsidR="0046110B" w14:paraId="39079590"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64087C8" w14:textId="77777777" w:rsidR="0046110B" w:rsidRDefault="00C73E12">
            <w:pPr>
              <w:jc w:val="center"/>
              <w:rPr>
                <w:rFonts w:ascii="Times New Roman" w:hAnsi="Times New Roman"/>
                <w:i/>
                <w:iCs/>
                <w:sz w:val="18"/>
              </w:rPr>
            </w:pPr>
            <w:r>
              <w:rPr>
                <w:rFonts w:ascii="Times New Roman" w:hAnsi="Times New Roman"/>
                <w:i/>
                <w:iCs/>
                <w:sz w:val="18"/>
              </w:rPr>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A5CBAA" w14:textId="77777777" w:rsidR="0046110B" w:rsidRDefault="00C73E12">
            <w:pPr>
              <w:jc w:val="center"/>
              <w:rPr>
                <w:rFonts w:ascii="Times New Roman" w:hAnsi="Times New Roman"/>
                <w:i/>
                <w:iCs/>
                <w:sz w:val="18"/>
              </w:rPr>
            </w:pPr>
            <w:r>
              <w:rPr>
                <w:rFonts w:ascii="Times New Roman" w:hAnsi="Times New Roman"/>
                <w:i/>
                <w:iCs/>
                <w:sz w:val="18"/>
              </w:rPr>
              <w:t>180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830196" w14:textId="77777777" w:rsidR="0046110B" w:rsidRDefault="00C73E12">
            <w:pPr>
              <w:jc w:val="center"/>
              <w:rPr>
                <w:rFonts w:ascii="Times New Roman" w:hAnsi="Times New Roman"/>
                <w:i/>
                <w:iCs/>
                <w:sz w:val="18"/>
              </w:rPr>
            </w:pPr>
            <w:r>
              <w:rPr>
                <w:rFonts w:ascii="Times New Roman" w:hAnsi="Times New Roman"/>
                <w:i/>
                <w:iCs/>
                <w:sz w:val="18"/>
              </w:rPr>
              <w:t>41.32</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E0C69C" w14:textId="77777777" w:rsidR="0046110B" w:rsidRDefault="00C73E12">
            <w:pPr>
              <w:jc w:val="center"/>
              <w:rPr>
                <w:rFonts w:ascii="Times New Roman" w:hAnsi="Times New Roman"/>
                <w:i/>
                <w:iCs/>
                <w:sz w:val="18"/>
              </w:rPr>
            </w:pPr>
            <w:r>
              <w:rPr>
                <w:rFonts w:ascii="Times New Roman" w:hAnsi="Times New Roman"/>
                <w:i/>
                <w:iCs/>
                <w:sz w:val="18"/>
              </w:rPr>
              <w:t>71</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653036D2" w14:textId="77777777" w:rsidR="0046110B" w:rsidRDefault="00C73E12">
            <w:pPr>
              <w:jc w:val="center"/>
              <w:rPr>
                <w:rFonts w:ascii="Times New Roman" w:hAnsi="Times New Roman"/>
                <w:i/>
                <w:iCs/>
                <w:sz w:val="18"/>
              </w:rPr>
            </w:pPr>
            <w:r>
              <w:rPr>
                <w:rFonts w:ascii="Times New Roman" w:hAnsi="Times New Roman"/>
                <w:i/>
                <w:iCs/>
                <w:sz w:val="18"/>
              </w:rPr>
              <w:t>33.00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05B40290" w14:textId="77777777" w:rsidR="0046110B" w:rsidRDefault="00C73E12">
            <w:pPr>
              <w:jc w:val="center"/>
              <w:rPr>
                <w:rFonts w:ascii="Times New Roman" w:hAnsi="Times New Roman"/>
                <w:i/>
                <w:iCs/>
                <w:sz w:val="18"/>
              </w:rPr>
            </w:pPr>
            <w:r>
              <w:t xml:space="preserve">18.59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65D313D8" w14:textId="77777777" w:rsidR="0046110B" w:rsidRDefault="00C73E12">
            <w:pPr>
              <w:jc w:val="center"/>
              <w:rPr>
                <w:rFonts w:ascii="Times New Roman" w:hAnsi="Times New Roman"/>
                <w:i/>
                <w:iCs/>
                <w:sz w:val="18"/>
                <w:lang w:val="en-US"/>
              </w:rPr>
            </w:pPr>
            <w:r>
              <w:rPr>
                <w:rFonts w:ascii="Times New Roman" w:hAnsi="Times New Roman"/>
                <w:i/>
                <w:iCs/>
                <w:sz w:val="18"/>
              </w:rPr>
              <w:t>6.94</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DAD34E2"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8D2C621" w14:textId="77777777" w:rsidR="0046110B" w:rsidRDefault="00C73E12">
            <w:pPr>
              <w:jc w:val="center"/>
              <w:rPr>
                <w:rFonts w:ascii="Times New Roman" w:hAnsi="Times New Roman"/>
                <w:i/>
                <w:iCs/>
                <w:sz w:val="18"/>
              </w:rPr>
            </w:pPr>
            <w:r>
              <w:rPr>
                <w:rFonts w:ascii="Times New Roman" w:hAnsi="Times New Roman"/>
                <w:i/>
                <w:iCs/>
                <w:sz w:val="18"/>
              </w:rPr>
              <w:t>[135°,225°]</w:t>
            </w:r>
          </w:p>
        </w:tc>
      </w:tr>
      <w:tr w:rsidR="0046110B" w14:paraId="260E24BE"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3018A47" w14:textId="77777777" w:rsidR="0046110B" w:rsidRDefault="00C73E12">
            <w:pPr>
              <w:jc w:val="center"/>
              <w:rPr>
                <w:rFonts w:ascii="Times New Roman" w:hAnsi="Times New Roman"/>
                <w:i/>
                <w:iCs/>
                <w:sz w:val="18"/>
              </w:rPr>
            </w:pPr>
            <w:r>
              <w:rPr>
                <w:rFonts w:ascii="Times New Roman" w:hAnsi="Times New Roman"/>
                <w:i/>
                <w:iCs/>
                <w:sz w:val="18"/>
              </w:rPr>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D22C540" w14:textId="77777777" w:rsidR="0046110B" w:rsidRDefault="00C73E12">
            <w:pPr>
              <w:jc w:val="center"/>
              <w:rPr>
                <w:rFonts w:ascii="Times New Roman" w:hAnsi="Times New Roman"/>
                <w:i/>
                <w:iCs/>
                <w:sz w:val="18"/>
              </w:rPr>
            </w:pPr>
            <w:r>
              <w:rPr>
                <w:rFonts w:ascii="Times New Roman" w:hAnsi="Times New Roman"/>
                <w:i/>
                <w:iCs/>
                <w:sz w:val="18"/>
              </w:rPr>
              <w:t>-90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9F5DAAD" w14:textId="77777777" w:rsidR="0046110B" w:rsidRDefault="00C73E12">
            <w:pPr>
              <w:jc w:val="center"/>
              <w:rPr>
                <w:rFonts w:ascii="Times New Roman" w:hAnsi="Times New Roman"/>
                <w:i/>
                <w:iCs/>
                <w:sz w:val="18"/>
              </w:rPr>
            </w:pPr>
            <w:r>
              <w:rPr>
                <w:rFonts w:ascii="Times New Roman" w:hAnsi="Times New Roman"/>
                <w:i/>
                <w:iCs/>
                <w:sz w:val="18"/>
              </w:rPr>
              <w:t>33.48</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7D3020D" w14:textId="77777777" w:rsidR="0046110B" w:rsidRDefault="00C73E12">
            <w:pPr>
              <w:jc w:val="center"/>
              <w:rPr>
                <w:rFonts w:ascii="Times New Roman" w:hAnsi="Times New Roman"/>
                <w:i/>
                <w:iCs/>
                <w:sz w:val="18"/>
              </w:rPr>
            </w:pPr>
            <w:r>
              <w:rPr>
                <w:rFonts w:ascii="Times New Roman" w:hAnsi="Times New Roman"/>
                <w:i/>
                <w:iCs/>
                <w:sz w:val="18"/>
              </w:rPr>
              <w:t>77</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05029973" w14:textId="77777777" w:rsidR="0046110B" w:rsidRDefault="00C73E12">
            <w:pPr>
              <w:jc w:val="center"/>
              <w:rPr>
                <w:rFonts w:ascii="Times New Roman" w:hAnsi="Times New Roman"/>
                <w:i/>
                <w:iCs/>
                <w:sz w:val="18"/>
              </w:rPr>
            </w:pPr>
            <w:r>
              <w:rPr>
                <w:rFonts w:ascii="Times New Roman" w:hAnsi="Times New Roman"/>
                <w:i/>
                <w:iCs/>
                <w:sz w:val="18"/>
              </w:rPr>
              <w:t>62.20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4FC57365" w14:textId="77777777" w:rsidR="0046110B" w:rsidRDefault="00C73E12">
            <w:pPr>
              <w:jc w:val="center"/>
              <w:rPr>
                <w:rFonts w:ascii="Times New Roman" w:hAnsi="Times New Roman"/>
                <w:i/>
                <w:iCs/>
                <w:sz w:val="18"/>
              </w:rPr>
            </w:pPr>
            <w:r>
              <w:t xml:space="preserve">19.43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64E8C062" w14:textId="77777777" w:rsidR="0046110B" w:rsidRDefault="00C73E12">
            <w:pPr>
              <w:jc w:val="center"/>
              <w:rPr>
                <w:rFonts w:ascii="Times New Roman" w:hAnsi="Times New Roman"/>
                <w:i/>
                <w:iCs/>
                <w:sz w:val="18"/>
                <w:lang w:val="en-US"/>
              </w:rPr>
            </w:pPr>
            <w:r>
              <w:rPr>
                <w:rFonts w:ascii="Times New Roman" w:hAnsi="Times New Roman"/>
                <w:i/>
                <w:iCs/>
                <w:sz w:val="18"/>
              </w:rPr>
              <w:t>10.93</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294F82"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BDC1B3F" w14:textId="77777777" w:rsidR="0046110B" w:rsidRDefault="00C73E12">
            <w:pPr>
              <w:jc w:val="center"/>
              <w:rPr>
                <w:rFonts w:ascii="Times New Roman" w:hAnsi="Times New Roman"/>
                <w:i/>
                <w:iCs/>
                <w:sz w:val="18"/>
              </w:rPr>
            </w:pPr>
            <w:r>
              <w:rPr>
                <w:rFonts w:ascii="Times New Roman" w:hAnsi="Times New Roman"/>
                <w:i/>
                <w:iCs/>
                <w:sz w:val="18"/>
              </w:rPr>
              <w:t>(225°,315°)</w:t>
            </w:r>
          </w:p>
        </w:tc>
      </w:tr>
      <w:tr w:rsidR="0046110B" w14:paraId="19C38208"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7A4533C" w14:textId="77777777" w:rsidR="0046110B" w:rsidRDefault="00C73E12">
            <w:pPr>
              <w:jc w:val="center"/>
              <w:rPr>
                <w:rFonts w:ascii="Times New Roman" w:hAnsi="Times New Roman"/>
                <w:i/>
                <w:iCs/>
                <w:sz w:val="18"/>
              </w:rPr>
            </w:pPr>
            <w:r>
              <w:rPr>
                <w:rFonts w:ascii="Times New Roman" w:hAnsi="Times New Roman"/>
                <w:i/>
                <w:iCs/>
                <w:sz w:val="18"/>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619DFD7" w14:textId="77777777" w:rsidR="0046110B" w:rsidRDefault="00C73E12">
            <w:pPr>
              <w:jc w:val="center"/>
              <w:rPr>
                <w:rFonts w:ascii="Times New Roman" w:hAnsi="Times New Roman"/>
                <w:i/>
                <w:iCs/>
                <w:sz w:val="18"/>
              </w:rPr>
            </w:pPr>
            <w:r>
              <w:rPr>
                <w:rFonts w:ascii="Times New Roman" w:hAnsi="Times New Roman"/>
                <w:i/>
                <w:iCs/>
                <w:sz w:val="18"/>
              </w:rPr>
              <w:t>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9AD1A0A" w14:textId="77777777" w:rsidR="0046110B" w:rsidRDefault="00C73E12">
            <w:pPr>
              <w:jc w:val="center"/>
              <w:rPr>
                <w:rFonts w:ascii="Times New Roman" w:hAnsi="Times New Roman"/>
                <w:i/>
                <w:iCs/>
                <w:sz w:val="18"/>
              </w:rPr>
            </w:pPr>
            <w:r>
              <w:rPr>
                <w:rFonts w:ascii="Times New Roman" w:hAnsi="Times New Roman"/>
                <w:i/>
                <w:iCs/>
                <w:sz w:val="18"/>
              </w:rPr>
              <w:t>60.26</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0CCD0CB" w14:textId="77777777" w:rsidR="0046110B" w:rsidRDefault="00C73E12">
            <w:pPr>
              <w:jc w:val="center"/>
              <w:rPr>
                <w:rFonts w:ascii="Times New Roman" w:hAnsi="Times New Roman"/>
                <w:i/>
                <w:iCs/>
                <w:sz w:val="18"/>
              </w:rPr>
            </w:pPr>
            <w:r>
              <w:rPr>
                <w:rFonts w:ascii="Times New Roman" w:hAnsi="Times New Roman"/>
                <w:i/>
                <w:iCs/>
                <w:sz w:val="18"/>
              </w:rPr>
              <w:t>54</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3C72C973" w14:textId="77777777" w:rsidR="0046110B" w:rsidRDefault="00C73E12">
            <w:pPr>
              <w:jc w:val="center"/>
              <w:rPr>
                <w:rFonts w:ascii="Times New Roman" w:hAnsi="Times New Roman"/>
                <w:i/>
                <w:iCs/>
                <w:sz w:val="18"/>
              </w:rPr>
            </w:pPr>
            <w:r>
              <w:rPr>
                <w:rFonts w:ascii="Times New Roman" w:hAnsi="Times New Roman"/>
                <w:i/>
                <w:iCs/>
                <w:sz w:val="18"/>
              </w:rPr>
              <w:t>33.00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1AA7021E" w14:textId="77777777" w:rsidR="0046110B" w:rsidRDefault="00C73E12">
            <w:pPr>
              <w:jc w:val="center"/>
              <w:rPr>
                <w:rFonts w:ascii="Times New Roman" w:hAnsi="Times New Roman"/>
                <w:i/>
                <w:iCs/>
                <w:sz w:val="18"/>
              </w:rPr>
            </w:pPr>
            <w:r>
              <w:t xml:space="preserve">19.25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1408FB5D" w14:textId="77777777" w:rsidR="0046110B" w:rsidRDefault="00C73E12">
            <w:pPr>
              <w:jc w:val="center"/>
              <w:rPr>
                <w:rFonts w:ascii="Times New Roman" w:hAnsi="Times New Roman"/>
                <w:i/>
                <w:iCs/>
                <w:sz w:val="18"/>
                <w:lang w:val="en-US"/>
              </w:rPr>
            </w:pPr>
            <w:r>
              <w:rPr>
                <w:rFonts w:ascii="Times New Roman" w:hAnsi="Times New Roman"/>
                <w:i/>
                <w:iCs/>
                <w:sz w:val="18"/>
              </w:rPr>
              <w:t>8.69</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79FD6AF"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9FBBE63" w14:textId="77777777" w:rsidR="0046110B" w:rsidRDefault="00C73E12">
            <w:pPr>
              <w:jc w:val="center"/>
              <w:rPr>
                <w:rFonts w:ascii="Times New Roman" w:hAnsi="Times New Roman"/>
                <w:i/>
                <w:iCs/>
                <w:sz w:val="18"/>
              </w:rPr>
            </w:pPr>
            <w:r>
              <w:rPr>
                <w:rFonts w:ascii="Times New Roman" w:hAnsi="Times New Roman"/>
                <w:i/>
                <w:iCs/>
                <w:sz w:val="18"/>
              </w:rPr>
              <w:t>[0°,45°] U [315°,360°]</w:t>
            </w:r>
          </w:p>
        </w:tc>
      </w:tr>
      <w:tr w:rsidR="0046110B" w14:paraId="34F2584D"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602ADE" w14:textId="77777777" w:rsidR="0046110B" w:rsidRDefault="00C73E12">
            <w:pPr>
              <w:jc w:val="center"/>
              <w:rPr>
                <w:rFonts w:ascii="Times New Roman" w:hAnsi="Times New Roman"/>
                <w:i/>
                <w:iCs/>
                <w:sz w:val="18"/>
              </w:rPr>
            </w:pPr>
            <w:r>
              <w:rPr>
                <w:rFonts w:ascii="Times New Roman" w:hAnsi="Times New Roman"/>
                <w:i/>
                <w:iCs/>
                <w:sz w:val="18"/>
              </w:rPr>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0598F2C" w14:textId="77777777" w:rsidR="0046110B" w:rsidRDefault="00C73E12">
            <w:pPr>
              <w:jc w:val="center"/>
              <w:rPr>
                <w:rFonts w:ascii="Times New Roman" w:hAnsi="Times New Roman"/>
                <w:i/>
                <w:iCs/>
                <w:sz w:val="18"/>
              </w:rPr>
            </w:pPr>
            <w:r>
              <w:rPr>
                <w:rFonts w:ascii="Times New Roman" w:hAnsi="Times New Roman"/>
                <w:i/>
                <w:iCs/>
                <w:sz w:val="18"/>
              </w:rPr>
              <w: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6D63CA9" w14:textId="77777777" w:rsidR="0046110B" w:rsidRDefault="00C73E12">
            <w:pPr>
              <w:jc w:val="center"/>
              <w:rPr>
                <w:rFonts w:ascii="Times New Roman" w:hAnsi="Times New Roman"/>
                <w:i/>
                <w:iCs/>
                <w:sz w:val="18"/>
              </w:rPr>
            </w:pPr>
            <w:r>
              <w:rPr>
                <w:rFonts w:ascii="Times New Roman" w:hAnsi="Times New Roman"/>
                <w:i/>
                <w:iCs/>
                <w:sz w:val="18"/>
              </w:rPr>
              <w:t>/</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3E209A4" w14:textId="77777777" w:rsidR="0046110B" w:rsidRDefault="00C73E12">
            <w:pPr>
              <w:jc w:val="center"/>
              <w:rPr>
                <w:rFonts w:ascii="Times New Roman" w:hAnsi="Times New Roman"/>
                <w:i/>
                <w:iCs/>
                <w:sz w:val="18"/>
              </w:rPr>
            </w:pPr>
            <w:r>
              <w:rPr>
                <w:rFonts w:ascii="Times New Roman" w:hAnsi="Times New Roman"/>
                <w:i/>
                <w:iCs/>
                <w:sz w:val="18"/>
              </w:rPr>
              <w:t>0</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4198C826" w14:textId="77777777" w:rsidR="0046110B" w:rsidRDefault="00C73E12">
            <w:pPr>
              <w:jc w:val="center"/>
              <w:rPr>
                <w:rFonts w:ascii="Times New Roman" w:hAnsi="Times New Roman"/>
                <w:i/>
                <w:iCs/>
                <w:sz w:val="18"/>
              </w:rPr>
            </w:pPr>
            <w:r>
              <w:rPr>
                <w:rFonts w:ascii="Times New Roman" w:hAnsi="Times New Roman"/>
                <w:i/>
                <w:iCs/>
                <w:sz w:val="18"/>
              </w:rPr>
              <w:t>21.60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1D431F1E" w14:textId="77777777" w:rsidR="0046110B" w:rsidRDefault="00C73E12">
            <w:pPr>
              <w:jc w:val="center"/>
              <w:rPr>
                <w:rFonts w:ascii="Times New Roman" w:hAnsi="Times New Roman"/>
                <w:i/>
                <w:iCs/>
                <w:sz w:val="18"/>
              </w:rPr>
            </w:pPr>
            <w:r>
              <w:t xml:space="preserve">24.67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330D760D" w14:textId="77777777" w:rsidR="0046110B" w:rsidRDefault="00C73E12">
            <w:pPr>
              <w:jc w:val="center"/>
              <w:rPr>
                <w:rFonts w:ascii="Times New Roman" w:hAnsi="Times New Roman"/>
                <w:i/>
                <w:iCs/>
                <w:sz w:val="18"/>
                <w:lang w:val="en-US"/>
              </w:rPr>
            </w:pPr>
            <w:r>
              <w:rPr>
                <w:rFonts w:ascii="Times New Roman" w:hAnsi="Times New Roman"/>
                <w:i/>
                <w:iCs/>
                <w:sz w:val="18"/>
              </w:rPr>
              <w:t>12.97</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6769463" w14:textId="77777777" w:rsidR="0046110B" w:rsidRDefault="00C73E12">
            <w:pPr>
              <w:jc w:val="center"/>
              <w:rPr>
                <w:rFonts w:ascii="Times New Roman" w:hAnsi="Times New Roman"/>
                <w:i/>
                <w:iCs/>
                <w:sz w:val="18"/>
              </w:rPr>
            </w:pPr>
            <w:r>
              <w:rPr>
                <w:rFonts w:ascii="Times New Roman" w:hAnsi="Times New Roman"/>
                <w:i/>
                <w:iCs/>
                <w:sz w:val="18"/>
              </w:rPr>
              <w:t>[0°,25°)</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E274E44" w14:textId="77777777" w:rsidR="0046110B" w:rsidRDefault="00C73E12">
            <w:pPr>
              <w:jc w:val="center"/>
              <w:rPr>
                <w:rFonts w:ascii="Times New Roman" w:hAnsi="Times New Roman"/>
                <w:i/>
                <w:iCs/>
                <w:sz w:val="18"/>
              </w:rPr>
            </w:pPr>
            <w:r>
              <w:rPr>
                <w:rFonts w:ascii="Times New Roman" w:hAnsi="Times New Roman"/>
                <w:i/>
                <w:iCs/>
                <w:sz w:val="18"/>
              </w:rPr>
              <w:t>[0°,360°]</w:t>
            </w:r>
          </w:p>
        </w:tc>
      </w:tr>
    </w:tbl>
    <w:p w14:paraId="50325465" w14:textId="77777777" w:rsidR="0046110B" w:rsidRDefault="0046110B">
      <w:pPr>
        <w:rPr>
          <w:rFonts w:eastAsiaTheme="minorEastAsia"/>
          <w:lang w:eastAsia="zh-CN"/>
        </w:rPr>
      </w:pPr>
    </w:p>
    <w:p w14:paraId="35DC790A" w14:textId="77777777" w:rsidR="0046110B" w:rsidRDefault="0046110B">
      <w:pPr>
        <w:rPr>
          <w:rFonts w:eastAsiaTheme="minorEastAsia"/>
          <w:lang w:eastAsia="zh-CN"/>
        </w:rPr>
      </w:pPr>
    </w:p>
    <w:p w14:paraId="661C4002" w14:textId="77777777" w:rsidR="0046110B" w:rsidRDefault="00C73E12">
      <w:pPr>
        <w:rPr>
          <w:highlight w:val="yellow"/>
        </w:rPr>
      </w:pPr>
      <w:r>
        <w:rPr>
          <w:highlight w:val="yellow"/>
        </w:rPr>
        <w:t>[H][FL2] Proposal 6.6-1</w:t>
      </w:r>
      <w:r>
        <w:t xml:space="preserve"> background channel for monostatic</w:t>
      </w:r>
    </w:p>
    <w:p w14:paraId="64D08296" w14:textId="77777777" w:rsidR="0046110B" w:rsidRDefault="00C73E12">
      <w:pPr>
        <w:tabs>
          <w:tab w:val="left" w:pos="0"/>
        </w:tabs>
        <w:rPr>
          <w:rFonts w:eastAsia="等线"/>
          <w:lang w:val="en-US" w:eastAsia="zh-CN"/>
        </w:rPr>
      </w:pPr>
      <w:r>
        <w:rPr>
          <w:lang w:eastAsia="zh-CN"/>
        </w:rPr>
        <w:t xml:space="preserve">Down-select one from the following 3 solutions on modelling </w:t>
      </w:r>
      <w:r>
        <w:rPr>
          <w:rFonts w:eastAsiaTheme="minorEastAsia"/>
        </w:rPr>
        <w:t xml:space="preserve">background channel for monostatic within </w:t>
      </w:r>
      <w:r>
        <w:rPr>
          <w:rFonts w:eastAsia="等线"/>
          <w:lang w:val="en-US" w:eastAsia="zh-CN"/>
        </w:rPr>
        <w:t>RAN1#120,</w:t>
      </w:r>
    </w:p>
    <w:p w14:paraId="2E2EA9FB" w14:textId="77777777" w:rsidR="0046110B" w:rsidRDefault="0046110B">
      <w:pPr>
        <w:rPr>
          <w:rFonts w:eastAsia="等线"/>
          <w:b/>
          <w:bCs/>
          <w:lang w:val="en-US" w:eastAsia="zh-CN"/>
        </w:rPr>
      </w:pPr>
    </w:p>
    <w:p w14:paraId="4F3BD4D4" w14:textId="77777777" w:rsidR="0046110B" w:rsidRDefault="00C73E12">
      <w:pPr>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4560B044" w14:textId="77777777" w:rsidR="0046110B" w:rsidRDefault="00C73E12">
      <w:pPr>
        <w:rPr>
          <w:rFonts w:eastAsia="等线"/>
          <w:lang w:val="en-US" w:eastAsia="zh-CN"/>
        </w:rPr>
      </w:pPr>
      <w:r>
        <w:rPr>
          <w:rFonts w:eastAsia="等线"/>
          <w:lang w:val="en-US" w:eastAsia="zh-CN"/>
        </w:rPr>
        <w:t xml:space="preserve">On the background channel for monostatic sensing mode, RAN1 takes revised Option 1 </w:t>
      </w:r>
      <w:r>
        <w:rPr>
          <w:rFonts w:eastAsia="等线" w:hint="eastAsia"/>
          <w:color w:val="FF0000"/>
          <w:lang w:val="en-US" w:eastAsia="zh-CN"/>
        </w:rPr>
        <w:t>with updates</w:t>
      </w:r>
      <w:r>
        <w:rPr>
          <w:rFonts w:eastAsia="等线" w:hint="eastAsia"/>
          <w:lang w:val="en-US" w:eastAsia="zh-CN"/>
        </w:rPr>
        <w:t xml:space="preserve"> </w:t>
      </w:r>
      <w:r>
        <w:rPr>
          <w:rFonts w:eastAsia="等线"/>
          <w:lang w:val="en-US" w:eastAsia="zh-CN"/>
        </w:rPr>
        <w:t>as starting point</w:t>
      </w:r>
    </w:p>
    <w:p w14:paraId="29570615" w14:textId="77777777" w:rsidR="0046110B" w:rsidRDefault="00C73E12">
      <w:pPr>
        <w:pStyle w:val="afe"/>
        <w:numPr>
          <w:ilvl w:val="0"/>
          <w:numId w:val="14"/>
        </w:numPr>
        <w:rPr>
          <w:rFonts w:eastAsia="等线"/>
          <w:szCs w:val="20"/>
          <w:lang w:val="en-US" w:eastAsia="zh-CN"/>
        </w:rPr>
      </w:pPr>
      <w:r>
        <w:rPr>
          <w:rFonts w:eastAsia="等线"/>
          <w:szCs w:val="20"/>
          <w:lang w:val="en-US" w:eastAsia="zh-CN"/>
        </w:rPr>
        <w:t xml:space="preserve">drop </w:t>
      </w:r>
      <w:r>
        <w:rPr>
          <w:rFonts w:eastAsia="等线"/>
          <w:color w:val="FF0000"/>
          <w:szCs w:val="20"/>
          <w:lang w:val="en-US" w:eastAsia="zh-CN"/>
        </w:rPr>
        <w:t>N reference points</w:t>
      </w:r>
      <w:r>
        <w:rPr>
          <w:rFonts w:eastAsia="等线" w:hint="eastAsia"/>
          <w:color w:val="FF0000"/>
          <w:szCs w:val="20"/>
          <w:lang w:val="en-US" w:eastAsia="zh-CN"/>
        </w:rPr>
        <w:t xml:space="preserve"> following certain distribution</w:t>
      </w:r>
      <w:r>
        <w:rPr>
          <w:rFonts w:eastAsia="等线"/>
          <w:szCs w:val="20"/>
          <w:lang w:val="en-US" w:eastAsia="zh-CN"/>
        </w:rPr>
        <w:t xml:space="preserve">, and then the background channel is generated based on the channel generated as in existing TR between the real Tx and each </w:t>
      </w:r>
      <w:r>
        <w:rPr>
          <w:rFonts w:eastAsia="等线"/>
          <w:color w:val="FF0000"/>
          <w:szCs w:val="20"/>
          <w:lang w:val="en-US" w:eastAsia="zh-CN"/>
        </w:rPr>
        <w:t>reference points</w:t>
      </w:r>
      <w:r>
        <w:rPr>
          <w:rFonts w:eastAsia="等线"/>
          <w:szCs w:val="20"/>
          <w:lang w:val="en-US" w:eastAsia="zh-CN"/>
        </w:rPr>
        <w:t xml:space="preserve"> for a scenario</w:t>
      </w:r>
      <w:r>
        <w:rPr>
          <w:rFonts w:eastAsia="等线" w:hint="eastAsia"/>
          <w:szCs w:val="20"/>
          <w:lang w:val="en-US" w:eastAsia="zh-CN"/>
        </w:rPr>
        <w:t>.</w:t>
      </w:r>
      <w:r>
        <w:rPr>
          <w:rFonts w:eastAsia="等线" w:hint="eastAsia"/>
          <w:color w:val="FF0000"/>
          <w:szCs w:val="20"/>
          <w:lang w:val="en-US" w:eastAsia="zh-CN"/>
        </w:rPr>
        <w:t xml:space="preserve"> </w:t>
      </w:r>
    </w:p>
    <w:p w14:paraId="0A912441" w14:textId="77777777" w:rsidR="0046110B" w:rsidRDefault="00C73E12">
      <w:pPr>
        <w:pStyle w:val="afe"/>
        <w:numPr>
          <w:ilvl w:val="1"/>
          <w:numId w:val="14"/>
        </w:numPr>
        <w:rPr>
          <w:rFonts w:eastAsia="等线"/>
          <w:szCs w:val="20"/>
          <w:lang w:val="en-US" w:eastAsia="zh-CN"/>
        </w:rPr>
      </w:pPr>
      <w:r>
        <w:rPr>
          <w:rFonts w:eastAsia="等线" w:hint="eastAsia"/>
          <w:color w:val="FF0000"/>
          <w:szCs w:val="20"/>
          <w:lang w:val="en-US" w:eastAsia="zh-CN"/>
        </w:rPr>
        <w:t xml:space="preserve">FFS the distribution </w:t>
      </w:r>
      <w:r>
        <w:rPr>
          <w:rFonts w:eastAsia="等线"/>
          <w:color w:val="FF0000"/>
          <w:szCs w:val="20"/>
          <w:lang w:val="en-US" w:eastAsia="zh-CN"/>
        </w:rPr>
        <w:t xml:space="preserve">and the mobility </w:t>
      </w:r>
      <w:r>
        <w:rPr>
          <w:rFonts w:eastAsia="等线" w:hint="eastAsia"/>
          <w:color w:val="FF0000"/>
          <w:szCs w:val="20"/>
          <w:lang w:val="en-US" w:eastAsia="zh-CN"/>
        </w:rPr>
        <w:t xml:space="preserve">for </w:t>
      </w:r>
      <w:r>
        <w:rPr>
          <w:rFonts w:eastAsia="等线"/>
          <w:color w:val="FF0000"/>
          <w:szCs w:val="20"/>
          <w:lang w:val="en-US" w:eastAsia="zh-CN"/>
        </w:rPr>
        <w:t>reference points</w:t>
      </w:r>
      <w:r>
        <w:rPr>
          <w:rFonts w:eastAsia="等线" w:hint="eastAsia"/>
          <w:color w:val="FF0000"/>
          <w:szCs w:val="20"/>
          <w:lang w:val="en-US" w:eastAsia="zh-CN"/>
        </w:rPr>
        <w:t xml:space="preserve"> dropping</w:t>
      </w:r>
    </w:p>
    <w:p w14:paraId="7D28962B" w14:textId="77777777" w:rsidR="0046110B" w:rsidRDefault="00C73E12">
      <w:pPr>
        <w:pStyle w:val="afe"/>
        <w:numPr>
          <w:ilvl w:val="1"/>
          <w:numId w:val="14"/>
        </w:numPr>
        <w:rPr>
          <w:rFonts w:eastAsia="等线"/>
          <w:color w:val="FF0000"/>
          <w:szCs w:val="20"/>
          <w:lang w:val="en-US" w:eastAsia="zh-CN"/>
        </w:rPr>
      </w:pPr>
      <w:r>
        <w:rPr>
          <w:rFonts w:eastAsia="等线"/>
          <w:color w:val="FF0000"/>
          <w:szCs w:val="20"/>
          <w:lang w:val="en-US" w:eastAsia="zh-CN"/>
        </w:rPr>
        <w:t>N</w:t>
      </w:r>
      <w:r>
        <w:rPr>
          <w:rFonts w:eastAsia="等线" w:hint="eastAsia"/>
          <w:color w:val="FF0000"/>
          <w:szCs w:val="20"/>
          <w:lang w:val="en-US" w:eastAsia="zh-CN"/>
        </w:rPr>
        <w:t xml:space="preserve"> is determined by validation results for each scenario, FFS value N</w:t>
      </w:r>
    </w:p>
    <w:p w14:paraId="1915F78B" w14:textId="77777777" w:rsidR="0046110B" w:rsidRDefault="00C73E12">
      <w:pPr>
        <w:rPr>
          <w:rFonts w:eastAsia="等线"/>
          <w:lang w:val="en-US" w:eastAsia="zh-CN"/>
        </w:rPr>
      </w:pPr>
      <w:r>
        <w:rPr>
          <w:rFonts w:eastAsia="等线"/>
          <w:lang w:val="en-US" w:eastAsia="zh-CN"/>
        </w:rPr>
        <w:t>Supported by: ZTE, OPPO, Xiaomi, Samsung, BUPT, vivo, IDC, Lenovo, LGE, MTK, CMCC, CATT, Huawei</w:t>
      </w:r>
    </w:p>
    <w:p w14:paraId="7AC65626" w14:textId="77777777" w:rsidR="0046110B" w:rsidRDefault="0046110B">
      <w:pPr>
        <w:rPr>
          <w:rFonts w:eastAsia="等线"/>
          <w:b/>
          <w:bCs/>
          <w:lang w:val="en-US" w:eastAsia="zh-CN"/>
        </w:rPr>
      </w:pPr>
    </w:p>
    <w:p w14:paraId="25E3FB06" w14:textId="77777777" w:rsidR="0046110B" w:rsidRDefault="00C73E12">
      <w:pPr>
        <w:rPr>
          <w:rFonts w:eastAsia="等线"/>
          <w:b/>
          <w:bCs/>
          <w:lang w:val="en-US" w:eastAsia="zh-CN"/>
        </w:rPr>
      </w:pPr>
      <w:r>
        <w:rPr>
          <w:rFonts w:eastAsia="等线" w:hint="eastAsia"/>
          <w:b/>
          <w:bCs/>
          <w:lang w:val="en-US" w:eastAsia="zh-CN"/>
        </w:rPr>
        <w:t>Solution B</w:t>
      </w:r>
      <w:r>
        <w:rPr>
          <w:rFonts w:eastAsia="等线"/>
          <w:b/>
          <w:bCs/>
          <w:lang w:val="en-US" w:eastAsia="zh-CN"/>
        </w:rPr>
        <w:t>/C</w:t>
      </w:r>
      <w:r>
        <w:rPr>
          <w:rFonts w:eastAsia="等线" w:hint="eastAsia"/>
          <w:b/>
          <w:bCs/>
          <w:lang w:val="en-US" w:eastAsia="zh-CN"/>
        </w:rPr>
        <w:t xml:space="preserve"> (Previously option 2)</w:t>
      </w:r>
    </w:p>
    <w:p w14:paraId="3621DB8A" w14:textId="77777777" w:rsidR="0046110B" w:rsidRDefault="00C73E12">
      <w:pPr>
        <w:pStyle w:val="afe"/>
        <w:numPr>
          <w:ilvl w:val="0"/>
          <w:numId w:val="14"/>
        </w:numPr>
        <w:rPr>
          <w:rFonts w:eastAsia="等线"/>
          <w:color w:val="FF0000"/>
          <w:szCs w:val="20"/>
          <w:u w:val="single"/>
          <w:lang w:val="en-US" w:eastAsia="zh-CN"/>
        </w:rPr>
      </w:pPr>
      <w:r>
        <w:rPr>
          <w:rFonts w:eastAsia="等线"/>
          <w:color w:val="FF0000"/>
          <w:szCs w:val="20"/>
          <w:u w:val="single"/>
          <w:lang w:val="en-US" w:eastAsia="zh-CN"/>
        </w:rPr>
        <w:t>generate a grid with N bins, each of which associates with a delay and a direction, where a clutter locates in each bin or backscatters signal to sensing Rx in each bin, generate a direct path for each bin. The sum of the N paths generates the background channel</w:t>
      </w:r>
    </w:p>
    <w:p w14:paraId="4BF0061D" w14:textId="77777777" w:rsidR="0046110B" w:rsidRDefault="00C73E12">
      <w:pPr>
        <w:pStyle w:val="afe"/>
        <w:numPr>
          <w:ilvl w:val="0"/>
          <w:numId w:val="14"/>
        </w:numPr>
        <w:rPr>
          <w:rFonts w:eastAsia="等线"/>
          <w:color w:val="FF0000"/>
          <w:szCs w:val="20"/>
          <w:u w:val="single"/>
          <w:lang w:val="en-US" w:eastAsia="zh-CN"/>
        </w:rPr>
      </w:pPr>
      <w:r>
        <w:rPr>
          <w:rFonts w:eastAsia="等线"/>
          <w:color w:val="FF0000"/>
          <w:szCs w:val="20"/>
          <w:u w:val="single"/>
          <w:lang w:val="en-US" w:eastAsia="zh-CN"/>
        </w:rPr>
        <w:t>The backscattered power of each path follows a distribution, depending on the physical characteristics and scenarios</w:t>
      </w:r>
    </w:p>
    <w:p w14:paraId="52275D3A" w14:textId="77777777" w:rsidR="0046110B" w:rsidRDefault="00C73E12">
      <w:pPr>
        <w:pStyle w:val="afe"/>
        <w:numPr>
          <w:ilvl w:val="1"/>
          <w:numId w:val="14"/>
        </w:numPr>
        <w:rPr>
          <w:rFonts w:eastAsia="等线"/>
          <w:color w:val="FF0000"/>
          <w:szCs w:val="20"/>
          <w:u w:val="single"/>
          <w:lang w:val="en-US" w:eastAsia="zh-CN"/>
        </w:rPr>
      </w:pPr>
      <w:r>
        <w:rPr>
          <w:rFonts w:eastAsia="等线"/>
          <w:color w:val="FF0000"/>
          <w:szCs w:val="20"/>
          <w:u w:val="single"/>
          <w:lang w:val="en-US" w:eastAsia="zh-CN"/>
        </w:rPr>
        <w:t>FFS: other factors affecting backscattered power</w:t>
      </w:r>
    </w:p>
    <w:p w14:paraId="4B3059FA" w14:textId="77777777" w:rsidR="0046110B" w:rsidRDefault="00C73E12">
      <w:pPr>
        <w:rPr>
          <w:rFonts w:eastAsiaTheme="minorEastAsia"/>
          <w:lang w:eastAsia="zh-CN"/>
        </w:rPr>
      </w:pPr>
      <w:r>
        <w:rPr>
          <w:rFonts w:eastAsiaTheme="minorEastAsia" w:hint="eastAsia"/>
          <w:lang w:eastAsia="zh-CN"/>
        </w:rPr>
        <w:t>S</w:t>
      </w:r>
      <w:r>
        <w:rPr>
          <w:rFonts w:eastAsiaTheme="minorEastAsia"/>
          <w:lang w:eastAsia="zh-CN"/>
        </w:rPr>
        <w:t>upported by: Ericsson, Nokia, QC, Lenovo, AT&amp;T</w:t>
      </w:r>
    </w:p>
    <w:p w14:paraId="18F8B8D8" w14:textId="77777777" w:rsidR="0046110B" w:rsidRDefault="0046110B">
      <w:pPr>
        <w:rPr>
          <w:rFonts w:eastAsiaTheme="minorEastAsia"/>
          <w:lang w:eastAsia="zh-CN"/>
        </w:rPr>
      </w:pPr>
    </w:p>
    <w:p w14:paraId="18D7F4F6" w14:textId="77777777" w:rsidR="0046110B" w:rsidRDefault="0046110B">
      <w:pPr>
        <w:rPr>
          <w:rFonts w:eastAsiaTheme="minorEastAsia"/>
          <w:lang w:eastAsia="zh-CN"/>
        </w:rPr>
      </w:pPr>
    </w:p>
    <w:p w14:paraId="2FDD4794" w14:textId="6CEE9F5E" w:rsidR="0046110B" w:rsidRDefault="00C73E12">
      <w:pPr>
        <w:pStyle w:val="2"/>
      </w:pPr>
      <w:r>
        <w:rPr>
          <w:rFonts w:hint="eastAsia"/>
        </w:rPr>
        <w:t>T</w:t>
      </w:r>
      <w:r>
        <w:t>uesday (2/18)</w:t>
      </w:r>
    </w:p>
    <w:p w14:paraId="1964DA8D" w14:textId="0998377E" w:rsidR="00DA4773" w:rsidRDefault="00DA4773" w:rsidP="00DA4773">
      <w:pPr>
        <w:rPr>
          <w:rFonts w:eastAsiaTheme="minorEastAsia"/>
          <w:lang w:eastAsia="zh-CN"/>
        </w:rPr>
      </w:pPr>
      <w:r>
        <w:rPr>
          <w:rFonts w:eastAsiaTheme="minorEastAsia" w:hint="eastAsia"/>
          <w:lang w:eastAsia="zh-CN"/>
        </w:rPr>
        <w:t>A</w:t>
      </w:r>
      <w:r>
        <w:rPr>
          <w:rFonts w:eastAsiaTheme="minorEastAsia"/>
          <w:lang w:eastAsia="zh-CN"/>
        </w:rPr>
        <w:t>fter Tuesday offline session</w:t>
      </w:r>
    </w:p>
    <w:p w14:paraId="2F95A348" w14:textId="77777777" w:rsidR="00DA4773" w:rsidRPr="00DA4773" w:rsidRDefault="00DA4773" w:rsidP="00DA4773">
      <w:pPr>
        <w:rPr>
          <w:rFonts w:eastAsiaTheme="minorEastAsia"/>
          <w:lang w:eastAsia="zh-CN"/>
        </w:rPr>
      </w:pPr>
    </w:p>
    <w:p w14:paraId="7B1A62BD" w14:textId="77777777" w:rsidR="007F5B23" w:rsidRDefault="007F5B23" w:rsidP="00DA4773">
      <w:pPr>
        <w:rPr>
          <w:highlight w:val="yellow"/>
        </w:rPr>
      </w:pPr>
      <w:r>
        <w:rPr>
          <w:highlight w:val="yellow"/>
        </w:rPr>
        <w:t>[H][FL2] Proposal 6.6-1-</w:t>
      </w:r>
      <w:r w:rsidRPr="00DA4773">
        <w:rPr>
          <w:highlight w:val="yellow"/>
        </w:rPr>
        <w:t>rev2</w:t>
      </w:r>
      <w:r>
        <w:t xml:space="preserve"> background channel for monostatic</w:t>
      </w:r>
    </w:p>
    <w:p w14:paraId="3E4AE1D9" w14:textId="14A126FB" w:rsidR="007F5B23" w:rsidRDefault="007F5B23" w:rsidP="007F5B23">
      <w:pPr>
        <w:tabs>
          <w:tab w:val="left" w:pos="0"/>
        </w:tabs>
        <w:rPr>
          <w:rFonts w:eastAsia="等线"/>
          <w:lang w:val="en-US" w:eastAsia="zh-CN"/>
        </w:rPr>
      </w:pPr>
      <w:r>
        <w:rPr>
          <w:lang w:eastAsia="zh-CN"/>
        </w:rPr>
        <w:t xml:space="preserve">Down-select one from the following </w:t>
      </w:r>
      <w:r w:rsidR="00F86B9D">
        <w:rPr>
          <w:lang w:eastAsia="zh-CN"/>
        </w:rPr>
        <w:t>2</w:t>
      </w:r>
      <w:r>
        <w:rPr>
          <w:lang w:eastAsia="zh-CN"/>
        </w:rPr>
        <w:t xml:space="preserve"> solutions on modelling </w:t>
      </w:r>
      <w:r>
        <w:rPr>
          <w:rFonts w:eastAsiaTheme="minorEastAsia"/>
        </w:rPr>
        <w:t xml:space="preserve">background channel for monostatic within </w:t>
      </w:r>
      <w:r>
        <w:rPr>
          <w:rFonts w:eastAsia="等线"/>
          <w:lang w:val="en-US" w:eastAsia="zh-CN"/>
        </w:rPr>
        <w:t>RAN1#120,</w:t>
      </w:r>
    </w:p>
    <w:p w14:paraId="59C71EF7" w14:textId="77777777" w:rsidR="007F5B23" w:rsidRDefault="007F5B23" w:rsidP="007F5B23">
      <w:pPr>
        <w:rPr>
          <w:rFonts w:eastAsia="等线"/>
          <w:b/>
          <w:bCs/>
          <w:lang w:val="en-US" w:eastAsia="zh-CN"/>
        </w:rPr>
      </w:pPr>
    </w:p>
    <w:p w14:paraId="46FBE177" w14:textId="77777777" w:rsidR="007F5B23" w:rsidRDefault="007F5B23" w:rsidP="007F5B23">
      <w:pPr>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4805761C" w14:textId="77777777" w:rsidR="007F5B23" w:rsidRDefault="007F5B23" w:rsidP="007F5B23">
      <w:pPr>
        <w:rPr>
          <w:rFonts w:eastAsia="等线"/>
          <w:lang w:val="en-US" w:eastAsia="zh-CN"/>
        </w:rPr>
      </w:pPr>
      <w:r>
        <w:rPr>
          <w:rFonts w:eastAsia="等线"/>
          <w:lang w:val="en-US" w:eastAsia="zh-CN"/>
        </w:rPr>
        <w:t xml:space="preserve">On the background channel for monostatic sensing mode, RAN1 takes revised Option 1 </w:t>
      </w:r>
      <w:r>
        <w:rPr>
          <w:rFonts w:eastAsia="等线" w:hint="eastAsia"/>
          <w:color w:val="FF0000"/>
          <w:lang w:val="en-US" w:eastAsia="zh-CN"/>
        </w:rPr>
        <w:t>with updates</w:t>
      </w:r>
      <w:r>
        <w:rPr>
          <w:rFonts w:eastAsia="等线" w:hint="eastAsia"/>
          <w:lang w:val="en-US" w:eastAsia="zh-CN"/>
        </w:rPr>
        <w:t xml:space="preserve"> </w:t>
      </w:r>
      <w:r>
        <w:rPr>
          <w:rFonts w:eastAsia="等线"/>
          <w:lang w:val="en-US" w:eastAsia="zh-CN"/>
        </w:rPr>
        <w:t>as starting point</w:t>
      </w:r>
    </w:p>
    <w:p w14:paraId="1490EEE2" w14:textId="77777777" w:rsidR="007F5B23" w:rsidRDefault="007F5B23" w:rsidP="007F5B23">
      <w:pPr>
        <w:pStyle w:val="afe"/>
        <w:numPr>
          <w:ilvl w:val="0"/>
          <w:numId w:val="14"/>
        </w:numPr>
        <w:rPr>
          <w:rFonts w:eastAsia="等线"/>
          <w:szCs w:val="20"/>
          <w:lang w:val="en-US" w:eastAsia="zh-CN"/>
        </w:rPr>
      </w:pPr>
      <w:r>
        <w:rPr>
          <w:rFonts w:eastAsia="等线"/>
          <w:szCs w:val="20"/>
          <w:lang w:val="en-US" w:eastAsia="zh-CN"/>
        </w:rPr>
        <w:t xml:space="preserve">drop </w:t>
      </w:r>
      <w:r>
        <w:rPr>
          <w:rFonts w:eastAsia="等线" w:hint="eastAsia"/>
          <w:szCs w:val="20"/>
          <w:lang w:val="en-US" w:eastAsia="zh-CN"/>
        </w:rPr>
        <w:t>1</w:t>
      </w:r>
      <w:r>
        <w:rPr>
          <w:rFonts w:eastAsia="等线"/>
          <w:color w:val="FF0000"/>
          <w:szCs w:val="20"/>
          <w:lang w:val="en-US" w:eastAsia="zh-CN"/>
        </w:rPr>
        <w:t xml:space="preserve"> reference point</w:t>
      </w:r>
      <w:r>
        <w:rPr>
          <w:rFonts w:eastAsia="等线" w:hint="eastAsia"/>
          <w:color w:val="FF0000"/>
          <w:szCs w:val="20"/>
          <w:lang w:val="en-US" w:eastAsia="zh-CN"/>
        </w:rPr>
        <w:t xml:space="preserve"> following certain distribution</w:t>
      </w:r>
      <w:r>
        <w:rPr>
          <w:rFonts w:eastAsia="等线"/>
          <w:szCs w:val="20"/>
          <w:lang w:val="en-US" w:eastAsia="zh-CN"/>
        </w:rPr>
        <w:t xml:space="preserve">, and then the background channel is generated based on the channel generated as in existing TR between the real Tx and </w:t>
      </w:r>
      <w:r>
        <w:rPr>
          <w:rFonts w:eastAsia="等线" w:hint="eastAsia"/>
          <w:szCs w:val="20"/>
          <w:lang w:val="en-US" w:eastAsia="zh-CN"/>
        </w:rPr>
        <w:t xml:space="preserve">the </w:t>
      </w:r>
      <w:r>
        <w:rPr>
          <w:rFonts w:eastAsia="等线"/>
          <w:color w:val="FF0000"/>
          <w:szCs w:val="20"/>
          <w:lang w:val="en-US" w:eastAsia="zh-CN"/>
        </w:rPr>
        <w:t>reference point</w:t>
      </w:r>
      <w:r>
        <w:rPr>
          <w:rFonts w:eastAsia="等线"/>
          <w:szCs w:val="20"/>
          <w:lang w:val="en-US" w:eastAsia="zh-CN"/>
        </w:rPr>
        <w:t xml:space="preserve"> for a scenario</w:t>
      </w:r>
      <w:r>
        <w:rPr>
          <w:rFonts w:eastAsia="等线" w:hint="eastAsia"/>
          <w:szCs w:val="20"/>
          <w:lang w:val="en-US" w:eastAsia="zh-CN"/>
        </w:rPr>
        <w:t>.</w:t>
      </w:r>
      <w:r>
        <w:rPr>
          <w:rFonts w:eastAsia="等线" w:hint="eastAsia"/>
          <w:color w:val="FF0000"/>
          <w:szCs w:val="20"/>
          <w:lang w:val="en-US" w:eastAsia="zh-CN"/>
        </w:rPr>
        <w:t xml:space="preserve"> </w:t>
      </w:r>
    </w:p>
    <w:p w14:paraId="17291E5C" w14:textId="77777777" w:rsidR="007F5B23" w:rsidRDefault="007F5B23" w:rsidP="007F5B23">
      <w:pPr>
        <w:pStyle w:val="afe"/>
        <w:numPr>
          <w:ilvl w:val="1"/>
          <w:numId w:val="14"/>
        </w:numPr>
        <w:rPr>
          <w:b/>
          <w:color w:val="000000" w:themeColor="text1"/>
        </w:rPr>
      </w:pPr>
      <w:r>
        <w:rPr>
          <w:rFonts w:eastAsia="等线" w:hint="eastAsia"/>
          <w:color w:val="FF0000"/>
          <w:szCs w:val="20"/>
          <w:lang w:val="en-US" w:eastAsia="zh-CN"/>
        </w:rPr>
        <w:t xml:space="preserve">The distance between Tx and the reference point, and the height of the reference point follow Gamma distribution, </w:t>
      </w:r>
    </w:p>
    <w:p w14:paraId="1F7E6320" w14:textId="77777777" w:rsidR="007F5B23" w:rsidRDefault="00DC6A5B" w:rsidP="007F5B23">
      <w:pPr>
        <w:pStyle w:val="afe"/>
        <w:numPr>
          <w:ilvl w:val="255"/>
          <w:numId w:val="0"/>
        </w:numPr>
        <w:jc w:val="center"/>
        <w:rPr>
          <w:rFonts w:eastAsia="宋体"/>
          <w:bCs/>
          <w:color w:val="000000" w:themeColor="text1"/>
          <w:lang w:val="en-US" w:eastAsia="zh-CN"/>
        </w:rPr>
      </w:pPr>
      <m:oMath>
        <m:sSub>
          <m:sSubPr>
            <m:ctrlPr>
              <w:rPr>
                <w:rFonts w:ascii="Cambria Math" w:hAnsi="Cambria Math"/>
                <w:bCs/>
                <w:i/>
                <w:color w:val="000000" w:themeColor="text1"/>
              </w:rPr>
            </m:ctrlPr>
          </m:sSubPr>
          <m:e>
            <m:r>
              <w:rPr>
                <w:rFonts w:ascii="Cambria Math" w:hAnsi="Cambria Math"/>
                <w:color w:val="000000" w:themeColor="text1"/>
              </w:rPr>
              <m:t>d</m:t>
            </m:r>
          </m:e>
          <m:sub>
            <m:r>
              <w:rPr>
                <w:rFonts w:ascii="Cambria Math" w:hAnsi="Cambria Math"/>
                <w:color w:val="000000" w:themeColor="text1"/>
              </w:rPr>
              <m:t>rp_2D_n</m:t>
            </m:r>
          </m:sub>
        </m:sSub>
        <m:r>
          <w:rPr>
            <w:rFonts w:ascii="Cambria Math" w:hAnsi="Cambria Math"/>
            <w:color w:val="000000" w:themeColor="text1"/>
          </w:rPr>
          <m:t>~</m:t>
        </m:r>
        <m:r>
          <m:rPr>
            <m:sty m:val="p"/>
          </m:rPr>
          <w:rPr>
            <w:rFonts w:ascii="Cambria Math" w:hAnsi="Cambria Math"/>
            <w:color w:val="000000" w:themeColor="text1"/>
          </w:rPr>
          <m:t>Γ</m:t>
        </m:r>
        <m:d>
          <m:dPr>
            <m:ctrlPr>
              <w:rPr>
                <w:rFonts w:ascii="Cambria Math" w:hAnsi="Cambria Math"/>
                <w:bCs/>
                <w:i/>
                <w:color w:val="000000" w:themeColor="text1"/>
              </w:rPr>
            </m:ctrlPr>
          </m:dPr>
          <m:e>
            <m:r>
              <w:rPr>
                <w:rFonts w:ascii="Cambria Math" w:hAnsi="Cambria Math"/>
                <w:color w:val="000000" w:themeColor="text1"/>
              </w:rPr>
              <m:t>α</m:t>
            </m:r>
            <m:r>
              <w:rPr>
                <w:rFonts w:ascii="Cambria Math" w:eastAsia="宋体" w:hAnsi="Cambria Math"/>
                <w:color w:val="000000" w:themeColor="text1"/>
                <w:lang w:val="en-US" w:eastAsia="zh-CN"/>
              </w:rPr>
              <m:t>1</m:t>
            </m:r>
            <m:r>
              <w:rPr>
                <w:rFonts w:ascii="Cambria Math" w:hAnsi="Cambria Math"/>
                <w:color w:val="000000" w:themeColor="text1"/>
              </w:rPr>
              <m:t>, β</m:t>
            </m:r>
            <m:r>
              <w:rPr>
                <w:rFonts w:ascii="Cambria Math" w:eastAsia="宋体" w:hAnsi="Cambria Math"/>
                <w:color w:val="000000" w:themeColor="text1"/>
                <w:lang w:val="en-US" w:eastAsia="zh-CN"/>
              </w:rPr>
              <m:t>1</m:t>
            </m:r>
          </m:e>
        </m:d>
        <m:r>
          <w:rPr>
            <w:rFonts w:ascii="Cambria Math" w:hAnsi="Cambria Math"/>
            <w:color w:val="000000" w:themeColor="text1"/>
          </w:rPr>
          <m:t>+</m:t>
        </m:r>
        <m:r>
          <w:rPr>
            <w:rFonts w:ascii="Cambria Math" w:eastAsia="宋体" w:hAnsi="Cambria Math"/>
            <w:color w:val="000000" w:themeColor="text1"/>
            <w:lang w:val="en-US" w:eastAsia="zh-CN"/>
          </w:rPr>
          <m:t>c</m:t>
        </m:r>
      </m:oMath>
      <w:r w:rsidR="007F5B23">
        <w:rPr>
          <w:rFonts w:eastAsia="宋体" w:hAnsi="Cambria Math" w:hint="eastAsia"/>
          <w:color w:val="000000" w:themeColor="text1"/>
          <w:lang w:val="en-US" w:eastAsia="zh-CN"/>
        </w:rPr>
        <w:t>1</w:t>
      </w:r>
    </w:p>
    <w:p w14:paraId="4EAD82D7" w14:textId="77777777" w:rsidR="007F5B23" w:rsidRDefault="00DC6A5B" w:rsidP="007F5B23">
      <w:pPr>
        <w:rPr>
          <w:rFonts w:eastAsia="等线"/>
          <w:szCs w:val="20"/>
          <w:lang w:val="en-US" w:eastAsia="zh-CN"/>
        </w:rPr>
      </w:pPr>
      <m:oMathPara>
        <m:oMath>
          <m:sSub>
            <m:sSubPr>
              <m:ctrlPr>
                <w:rPr>
                  <w:rFonts w:ascii="Cambria Math" w:hAnsi="Cambria Math"/>
                  <w:bCs/>
                  <w:i/>
                  <w:color w:val="000000" w:themeColor="text1"/>
                </w:rPr>
              </m:ctrlPr>
            </m:sSubPr>
            <m:e>
              <m:r>
                <w:rPr>
                  <w:rFonts w:ascii="Cambria Math" w:hAnsi="Cambria Math"/>
                  <w:color w:val="000000" w:themeColor="text1"/>
                </w:rPr>
                <m:t>h</m:t>
              </m:r>
            </m:e>
            <m:sub>
              <m:r>
                <w:rPr>
                  <w:rFonts w:ascii="Cambria Math" w:hAnsi="Cambria Math"/>
                  <w:color w:val="000000" w:themeColor="text1"/>
                </w:rPr>
                <m:t>rp_n</m:t>
              </m:r>
            </m:sub>
          </m:sSub>
          <m:r>
            <w:rPr>
              <w:rFonts w:ascii="Cambria Math" w:hAnsi="Cambria Math"/>
              <w:color w:val="000000" w:themeColor="text1"/>
            </w:rPr>
            <m:t>~</m:t>
          </m:r>
          <m:r>
            <m:rPr>
              <m:sty m:val="p"/>
            </m:rPr>
            <w:rPr>
              <w:rFonts w:ascii="Cambria Math" w:hAnsi="Cambria Math"/>
              <w:color w:val="000000" w:themeColor="text1"/>
            </w:rPr>
            <m:t>Γ</m:t>
          </m:r>
          <m:d>
            <m:dPr>
              <m:ctrlPr>
                <w:rPr>
                  <w:rFonts w:ascii="Cambria Math" w:hAnsi="Cambria Math"/>
                  <w:bCs/>
                  <w:i/>
                  <w:color w:val="000000" w:themeColor="text1"/>
                </w:rPr>
              </m:ctrlPr>
            </m:dPr>
            <m:e>
              <m:r>
                <w:rPr>
                  <w:rFonts w:ascii="Cambria Math" w:hAnsi="Cambria Math"/>
                  <w:color w:val="000000" w:themeColor="text1"/>
                </w:rPr>
                <m:t>α</m:t>
              </m:r>
              <m:r>
                <w:rPr>
                  <w:rFonts w:ascii="Cambria Math" w:eastAsia="宋体" w:hAnsi="Cambria Math"/>
                  <w:color w:val="000000" w:themeColor="text1"/>
                  <w:lang w:val="en-US" w:eastAsia="zh-CN"/>
                </w:rPr>
                <m:t>2</m:t>
              </m:r>
              <m:r>
                <w:rPr>
                  <w:rFonts w:ascii="Cambria Math" w:hAnsi="Cambria Math"/>
                  <w:color w:val="000000" w:themeColor="text1"/>
                </w:rPr>
                <m:t>, β</m:t>
              </m:r>
              <m:r>
                <w:rPr>
                  <w:rFonts w:ascii="Cambria Math" w:eastAsia="宋体" w:hAnsi="Cambria Math"/>
                  <w:color w:val="000000" w:themeColor="text1"/>
                  <w:lang w:val="en-US" w:eastAsia="zh-CN"/>
                </w:rPr>
                <m:t>2</m:t>
              </m:r>
            </m:e>
          </m:d>
          <m:r>
            <w:rPr>
              <w:rFonts w:ascii="Cambria Math" w:hAnsi="Cambria Math"/>
              <w:color w:val="000000" w:themeColor="text1"/>
            </w:rPr>
            <m:t>+</m:t>
          </m:r>
          <m:r>
            <w:rPr>
              <w:rFonts w:ascii="Cambria Math" w:eastAsia="宋体" w:hAnsi="Cambria Math"/>
              <w:color w:val="000000" w:themeColor="text1"/>
              <w:lang w:val="en-US" w:eastAsia="zh-CN"/>
            </w:rPr>
            <m:t>c2</m:t>
          </m:r>
        </m:oMath>
      </m:oMathPara>
    </w:p>
    <w:p w14:paraId="71813F21" w14:textId="77777777" w:rsidR="007F5B23" w:rsidRDefault="007F5B23" w:rsidP="007F5B23">
      <w:pPr>
        <w:pStyle w:val="afe"/>
        <w:widowControl w:val="0"/>
        <w:numPr>
          <w:ilvl w:val="0"/>
          <w:numId w:val="15"/>
        </w:numPr>
        <w:rPr>
          <w:rFonts w:ascii="Times New Roman" w:eastAsia="等线" w:hAnsi="Times New Roman"/>
          <w:iCs/>
          <w:color w:val="FF0000"/>
          <w:szCs w:val="20"/>
        </w:rPr>
      </w:pPr>
      <w:r>
        <w:rPr>
          <w:rFonts w:eastAsia="等线" w:hint="eastAsia"/>
          <w:color w:val="FF0000"/>
          <w:szCs w:val="20"/>
          <w:lang w:val="en-US" w:eastAsia="zh-CN"/>
        </w:rPr>
        <w:t xml:space="preserve"> FFS</w:t>
      </w:r>
      <w:r>
        <w:rPr>
          <w:rFonts w:ascii="Times New Roman" w:eastAsia="等线" w:hAnsi="Times New Roman"/>
          <w:iCs/>
          <w:color w:val="FF0000"/>
          <w:szCs w:val="20"/>
        </w:rPr>
        <w:t>: whether to add very low power clusters</w:t>
      </w:r>
    </w:p>
    <w:p w14:paraId="065FCAB4" w14:textId="77777777" w:rsidR="007F5B23" w:rsidRDefault="007F5B23" w:rsidP="007F5B23">
      <w:pPr>
        <w:rPr>
          <w:rFonts w:eastAsia="等线"/>
          <w:lang w:val="en-US" w:eastAsia="zh-CN"/>
        </w:rPr>
      </w:pPr>
      <w:r>
        <w:rPr>
          <w:rFonts w:eastAsia="等线"/>
          <w:lang w:val="en-US" w:eastAsia="zh-CN"/>
        </w:rPr>
        <w:t>Supported by: ZTE, OPPO, Xiaomi, Samsung, BUPT, vivo, IDC, Lenovo, LGE, MTK, CMCC, CATT, Huawei</w:t>
      </w:r>
    </w:p>
    <w:p w14:paraId="23F01CA8" w14:textId="77777777" w:rsidR="007F5B23" w:rsidRDefault="007F5B23" w:rsidP="007F5B23">
      <w:pPr>
        <w:rPr>
          <w:rFonts w:eastAsia="等线"/>
          <w:b/>
          <w:bCs/>
          <w:lang w:val="en-US" w:eastAsia="zh-CN"/>
        </w:rPr>
      </w:pPr>
    </w:p>
    <w:p w14:paraId="4D881486" w14:textId="77777777" w:rsidR="007F5B23" w:rsidRDefault="007F5B23" w:rsidP="007F5B23">
      <w:pPr>
        <w:rPr>
          <w:rFonts w:eastAsia="等线"/>
          <w:b/>
          <w:bCs/>
          <w:lang w:val="en-US" w:eastAsia="zh-CN"/>
        </w:rPr>
      </w:pPr>
      <w:r>
        <w:rPr>
          <w:rFonts w:eastAsia="等线" w:hint="eastAsia"/>
          <w:b/>
          <w:bCs/>
          <w:lang w:val="en-US" w:eastAsia="zh-CN"/>
        </w:rPr>
        <w:t>Solution B</w:t>
      </w:r>
      <w:r>
        <w:rPr>
          <w:rFonts w:eastAsia="等线"/>
          <w:b/>
          <w:bCs/>
          <w:lang w:val="en-US" w:eastAsia="zh-CN"/>
        </w:rPr>
        <w:t>/C</w:t>
      </w:r>
      <w:r>
        <w:rPr>
          <w:rFonts w:eastAsia="等线" w:hint="eastAsia"/>
          <w:b/>
          <w:bCs/>
          <w:lang w:val="en-US" w:eastAsia="zh-CN"/>
        </w:rPr>
        <w:t xml:space="preserve"> (Previously option 2)</w:t>
      </w:r>
    </w:p>
    <w:p w14:paraId="78883B0F" w14:textId="77777777" w:rsidR="007F5B23" w:rsidRDefault="007F5B23" w:rsidP="007F5B23">
      <w:pPr>
        <w:pStyle w:val="afe"/>
        <w:numPr>
          <w:ilvl w:val="0"/>
          <w:numId w:val="14"/>
        </w:numPr>
        <w:rPr>
          <w:rFonts w:eastAsia="等线"/>
          <w:szCs w:val="20"/>
          <w:lang w:val="en-US" w:eastAsia="zh-CN"/>
        </w:rPr>
      </w:pPr>
      <w:r>
        <w:rPr>
          <w:rFonts w:eastAsia="等线"/>
          <w:szCs w:val="20"/>
          <w:lang w:val="en-US" w:eastAsia="zh-CN"/>
        </w:rPr>
        <w:t>generate a grid with N bins, each of which associates with a delay and a direction, where a clutter locates in each bin or backscatters signal to sensing Rx in each bin, generate a direct path for each bin. The sum of the N paths generates the background channel</w:t>
      </w:r>
    </w:p>
    <w:p w14:paraId="1D4E9B3F" w14:textId="77777777" w:rsidR="007F5B23" w:rsidRDefault="007F5B23" w:rsidP="007F5B23">
      <w:pPr>
        <w:pStyle w:val="afe"/>
        <w:numPr>
          <w:ilvl w:val="0"/>
          <w:numId w:val="14"/>
        </w:numPr>
        <w:rPr>
          <w:rFonts w:eastAsia="等线"/>
          <w:szCs w:val="20"/>
          <w:lang w:val="en-US" w:eastAsia="zh-CN"/>
        </w:rPr>
      </w:pPr>
      <w:r>
        <w:rPr>
          <w:rFonts w:eastAsia="等线"/>
          <w:szCs w:val="20"/>
          <w:lang w:val="en-US" w:eastAsia="zh-CN"/>
        </w:rPr>
        <w:t>The backscattered power of each path follows a distribution, depending on the physical characteristics and scenarios</w:t>
      </w:r>
    </w:p>
    <w:p w14:paraId="6BA68FD5" w14:textId="77777777" w:rsidR="007F5B23" w:rsidRDefault="007F5B23" w:rsidP="007F5B23">
      <w:pPr>
        <w:pStyle w:val="afe"/>
        <w:numPr>
          <w:ilvl w:val="1"/>
          <w:numId w:val="14"/>
        </w:numPr>
        <w:rPr>
          <w:rFonts w:eastAsia="等线"/>
          <w:szCs w:val="20"/>
          <w:lang w:val="en-US" w:eastAsia="zh-CN"/>
        </w:rPr>
      </w:pPr>
      <w:r>
        <w:rPr>
          <w:rFonts w:eastAsia="等线"/>
          <w:szCs w:val="20"/>
          <w:lang w:val="en-US" w:eastAsia="zh-CN"/>
        </w:rPr>
        <w:t>FFS: other factors affecting backscattered power</w:t>
      </w:r>
    </w:p>
    <w:p w14:paraId="6FE8D750" w14:textId="08E15BE7" w:rsidR="007F5B23" w:rsidRDefault="007F5B23" w:rsidP="007F5B23">
      <w:pPr>
        <w:rPr>
          <w:rFonts w:eastAsiaTheme="minorEastAsia"/>
          <w:lang w:eastAsia="zh-CN"/>
        </w:rPr>
      </w:pPr>
      <w:r>
        <w:rPr>
          <w:rFonts w:eastAsiaTheme="minorEastAsia" w:hint="eastAsia"/>
          <w:lang w:eastAsia="zh-CN"/>
        </w:rPr>
        <w:t>S</w:t>
      </w:r>
      <w:r>
        <w:rPr>
          <w:rFonts w:eastAsiaTheme="minorEastAsia"/>
          <w:lang w:eastAsia="zh-CN"/>
        </w:rPr>
        <w:t>upported by: Ericsson, Nokia, QC, AT&amp;T</w:t>
      </w:r>
    </w:p>
    <w:p w14:paraId="5E4F72A3" w14:textId="456CF82F" w:rsidR="007F5B23" w:rsidRDefault="007F5B23">
      <w:pPr>
        <w:rPr>
          <w:rFonts w:eastAsiaTheme="minorEastAsia"/>
          <w:lang w:eastAsia="zh-CN"/>
        </w:rPr>
      </w:pPr>
    </w:p>
    <w:p w14:paraId="0079F307" w14:textId="77777777" w:rsidR="004E3AF0" w:rsidRDefault="004E3AF0">
      <w:pPr>
        <w:rPr>
          <w:rFonts w:eastAsiaTheme="minorEastAsia"/>
          <w:lang w:eastAsia="zh-CN"/>
        </w:rPr>
      </w:pPr>
    </w:p>
    <w:p w14:paraId="2C1062AF" w14:textId="77777777" w:rsidR="006F5C65" w:rsidRPr="00DA4773" w:rsidRDefault="006F5C65" w:rsidP="004E3AF0">
      <w:r w:rsidRPr="00DA4773">
        <w:rPr>
          <w:highlight w:val="yellow"/>
        </w:rPr>
        <w:t xml:space="preserve">[H][FL2] Proposal 9.1-1 </w:t>
      </w:r>
      <w:r w:rsidRPr="00DA4773">
        <w:t>Cases when spatial consistency is not supported</w:t>
      </w:r>
    </w:p>
    <w:p w14:paraId="0BA68BEC" w14:textId="77777777" w:rsidR="006F5C65" w:rsidRPr="00DA4773" w:rsidRDefault="006F5C65" w:rsidP="006F5C65">
      <w:pPr>
        <w:tabs>
          <w:tab w:val="left" w:pos="0"/>
        </w:tabs>
        <w:rPr>
          <w:szCs w:val="20"/>
          <w:lang w:eastAsia="zh-CN"/>
        </w:rPr>
      </w:pPr>
      <w:r w:rsidRPr="00DA4773">
        <w:rPr>
          <w:szCs w:val="20"/>
          <w:lang w:eastAsia="zh-CN"/>
        </w:rPr>
        <w:t>Spatial consistency is not modelled for the following links</w:t>
      </w:r>
    </w:p>
    <w:p w14:paraId="0F52A6FE" w14:textId="77777777" w:rsidR="006F5C65" w:rsidRPr="00DA4773" w:rsidRDefault="006F5C65" w:rsidP="006F5C65">
      <w:pPr>
        <w:pStyle w:val="afe"/>
        <w:numPr>
          <w:ilvl w:val="0"/>
          <w:numId w:val="14"/>
        </w:numPr>
        <w:rPr>
          <w:szCs w:val="20"/>
          <w:lang w:eastAsia="zh-CN"/>
        </w:rPr>
      </w:pPr>
      <w:r w:rsidRPr="00DA4773">
        <w:rPr>
          <w:szCs w:val="20"/>
          <w:lang w:eastAsia="zh-CN"/>
        </w:rPr>
        <w:t xml:space="preserve">Case 1: the links from/to two </w:t>
      </w:r>
      <w:r w:rsidRPr="00DA4773">
        <w:rPr>
          <w:color w:val="FF0000"/>
          <w:szCs w:val="20"/>
          <w:u w:val="single"/>
          <w:lang w:eastAsia="zh-CN"/>
        </w:rPr>
        <w:t xml:space="preserve">non-co-located </w:t>
      </w:r>
      <w:r w:rsidRPr="00DA4773">
        <w:rPr>
          <w:szCs w:val="20"/>
          <w:lang w:eastAsia="zh-CN"/>
        </w:rPr>
        <w:t>TRPs</w:t>
      </w:r>
    </w:p>
    <w:p w14:paraId="70DD11F9" w14:textId="77777777" w:rsidR="006F5C65" w:rsidRPr="00DA4773" w:rsidRDefault="006F5C65" w:rsidP="006F5C65">
      <w:pPr>
        <w:pStyle w:val="afe"/>
        <w:numPr>
          <w:ilvl w:val="1"/>
          <w:numId w:val="14"/>
        </w:numPr>
        <w:rPr>
          <w:szCs w:val="20"/>
          <w:lang w:eastAsia="zh-CN"/>
        </w:rPr>
      </w:pPr>
      <w:r w:rsidRPr="00DA4773">
        <w:rPr>
          <w:rFonts w:eastAsiaTheme="minorEastAsia"/>
          <w:szCs w:val="20"/>
          <w:lang w:eastAsia="zh-CN"/>
        </w:rPr>
        <w:t>Link TRP1-X and link TRP2-X, where node X can be a target, a UE or another TRP</w:t>
      </w:r>
    </w:p>
    <w:p w14:paraId="6C076408" w14:textId="77777777" w:rsidR="006F5C65" w:rsidRPr="00DA4773" w:rsidRDefault="006F5C65" w:rsidP="006F5C65">
      <w:pPr>
        <w:pStyle w:val="afe"/>
        <w:numPr>
          <w:ilvl w:val="1"/>
          <w:numId w:val="14"/>
        </w:numPr>
        <w:rPr>
          <w:szCs w:val="20"/>
          <w:lang w:eastAsia="zh-CN"/>
        </w:rPr>
      </w:pPr>
      <w:r w:rsidRPr="00DA4773">
        <w:rPr>
          <w:szCs w:val="20"/>
          <w:lang w:eastAsia="zh-CN"/>
        </w:rPr>
        <w:t xml:space="preserve">Link TRP1-X and link TRP2-Y, where node X, Y can be </w:t>
      </w:r>
      <w:r w:rsidRPr="00DA4773">
        <w:rPr>
          <w:rFonts w:eastAsiaTheme="minorEastAsia"/>
          <w:szCs w:val="20"/>
          <w:lang w:eastAsia="zh-CN"/>
        </w:rPr>
        <w:t>a target, a UE or another TRP</w:t>
      </w:r>
    </w:p>
    <w:p w14:paraId="72957A5E" w14:textId="77777777" w:rsidR="006F5C65" w:rsidRPr="00DA4773" w:rsidRDefault="006F5C65" w:rsidP="006F5C65">
      <w:pPr>
        <w:pStyle w:val="afe"/>
        <w:numPr>
          <w:ilvl w:val="0"/>
          <w:numId w:val="14"/>
        </w:numPr>
        <w:rPr>
          <w:szCs w:val="20"/>
          <w:lang w:eastAsia="zh-CN"/>
        </w:rPr>
      </w:pPr>
      <w:r w:rsidRPr="00DA4773">
        <w:rPr>
          <w:szCs w:val="20"/>
          <w:lang w:eastAsia="zh-CN"/>
        </w:rPr>
        <w:t>Case 2: the links that are generated referring to channel models with parameter values of different scenarios</w:t>
      </w:r>
    </w:p>
    <w:p w14:paraId="6B8464E7" w14:textId="2FBD9D9A" w:rsidR="006F5C65" w:rsidRPr="00DA4773" w:rsidRDefault="006F5C65" w:rsidP="006F5C65">
      <w:pPr>
        <w:pStyle w:val="afe"/>
        <w:numPr>
          <w:ilvl w:val="1"/>
          <w:numId w:val="14"/>
        </w:numPr>
        <w:rPr>
          <w:szCs w:val="20"/>
          <w:lang w:eastAsia="zh-CN"/>
        </w:rPr>
      </w:pPr>
      <w:r w:rsidRPr="00DA4773">
        <w:rPr>
          <w:rFonts w:eastAsiaTheme="minorEastAsia"/>
          <w:szCs w:val="20"/>
          <w:lang w:eastAsia="zh-CN"/>
        </w:rPr>
        <w:t xml:space="preserve">E.g., between TRP-target link </w:t>
      </w:r>
      <w:r w:rsidR="00C62AD6" w:rsidRPr="009435FC">
        <w:rPr>
          <w:rFonts w:eastAsiaTheme="minorEastAsia"/>
          <w:color w:val="FF0000"/>
          <w:szCs w:val="20"/>
          <w:u w:val="single"/>
          <w:lang w:eastAsia="zh-CN"/>
        </w:rPr>
        <w:t>in one scenario</w:t>
      </w:r>
      <w:r w:rsidR="00C62AD6" w:rsidRPr="00DA4773">
        <w:rPr>
          <w:rFonts w:eastAsiaTheme="minorEastAsia"/>
          <w:szCs w:val="20"/>
          <w:lang w:eastAsia="zh-CN"/>
        </w:rPr>
        <w:t xml:space="preserve"> </w:t>
      </w:r>
      <w:r w:rsidRPr="00DA4773">
        <w:rPr>
          <w:rFonts w:eastAsiaTheme="minorEastAsia"/>
          <w:szCs w:val="20"/>
          <w:lang w:eastAsia="zh-CN"/>
        </w:rPr>
        <w:t>and target-UT link</w:t>
      </w:r>
      <w:r w:rsidR="00C62AD6" w:rsidRPr="00DA4773">
        <w:rPr>
          <w:rFonts w:eastAsiaTheme="minorEastAsia"/>
          <w:szCs w:val="20"/>
          <w:lang w:eastAsia="zh-CN"/>
        </w:rPr>
        <w:t xml:space="preserve"> </w:t>
      </w:r>
      <w:r w:rsidR="00C62AD6" w:rsidRPr="009435FC">
        <w:rPr>
          <w:rFonts w:eastAsiaTheme="minorEastAsia"/>
          <w:color w:val="FF0000"/>
          <w:szCs w:val="20"/>
          <w:u w:val="single"/>
          <w:lang w:eastAsia="zh-CN"/>
        </w:rPr>
        <w:t>in another scenario</w:t>
      </w:r>
    </w:p>
    <w:p w14:paraId="511FDC64" w14:textId="6DC22287" w:rsidR="006F5C65" w:rsidRPr="00DA4773" w:rsidRDefault="006F5C65" w:rsidP="006F5C65">
      <w:pPr>
        <w:pStyle w:val="afe"/>
        <w:numPr>
          <w:ilvl w:val="1"/>
          <w:numId w:val="14"/>
        </w:numPr>
        <w:rPr>
          <w:szCs w:val="20"/>
          <w:lang w:eastAsia="zh-CN"/>
        </w:rPr>
      </w:pPr>
      <w:r w:rsidRPr="00DA4773">
        <w:rPr>
          <w:rFonts w:eastAsiaTheme="minorEastAsia"/>
          <w:szCs w:val="20"/>
          <w:lang w:eastAsia="zh-CN"/>
        </w:rPr>
        <w:t xml:space="preserve">E.g., between TRP-UT link </w:t>
      </w:r>
      <w:r w:rsidR="00C62AD6" w:rsidRPr="009435FC">
        <w:rPr>
          <w:rFonts w:eastAsiaTheme="minorEastAsia"/>
          <w:color w:val="FF0000"/>
          <w:szCs w:val="20"/>
          <w:u w:val="single"/>
          <w:lang w:eastAsia="zh-CN"/>
        </w:rPr>
        <w:t>in one scenario</w:t>
      </w:r>
      <w:r w:rsidR="00C62AD6" w:rsidRPr="00DA4773">
        <w:rPr>
          <w:rFonts w:eastAsiaTheme="minorEastAsia"/>
          <w:szCs w:val="20"/>
          <w:lang w:eastAsia="zh-CN"/>
        </w:rPr>
        <w:t xml:space="preserve"> </w:t>
      </w:r>
      <w:r w:rsidRPr="00DA4773">
        <w:rPr>
          <w:rFonts w:eastAsiaTheme="minorEastAsia"/>
          <w:szCs w:val="20"/>
          <w:lang w:eastAsia="zh-CN"/>
        </w:rPr>
        <w:t>and UT-target link</w:t>
      </w:r>
      <w:r w:rsidR="00C62AD6" w:rsidRPr="00DA4773">
        <w:rPr>
          <w:rFonts w:eastAsiaTheme="minorEastAsia"/>
          <w:szCs w:val="20"/>
          <w:lang w:eastAsia="zh-CN"/>
        </w:rPr>
        <w:t xml:space="preserve"> </w:t>
      </w:r>
      <w:r w:rsidR="00C62AD6" w:rsidRPr="009435FC">
        <w:rPr>
          <w:rFonts w:eastAsiaTheme="minorEastAsia"/>
          <w:color w:val="FF0000"/>
          <w:szCs w:val="20"/>
          <w:u w:val="single"/>
          <w:lang w:eastAsia="zh-CN"/>
        </w:rPr>
        <w:t>in another scenario</w:t>
      </w:r>
    </w:p>
    <w:p w14:paraId="4E56C683" w14:textId="77777777" w:rsidR="006F5C65" w:rsidRPr="00DA4773" w:rsidRDefault="006F5C65" w:rsidP="006F5C65">
      <w:pPr>
        <w:pStyle w:val="afe"/>
        <w:numPr>
          <w:ilvl w:val="0"/>
          <w:numId w:val="14"/>
        </w:numPr>
        <w:rPr>
          <w:szCs w:val="20"/>
          <w:lang w:eastAsia="zh-CN"/>
        </w:rPr>
      </w:pPr>
      <w:r w:rsidRPr="00DA4773">
        <w:rPr>
          <w:rFonts w:eastAsiaTheme="minorEastAsia"/>
          <w:szCs w:val="20"/>
          <w:lang w:eastAsia="zh-CN"/>
        </w:rPr>
        <w:t>Case 3: the two links with different LOS/NLOS condition</w:t>
      </w:r>
    </w:p>
    <w:p w14:paraId="720A75CA" w14:textId="77777777" w:rsidR="006F5C65" w:rsidRPr="00DA4773" w:rsidRDefault="006F5C65" w:rsidP="006F5C65">
      <w:pPr>
        <w:pStyle w:val="afe"/>
        <w:numPr>
          <w:ilvl w:val="0"/>
          <w:numId w:val="14"/>
        </w:numPr>
        <w:rPr>
          <w:szCs w:val="20"/>
          <w:lang w:eastAsia="zh-CN"/>
        </w:rPr>
      </w:pPr>
      <w:r w:rsidRPr="00DA4773">
        <w:rPr>
          <w:rFonts w:eastAsiaTheme="minorEastAsia" w:hint="eastAsia"/>
          <w:szCs w:val="20"/>
          <w:lang w:eastAsia="zh-CN"/>
        </w:rPr>
        <w:t>C</w:t>
      </w:r>
      <w:r w:rsidRPr="00DA4773">
        <w:rPr>
          <w:rFonts w:eastAsiaTheme="minorEastAsia"/>
          <w:szCs w:val="20"/>
          <w:lang w:eastAsia="zh-CN"/>
        </w:rPr>
        <w:t>ase 4: background channel for monostatic vs. any link (Tx-ST, ST-Rx, background channel) for bistatic</w:t>
      </w:r>
    </w:p>
    <w:p w14:paraId="1655BD4C" w14:textId="616CFFC0" w:rsidR="006F5C65" w:rsidRDefault="006F5C65" w:rsidP="006F5C65">
      <w:pPr>
        <w:rPr>
          <w:rFonts w:eastAsiaTheme="minorEastAsia"/>
          <w:szCs w:val="20"/>
          <w:lang w:eastAsia="zh-CN"/>
        </w:rPr>
      </w:pPr>
    </w:p>
    <w:p w14:paraId="2D9C4909" w14:textId="77777777" w:rsidR="004E3AF0" w:rsidRPr="00DA4773" w:rsidRDefault="004E3AF0" w:rsidP="006F5C65">
      <w:pPr>
        <w:rPr>
          <w:rFonts w:eastAsiaTheme="minorEastAsia"/>
          <w:szCs w:val="20"/>
          <w:lang w:eastAsia="zh-CN"/>
        </w:rPr>
      </w:pPr>
    </w:p>
    <w:p w14:paraId="724BCA46" w14:textId="7F813E2F" w:rsidR="006F5C65" w:rsidRPr="00DA4773" w:rsidRDefault="006F5C65" w:rsidP="004E3AF0">
      <w:r w:rsidRPr="00DA4773">
        <w:rPr>
          <w:highlight w:val="yellow"/>
        </w:rPr>
        <w:t>[H][FL2] Proposal 9.2-1-</w:t>
      </w:r>
      <w:r w:rsidRPr="00DA4773">
        <w:rPr>
          <w:rFonts w:hint="eastAsia"/>
          <w:highlight w:val="yellow"/>
        </w:rPr>
        <w:t>rev</w:t>
      </w:r>
      <w:r w:rsidRPr="00DA4773">
        <w:rPr>
          <w:highlight w:val="yellow"/>
        </w:rPr>
        <w:t>1</w:t>
      </w:r>
      <w:r w:rsidRPr="00DA4773">
        <w:t xml:space="preserve"> </w:t>
      </w:r>
    </w:p>
    <w:p w14:paraId="609BCC13" w14:textId="77777777" w:rsidR="006F5C65" w:rsidRPr="00DA4773" w:rsidRDefault="006F5C65" w:rsidP="006F5C65">
      <w:pPr>
        <w:pStyle w:val="afe"/>
        <w:numPr>
          <w:ilvl w:val="0"/>
          <w:numId w:val="14"/>
        </w:numPr>
        <w:rPr>
          <w:szCs w:val="20"/>
          <w:lang w:eastAsia="zh-CN"/>
        </w:rPr>
      </w:pPr>
      <w:r w:rsidRPr="00DA4773">
        <w:rPr>
          <w:szCs w:val="20"/>
          <w:lang w:eastAsia="zh-CN"/>
        </w:rPr>
        <w:t xml:space="preserve">The existing spatially consistency model in TR 38.901 is reused to model correlation of links </w:t>
      </w:r>
      <w:r w:rsidRPr="00DA4773">
        <w:rPr>
          <w:rFonts w:hint="eastAsia"/>
          <w:color w:val="C00000"/>
          <w:szCs w:val="20"/>
          <w:lang w:val="en-US" w:eastAsia="zh-CN"/>
        </w:rPr>
        <w:t>between one TRP and different STs/UEs</w:t>
      </w:r>
    </w:p>
    <w:p w14:paraId="53F0DD6D" w14:textId="3A09B035" w:rsidR="006F5C65" w:rsidRDefault="006F5C65" w:rsidP="006F5C65">
      <w:pPr>
        <w:rPr>
          <w:rFonts w:eastAsiaTheme="minorEastAsia"/>
          <w:szCs w:val="20"/>
          <w:lang w:eastAsia="zh-CN"/>
        </w:rPr>
      </w:pPr>
    </w:p>
    <w:p w14:paraId="20B9C2F6" w14:textId="77777777" w:rsidR="004E3AF0" w:rsidRPr="00DA4773" w:rsidRDefault="004E3AF0" w:rsidP="006F5C65">
      <w:pPr>
        <w:rPr>
          <w:rFonts w:eastAsiaTheme="minorEastAsia"/>
          <w:szCs w:val="20"/>
          <w:lang w:eastAsia="zh-CN"/>
        </w:rPr>
      </w:pPr>
    </w:p>
    <w:p w14:paraId="5A6B8759" w14:textId="77777777" w:rsidR="006F5C65" w:rsidRPr="00DA4773" w:rsidRDefault="006F5C65" w:rsidP="004E3AF0">
      <w:r w:rsidRPr="00DA4773">
        <w:rPr>
          <w:highlight w:val="yellow"/>
        </w:rPr>
        <w:t xml:space="preserve">[H][FL2] Proposal 9.3-1 </w:t>
      </w:r>
      <w:r w:rsidRPr="00DA4773">
        <w:t>Cases needing new spatial consistency model</w:t>
      </w:r>
    </w:p>
    <w:p w14:paraId="6A34389F" w14:textId="461D7A85" w:rsidR="006F5C65" w:rsidRPr="00DA4773" w:rsidRDefault="00DF7FAA" w:rsidP="006F5C65">
      <w:pPr>
        <w:tabs>
          <w:tab w:val="left" w:pos="0"/>
        </w:tabs>
        <w:rPr>
          <w:szCs w:val="20"/>
          <w:lang w:eastAsia="zh-CN"/>
        </w:rPr>
      </w:pPr>
      <w:r w:rsidRPr="00DA4773">
        <w:rPr>
          <w:rFonts w:eastAsiaTheme="minorEastAsia"/>
          <w:szCs w:val="20"/>
          <w:lang w:eastAsia="zh-CN"/>
        </w:rPr>
        <w:t>S</w:t>
      </w:r>
      <w:r w:rsidR="006F5C65" w:rsidRPr="00DA4773">
        <w:rPr>
          <w:rFonts w:eastAsiaTheme="minorEastAsia"/>
          <w:szCs w:val="20"/>
          <w:lang w:eastAsia="zh-CN"/>
        </w:rPr>
        <w:t>patial consistency is needed to model correlation of the following links from ST-UT links and UT-UT links</w:t>
      </w:r>
    </w:p>
    <w:p w14:paraId="706D1D0D" w14:textId="77777777" w:rsidR="006F5C65" w:rsidRPr="00DA4773" w:rsidRDefault="006F5C65" w:rsidP="006F5C65">
      <w:pPr>
        <w:pStyle w:val="afe"/>
        <w:numPr>
          <w:ilvl w:val="0"/>
          <w:numId w:val="14"/>
        </w:numPr>
        <w:rPr>
          <w:szCs w:val="20"/>
          <w:lang w:eastAsia="zh-CN"/>
        </w:rPr>
      </w:pPr>
      <w:r w:rsidRPr="00DA4773">
        <w:rPr>
          <w:rFonts w:eastAsiaTheme="minorEastAsia" w:hint="eastAsia"/>
          <w:szCs w:val="20"/>
          <w:lang w:eastAsia="zh-CN"/>
        </w:rPr>
        <w:t>C</w:t>
      </w:r>
      <w:r w:rsidRPr="00DA4773">
        <w:rPr>
          <w:rFonts w:eastAsiaTheme="minorEastAsia"/>
          <w:szCs w:val="20"/>
          <w:lang w:eastAsia="zh-CN"/>
        </w:rPr>
        <w:t xml:space="preserve">ase 5: links between same UT and two nodes X/Y, subjected to correlation distance, i.e., link UT1-X and link UT1-Y, </w:t>
      </w:r>
      <w:r w:rsidRPr="00DA4773">
        <w:rPr>
          <w:szCs w:val="20"/>
          <w:lang w:eastAsia="zh-CN"/>
        </w:rPr>
        <w:t>where nodes X/Y can be</w:t>
      </w:r>
      <w:r w:rsidRPr="00DA4773">
        <w:rPr>
          <w:rFonts w:eastAsiaTheme="minorEastAsia"/>
          <w:szCs w:val="20"/>
          <w:lang w:eastAsia="zh-CN"/>
        </w:rPr>
        <w:t xml:space="preserve"> target or UT</w:t>
      </w:r>
    </w:p>
    <w:p w14:paraId="25006E24" w14:textId="77777777" w:rsidR="006F5C65" w:rsidRPr="00DA4773" w:rsidRDefault="006F5C65" w:rsidP="006F5C65">
      <w:pPr>
        <w:pStyle w:val="afe"/>
        <w:numPr>
          <w:ilvl w:val="0"/>
          <w:numId w:val="14"/>
        </w:numPr>
        <w:rPr>
          <w:szCs w:val="20"/>
          <w:lang w:eastAsia="zh-CN"/>
        </w:rPr>
      </w:pPr>
      <w:r w:rsidRPr="00DA4773">
        <w:rPr>
          <w:rFonts w:eastAsiaTheme="minorEastAsia" w:hint="eastAsia"/>
          <w:szCs w:val="20"/>
          <w:lang w:eastAsia="zh-CN"/>
        </w:rPr>
        <w:t>C</w:t>
      </w:r>
      <w:r w:rsidRPr="00DA4773">
        <w:rPr>
          <w:rFonts w:eastAsiaTheme="minorEastAsia"/>
          <w:szCs w:val="20"/>
          <w:lang w:eastAsia="zh-CN"/>
        </w:rPr>
        <w:t xml:space="preserve">ase 6: links between same target and two nodes X/Y, subjected to correlation distance, i.e., link target1-X and link target1-Y, </w:t>
      </w:r>
      <w:r w:rsidRPr="00DA4773">
        <w:rPr>
          <w:szCs w:val="20"/>
          <w:lang w:eastAsia="zh-CN"/>
        </w:rPr>
        <w:t xml:space="preserve">where nodes X, Y are different </w:t>
      </w:r>
      <w:r w:rsidRPr="00DA4773">
        <w:rPr>
          <w:rFonts w:eastAsiaTheme="minorEastAsia"/>
          <w:szCs w:val="20"/>
          <w:lang w:eastAsia="zh-CN"/>
        </w:rPr>
        <w:t>UTs</w:t>
      </w:r>
    </w:p>
    <w:p w14:paraId="1C8E1CA5" w14:textId="350350B1" w:rsidR="006F5C65" w:rsidRPr="00DA4773" w:rsidRDefault="006F5C65" w:rsidP="006F5C65">
      <w:pPr>
        <w:pStyle w:val="afe"/>
        <w:numPr>
          <w:ilvl w:val="0"/>
          <w:numId w:val="14"/>
        </w:numPr>
        <w:rPr>
          <w:szCs w:val="20"/>
          <w:lang w:eastAsia="zh-CN"/>
        </w:rPr>
      </w:pPr>
      <w:r w:rsidRPr="00DA4773">
        <w:rPr>
          <w:rFonts w:eastAsiaTheme="minorEastAsia" w:hint="eastAsia"/>
          <w:color w:val="FF0000"/>
          <w:szCs w:val="20"/>
          <w:lang w:eastAsia="zh-CN"/>
        </w:rPr>
        <w:t>C</w:t>
      </w:r>
      <w:r w:rsidRPr="00DA4773">
        <w:rPr>
          <w:rFonts w:eastAsiaTheme="minorEastAsia"/>
          <w:color w:val="FF0000"/>
          <w:szCs w:val="20"/>
          <w:lang w:eastAsia="zh-CN"/>
        </w:rPr>
        <w:t>ase 7:</w:t>
      </w:r>
      <w:r w:rsidRPr="00DA4773">
        <w:rPr>
          <w:rFonts w:eastAsiaTheme="minorEastAsia"/>
          <w:szCs w:val="20"/>
          <w:lang w:eastAsia="zh-CN"/>
        </w:rPr>
        <w:t xml:space="preserve"> link X1-Y1 and link X2-Y2, subjected to correlation distance</w:t>
      </w:r>
      <w:r w:rsidRPr="00DA4773">
        <w:rPr>
          <w:rFonts w:ascii="Times New Roman" w:eastAsiaTheme="minorEastAsia" w:hAnsi="Times New Roman"/>
          <w:szCs w:val="20"/>
          <w:lang w:eastAsia="zh-CN"/>
        </w:rPr>
        <w:t>, where X1, X2, Y1, Y2 are 4 different nodes</w:t>
      </w:r>
    </w:p>
    <w:p w14:paraId="12ED96F3" w14:textId="389CE349" w:rsidR="006F5C65" w:rsidRPr="00915088" w:rsidRDefault="006F5C65" w:rsidP="006F5C65">
      <w:pPr>
        <w:rPr>
          <w:rFonts w:eastAsiaTheme="minorEastAsia"/>
          <w:lang w:eastAsia="zh-CN"/>
        </w:rPr>
      </w:pPr>
    </w:p>
    <w:p w14:paraId="75C82C00" w14:textId="11792BD1" w:rsidR="0075395C" w:rsidRDefault="0075395C" w:rsidP="006F5C65">
      <w:r>
        <w:object w:dxaOrig="2423" w:dyaOrig="1659" w14:anchorId="48A61C7D">
          <v:shape id="_x0000_i1026" type="#_x0000_t75" style="width:194.1pt;height:132.4pt" o:ole="">
            <v:imagedata r:id="rId16" o:title=""/>
          </v:shape>
          <o:OLEObject Type="Embed" ProgID="Visio.Drawing.15" ShapeID="_x0000_i1026" DrawAspect="Content" ObjectID="_1801596641" r:id="rId18"/>
        </w:object>
      </w:r>
    </w:p>
    <w:p w14:paraId="7092993C" w14:textId="77777777" w:rsidR="004E3AF0" w:rsidRDefault="004E3AF0" w:rsidP="006F5C65">
      <w:pPr>
        <w:rPr>
          <w:rFonts w:eastAsiaTheme="minorEastAsia"/>
          <w:lang w:eastAsia="zh-CN"/>
        </w:rPr>
      </w:pPr>
    </w:p>
    <w:p w14:paraId="73675A7E" w14:textId="77777777" w:rsidR="006F5C65" w:rsidRDefault="006F5C65" w:rsidP="004E3AF0">
      <w:r>
        <w:rPr>
          <w:highlight w:val="yellow"/>
        </w:rPr>
        <w:t xml:space="preserve">[H][FL1] Proposal 9.3-2 </w:t>
      </w:r>
      <w:r>
        <w:t>New correlation types among ST/UT</w:t>
      </w:r>
    </w:p>
    <w:p w14:paraId="5F077BFF" w14:textId="26C04D64" w:rsidR="006F5C65" w:rsidRDefault="00DF7FAA" w:rsidP="006F5C65">
      <w:pPr>
        <w:tabs>
          <w:tab w:val="left" w:pos="0"/>
        </w:tabs>
        <w:rPr>
          <w:lang w:eastAsia="zh-CN"/>
        </w:rPr>
      </w:pPr>
      <w:r>
        <w:rPr>
          <w:rFonts w:eastAsiaTheme="minorEastAsia"/>
          <w:lang w:eastAsia="zh-CN"/>
        </w:rPr>
        <w:t>C</w:t>
      </w:r>
      <w:r w:rsidR="006F5C65">
        <w:rPr>
          <w:rFonts w:eastAsiaTheme="minorEastAsia"/>
          <w:lang w:eastAsia="zh-CN"/>
        </w:rPr>
        <w:t xml:space="preserve">orrelation type is introduced for </w:t>
      </w:r>
      <w:r w:rsidR="006F5C65">
        <w:rPr>
          <w:rFonts w:eastAsia="等线"/>
          <w:lang w:eastAsia="zh-CN"/>
        </w:rPr>
        <w:t xml:space="preserve">large scale parameter, cluster specific parameter </w:t>
      </w:r>
      <w:r w:rsidR="006F5C65">
        <w:rPr>
          <w:rFonts w:eastAsia="MS Mincho" w:hint="eastAsia"/>
          <w:lang w:eastAsia="ja-JP"/>
        </w:rPr>
        <w:t>and</w:t>
      </w:r>
      <w:r w:rsidR="006F5C65">
        <w:rPr>
          <w:rFonts w:eastAsia="等线"/>
          <w:lang w:eastAsia="zh-CN"/>
        </w:rPr>
        <w:t xml:space="preserve"> ray specific parameter</w:t>
      </w:r>
      <w:r w:rsidR="006F5C65">
        <w:rPr>
          <w:rFonts w:eastAsiaTheme="minorEastAsia"/>
          <w:lang w:eastAsia="zh-CN"/>
        </w:rPr>
        <w:t xml:space="preserve"> of ST-UT links and UT-UT links</w:t>
      </w:r>
    </w:p>
    <w:p w14:paraId="3D2CD8F4" w14:textId="6338BE2D" w:rsidR="006F5C65" w:rsidRDefault="006F5C65" w:rsidP="006F5C65">
      <w:pPr>
        <w:pStyle w:val="afe"/>
        <w:numPr>
          <w:ilvl w:val="0"/>
          <w:numId w:val="14"/>
        </w:numPr>
        <w:rPr>
          <w:lang w:eastAsia="zh-CN"/>
        </w:rPr>
      </w:pPr>
      <w:r>
        <w:rPr>
          <w:rFonts w:eastAsiaTheme="minorEastAsia"/>
          <w:lang w:eastAsia="zh-CN"/>
        </w:rPr>
        <w:t xml:space="preserve">Definition of </w:t>
      </w:r>
      <w:r w:rsidR="00CA3CAE">
        <w:rPr>
          <w:rFonts w:eastAsia="等线"/>
          <w:szCs w:val="20"/>
        </w:rPr>
        <w:t>dual-end</w:t>
      </w:r>
      <w:r>
        <w:rPr>
          <w:rFonts w:eastAsia="等线"/>
          <w:szCs w:val="20"/>
        </w:rPr>
        <w:t xml:space="preserve"> Correlated: </w:t>
      </w:r>
      <w:r>
        <w:t xml:space="preserve">parameters for </w:t>
      </w:r>
      <w:r w:rsidR="00DF7FAA">
        <w:t xml:space="preserve">any two </w:t>
      </w:r>
      <w:r>
        <w:rPr>
          <w:rFonts w:eastAsia="等线"/>
          <w:szCs w:val="20"/>
        </w:rPr>
        <w:t>links between STs/UTs are correlated</w:t>
      </w:r>
      <w:r>
        <w:rPr>
          <w:rFonts w:eastAsiaTheme="minorEastAsia"/>
          <w:lang w:eastAsia="zh-CN"/>
        </w:rPr>
        <w:t>, subjected to correlation distance</w:t>
      </w:r>
      <w:r>
        <w:rPr>
          <w:rFonts w:eastAsia="等线"/>
          <w:szCs w:val="20"/>
        </w:rPr>
        <w:t xml:space="preserve">. </w:t>
      </w:r>
    </w:p>
    <w:p w14:paraId="1ADE987E" w14:textId="77777777" w:rsidR="006F5C65" w:rsidRDefault="006F5C65" w:rsidP="006F5C65">
      <w:pPr>
        <w:overflowPunct w:val="0"/>
        <w:autoSpaceDE w:val="0"/>
        <w:autoSpaceDN w:val="0"/>
        <w:adjustRightInd w:val="0"/>
        <w:snapToGrid w:val="0"/>
        <w:spacing w:after="120"/>
        <w:jc w:val="center"/>
        <w:textAlignment w:val="baseline"/>
        <w:rPr>
          <w:rFonts w:ascii="Times New Roman" w:eastAsia="宋体" w:hAnsi="Times New Roman"/>
          <w:szCs w:val="20"/>
        </w:rPr>
      </w:pPr>
      <w:r>
        <w:rPr>
          <w:rFonts w:ascii="Times New Roman" w:eastAsia="宋体" w:hAnsi="Times New Roman"/>
          <w:szCs w:val="20"/>
        </w:rPr>
        <w:t>Table 4: Correlation type for links between STs/UTs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577"/>
        <w:gridCol w:w="1810"/>
      </w:tblGrid>
      <w:tr w:rsidR="006F5C65" w14:paraId="116A1709" w14:textId="77777777" w:rsidTr="005C508F">
        <w:trPr>
          <w:jc w:val="center"/>
        </w:trPr>
        <w:tc>
          <w:tcPr>
            <w:tcW w:w="0" w:type="auto"/>
            <w:shd w:val="clear" w:color="auto" w:fill="BFBFBF" w:themeFill="background1" w:themeFillShade="BF"/>
            <w:vAlign w:val="center"/>
          </w:tcPr>
          <w:p w14:paraId="688CCDFF" w14:textId="77777777" w:rsidR="006F5C65" w:rsidRDefault="006F5C65" w:rsidP="005C508F">
            <w:pPr>
              <w:pStyle w:val="TAL"/>
              <w:rPr>
                <w:rFonts w:ascii="Times New Roman" w:eastAsia="等线" w:hAnsi="Times New Roman"/>
                <w:sz w:val="20"/>
                <w:lang w:eastAsia="zh-CN"/>
              </w:rPr>
            </w:pPr>
            <w:r>
              <w:rPr>
                <w:rFonts w:ascii="Times New Roman" w:eastAsia="等线" w:hAnsi="Times New Roman"/>
                <w:sz w:val="20"/>
                <w:lang w:eastAsia="zh-CN"/>
              </w:rPr>
              <w:t>Parameters</w:t>
            </w:r>
          </w:p>
        </w:tc>
        <w:tc>
          <w:tcPr>
            <w:tcW w:w="0" w:type="auto"/>
            <w:shd w:val="clear" w:color="auto" w:fill="BFBFBF" w:themeFill="background1" w:themeFillShade="BF"/>
            <w:vAlign w:val="center"/>
          </w:tcPr>
          <w:p w14:paraId="7CC7A0A0" w14:textId="77777777" w:rsidR="006F5C65" w:rsidRDefault="006F5C65" w:rsidP="005C508F">
            <w:pPr>
              <w:pStyle w:val="TAL"/>
              <w:rPr>
                <w:rFonts w:ascii="Times New Roman" w:eastAsia="等线" w:hAnsi="Times New Roman"/>
                <w:sz w:val="20"/>
                <w:lang w:eastAsia="zh-CN"/>
              </w:rPr>
            </w:pPr>
            <w:r>
              <w:rPr>
                <w:rFonts w:ascii="Times New Roman" w:eastAsia="等线" w:hAnsi="Times New Roman"/>
                <w:sz w:val="20"/>
                <w:lang w:eastAsia="zh-CN"/>
              </w:rPr>
              <w:t>Correlation type</w:t>
            </w:r>
          </w:p>
        </w:tc>
      </w:tr>
      <w:tr w:rsidR="006F5C65" w14:paraId="12360036" w14:textId="77777777" w:rsidTr="005C508F">
        <w:trPr>
          <w:jc w:val="center"/>
        </w:trPr>
        <w:tc>
          <w:tcPr>
            <w:tcW w:w="0" w:type="auto"/>
            <w:shd w:val="clear" w:color="auto" w:fill="auto"/>
            <w:vAlign w:val="center"/>
          </w:tcPr>
          <w:p w14:paraId="2E025FF4" w14:textId="77777777" w:rsidR="006F5C65" w:rsidRDefault="006F5C65" w:rsidP="005C508F">
            <w:pPr>
              <w:pStyle w:val="TAL"/>
              <w:rPr>
                <w:rFonts w:ascii="Times New Roman" w:eastAsia="等线" w:hAnsi="Times New Roman"/>
                <w:sz w:val="20"/>
                <w:lang w:eastAsia="zh-CN"/>
              </w:rPr>
            </w:pPr>
            <w:r>
              <w:rPr>
                <w:rFonts w:ascii="Times New Roman" w:eastAsia="等线" w:hAnsi="Times New Roman"/>
                <w:sz w:val="20"/>
                <w:lang w:eastAsia="zh-CN"/>
              </w:rPr>
              <w:t>Delays</w:t>
            </w:r>
          </w:p>
        </w:tc>
        <w:tc>
          <w:tcPr>
            <w:tcW w:w="0" w:type="auto"/>
            <w:shd w:val="clear" w:color="auto" w:fill="auto"/>
            <w:vAlign w:val="center"/>
          </w:tcPr>
          <w:p w14:paraId="2C27E983" w14:textId="6B05F977" w:rsidR="006F5C65" w:rsidRDefault="00CA3CAE" w:rsidP="005C508F">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w:t>
            </w:r>
            <w:r w:rsidR="006F5C65">
              <w:rPr>
                <w:rFonts w:ascii="Times New Roman" w:eastAsia="等线" w:hAnsi="Times New Roman"/>
                <w:sz w:val="20"/>
                <w:lang w:eastAsia="zh-CN"/>
              </w:rPr>
              <w:t>Correlated</w:t>
            </w:r>
          </w:p>
        </w:tc>
      </w:tr>
      <w:tr w:rsidR="00CA3CAE" w14:paraId="530D168F" w14:textId="77777777" w:rsidTr="005C508F">
        <w:trPr>
          <w:jc w:val="center"/>
        </w:trPr>
        <w:tc>
          <w:tcPr>
            <w:tcW w:w="0" w:type="auto"/>
            <w:shd w:val="clear" w:color="auto" w:fill="auto"/>
            <w:vAlign w:val="center"/>
          </w:tcPr>
          <w:p w14:paraId="3CB2E53E" w14:textId="77777777" w:rsidR="00CA3CAE" w:rsidRDefault="00CA3CAE" w:rsidP="00CA3CAE">
            <w:pPr>
              <w:pStyle w:val="TAL"/>
              <w:rPr>
                <w:rFonts w:ascii="Times New Roman" w:eastAsia="等线" w:hAnsi="Times New Roman"/>
                <w:sz w:val="20"/>
                <w:lang w:eastAsia="zh-CN"/>
              </w:rPr>
            </w:pPr>
            <w:r>
              <w:rPr>
                <w:rFonts w:ascii="Times New Roman" w:eastAsia="等线" w:hAnsi="Times New Roman"/>
                <w:sz w:val="20"/>
                <w:lang w:eastAsia="zh-CN"/>
              </w:rPr>
              <w:t>Cluster powers</w:t>
            </w:r>
          </w:p>
        </w:tc>
        <w:tc>
          <w:tcPr>
            <w:tcW w:w="0" w:type="auto"/>
            <w:shd w:val="clear" w:color="auto" w:fill="auto"/>
            <w:vAlign w:val="center"/>
          </w:tcPr>
          <w:p w14:paraId="36115C42" w14:textId="3B08CA3A" w:rsidR="00CA3CAE" w:rsidRDefault="00CA3CAE" w:rsidP="00CA3CAE">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CA3CAE" w14:paraId="31C0D093" w14:textId="77777777" w:rsidTr="005C508F">
        <w:trPr>
          <w:jc w:val="center"/>
        </w:trPr>
        <w:tc>
          <w:tcPr>
            <w:tcW w:w="0" w:type="auto"/>
            <w:shd w:val="clear" w:color="auto" w:fill="auto"/>
            <w:vAlign w:val="center"/>
          </w:tcPr>
          <w:p w14:paraId="382749D6" w14:textId="77777777" w:rsidR="00CA3CAE" w:rsidRDefault="00CA3CAE" w:rsidP="00CA3CAE">
            <w:pPr>
              <w:pStyle w:val="TAL"/>
              <w:rPr>
                <w:rFonts w:ascii="Times New Roman" w:eastAsia="等线" w:hAnsi="Times New Roman"/>
                <w:sz w:val="20"/>
                <w:lang w:eastAsia="zh-CN"/>
              </w:rPr>
            </w:pPr>
            <w:r>
              <w:rPr>
                <w:rFonts w:ascii="Times New Roman" w:eastAsia="等线" w:hAnsi="Times New Roman"/>
                <w:sz w:val="20"/>
                <w:lang w:eastAsia="zh-CN"/>
              </w:rPr>
              <w:t>AOA/ZOA/AOD/ZOD offset</w:t>
            </w:r>
          </w:p>
        </w:tc>
        <w:tc>
          <w:tcPr>
            <w:tcW w:w="0" w:type="auto"/>
            <w:shd w:val="clear" w:color="auto" w:fill="auto"/>
            <w:vAlign w:val="center"/>
          </w:tcPr>
          <w:p w14:paraId="56486112" w14:textId="2F73B03E" w:rsidR="00CA3CAE" w:rsidRDefault="00CA3CAE" w:rsidP="00CA3CAE">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CA3CAE" w14:paraId="2FD605F6" w14:textId="77777777" w:rsidTr="005C508F">
        <w:trPr>
          <w:jc w:val="center"/>
        </w:trPr>
        <w:tc>
          <w:tcPr>
            <w:tcW w:w="0" w:type="auto"/>
            <w:shd w:val="clear" w:color="auto" w:fill="auto"/>
            <w:vAlign w:val="center"/>
          </w:tcPr>
          <w:p w14:paraId="4D0E537F" w14:textId="77777777" w:rsidR="00CA3CAE" w:rsidRDefault="00CA3CAE" w:rsidP="00CA3CAE">
            <w:pPr>
              <w:pStyle w:val="TAL"/>
              <w:rPr>
                <w:rFonts w:ascii="Times New Roman" w:eastAsia="等线" w:hAnsi="Times New Roman"/>
                <w:sz w:val="20"/>
                <w:lang w:eastAsia="zh-CN"/>
              </w:rPr>
            </w:pPr>
            <w:r>
              <w:rPr>
                <w:rFonts w:ascii="Times New Roman" w:eastAsia="等线" w:hAnsi="Times New Roman"/>
                <w:sz w:val="20"/>
                <w:lang w:eastAsia="zh-CN"/>
              </w:rPr>
              <w:t>AOA/ZOA/AOD/ZOD sign</w:t>
            </w:r>
          </w:p>
        </w:tc>
        <w:tc>
          <w:tcPr>
            <w:tcW w:w="0" w:type="auto"/>
            <w:shd w:val="clear" w:color="auto" w:fill="auto"/>
            <w:vAlign w:val="center"/>
          </w:tcPr>
          <w:p w14:paraId="39A5FC8A" w14:textId="3576EEA4" w:rsidR="00CA3CAE" w:rsidRDefault="00CA3CAE" w:rsidP="00CA3CAE">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CA3CAE" w14:paraId="3E72918C" w14:textId="77777777" w:rsidTr="005C508F">
        <w:trPr>
          <w:jc w:val="center"/>
        </w:trPr>
        <w:tc>
          <w:tcPr>
            <w:tcW w:w="0" w:type="auto"/>
            <w:shd w:val="clear" w:color="auto" w:fill="auto"/>
            <w:vAlign w:val="center"/>
          </w:tcPr>
          <w:p w14:paraId="40AF8150" w14:textId="77777777" w:rsidR="00CA3CAE" w:rsidRDefault="00CA3CAE" w:rsidP="00CA3CAE">
            <w:pPr>
              <w:pStyle w:val="TAL"/>
              <w:rPr>
                <w:rFonts w:ascii="Times New Roman" w:eastAsia="等线" w:hAnsi="Times New Roman"/>
                <w:sz w:val="20"/>
                <w:lang w:eastAsia="zh-CN"/>
              </w:rPr>
            </w:pPr>
            <w:r>
              <w:rPr>
                <w:rFonts w:ascii="Times New Roman" w:eastAsia="等线" w:hAnsi="Times New Roman"/>
                <w:sz w:val="20"/>
                <w:lang w:eastAsia="zh-CN"/>
              </w:rPr>
              <w:t>Random coupling</w:t>
            </w:r>
          </w:p>
        </w:tc>
        <w:tc>
          <w:tcPr>
            <w:tcW w:w="0" w:type="auto"/>
            <w:shd w:val="clear" w:color="auto" w:fill="auto"/>
            <w:vAlign w:val="center"/>
          </w:tcPr>
          <w:p w14:paraId="2800B6D3" w14:textId="5DC40B05" w:rsidR="00CA3CAE" w:rsidRDefault="00CA3CAE" w:rsidP="00CA3CAE">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CA3CAE" w14:paraId="2C29EEAE" w14:textId="77777777" w:rsidTr="005C508F">
        <w:trPr>
          <w:trHeight w:val="92"/>
          <w:jc w:val="center"/>
        </w:trPr>
        <w:tc>
          <w:tcPr>
            <w:tcW w:w="0" w:type="auto"/>
            <w:shd w:val="clear" w:color="auto" w:fill="auto"/>
            <w:vAlign w:val="center"/>
          </w:tcPr>
          <w:p w14:paraId="4C4679FB" w14:textId="77777777" w:rsidR="00CA3CAE" w:rsidRDefault="00CA3CAE" w:rsidP="00CA3CAE">
            <w:pPr>
              <w:pStyle w:val="TAL"/>
              <w:rPr>
                <w:rFonts w:ascii="Times New Roman" w:eastAsia="等线" w:hAnsi="Times New Roman"/>
                <w:sz w:val="20"/>
                <w:lang w:eastAsia="zh-CN"/>
              </w:rPr>
            </w:pPr>
            <w:r>
              <w:rPr>
                <w:rFonts w:ascii="Times New Roman" w:eastAsia="等线" w:hAnsi="Times New Roman"/>
                <w:sz w:val="20"/>
                <w:lang w:eastAsia="zh-CN"/>
              </w:rPr>
              <w:t>XPR</w:t>
            </w:r>
          </w:p>
        </w:tc>
        <w:tc>
          <w:tcPr>
            <w:tcW w:w="0" w:type="auto"/>
            <w:shd w:val="clear" w:color="auto" w:fill="auto"/>
            <w:vAlign w:val="center"/>
          </w:tcPr>
          <w:p w14:paraId="46C26F05" w14:textId="04B58CC0" w:rsidR="00CA3CAE" w:rsidRDefault="00CA3CAE" w:rsidP="00CA3CAE">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CA3CAE" w14:paraId="3B66905B" w14:textId="77777777" w:rsidTr="005C508F">
        <w:trPr>
          <w:jc w:val="center"/>
        </w:trPr>
        <w:tc>
          <w:tcPr>
            <w:tcW w:w="0" w:type="auto"/>
            <w:shd w:val="clear" w:color="auto" w:fill="auto"/>
            <w:vAlign w:val="center"/>
          </w:tcPr>
          <w:p w14:paraId="5FB65736" w14:textId="77777777" w:rsidR="00CA3CAE" w:rsidRDefault="00CA3CAE" w:rsidP="00CA3CAE">
            <w:pPr>
              <w:pStyle w:val="TAL"/>
              <w:rPr>
                <w:rFonts w:ascii="Times New Roman" w:eastAsia="等线" w:hAnsi="Times New Roman"/>
                <w:sz w:val="20"/>
                <w:lang w:eastAsia="zh-CN"/>
              </w:rPr>
            </w:pPr>
            <w:r>
              <w:rPr>
                <w:rFonts w:ascii="Times New Roman" w:eastAsia="等线" w:hAnsi="Times New Roman"/>
                <w:sz w:val="20"/>
                <w:lang w:eastAsia="zh-CN"/>
              </w:rPr>
              <w:t>Initial random phase</w:t>
            </w:r>
          </w:p>
        </w:tc>
        <w:tc>
          <w:tcPr>
            <w:tcW w:w="0" w:type="auto"/>
            <w:shd w:val="clear" w:color="auto" w:fill="auto"/>
            <w:vAlign w:val="center"/>
          </w:tcPr>
          <w:p w14:paraId="713C8FD3" w14:textId="4E62967E" w:rsidR="00CA3CAE" w:rsidRDefault="00CA3CAE" w:rsidP="00CA3CAE">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CA3CAE" w14:paraId="48F252B6" w14:textId="77777777" w:rsidTr="005C508F">
        <w:trPr>
          <w:jc w:val="center"/>
        </w:trPr>
        <w:tc>
          <w:tcPr>
            <w:tcW w:w="0" w:type="auto"/>
            <w:shd w:val="clear" w:color="auto" w:fill="auto"/>
            <w:vAlign w:val="center"/>
          </w:tcPr>
          <w:p w14:paraId="68BCD2E4" w14:textId="77777777" w:rsidR="00CA3CAE" w:rsidRDefault="00CA3CAE" w:rsidP="00CA3CAE">
            <w:pPr>
              <w:pStyle w:val="TAL"/>
              <w:rPr>
                <w:rFonts w:ascii="Times New Roman" w:eastAsia="等线" w:hAnsi="Times New Roman"/>
                <w:sz w:val="20"/>
                <w:lang w:eastAsia="zh-CN"/>
              </w:rPr>
            </w:pPr>
            <w:r>
              <w:rPr>
                <w:rFonts w:ascii="Times New Roman" w:eastAsia="等线" w:hAnsi="Times New Roman"/>
                <w:sz w:val="20"/>
                <w:lang w:eastAsia="zh-CN"/>
              </w:rPr>
              <w:t>LOS/NLOS states</w:t>
            </w:r>
          </w:p>
        </w:tc>
        <w:tc>
          <w:tcPr>
            <w:tcW w:w="0" w:type="auto"/>
            <w:shd w:val="clear" w:color="auto" w:fill="auto"/>
            <w:vAlign w:val="center"/>
          </w:tcPr>
          <w:p w14:paraId="2EF35AE2" w14:textId="6CD1C854" w:rsidR="00CA3CAE" w:rsidRDefault="00CA3CAE" w:rsidP="00CA3CAE">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6F5C65" w14:paraId="44E77673" w14:textId="77777777" w:rsidTr="005C508F">
        <w:trPr>
          <w:jc w:val="center"/>
        </w:trPr>
        <w:tc>
          <w:tcPr>
            <w:tcW w:w="0" w:type="auto"/>
            <w:shd w:val="clear" w:color="auto" w:fill="auto"/>
            <w:vAlign w:val="center"/>
          </w:tcPr>
          <w:p w14:paraId="135BFC51" w14:textId="77777777" w:rsidR="006F5C65" w:rsidRDefault="006F5C65" w:rsidP="005C508F">
            <w:pPr>
              <w:pStyle w:val="TAL"/>
              <w:rPr>
                <w:rFonts w:ascii="Times New Roman" w:eastAsia="等线" w:hAnsi="Times New Roman"/>
                <w:sz w:val="20"/>
                <w:lang w:eastAsia="zh-CN"/>
              </w:rPr>
            </w:pPr>
            <w:r>
              <w:rPr>
                <w:rFonts w:ascii="Times New Roman" w:eastAsia="等线" w:hAnsi="Times New Roman"/>
                <w:sz w:val="20"/>
                <w:lang w:eastAsia="zh-CN"/>
              </w:rPr>
              <w:t>Blockage (Model A)</w:t>
            </w:r>
          </w:p>
        </w:tc>
        <w:tc>
          <w:tcPr>
            <w:tcW w:w="0" w:type="auto"/>
            <w:shd w:val="clear" w:color="auto" w:fill="auto"/>
            <w:vAlign w:val="center"/>
          </w:tcPr>
          <w:p w14:paraId="4AEB6DFE" w14:textId="77777777" w:rsidR="006F5C65" w:rsidRDefault="006F5C65" w:rsidP="005C508F">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6F5C65" w14:paraId="4CA780E6" w14:textId="77777777" w:rsidTr="005C508F">
        <w:trPr>
          <w:jc w:val="center"/>
        </w:trPr>
        <w:tc>
          <w:tcPr>
            <w:tcW w:w="0" w:type="auto"/>
            <w:shd w:val="clear" w:color="auto" w:fill="auto"/>
            <w:vAlign w:val="center"/>
          </w:tcPr>
          <w:p w14:paraId="7EB7F70F" w14:textId="77777777" w:rsidR="006F5C65" w:rsidRDefault="006F5C65" w:rsidP="005C508F">
            <w:pPr>
              <w:pStyle w:val="TAL"/>
              <w:rPr>
                <w:rFonts w:ascii="Times New Roman" w:eastAsia="等线" w:hAnsi="Times New Roman"/>
                <w:sz w:val="20"/>
                <w:lang w:eastAsia="zh-CN"/>
              </w:rPr>
            </w:pPr>
            <w:r>
              <w:rPr>
                <w:rFonts w:ascii="Times New Roman" w:eastAsia="等线" w:hAnsi="Times New Roman"/>
                <w:sz w:val="20"/>
                <w:lang w:eastAsia="zh-CN"/>
              </w:rPr>
              <w:t>O2I penetration loss</w:t>
            </w:r>
          </w:p>
        </w:tc>
        <w:tc>
          <w:tcPr>
            <w:tcW w:w="0" w:type="auto"/>
            <w:shd w:val="clear" w:color="auto" w:fill="auto"/>
            <w:vAlign w:val="center"/>
          </w:tcPr>
          <w:p w14:paraId="728E001E" w14:textId="77777777" w:rsidR="006F5C65" w:rsidRDefault="006F5C65" w:rsidP="005C508F">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6F5C65" w14:paraId="689AF5DD" w14:textId="77777777" w:rsidTr="005C508F">
        <w:trPr>
          <w:jc w:val="center"/>
        </w:trPr>
        <w:tc>
          <w:tcPr>
            <w:tcW w:w="0" w:type="auto"/>
            <w:shd w:val="clear" w:color="auto" w:fill="auto"/>
            <w:vAlign w:val="center"/>
          </w:tcPr>
          <w:p w14:paraId="5108D716" w14:textId="77777777" w:rsidR="006F5C65" w:rsidRDefault="006F5C65" w:rsidP="005C508F">
            <w:pPr>
              <w:pStyle w:val="TAL"/>
              <w:rPr>
                <w:rFonts w:ascii="Times New Roman" w:eastAsia="等线" w:hAnsi="Times New Roman"/>
                <w:sz w:val="20"/>
                <w:lang w:eastAsia="zh-CN"/>
              </w:rPr>
            </w:pPr>
            <w:r>
              <w:rPr>
                <w:rFonts w:ascii="Times New Roman" w:eastAsia="等线" w:hAnsi="Times New Roman"/>
                <w:sz w:val="20"/>
                <w:lang w:eastAsia="zh-CN"/>
              </w:rPr>
              <w:t>Indoor distance</w:t>
            </w:r>
          </w:p>
        </w:tc>
        <w:tc>
          <w:tcPr>
            <w:tcW w:w="0" w:type="auto"/>
            <w:shd w:val="clear" w:color="auto" w:fill="auto"/>
            <w:vAlign w:val="center"/>
          </w:tcPr>
          <w:p w14:paraId="5B305788" w14:textId="77777777" w:rsidR="006F5C65" w:rsidRDefault="006F5C65" w:rsidP="005C508F">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6F5C65" w14:paraId="524DD866" w14:textId="77777777" w:rsidTr="005C508F">
        <w:trPr>
          <w:trHeight w:val="70"/>
          <w:jc w:val="center"/>
        </w:trPr>
        <w:tc>
          <w:tcPr>
            <w:tcW w:w="0" w:type="auto"/>
            <w:shd w:val="clear" w:color="auto" w:fill="auto"/>
            <w:vAlign w:val="center"/>
          </w:tcPr>
          <w:p w14:paraId="1BD709FC" w14:textId="77777777" w:rsidR="006F5C65" w:rsidRDefault="006F5C65" w:rsidP="005C508F">
            <w:pPr>
              <w:pStyle w:val="TAL"/>
              <w:rPr>
                <w:rFonts w:ascii="Times New Roman" w:eastAsia="等线" w:hAnsi="Times New Roman"/>
                <w:sz w:val="20"/>
                <w:lang w:eastAsia="zh-CN"/>
              </w:rPr>
            </w:pPr>
            <w:r>
              <w:rPr>
                <w:rFonts w:ascii="Times New Roman" w:eastAsia="等线" w:hAnsi="Times New Roman"/>
                <w:sz w:val="20"/>
                <w:lang w:eastAsia="zh-CN"/>
              </w:rPr>
              <w:t>Indoor states</w:t>
            </w:r>
          </w:p>
        </w:tc>
        <w:tc>
          <w:tcPr>
            <w:tcW w:w="0" w:type="auto"/>
            <w:shd w:val="clear" w:color="auto" w:fill="auto"/>
            <w:vAlign w:val="center"/>
          </w:tcPr>
          <w:p w14:paraId="23A6D533" w14:textId="77777777" w:rsidR="006F5C65" w:rsidRDefault="006F5C65" w:rsidP="005C508F">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bl>
    <w:p w14:paraId="0F7396DA" w14:textId="7A997592" w:rsidR="006F5C65" w:rsidRDefault="006F5C65" w:rsidP="006F5C65">
      <w:pPr>
        <w:rPr>
          <w:rFonts w:eastAsiaTheme="minorEastAsia"/>
          <w:lang w:eastAsia="zh-CN"/>
        </w:rPr>
      </w:pPr>
    </w:p>
    <w:p w14:paraId="6C405F3E" w14:textId="7C92BB71" w:rsidR="00346ED4" w:rsidRDefault="00346ED4" w:rsidP="006F5C65">
      <w:pPr>
        <w:rPr>
          <w:rFonts w:eastAsiaTheme="minorEastAsia"/>
          <w:lang w:eastAsia="zh-CN"/>
        </w:rPr>
      </w:pPr>
    </w:p>
    <w:p w14:paraId="242DC9E0" w14:textId="6C5FAAE8" w:rsidR="00346ED4" w:rsidRDefault="00346ED4" w:rsidP="00346ED4">
      <w:pPr>
        <w:pStyle w:val="2"/>
        <w:tabs>
          <w:tab w:val="clear" w:pos="2552"/>
        </w:tabs>
        <w:rPr>
          <w:rFonts w:eastAsiaTheme="minorEastAsia"/>
        </w:rPr>
      </w:pPr>
      <w:r>
        <w:rPr>
          <w:rFonts w:eastAsiaTheme="minorEastAsia" w:hint="eastAsia"/>
        </w:rPr>
        <w:lastRenderedPageBreak/>
        <w:t>W</w:t>
      </w:r>
      <w:r>
        <w:rPr>
          <w:rFonts w:eastAsiaTheme="minorEastAsia"/>
        </w:rPr>
        <w:t>ednesday (2/19)</w:t>
      </w:r>
    </w:p>
    <w:p w14:paraId="2D2C648B" w14:textId="3EF2DAA0" w:rsidR="00346ED4" w:rsidRDefault="00346ED4" w:rsidP="00346ED4">
      <w:pPr>
        <w:rPr>
          <w:rFonts w:eastAsiaTheme="minorEastAsia"/>
          <w:lang w:eastAsia="zh-CN"/>
        </w:rPr>
      </w:pPr>
    </w:p>
    <w:p w14:paraId="05B9F57C" w14:textId="4D3350B5" w:rsidR="004D3E52" w:rsidRDefault="004D3E52" w:rsidP="00346ED4">
      <w:pPr>
        <w:rPr>
          <w:rFonts w:eastAsiaTheme="minorEastAsia"/>
          <w:lang w:eastAsia="zh-CN"/>
        </w:rPr>
      </w:pPr>
      <w:r>
        <w:rPr>
          <w:rFonts w:eastAsiaTheme="minorEastAsia" w:hint="eastAsia"/>
          <w:lang w:eastAsia="zh-CN"/>
        </w:rPr>
        <w:t>After</w:t>
      </w:r>
      <w:r>
        <w:rPr>
          <w:rFonts w:eastAsiaTheme="minorEastAsia"/>
          <w:lang w:eastAsia="zh-CN"/>
        </w:rPr>
        <w:t xml:space="preserve"> Wednesday offline session: </w:t>
      </w:r>
    </w:p>
    <w:p w14:paraId="44AC028D" w14:textId="77777777" w:rsidR="00AD3600" w:rsidRDefault="00AD3600" w:rsidP="00346ED4">
      <w:pPr>
        <w:rPr>
          <w:rFonts w:eastAsiaTheme="minorEastAsia"/>
          <w:lang w:eastAsia="zh-CN"/>
        </w:rPr>
      </w:pPr>
    </w:p>
    <w:p w14:paraId="737AFFEE" w14:textId="77777777" w:rsidR="009D79CB" w:rsidRPr="00A94945" w:rsidRDefault="009D79CB" w:rsidP="006E1DE0">
      <w:r w:rsidRPr="00A94945">
        <w:rPr>
          <w:highlight w:val="yellow"/>
        </w:rPr>
        <w:t xml:space="preserve">[H][FL2] Proposal 4.4-1 </w:t>
      </w:r>
      <w:r w:rsidRPr="00A94945">
        <w:rPr>
          <w:lang w:val="en-US"/>
        </w:rPr>
        <w:t>UAV of small size (i.e., RCS mode 1)</w:t>
      </w:r>
    </w:p>
    <w:p w14:paraId="50B932C3" w14:textId="77777777" w:rsidR="009D79CB" w:rsidRPr="00A94945" w:rsidRDefault="009D79CB" w:rsidP="009D79CB">
      <w:pPr>
        <w:pStyle w:val="afe"/>
        <w:numPr>
          <w:ilvl w:val="0"/>
          <w:numId w:val="14"/>
        </w:numPr>
        <w:rPr>
          <w:szCs w:val="20"/>
          <w:lang w:val="en-US" w:eastAsia="zh-CN"/>
        </w:rPr>
      </w:pPr>
      <w:r w:rsidRPr="00A94945">
        <w:rPr>
          <w:szCs w:val="20"/>
          <w:lang w:val="en-US" w:eastAsia="zh-CN"/>
        </w:rPr>
        <w:t xml:space="preserve">For mono-static, </w:t>
      </w:r>
      <w:r w:rsidRPr="00A94945">
        <w:rPr>
          <w:rFonts w:hint="eastAsia"/>
          <w:szCs w:val="20"/>
          <w:lang w:val="en-US" w:eastAsia="zh-CN"/>
        </w:rPr>
        <w:t>t</w:t>
      </w:r>
      <w:r w:rsidRPr="00A94945">
        <w:rPr>
          <w:szCs w:val="20"/>
          <w:lang w:val="en-US" w:eastAsia="zh-CN"/>
        </w:rPr>
        <w:t>he following values of component A, B2 are agreed for UAV of small size</w:t>
      </w:r>
      <w:r w:rsidRPr="00A94945">
        <w:rPr>
          <w:rFonts w:eastAsia="等线"/>
          <w:szCs w:val="20"/>
          <w:lang w:eastAsia="zh-CN"/>
        </w:rPr>
        <w:t xml:space="preserve"> (option 2 for UAV size in UAV parameters table)</w:t>
      </w:r>
    </w:p>
    <w:p w14:paraId="6BDD52DB" w14:textId="77777777" w:rsidR="009D79CB" w:rsidRPr="00A94945" w:rsidRDefault="009D79CB" w:rsidP="009D79CB">
      <w:pPr>
        <w:pStyle w:val="afe"/>
        <w:numPr>
          <w:ilvl w:val="1"/>
          <w:numId w:val="14"/>
        </w:numPr>
        <w:rPr>
          <w:szCs w:val="20"/>
          <w:lang w:val="en-US" w:eastAsia="zh-CN"/>
        </w:rPr>
      </w:pPr>
      <w:r w:rsidRPr="00A94945">
        <w:rPr>
          <w:szCs w:val="20"/>
          <w:lang w:val="en-US" w:eastAsia="zh-CN"/>
        </w:rPr>
        <w:t>Component A: -13.40 dBsm</w:t>
      </w:r>
    </w:p>
    <w:p w14:paraId="24C08A9B" w14:textId="77777777" w:rsidR="009D79CB" w:rsidRPr="00A94945" w:rsidRDefault="009D79CB" w:rsidP="009D79CB">
      <w:pPr>
        <w:pStyle w:val="afe"/>
        <w:numPr>
          <w:ilvl w:val="1"/>
          <w:numId w:val="14"/>
        </w:numPr>
        <w:rPr>
          <w:szCs w:val="20"/>
          <w:lang w:val="en-US" w:eastAsia="zh-CN"/>
        </w:rPr>
      </w:pPr>
      <w:r w:rsidRPr="00A94945">
        <w:rPr>
          <w:szCs w:val="20"/>
          <w:lang w:val="en-US" w:eastAsia="zh-CN"/>
        </w:rPr>
        <w:t>C</w:t>
      </w:r>
      <w:r w:rsidRPr="00A94945">
        <w:rPr>
          <w:rFonts w:hint="eastAsia"/>
          <w:szCs w:val="20"/>
          <w:lang w:val="en-US" w:eastAsia="zh-CN"/>
        </w:rPr>
        <w:t>omponent</w:t>
      </w:r>
      <w:r w:rsidRPr="00A94945">
        <w:rPr>
          <w:szCs w:val="20"/>
          <w:lang w:val="en-US" w:eastAsia="zh-CN"/>
        </w:rPr>
        <w:t xml:space="preserve"> B1: 0 dB (already agreed in RAN1#118bis)</w:t>
      </w:r>
    </w:p>
    <w:p w14:paraId="09921748" w14:textId="77777777" w:rsidR="009D79CB" w:rsidRPr="00A94945" w:rsidRDefault="009D79CB" w:rsidP="009D79CB">
      <w:pPr>
        <w:pStyle w:val="afe"/>
        <w:numPr>
          <w:ilvl w:val="1"/>
          <w:numId w:val="14"/>
        </w:numPr>
        <w:rPr>
          <w:szCs w:val="20"/>
          <w:lang w:val="en-US" w:eastAsia="zh-CN"/>
        </w:rPr>
      </w:pPr>
      <w:r w:rsidRPr="00A94945">
        <w:rPr>
          <w:szCs w:val="20"/>
          <w:lang w:val="en-US" w:eastAsia="zh-CN"/>
        </w:rPr>
        <w:t xml:space="preserve">Component B2: </w:t>
      </w:r>
    </w:p>
    <w:p w14:paraId="4493D6C2" w14:textId="77777777" w:rsidR="009D79CB" w:rsidRPr="00A94945" w:rsidRDefault="009D79CB" w:rsidP="009D79CB">
      <w:pPr>
        <w:pStyle w:val="afe"/>
        <w:numPr>
          <w:ilvl w:val="2"/>
          <w:numId w:val="14"/>
        </w:numPr>
        <w:rPr>
          <w:szCs w:val="20"/>
          <w:lang w:val="en-US" w:eastAsia="zh-CN"/>
        </w:rPr>
      </w:pPr>
      <w:r w:rsidRPr="00A94945">
        <w:rPr>
          <w:rFonts w:eastAsiaTheme="minorEastAsia"/>
          <w:szCs w:val="20"/>
          <w:lang w:val="en-US" w:eastAsia="zh-CN"/>
        </w:rPr>
        <w:t>Mean: -1.02 dB</w:t>
      </w:r>
    </w:p>
    <w:p w14:paraId="76A2B3C1" w14:textId="77777777" w:rsidR="009D79CB" w:rsidRPr="00A94945" w:rsidRDefault="009D79CB" w:rsidP="009D79CB">
      <w:pPr>
        <w:pStyle w:val="afe"/>
        <w:numPr>
          <w:ilvl w:val="2"/>
          <w:numId w:val="14"/>
        </w:numPr>
        <w:rPr>
          <w:szCs w:val="20"/>
          <w:lang w:val="en-US" w:eastAsia="zh-CN"/>
        </w:rPr>
      </w:pPr>
      <w:r w:rsidRPr="00A94945">
        <w:rPr>
          <w:szCs w:val="20"/>
          <w:lang w:val="en-US" w:eastAsia="zh-CN"/>
        </w:rPr>
        <w:t>standard deviation: 2.93 dB</w:t>
      </w:r>
    </w:p>
    <w:p w14:paraId="25E0352B" w14:textId="25648A4A" w:rsidR="009D79CB" w:rsidRPr="00A94945" w:rsidRDefault="009D79CB" w:rsidP="00346ED4">
      <w:pPr>
        <w:rPr>
          <w:rFonts w:eastAsiaTheme="minorEastAsia"/>
          <w:szCs w:val="20"/>
          <w:lang w:eastAsia="zh-CN"/>
        </w:rPr>
      </w:pPr>
    </w:p>
    <w:p w14:paraId="0989F4B2" w14:textId="77777777" w:rsidR="009D79CB" w:rsidRPr="00A94945" w:rsidRDefault="009D79CB" w:rsidP="006E1DE0">
      <w:r w:rsidRPr="00A94945">
        <w:rPr>
          <w:highlight w:val="yellow"/>
        </w:rPr>
        <w:t xml:space="preserve">[H][FL2] Proposal 4.5-1 </w:t>
      </w:r>
      <w:r w:rsidRPr="00A94945">
        <w:rPr>
          <w:lang w:val="en-US"/>
        </w:rPr>
        <w:t>RCS mode 1 for human</w:t>
      </w:r>
    </w:p>
    <w:p w14:paraId="0C7D1407" w14:textId="0CDA362B" w:rsidR="009D79CB" w:rsidRPr="00A94945" w:rsidRDefault="009D79CB" w:rsidP="009D79CB">
      <w:pPr>
        <w:pStyle w:val="afe"/>
        <w:numPr>
          <w:ilvl w:val="0"/>
          <w:numId w:val="14"/>
        </w:numPr>
        <w:rPr>
          <w:szCs w:val="20"/>
          <w:lang w:val="en-US" w:eastAsia="zh-CN"/>
        </w:rPr>
      </w:pPr>
      <w:r w:rsidRPr="00A94945">
        <w:rPr>
          <w:szCs w:val="20"/>
          <w:lang w:val="en-US" w:eastAsia="zh-CN"/>
        </w:rPr>
        <w:t xml:space="preserve">For mono-static, </w:t>
      </w:r>
      <w:r w:rsidRPr="00A94945">
        <w:rPr>
          <w:rFonts w:hint="eastAsia"/>
          <w:szCs w:val="20"/>
          <w:lang w:val="en-US" w:eastAsia="zh-CN"/>
        </w:rPr>
        <w:t>t</w:t>
      </w:r>
      <w:r w:rsidRPr="00A94945">
        <w:rPr>
          <w:szCs w:val="20"/>
          <w:lang w:val="en-US" w:eastAsia="zh-CN"/>
        </w:rPr>
        <w:t xml:space="preserve">he following values of component A, B2 are agreed for </w:t>
      </w:r>
      <w:r w:rsidR="00F362BA" w:rsidRPr="00A94945">
        <w:rPr>
          <w:szCs w:val="20"/>
          <w:lang w:val="en-US" w:eastAsia="zh-CN"/>
        </w:rPr>
        <w:t>human</w:t>
      </w:r>
      <w:r w:rsidRPr="00A94945">
        <w:rPr>
          <w:szCs w:val="20"/>
          <w:lang w:val="en-US" w:eastAsia="zh-CN"/>
        </w:rPr>
        <w:t xml:space="preserve"> of small size </w:t>
      </w:r>
      <w:r w:rsidRPr="00A94945">
        <w:rPr>
          <w:rFonts w:eastAsia="等线"/>
          <w:szCs w:val="20"/>
          <w:lang w:eastAsia="zh-CN"/>
        </w:rPr>
        <w:t xml:space="preserve"> (option 2 for UAV size in UAV parameters table)</w:t>
      </w:r>
    </w:p>
    <w:p w14:paraId="35760F55" w14:textId="77777777" w:rsidR="009D79CB" w:rsidRPr="00A94945" w:rsidRDefault="009D79CB" w:rsidP="009D79CB">
      <w:pPr>
        <w:pStyle w:val="afe"/>
        <w:numPr>
          <w:ilvl w:val="1"/>
          <w:numId w:val="14"/>
        </w:numPr>
        <w:rPr>
          <w:szCs w:val="20"/>
          <w:lang w:val="en-US" w:eastAsia="zh-CN"/>
        </w:rPr>
      </w:pPr>
      <w:r w:rsidRPr="00A94945">
        <w:rPr>
          <w:szCs w:val="20"/>
          <w:lang w:val="en-US" w:eastAsia="zh-CN"/>
        </w:rPr>
        <w:t>Component A: -1.02 dBsm</w:t>
      </w:r>
    </w:p>
    <w:p w14:paraId="0D3711F7" w14:textId="77777777" w:rsidR="009D79CB" w:rsidRPr="00A94945" w:rsidRDefault="009D79CB" w:rsidP="009D79CB">
      <w:pPr>
        <w:pStyle w:val="afe"/>
        <w:numPr>
          <w:ilvl w:val="1"/>
          <w:numId w:val="14"/>
        </w:numPr>
        <w:rPr>
          <w:szCs w:val="20"/>
          <w:lang w:val="en-US" w:eastAsia="zh-CN"/>
        </w:rPr>
      </w:pPr>
      <w:r w:rsidRPr="00A94945">
        <w:rPr>
          <w:szCs w:val="20"/>
          <w:lang w:val="en-US" w:eastAsia="zh-CN"/>
        </w:rPr>
        <w:t>C</w:t>
      </w:r>
      <w:r w:rsidRPr="00A94945">
        <w:rPr>
          <w:rFonts w:hint="eastAsia"/>
          <w:szCs w:val="20"/>
          <w:lang w:val="en-US" w:eastAsia="zh-CN"/>
        </w:rPr>
        <w:t>omponent</w:t>
      </w:r>
      <w:r w:rsidRPr="00A94945">
        <w:rPr>
          <w:szCs w:val="20"/>
          <w:lang w:val="en-US" w:eastAsia="zh-CN"/>
        </w:rPr>
        <w:t xml:space="preserve"> B1: 0 dB (already agreed in RAN1#118bis)</w:t>
      </w:r>
    </w:p>
    <w:p w14:paraId="14B8DB4B" w14:textId="77777777" w:rsidR="009D79CB" w:rsidRPr="00A94945" w:rsidRDefault="009D79CB" w:rsidP="009D79CB">
      <w:pPr>
        <w:pStyle w:val="afe"/>
        <w:numPr>
          <w:ilvl w:val="1"/>
          <w:numId w:val="14"/>
        </w:numPr>
        <w:rPr>
          <w:szCs w:val="20"/>
          <w:lang w:val="en-US" w:eastAsia="zh-CN"/>
        </w:rPr>
      </w:pPr>
      <w:r w:rsidRPr="00A94945">
        <w:rPr>
          <w:szCs w:val="20"/>
          <w:lang w:val="en-US" w:eastAsia="zh-CN"/>
        </w:rPr>
        <w:t xml:space="preserve">Component B2: </w:t>
      </w:r>
    </w:p>
    <w:p w14:paraId="12C18652" w14:textId="77777777" w:rsidR="009D79CB" w:rsidRPr="00A94945" w:rsidRDefault="009D79CB" w:rsidP="009D79CB">
      <w:pPr>
        <w:pStyle w:val="afe"/>
        <w:numPr>
          <w:ilvl w:val="2"/>
          <w:numId w:val="14"/>
        </w:numPr>
        <w:rPr>
          <w:szCs w:val="20"/>
          <w:lang w:val="en-US" w:eastAsia="zh-CN"/>
        </w:rPr>
      </w:pPr>
      <w:r w:rsidRPr="00A94945">
        <w:rPr>
          <w:rFonts w:eastAsiaTheme="minorEastAsia"/>
          <w:szCs w:val="20"/>
          <w:lang w:val="en-US" w:eastAsia="zh-CN"/>
        </w:rPr>
        <w:t>Mean: -1.62 dB</w:t>
      </w:r>
    </w:p>
    <w:p w14:paraId="254AA280" w14:textId="77777777" w:rsidR="009D79CB" w:rsidRPr="00A94945" w:rsidRDefault="009D79CB" w:rsidP="009D79CB">
      <w:pPr>
        <w:pStyle w:val="afe"/>
        <w:numPr>
          <w:ilvl w:val="2"/>
          <w:numId w:val="14"/>
        </w:numPr>
        <w:rPr>
          <w:szCs w:val="20"/>
          <w:lang w:val="en-US" w:eastAsia="zh-CN"/>
        </w:rPr>
      </w:pPr>
      <w:r w:rsidRPr="00A94945">
        <w:rPr>
          <w:szCs w:val="20"/>
          <w:lang w:val="en-US" w:eastAsia="zh-CN"/>
        </w:rPr>
        <w:t>standard deviation: 3.49 dB</w:t>
      </w:r>
    </w:p>
    <w:p w14:paraId="1D1A004B" w14:textId="585C619F" w:rsidR="009D79CB" w:rsidRPr="00A94945" w:rsidRDefault="009D79CB" w:rsidP="00346ED4">
      <w:pPr>
        <w:rPr>
          <w:rFonts w:eastAsiaTheme="minorEastAsia"/>
          <w:szCs w:val="20"/>
          <w:lang w:eastAsia="zh-CN"/>
        </w:rPr>
      </w:pPr>
    </w:p>
    <w:p w14:paraId="5F188749" w14:textId="77777777" w:rsidR="009D79CB" w:rsidRPr="00A94945" w:rsidRDefault="009D79CB" w:rsidP="006E1DE0">
      <w:r w:rsidRPr="00A94945">
        <w:rPr>
          <w:highlight w:val="yellow"/>
        </w:rPr>
        <w:t>[H][FL2] Proposal 5.1-3</w:t>
      </w:r>
      <w:r w:rsidRPr="00A94945">
        <w:t xml:space="preserve"> reducing options for reference TRs</w:t>
      </w:r>
    </w:p>
    <w:p w14:paraId="4B0ADA74" w14:textId="5D811A9E" w:rsidR="009D79CB" w:rsidRPr="00A94945" w:rsidRDefault="009D79CB" w:rsidP="009D79CB">
      <w:pPr>
        <w:widowControl w:val="0"/>
        <w:overflowPunct w:val="0"/>
        <w:snapToGrid w:val="0"/>
        <w:textAlignment w:val="baseline"/>
        <w:rPr>
          <w:rFonts w:ascii="Times New Roman" w:eastAsia="等线" w:hAnsi="Times New Roman"/>
          <w:szCs w:val="20"/>
          <w:lang w:val="it-IT"/>
        </w:rPr>
      </w:pPr>
      <w:r w:rsidRPr="00A94945">
        <w:rPr>
          <w:rFonts w:ascii="Times New Roman" w:eastAsia="等线" w:hAnsi="Times New Roman"/>
          <w:szCs w:val="20"/>
          <w:lang w:val="it-IT"/>
        </w:rPr>
        <w:t>For sensing scenario UMi, UMa, RMa, InH, InF, UMi</w:t>
      </w:r>
      <w:r w:rsidRPr="00A94945">
        <w:rPr>
          <w:rFonts w:ascii="Times New Roman" w:eastAsia="等线" w:hAnsi="Times New Roman"/>
          <w:szCs w:val="20"/>
          <w:lang w:val="sv-SE"/>
        </w:rPr>
        <w:t xml:space="preserve">-AV, UMa-AV, and RMa-AV, the reference TR to generate a </w:t>
      </w:r>
      <w:r w:rsidRPr="00A94945">
        <w:rPr>
          <w:rFonts w:ascii="Times New Roman" w:eastAsia="等线" w:hAnsi="Times New Roman"/>
          <w:szCs w:val="20"/>
          <w:lang w:val="it-IT"/>
        </w:rPr>
        <w:t>UE-UE chann</w:t>
      </w:r>
      <w:r w:rsidR="00A94945" w:rsidRPr="00A94945">
        <w:rPr>
          <w:rFonts w:ascii="Times New Roman" w:eastAsia="等线" w:hAnsi="Times New Roman"/>
          <w:szCs w:val="20"/>
          <w:lang w:val="it-IT"/>
        </w:rPr>
        <w:t>e</w:t>
      </w:r>
      <w:r w:rsidRPr="00A94945">
        <w:rPr>
          <w:rFonts w:ascii="Times New Roman" w:eastAsia="等线" w:hAnsi="Times New Roman"/>
          <w:szCs w:val="20"/>
          <w:lang w:val="it-IT"/>
        </w:rPr>
        <w:t xml:space="preserve">l </w:t>
      </w:r>
      <w:r w:rsidRPr="00A94945">
        <w:rPr>
          <w:rFonts w:ascii="Times New Roman" w:eastAsia="等线" w:hAnsi="Times New Roman" w:hint="eastAsia"/>
          <w:szCs w:val="20"/>
          <w:lang w:val="it-IT" w:eastAsia="zh-CN"/>
        </w:rPr>
        <w:t>is</w:t>
      </w:r>
    </w:p>
    <w:p w14:paraId="7A6B734C" w14:textId="77777777" w:rsidR="009D79CB" w:rsidRPr="00A94945" w:rsidRDefault="009D79CB" w:rsidP="009D79CB">
      <w:pPr>
        <w:pStyle w:val="afe"/>
        <w:widowControl w:val="0"/>
        <w:numPr>
          <w:ilvl w:val="0"/>
          <w:numId w:val="15"/>
        </w:numPr>
        <w:rPr>
          <w:rFonts w:ascii="Times New Roman" w:eastAsia="等线" w:hAnsi="Times New Roman"/>
          <w:szCs w:val="20"/>
        </w:rPr>
      </w:pPr>
      <w:r w:rsidRPr="00A94945">
        <w:rPr>
          <w:rFonts w:ascii="Times New Roman" w:eastAsia="等线" w:hAnsi="Times New Roman"/>
          <w:szCs w:val="20"/>
        </w:rPr>
        <w:t>UE-UE link of scenario UMi, UMa, InH, and InF following the option based on TR 38.901 defined in section A.3 of TR 38.858</w:t>
      </w:r>
    </w:p>
    <w:p w14:paraId="07331EAD" w14:textId="77777777" w:rsidR="009D79CB" w:rsidRPr="00A94945" w:rsidRDefault="009D79CB" w:rsidP="009D79CB">
      <w:pPr>
        <w:pStyle w:val="afe"/>
        <w:widowControl w:val="0"/>
        <w:numPr>
          <w:ilvl w:val="0"/>
          <w:numId w:val="15"/>
        </w:numPr>
        <w:rPr>
          <w:rFonts w:ascii="Times New Roman" w:eastAsia="等线" w:hAnsi="Times New Roman"/>
          <w:szCs w:val="20"/>
        </w:rPr>
      </w:pPr>
      <w:r w:rsidRPr="00A94945">
        <w:rPr>
          <w:rFonts w:ascii="Times New Roman" w:eastAsia="等线" w:hAnsi="Times New Roman"/>
          <w:szCs w:val="20"/>
        </w:rPr>
        <w:t>TRP-UE link of scenario RMa defined in section 7 of TR 38.901 by setting h</w:t>
      </w:r>
      <w:r w:rsidRPr="00A94945">
        <w:rPr>
          <w:rFonts w:ascii="Times New Roman" w:eastAsia="等线" w:hAnsi="Times New Roman"/>
          <w:szCs w:val="20"/>
          <w:vertAlign w:val="subscript"/>
        </w:rPr>
        <w:t>BS</w:t>
      </w:r>
      <w:r w:rsidRPr="00A94945">
        <w:rPr>
          <w:rFonts w:ascii="Times New Roman" w:eastAsia="等线" w:hAnsi="Times New Roman"/>
          <w:szCs w:val="20"/>
        </w:rPr>
        <w:t xml:space="preserve"> =1.5m</w:t>
      </w:r>
    </w:p>
    <w:p w14:paraId="4F2C9442" w14:textId="77777777" w:rsidR="009D79CB" w:rsidRPr="00A94945" w:rsidRDefault="009D79CB" w:rsidP="009D79CB">
      <w:pPr>
        <w:pStyle w:val="afe"/>
        <w:widowControl w:val="0"/>
        <w:numPr>
          <w:ilvl w:val="0"/>
          <w:numId w:val="15"/>
        </w:numPr>
        <w:rPr>
          <w:rFonts w:ascii="Times New Roman" w:eastAsia="等线" w:hAnsi="Times New Roman"/>
          <w:iCs/>
          <w:szCs w:val="20"/>
        </w:rPr>
      </w:pPr>
      <w:r w:rsidRPr="00A94945">
        <w:rPr>
          <w:rFonts w:ascii="Times New Roman" w:eastAsia="等线" w:hAnsi="Times New Roman" w:hint="eastAsia"/>
          <w:iCs/>
          <w:szCs w:val="20"/>
        </w:rPr>
        <w:t>F</w:t>
      </w:r>
      <w:r w:rsidRPr="00A94945">
        <w:rPr>
          <w:rFonts w:ascii="Times New Roman" w:eastAsia="等线" w:hAnsi="Times New Roman"/>
          <w:iCs/>
          <w:szCs w:val="20"/>
        </w:rPr>
        <w:t>FS: whether to add very low power clusters</w:t>
      </w:r>
    </w:p>
    <w:p w14:paraId="3DD2C338" w14:textId="77777777" w:rsidR="009D79CB" w:rsidRPr="00523231" w:rsidRDefault="009D79CB" w:rsidP="009D79CB">
      <w:pPr>
        <w:rPr>
          <w:sz w:val="28"/>
          <w:szCs w:val="40"/>
        </w:rPr>
      </w:pPr>
    </w:p>
    <w:p w14:paraId="5998011A" w14:textId="77777777" w:rsidR="009D79CB" w:rsidRDefault="009D79CB" w:rsidP="006E1DE0">
      <w:r>
        <w:rPr>
          <w:highlight w:val="yellow"/>
        </w:rPr>
        <w:t>[H][FL2] Proposal 5.1</w:t>
      </w:r>
      <w:r w:rsidRPr="00F57ABD">
        <w:rPr>
          <w:highlight w:val="yellow"/>
        </w:rPr>
        <w:t>-</w:t>
      </w:r>
      <w:r>
        <w:t>4 reducing options for reference TRs</w:t>
      </w:r>
    </w:p>
    <w:p w14:paraId="376F2068" w14:textId="77777777" w:rsidR="009D79CB" w:rsidRDefault="009D79CB" w:rsidP="009D79CB">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sv-SE"/>
        </w:rPr>
        <w:t xml:space="preserve">The reference TR to generate a </w:t>
      </w:r>
      <w:r>
        <w:rPr>
          <w:rFonts w:ascii="Times New Roman" w:eastAsia="等线" w:hAnsi="Times New Roman"/>
          <w:szCs w:val="20"/>
          <w:lang w:val="it-IT"/>
        </w:rPr>
        <w:t xml:space="preserve">TRP-UE chanenl </w:t>
      </w:r>
      <w:r>
        <w:rPr>
          <w:rFonts w:ascii="Times New Roman" w:eastAsia="等线" w:hAnsi="Times New Roman" w:hint="eastAsia"/>
          <w:szCs w:val="20"/>
          <w:lang w:val="it-IT" w:eastAsia="zh-CN"/>
        </w:rPr>
        <w:t>is</w:t>
      </w:r>
      <w:r>
        <w:rPr>
          <w:rFonts w:ascii="Times New Roman" w:eastAsia="等线" w:hAnsi="Times New Roman"/>
          <w:szCs w:val="20"/>
          <w:lang w:val="it-IT" w:eastAsia="zh-CN"/>
        </w:rPr>
        <w:t xml:space="preserve"> </w:t>
      </w:r>
    </w:p>
    <w:p w14:paraId="3D3B0714" w14:textId="77777777" w:rsidR="009D79CB" w:rsidRDefault="009D79CB" w:rsidP="009D79CB"/>
    <w:tbl>
      <w:tblPr>
        <w:tblStyle w:val="af7"/>
        <w:tblW w:w="9425" w:type="dxa"/>
        <w:tblLayout w:type="fixed"/>
        <w:tblLook w:val="04A0" w:firstRow="1" w:lastRow="0" w:firstColumn="1" w:lastColumn="0" w:noHBand="0" w:noVBand="1"/>
      </w:tblPr>
      <w:tblGrid>
        <w:gridCol w:w="793"/>
        <w:gridCol w:w="793"/>
        <w:gridCol w:w="7839"/>
      </w:tblGrid>
      <w:tr w:rsidR="009D79CB" w14:paraId="776F4F30" w14:textId="77777777" w:rsidTr="00396993">
        <w:trPr>
          <w:trHeight w:val="32"/>
        </w:trPr>
        <w:tc>
          <w:tcPr>
            <w:tcW w:w="793" w:type="dxa"/>
          </w:tcPr>
          <w:p w14:paraId="1C8B672E" w14:textId="77777777" w:rsidR="009D79CB" w:rsidRDefault="009D79CB" w:rsidP="005C508F">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2B020C2E" w14:textId="77777777" w:rsidR="009D79CB" w:rsidRDefault="009D79CB" w:rsidP="005C508F">
            <w:pPr>
              <w:widowControl w:val="0"/>
              <w:spacing w:before="0"/>
              <w:rPr>
                <w:rFonts w:ascii="Times New Roman" w:hAnsi="Times New Roman"/>
                <w:szCs w:val="20"/>
              </w:rPr>
            </w:pPr>
            <w:r>
              <w:rPr>
                <w:rFonts w:ascii="Times New Roman" w:eastAsia="宋体" w:hAnsi="Times New Roman"/>
                <w:bCs/>
                <w:szCs w:val="20"/>
              </w:rPr>
              <w:t>normal UE</w:t>
            </w:r>
          </w:p>
        </w:tc>
        <w:tc>
          <w:tcPr>
            <w:tcW w:w="7839" w:type="dxa"/>
          </w:tcPr>
          <w:p w14:paraId="089A0A98" w14:textId="77777777" w:rsidR="009D79CB" w:rsidRDefault="009D79CB" w:rsidP="005C508F">
            <w:pPr>
              <w:widowControl w:val="0"/>
              <w:overflowPunct w:val="0"/>
              <w:snapToGrid w:val="0"/>
              <w:spacing w:before="0"/>
              <w:textAlignment w:val="baseline"/>
              <w:rPr>
                <w:rFonts w:ascii="Times New Roman" w:eastAsia="等线" w:hAnsi="Times New Roman"/>
                <w:szCs w:val="20"/>
                <w:lang w:val="it-IT"/>
              </w:rPr>
            </w:pPr>
            <w:r>
              <w:rPr>
                <w:rFonts w:ascii="Times New Roman" w:eastAsia="等线" w:hAnsi="Times New Roman"/>
                <w:szCs w:val="20"/>
                <w:lang w:val="it-IT"/>
              </w:rPr>
              <w:t>UMi, UMa, RMa, InH, InF, UMi-AV, UMa-AV, and RMa-AV</w:t>
            </w:r>
          </w:p>
          <w:p w14:paraId="18952072" w14:textId="77777777" w:rsidR="009D79CB" w:rsidRDefault="009D79CB" w:rsidP="005C508F">
            <w:pPr>
              <w:pStyle w:val="afe"/>
              <w:widowControl w:val="0"/>
              <w:numPr>
                <w:ilvl w:val="0"/>
                <w:numId w:val="15"/>
              </w:numPr>
              <w:spacing w:before="0"/>
              <w:rPr>
                <w:rFonts w:ascii="Times New Roman" w:eastAsia="等线" w:hAnsi="Times New Roman"/>
                <w:szCs w:val="20"/>
              </w:rPr>
            </w:pPr>
            <w:r>
              <w:rPr>
                <w:rFonts w:ascii="Times New Roman" w:eastAsia="等线" w:hAnsi="Times New Roman" w:hint="eastAsia"/>
                <w:szCs w:val="20"/>
                <w:lang w:eastAsia="zh-CN"/>
              </w:rPr>
              <w:t>Option</w:t>
            </w:r>
            <w:r>
              <w:rPr>
                <w:rFonts w:ascii="Times New Roman" w:eastAsia="等线" w:hAnsi="Times New Roman"/>
                <w:szCs w:val="20"/>
              </w:rPr>
              <w:t xml:space="preserve"> 1: TRP-UE link of scenario UMi, UMa, RMa, InH, and InF in section 7 of TR 38.901</w:t>
            </w:r>
          </w:p>
          <w:p w14:paraId="2C0A63DF" w14:textId="77777777" w:rsidR="009D79CB" w:rsidRDefault="009D79CB" w:rsidP="005C508F">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25A62D2B" w14:textId="77777777" w:rsidR="009D79CB" w:rsidRDefault="009D79CB" w:rsidP="005C508F">
            <w:pPr>
              <w:pStyle w:val="afe"/>
              <w:widowControl w:val="0"/>
              <w:numPr>
                <w:ilvl w:val="0"/>
                <w:numId w:val="15"/>
              </w:numPr>
              <w:spacing w:before="0"/>
              <w:rPr>
                <w:rFonts w:ascii="Times New Roman" w:eastAsia="等线" w:hAnsi="Times New Roman"/>
                <w:szCs w:val="20"/>
              </w:rPr>
            </w:pPr>
            <w:r>
              <w:rPr>
                <w:rFonts w:ascii="Times New Roman" w:eastAsia="等线" w:hAnsi="Times New Roman"/>
                <w:szCs w:val="20"/>
                <w:lang w:eastAsia="zh-CN"/>
              </w:rPr>
              <w:t xml:space="preserve">Option </w:t>
            </w:r>
            <w:r>
              <w:rPr>
                <w:rFonts w:ascii="Times New Roman" w:eastAsia="等线" w:hAnsi="Times New Roman"/>
                <w:szCs w:val="20"/>
              </w:rPr>
              <w:t xml:space="preserve">1: P2B link of scenario Highway and Urban grid in section 6 of TR 37.885 </w:t>
            </w:r>
          </w:p>
          <w:p w14:paraId="731F8536" w14:textId="77777777" w:rsidR="009D79CB" w:rsidRDefault="009D79CB" w:rsidP="005C508F">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1B466A78" w14:textId="77777777" w:rsidR="009D79CB" w:rsidRDefault="009D79CB" w:rsidP="005C508F">
            <w:pPr>
              <w:pStyle w:val="afe"/>
              <w:widowControl w:val="0"/>
              <w:numPr>
                <w:ilvl w:val="0"/>
                <w:numId w:val="15"/>
              </w:numPr>
              <w:spacing w:before="0"/>
              <w:rPr>
                <w:rFonts w:ascii="Times New Roman" w:eastAsia="宋体" w:hAnsi="Times New Roman"/>
                <w:szCs w:val="20"/>
              </w:rPr>
            </w:pPr>
            <w:r>
              <w:rPr>
                <w:rFonts w:ascii="Times New Roman" w:eastAsia="等线" w:hAnsi="Times New Roman" w:hint="eastAsia"/>
                <w:szCs w:val="20"/>
                <w:lang w:eastAsia="zh-CN"/>
              </w:rPr>
              <w:t xml:space="preserve">Option </w:t>
            </w:r>
            <w:r>
              <w:rPr>
                <w:rFonts w:ascii="Times New Roman" w:eastAsia="等线" w:hAnsi="Times New Roman"/>
                <w:szCs w:val="20"/>
              </w:rPr>
              <w:t xml:space="preserve">1: TRP-UE link of scenario RMa in section 7 of TR 38.901 for FR1 </w:t>
            </w:r>
            <w:r>
              <w:rPr>
                <w:rFonts w:ascii="Times New Roman" w:eastAsia="等线" w:hAnsi="Times New Roman" w:hint="eastAsia"/>
                <w:szCs w:val="20"/>
                <w:lang w:eastAsia="zh-CN"/>
              </w:rPr>
              <w:t xml:space="preserve">and </w:t>
            </w:r>
            <w:r>
              <w:rPr>
                <w:rFonts w:ascii="Times New Roman" w:eastAsia="等线" w:hAnsi="Times New Roman"/>
                <w:szCs w:val="20"/>
              </w:rPr>
              <w:t xml:space="preserve">TRP-UE link of scenario </w:t>
            </w:r>
            <w:r>
              <w:rPr>
                <w:rFonts w:ascii="Times New Roman" w:eastAsia="等线" w:hAnsi="Times New Roman" w:hint="eastAsia"/>
                <w:szCs w:val="20"/>
                <w:lang w:eastAsia="zh-CN"/>
              </w:rPr>
              <w:t>UMa</w:t>
            </w:r>
            <w:r>
              <w:rPr>
                <w:rFonts w:ascii="Times New Roman" w:eastAsia="等线" w:hAnsi="Times New Roman"/>
                <w:szCs w:val="20"/>
              </w:rPr>
              <w:t xml:space="preserve"> in section 7 of TR 38.901 for FR2</w:t>
            </w:r>
          </w:p>
        </w:tc>
      </w:tr>
      <w:tr w:rsidR="009D79CB" w14:paraId="7ABB29A6" w14:textId="77777777" w:rsidTr="004D3E52">
        <w:trPr>
          <w:trHeight w:val="818"/>
        </w:trPr>
        <w:tc>
          <w:tcPr>
            <w:tcW w:w="793" w:type="dxa"/>
          </w:tcPr>
          <w:p w14:paraId="043DDD3A" w14:textId="77777777" w:rsidR="009D79CB" w:rsidRDefault="009D79CB" w:rsidP="005C508F">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545CA60D" w14:textId="77777777" w:rsidR="009D79CB" w:rsidRDefault="009D79CB" w:rsidP="005C508F">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9" w:type="dxa"/>
            <w:vAlign w:val="center"/>
          </w:tcPr>
          <w:p w14:paraId="015B3278" w14:textId="77777777" w:rsidR="009D79CB" w:rsidRDefault="009D79CB" w:rsidP="005C508F">
            <w:pPr>
              <w:widowControl w:val="0"/>
              <w:snapToGrid w:val="0"/>
              <w:spacing w:before="0"/>
              <w:rPr>
                <w:rFonts w:ascii="Times New Roman" w:eastAsia="宋体" w:hAnsi="Times New Roman"/>
                <w:szCs w:val="20"/>
              </w:rPr>
            </w:pPr>
            <w:r>
              <w:rPr>
                <w:rFonts w:ascii="Times New Roman" w:eastAsia="宋体" w:hAnsi="Times New Roman"/>
                <w:bCs/>
                <w:szCs w:val="20"/>
              </w:rPr>
              <w:t>Highway and Urban grid</w:t>
            </w:r>
            <w:r>
              <w:rPr>
                <w:rFonts w:ascii="Times New Roman" w:eastAsia="宋体" w:hAnsi="Times New Roman"/>
                <w:szCs w:val="20"/>
              </w:rPr>
              <w:t xml:space="preserve"> </w:t>
            </w:r>
          </w:p>
          <w:p w14:paraId="22ABCEBB" w14:textId="77777777" w:rsidR="009D79CB" w:rsidRDefault="009D79CB" w:rsidP="005C508F">
            <w:pPr>
              <w:pStyle w:val="afe"/>
              <w:widowControl w:val="0"/>
              <w:numPr>
                <w:ilvl w:val="0"/>
                <w:numId w:val="31"/>
              </w:numPr>
              <w:snapToGrid w:val="0"/>
              <w:spacing w:before="0"/>
              <w:rPr>
                <w:rFonts w:ascii="Times New Roman" w:eastAsia="宋体" w:hAnsi="Times New Roman"/>
                <w:bCs/>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 xml:space="preserve">1: V2B link of scenario </w:t>
            </w:r>
            <w:r>
              <w:rPr>
                <w:rFonts w:ascii="Times New Roman" w:eastAsia="宋体" w:hAnsi="Times New Roman"/>
                <w:bCs/>
                <w:szCs w:val="20"/>
              </w:rPr>
              <w:t>Highway and Urban grid</w:t>
            </w:r>
            <w:r>
              <w:rPr>
                <w:rFonts w:ascii="Times New Roman" w:eastAsia="宋体" w:hAnsi="Times New Roman"/>
                <w:szCs w:val="20"/>
              </w:rPr>
              <w:t xml:space="preserve"> in section 6 of TR 37.885</w:t>
            </w:r>
          </w:p>
          <w:p w14:paraId="3426AB0F" w14:textId="77777777" w:rsidR="009D79CB" w:rsidRDefault="009D79CB" w:rsidP="005C508F">
            <w:pPr>
              <w:widowControl w:val="0"/>
              <w:snapToGrid w:val="0"/>
              <w:spacing w:before="0"/>
              <w:rPr>
                <w:rFonts w:ascii="Times New Roman" w:eastAsia="宋体" w:hAnsi="Times New Roman"/>
                <w:szCs w:val="20"/>
                <w:lang w:val="it-IT"/>
              </w:rPr>
            </w:pPr>
            <w:r>
              <w:rPr>
                <w:rFonts w:ascii="Times New Roman" w:eastAsia="宋体" w:hAnsi="Times New Roman"/>
                <w:szCs w:val="20"/>
                <w:lang w:val="it-IT"/>
              </w:rPr>
              <w:t>UMi, UMa, and RMa</w:t>
            </w:r>
          </w:p>
          <w:p w14:paraId="418A891E" w14:textId="1462D6E5" w:rsidR="009D79CB" w:rsidRPr="004D3E52" w:rsidRDefault="009D79CB" w:rsidP="00F362BA">
            <w:pPr>
              <w:pStyle w:val="afe"/>
              <w:widowControl w:val="0"/>
              <w:numPr>
                <w:ilvl w:val="0"/>
                <w:numId w:val="30"/>
              </w:numPr>
              <w:suppressAutoHyphens w:val="0"/>
              <w:spacing w:before="0"/>
              <w:rPr>
                <w:rFonts w:ascii="Times New Roman" w:hAnsi="Times New Roman"/>
                <w:szCs w:val="20"/>
              </w:rPr>
            </w:pPr>
            <w:r w:rsidRPr="004D3E52">
              <w:rPr>
                <w:rFonts w:ascii="Times New Roman" w:eastAsia="宋体" w:hAnsi="Times New Roman"/>
                <w:szCs w:val="20"/>
              </w:rPr>
              <w:t xml:space="preserve">Option 1: TRP-UE link of scenario UMi, UMa, and RMa in section 7 of TR 38.901 </w:t>
            </w:r>
          </w:p>
        </w:tc>
      </w:tr>
      <w:tr w:rsidR="009D79CB" w14:paraId="0BF92E1A" w14:textId="77777777" w:rsidTr="005C508F">
        <w:trPr>
          <w:trHeight w:val="1384"/>
        </w:trPr>
        <w:tc>
          <w:tcPr>
            <w:tcW w:w="793" w:type="dxa"/>
          </w:tcPr>
          <w:p w14:paraId="7939B8C4" w14:textId="77777777" w:rsidR="009D79CB" w:rsidRDefault="009D79CB" w:rsidP="005C508F">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367233F6" w14:textId="77777777" w:rsidR="009D79CB" w:rsidRDefault="009D79CB" w:rsidP="005C508F">
            <w:pPr>
              <w:widowControl w:val="0"/>
              <w:spacing w:before="0"/>
              <w:rPr>
                <w:rFonts w:ascii="Times New Roman" w:hAnsi="Times New Roman"/>
                <w:szCs w:val="20"/>
              </w:rPr>
            </w:pPr>
            <w:r>
              <w:rPr>
                <w:rFonts w:ascii="Times New Roman" w:eastAsia="宋体" w:hAnsi="Times New Roman"/>
                <w:bCs/>
                <w:szCs w:val="20"/>
              </w:rPr>
              <w:t>aerial UE</w:t>
            </w:r>
          </w:p>
        </w:tc>
        <w:tc>
          <w:tcPr>
            <w:tcW w:w="7839" w:type="dxa"/>
            <w:vAlign w:val="center"/>
          </w:tcPr>
          <w:p w14:paraId="5640287A" w14:textId="77777777" w:rsidR="009D79CB" w:rsidRDefault="009D79CB" w:rsidP="005C508F">
            <w:pPr>
              <w:widowControl w:val="0"/>
              <w:snapToGrid w:val="0"/>
              <w:spacing w:before="0"/>
              <w:rPr>
                <w:rFonts w:ascii="Times New Roman" w:eastAsia="宋体" w:hAnsi="Times New Roman"/>
                <w:szCs w:val="20"/>
                <w:lang w:val="sv-SE"/>
              </w:rPr>
            </w:pPr>
            <w:r>
              <w:rPr>
                <w:rFonts w:ascii="Times New Roman" w:eastAsia="宋体" w:hAnsi="Times New Roman"/>
                <w:bCs/>
                <w:szCs w:val="20"/>
                <w:lang w:val="sv-SE"/>
              </w:rPr>
              <w:t>UMa-AV, UMi-AV, and RMa-AV</w:t>
            </w:r>
            <w:r>
              <w:rPr>
                <w:rFonts w:ascii="Times New Roman" w:eastAsia="宋体" w:hAnsi="Times New Roman"/>
                <w:szCs w:val="20"/>
                <w:lang w:val="sv-SE"/>
              </w:rPr>
              <w:t xml:space="preserve"> </w:t>
            </w:r>
          </w:p>
          <w:p w14:paraId="765DAE6D" w14:textId="77777777" w:rsidR="009D79CB" w:rsidRDefault="009D79CB" w:rsidP="005C508F">
            <w:pPr>
              <w:pStyle w:val="afe"/>
              <w:widowControl w:val="0"/>
              <w:numPr>
                <w:ilvl w:val="0"/>
                <w:numId w:val="15"/>
              </w:numPr>
              <w:suppressAutoHyphens w:val="0"/>
              <w:spacing w:before="0"/>
              <w:rPr>
                <w:rFonts w:ascii="Times New Roman" w:eastAsia="宋体" w:hAnsi="Times New Roman"/>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1:</w:t>
            </w:r>
          </w:p>
          <w:p w14:paraId="02F99133" w14:textId="77777777" w:rsidR="009D79CB" w:rsidRDefault="009D79CB" w:rsidP="005C508F">
            <w:pPr>
              <w:pStyle w:val="afe"/>
              <w:widowControl w:val="0"/>
              <w:numPr>
                <w:ilvl w:val="1"/>
                <w:numId w:val="15"/>
              </w:numPr>
              <w:suppressAutoHyphens w:val="0"/>
              <w:spacing w:before="0"/>
              <w:rPr>
                <w:rFonts w:ascii="Times New Roman" w:eastAsia="宋体" w:hAnsi="Times New Roman"/>
                <w:szCs w:val="20"/>
              </w:rPr>
            </w:pPr>
            <w:r>
              <w:rPr>
                <w:rFonts w:ascii="Times New Roman" w:eastAsia="宋体" w:hAnsi="Times New Roman"/>
                <w:szCs w:val="20"/>
              </w:rPr>
              <w:t xml:space="preserve">TRP-aerial UE link of scenario </w:t>
            </w:r>
            <w:r>
              <w:rPr>
                <w:rFonts w:ascii="Times New Roman" w:eastAsia="宋体" w:hAnsi="Times New Roman"/>
                <w:bCs/>
                <w:szCs w:val="20"/>
                <w:lang w:val="en-US"/>
              </w:rPr>
              <w:t>UMa-AV, UMi-AV, and RMa-AV</w:t>
            </w:r>
            <w:r>
              <w:rPr>
                <w:rFonts w:ascii="Times New Roman" w:eastAsia="宋体" w:hAnsi="Times New Roman"/>
                <w:szCs w:val="20"/>
              </w:rPr>
              <w:t xml:space="preserve"> in section Annex A and B of TR 36.777 for FR1</w:t>
            </w:r>
          </w:p>
          <w:p w14:paraId="3B43FFE9" w14:textId="77777777" w:rsidR="009D79CB" w:rsidRDefault="009D79CB" w:rsidP="005C508F">
            <w:pPr>
              <w:pStyle w:val="afe"/>
              <w:widowControl w:val="0"/>
              <w:numPr>
                <w:ilvl w:val="2"/>
                <w:numId w:val="15"/>
              </w:numPr>
              <w:suppressAutoHyphens w:val="0"/>
              <w:spacing w:before="0"/>
              <w:rPr>
                <w:rFonts w:ascii="Times New Roman" w:eastAsia="宋体" w:hAnsi="Times New Roman"/>
                <w:szCs w:val="20"/>
              </w:rPr>
            </w:pPr>
            <w:r>
              <w:rPr>
                <w:rFonts w:ascii="Times New Roman" w:eastAsia="宋体" w:hAnsi="Times New Roman"/>
                <w:szCs w:val="20"/>
              </w:rPr>
              <w:t xml:space="preserve">Annex B.1.2 and Annex B.1.3 </w:t>
            </w:r>
          </w:p>
          <w:p w14:paraId="3ABD51D5" w14:textId="77777777" w:rsidR="009D79CB" w:rsidRDefault="009D79CB" w:rsidP="005C508F">
            <w:pPr>
              <w:pStyle w:val="afe"/>
              <w:widowControl w:val="0"/>
              <w:numPr>
                <w:ilvl w:val="1"/>
                <w:numId w:val="15"/>
              </w:numPr>
              <w:suppressAutoHyphens w:val="0"/>
              <w:spacing w:before="0"/>
              <w:rPr>
                <w:rFonts w:ascii="Times New Roman" w:hAnsi="Times New Roman"/>
                <w:szCs w:val="20"/>
              </w:rPr>
            </w:pPr>
            <w:r>
              <w:rPr>
                <w:rFonts w:ascii="Times New Roman" w:eastAsia="宋体" w:hAnsi="Times New Roman"/>
                <w:szCs w:val="20"/>
                <w:highlight w:val="yellow"/>
              </w:rPr>
              <w:t xml:space="preserve">FFS </w:t>
            </w:r>
            <w:r>
              <w:rPr>
                <w:rFonts w:ascii="Times New Roman" w:eastAsia="宋体" w:hAnsi="Times New Roman"/>
                <w:szCs w:val="20"/>
              </w:rPr>
              <w:t>reuse</w:t>
            </w:r>
            <w:r>
              <w:rPr>
                <w:rFonts w:ascii="Times New Roman" w:eastAsia="宋体" w:hAnsi="Times New Roman"/>
                <w:szCs w:val="20"/>
                <w:lang w:val="sv-SE"/>
              </w:rPr>
              <w:t xml:space="preserve"> the </w:t>
            </w:r>
            <w:r>
              <w:rPr>
                <w:rFonts w:ascii="Times New Roman" w:eastAsia="宋体" w:hAnsi="Times New Roman"/>
                <w:szCs w:val="20"/>
              </w:rPr>
              <w:t>channel</w:t>
            </w:r>
            <w:r>
              <w:rPr>
                <w:rFonts w:ascii="Times New Roman" w:eastAsia="宋体" w:hAnsi="Times New Roman"/>
                <w:szCs w:val="20"/>
                <w:lang w:val="sv-SE"/>
              </w:rPr>
              <w:t xml:space="preserve"> model of </w:t>
            </w:r>
            <w:r>
              <w:rPr>
                <w:rFonts w:ascii="Times New Roman" w:eastAsia="宋体" w:hAnsi="Times New Roman"/>
                <w:szCs w:val="20"/>
              </w:rPr>
              <w:t xml:space="preserve">scenario </w:t>
            </w:r>
            <w:r>
              <w:rPr>
                <w:rFonts w:ascii="Times New Roman" w:eastAsia="宋体" w:hAnsi="Times New Roman"/>
                <w:bCs/>
                <w:szCs w:val="20"/>
                <w:lang w:val="en-US"/>
              </w:rPr>
              <w:t>UMa-AV, UMi-AV, and RMa-AV</w:t>
            </w:r>
            <w:r>
              <w:rPr>
                <w:rFonts w:ascii="Times New Roman" w:eastAsia="宋体" w:hAnsi="Times New Roman"/>
                <w:szCs w:val="20"/>
                <w:lang w:val="sv-SE"/>
              </w:rPr>
              <w:t xml:space="preserve"> of FR1 for FR2</w:t>
            </w:r>
          </w:p>
        </w:tc>
      </w:tr>
    </w:tbl>
    <w:p w14:paraId="6B19FD55" w14:textId="77777777" w:rsidR="009D79CB" w:rsidRPr="009D79CB" w:rsidRDefault="009D79CB" w:rsidP="00346ED4">
      <w:pPr>
        <w:rPr>
          <w:rFonts w:eastAsiaTheme="minorEastAsia"/>
          <w:lang w:eastAsia="zh-CN"/>
        </w:rPr>
      </w:pPr>
    </w:p>
    <w:p w14:paraId="6C899943" w14:textId="5B6048E1" w:rsidR="00346ED4" w:rsidRDefault="00346ED4" w:rsidP="00346ED4">
      <w:pPr>
        <w:rPr>
          <w:rFonts w:eastAsiaTheme="minorEastAsia"/>
          <w:lang w:eastAsia="zh-CN"/>
        </w:rPr>
      </w:pPr>
    </w:p>
    <w:p w14:paraId="743107F2" w14:textId="55356CB1" w:rsidR="0096001D" w:rsidRPr="004D3E52" w:rsidRDefault="0096001D" w:rsidP="006E1DE0">
      <w:pPr>
        <w:rPr>
          <w:highlight w:val="yellow"/>
        </w:rPr>
      </w:pPr>
      <w:r w:rsidRPr="004D3E52">
        <w:rPr>
          <w:highlight w:val="cyan"/>
        </w:rPr>
        <w:t xml:space="preserve">[FL2] Proposal 6.9-2 </w:t>
      </w:r>
      <w:r w:rsidR="00F13674" w:rsidRPr="004D3E52">
        <w:t xml:space="preserve">for working assumption </w:t>
      </w:r>
    </w:p>
    <w:p w14:paraId="180AD078" w14:textId="761C1F71" w:rsidR="0096001D" w:rsidRPr="004D3E52" w:rsidRDefault="0096001D" w:rsidP="0096001D">
      <w:pPr>
        <w:rPr>
          <w:rFonts w:ascii="Times New Roman" w:eastAsia="宋体" w:hAnsi="Times New Roman"/>
          <w:szCs w:val="20"/>
          <w:lang w:eastAsia="zh-CN"/>
        </w:rPr>
      </w:pPr>
      <w:r w:rsidRPr="004D3E52">
        <w:rPr>
          <w:rFonts w:ascii="Times New Roman" w:eastAsia="宋体" w:hAnsi="Times New Roman"/>
          <w:szCs w:val="20"/>
          <w:lang w:eastAsia="zh-CN"/>
        </w:rPr>
        <w:t xml:space="preserve">Absolute delay model (referring to 7.6.9 in TR 38.901 as starting point) is a mandatory feature for </w:t>
      </w:r>
      <w:r w:rsidR="00FE771C" w:rsidRPr="004D3E52">
        <w:rPr>
          <w:rFonts w:ascii="Times New Roman" w:eastAsia="宋体" w:hAnsi="Times New Roman"/>
          <w:szCs w:val="20"/>
          <w:lang w:eastAsia="zh-CN"/>
        </w:rPr>
        <w:t xml:space="preserve">both target channel and background channel for </w:t>
      </w:r>
      <w:r w:rsidRPr="004D3E52">
        <w:rPr>
          <w:rFonts w:ascii="Times New Roman" w:eastAsia="宋体" w:hAnsi="Times New Roman"/>
          <w:szCs w:val="20"/>
          <w:lang w:eastAsia="zh-CN"/>
        </w:rPr>
        <w:t>ISAC</w:t>
      </w:r>
      <w:r w:rsidR="004C23D3" w:rsidRPr="004D3E52">
        <w:rPr>
          <w:rFonts w:ascii="Times New Roman" w:eastAsia="宋体" w:hAnsi="Times New Roman"/>
          <w:szCs w:val="20"/>
          <w:lang w:eastAsia="zh-CN"/>
        </w:rPr>
        <w:t xml:space="preserve"> for UMi, UMa, InH, InF</w:t>
      </w:r>
    </w:p>
    <w:p w14:paraId="3BA4B964" w14:textId="7D97AAD3" w:rsidR="00FE771C" w:rsidRPr="004D3E52" w:rsidRDefault="00FE771C" w:rsidP="004D3E52">
      <w:pPr>
        <w:pStyle w:val="afe"/>
        <w:numPr>
          <w:ilvl w:val="0"/>
          <w:numId w:val="62"/>
        </w:numPr>
        <w:tabs>
          <w:tab w:val="left" w:pos="0"/>
        </w:tabs>
        <w:rPr>
          <w:rFonts w:ascii="Times New Roman" w:eastAsia="宋体" w:hAnsi="Times New Roman"/>
          <w:szCs w:val="20"/>
          <w:lang w:eastAsia="zh-CN"/>
        </w:rPr>
      </w:pPr>
      <w:r w:rsidRPr="004D3E52">
        <w:rPr>
          <w:rFonts w:ascii="Times New Roman" w:eastAsia="宋体" w:hAnsi="Times New Roman"/>
          <w:szCs w:val="20"/>
          <w:lang w:eastAsia="zh-CN"/>
        </w:rPr>
        <w:t>Related model referring to</w:t>
      </w:r>
      <w:r w:rsidR="00F13674" w:rsidRPr="004D3E52">
        <w:rPr>
          <w:rFonts w:ascii="Times New Roman" w:eastAsia="宋体" w:hAnsi="Times New Roman"/>
          <w:szCs w:val="20"/>
          <w:lang w:eastAsia="zh-CN"/>
        </w:rPr>
        <w:t xml:space="preserve"> </w:t>
      </w:r>
      <w:bookmarkStart w:id="8" w:name="OLE_LINK5"/>
      <m:oMath>
        <m:r>
          <w:rPr>
            <w:rFonts w:ascii="Cambria Math" w:hAnsi="Cambria Math"/>
            <w:szCs w:val="20"/>
          </w:rPr>
          <m:t>Δτ</m:t>
        </m:r>
      </m:oMath>
      <w:bookmarkEnd w:id="8"/>
      <w:r w:rsidRPr="004D3E52">
        <w:rPr>
          <w:rFonts w:ascii="Times New Roman" w:eastAsia="宋体" w:hAnsi="Times New Roman"/>
          <w:szCs w:val="20"/>
          <w:lang w:eastAsia="zh-CN"/>
        </w:rPr>
        <w:t xml:space="preserve"> </w:t>
      </w:r>
      <w:r w:rsidR="001E2A0B" w:rsidRPr="004D3E52">
        <w:rPr>
          <w:rFonts w:ascii="Times New Roman" w:eastAsia="宋体" w:hAnsi="Times New Roman"/>
          <w:szCs w:val="20"/>
          <w:lang w:eastAsia="zh-CN"/>
        </w:rPr>
        <w:t>values</w:t>
      </w:r>
      <w:r w:rsidRPr="004D3E52">
        <w:rPr>
          <w:rFonts w:ascii="Times New Roman" w:eastAsia="宋体" w:hAnsi="Times New Roman"/>
          <w:szCs w:val="20"/>
          <w:lang w:eastAsia="zh-CN"/>
        </w:rPr>
        <w:t xml:space="preserve"> from 7-24GH</w:t>
      </w:r>
      <w:r w:rsidRPr="004D3E52">
        <w:rPr>
          <w:rFonts w:ascii="Times New Roman" w:eastAsia="宋体" w:hAnsi="Times New Roman" w:hint="eastAsia"/>
          <w:szCs w:val="20"/>
          <w:lang w:eastAsia="zh-CN"/>
        </w:rPr>
        <w:t>z</w:t>
      </w:r>
      <w:r w:rsidRPr="004D3E52">
        <w:rPr>
          <w:rFonts w:ascii="Times New Roman" w:eastAsia="宋体" w:hAnsi="Times New Roman"/>
          <w:szCs w:val="20"/>
          <w:lang w:eastAsia="zh-CN"/>
        </w:rPr>
        <w:t xml:space="preserve"> study item</w:t>
      </w:r>
    </w:p>
    <w:p w14:paraId="17D8D35B" w14:textId="71EC4151" w:rsidR="0096001D" w:rsidRPr="004D3E52" w:rsidRDefault="0096001D" w:rsidP="00346ED4">
      <w:pPr>
        <w:rPr>
          <w:rFonts w:eastAsiaTheme="minorEastAsia"/>
          <w:szCs w:val="20"/>
          <w:lang w:eastAsia="zh-CN"/>
        </w:rPr>
      </w:pPr>
    </w:p>
    <w:p w14:paraId="0F92A356" w14:textId="77777777" w:rsidR="0096001D" w:rsidRPr="004D3E52" w:rsidRDefault="0096001D" w:rsidP="00346ED4">
      <w:pPr>
        <w:rPr>
          <w:rFonts w:eastAsiaTheme="minorEastAsia"/>
          <w:szCs w:val="20"/>
          <w:lang w:eastAsia="zh-CN"/>
        </w:rPr>
      </w:pPr>
    </w:p>
    <w:p w14:paraId="6628A846" w14:textId="77777777" w:rsidR="00A61890" w:rsidRPr="004D3E52" w:rsidRDefault="00A61890" w:rsidP="006E1DE0">
      <w:pPr>
        <w:rPr>
          <w:highlight w:val="yellow"/>
        </w:rPr>
      </w:pPr>
      <w:r w:rsidRPr="004D3E52">
        <w:rPr>
          <w:highlight w:val="cyan"/>
        </w:rPr>
        <w:t xml:space="preserve">[FL2] Proposal 6.9-1-rev1 </w:t>
      </w:r>
      <w:r w:rsidRPr="004D3E52">
        <w:t>on absolute delay model Δτ</w:t>
      </w:r>
    </w:p>
    <w:p w14:paraId="40CC7632" w14:textId="77777777" w:rsidR="00A61890" w:rsidRPr="004D3E52" w:rsidRDefault="00A61890" w:rsidP="00A61890">
      <w:pPr>
        <w:tabs>
          <w:tab w:val="left" w:pos="0"/>
        </w:tabs>
        <w:rPr>
          <w:rFonts w:ascii="Times New Roman" w:eastAsia="宋体" w:hAnsi="Times New Roman"/>
          <w:szCs w:val="20"/>
          <w:lang w:eastAsia="zh-CN"/>
        </w:rPr>
      </w:pPr>
      <w:r w:rsidRPr="004D3E52">
        <w:rPr>
          <w:rFonts w:ascii="Times New Roman" w:eastAsia="宋体" w:hAnsi="Times New Roman"/>
          <w:szCs w:val="20"/>
          <w:lang w:eastAsia="zh-CN"/>
        </w:rPr>
        <w:t xml:space="preserve">When </w:t>
      </w:r>
      <w:r w:rsidRPr="004D3E52">
        <w:rPr>
          <w:rFonts w:ascii="Times New Roman" w:eastAsia="宋体" w:hAnsi="Times New Roman"/>
          <w:szCs w:val="20"/>
          <w:lang w:val="en-US" w:eastAsia="zh-CN"/>
        </w:rPr>
        <w:t xml:space="preserve">absolute delay model </w:t>
      </w:r>
      <m:oMath>
        <m:r>
          <w:rPr>
            <w:rFonts w:ascii="Cambria Math" w:hAnsi="Cambria Math"/>
            <w:szCs w:val="20"/>
          </w:rPr>
          <m:t>Δτ</m:t>
        </m:r>
      </m:oMath>
      <w:r w:rsidRPr="004D3E52">
        <w:rPr>
          <w:rFonts w:ascii="Times New Roman" w:eastAsia="宋体" w:hAnsi="Times New Roman"/>
          <w:szCs w:val="20"/>
          <w:lang w:eastAsia="zh-CN"/>
        </w:rPr>
        <w:t xml:space="preserve"> is configured </w:t>
      </w:r>
      <w:r w:rsidRPr="004D3E52">
        <w:rPr>
          <w:rFonts w:ascii="Times New Roman" w:eastAsia="宋体" w:hAnsi="Times New Roman"/>
          <w:strike/>
          <w:color w:val="FF0000"/>
          <w:szCs w:val="20"/>
          <w:lang w:eastAsia="zh-CN"/>
        </w:rPr>
        <w:t>in the target channel</w:t>
      </w:r>
      <w:r w:rsidRPr="004D3E52">
        <w:rPr>
          <w:rFonts w:ascii="Times New Roman" w:eastAsia="宋体" w:hAnsi="Times New Roman"/>
          <w:szCs w:val="20"/>
          <w:lang w:eastAsia="zh-CN"/>
        </w:rPr>
        <w:t xml:space="preserve">, it applies to all NLOS clusters in each of Tx-target and target-Rx links </w:t>
      </w:r>
      <w:r w:rsidRPr="004D3E52">
        <w:rPr>
          <w:rFonts w:ascii="Times New Roman" w:eastAsia="宋体" w:hAnsi="Times New Roman"/>
          <w:color w:val="FF0000"/>
          <w:szCs w:val="20"/>
          <w:lang w:eastAsia="zh-CN"/>
        </w:rPr>
        <w:t>and background channel</w:t>
      </w:r>
      <w:r w:rsidRPr="004D3E52">
        <w:rPr>
          <w:rFonts w:ascii="Times New Roman" w:eastAsia="宋体" w:hAnsi="Times New Roman"/>
          <w:szCs w:val="20"/>
          <w:lang w:eastAsia="zh-CN"/>
        </w:rPr>
        <w:t xml:space="preserve">. </w:t>
      </w:r>
    </w:p>
    <w:p w14:paraId="7EDF4429" w14:textId="77777777" w:rsidR="00A61890" w:rsidRPr="004D3E52" w:rsidRDefault="00A61890" w:rsidP="00A61890">
      <w:pPr>
        <w:pStyle w:val="afe"/>
        <w:numPr>
          <w:ilvl w:val="0"/>
          <w:numId w:val="62"/>
        </w:numPr>
        <w:tabs>
          <w:tab w:val="left" w:pos="0"/>
        </w:tabs>
        <w:rPr>
          <w:rFonts w:ascii="Times New Roman" w:eastAsia="宋体" w:hAnsi="Times New Roman"/>
          <w:szCs w:val="20"/>
          <w:lang w:eastAsia="zh-CN"/>
        </w:rPr>
      </w:pPr>
      <w:r w:rsidRPr="004D3E52">
        <w:rPr>
          <w:rFonts w:ascii="Times New Roman" w:eastAsia="宋体" w:hAnsi="Times New Roman"/>
          <w:szCs w:val="20"/>
          <w:lang w:eastAsia="zh-CN"/>
        </w:rPr>
        <w:t xml:space="preserve">Different values of </w:t>
      </w:r>
      <m:oMath>
        <m:r>
          <w:rPr>
            <w:rFonts w:ascii="Cambria Math" w:hAnsi="Cambria Math"/>
            <w:szCs w:val="20"/>
          </w:rPr>
          <m:t>Δτ</m:t>
        </m:r>
      </m:oMath>
      <w:r w:rsidRPr="004D3E52">
        <w:rPr>
          <w:rFonts w:ascii="Times New Roman" w:eastAsia="宋体" w:hAnsi="Times New Roman"/>
          <w:szCs w:val="20"/>
          <w:lang w:eastAsia="zh-CN"/>
        </w:rPr>
        <w:t xml:space="preserve"> are separately generated for the Tx-target link, target-Rx link and the background channel</w:t>
      </w:r>
    </w:p>
    <w:p w14:paraId="505EF6A3" w14:textId="275309DA" w:rsidR="00A61890" w:rsidRPr="004D3E52" w:rsidRDefault="00A61890" w:rsidP="00346ED4">
      <w:pPr>
        <w:rPr>
          <w:rFonts w:eastAsiaTheme="minorEastAsia"/>
          <w:szCs w:val="20"/>
          <w:lang w:eastAsia="zh-CN"/>
        </w:rPr>
      </w:pPr>
    </w:p>
    <w:p w14:paraId="37ADB1E9" w14:textId="1B2E4B92" w:rsidR="00A61890" w:rsidRPr="004D3E52" w:rsidRDefault="00A61890" w:rsidP="00346ED4">
      <w:pPr>
        <w:rPr>
          <w:rFonts w:eastAsiaTheme="minorEastAsia"/>
          <w:szCs w:val="20"/>
          <w:lang w:eastAsia="zh-CN"/>
        </w:rPr>
      </w:pPr>
    </w:p>
    <w:p w14:paraId="11E1C652" w14:textId="77777777" w:rsidR="00012BF6" w:rsidRPr="004D3E52" w:rsidRDefault="00012BF6" w:rsidP="006E1DE0">
      <w:pPr>
        <w:rPr>
          <w:highlight w:val="yellow"/>
        </w:rPr>
      </w:pPr>
      <w:r w:rsidRPr="004D3E52">
        <w:rPr>
          <w:highlight w:val="yellow"/>
        </w:rPr>
        <w:t>[H][FL1] Proposal 7.1-1</w:t>
      </w:r>
      <w:r w:rsidRPr="004D3E52">
        <w:t xml:space="preserve"> general</w:t>
      </w:r>
    </w:p>
    <w:p w14:paraId="1D81E054" w14:textId="77777777" w:rsidR="00012BF6" w:rsidRPr="004D3E52" w:rsidRDefault="00012BF6" w:rsidP="00012BF6">
      <w:pPr>
        <w:tabs>
          <w:tab w:val="left" w:pos="0"/>
        </w:tabs>
        <w:rPr>
          <w:rFonts w:eastAsiaTheme="minorEastAsia"/>
          <w:szCs w:val="20"/>
          <w:lang w:eastAsia="zh-CN"/>
        </w:rPr>
      </w:pPr>
      <w:r w:rsidRPr="004D3E52">
        <w:rPr>
          <w:rFonts w:eastAsiaTheme="minorEastAsia"/>
          <w:szCs w:val="20"/>
          <w:lang w:eastAsia="zh-CN"/>
        </w:rPr>
        <w:t xml:space="preserve">If a target is modelled with multiple scattering points, </w:t>
      </w:r>
    </w:p>
    <w:p w14:paraId="1A87B442" w14:textId="5D639EA6" w:rsidR="00012BF6" w:rsidRPr="004D3E52" w:rsidRDefault="00012BF6" w:rsidP="00012BF6">
      <w:pPr>
        <w:pStyle w:val="afe"/>
        <w:numPr>
          <w:ilvl w:val="0"/>
          <w:numId w:val="14"/>
        </w:numPr>
        <w:rPr>
          <w:rFonts w:eastAsiaTheme="minorEastAsia"/>
          <w:szCs w:val="20"/>
          <w:lang w:eastAsia="zh-CN"/>
        </w:rPr>
      </w:pPr>
      <w:r w:rsidRPr="004D3E52">
        <w:rPr>
          <w:rFonts w:eastAsiaTheme="minorEastAsia"/>
          <w:szCs w:val="20"/>
          <w:lang w:eastAsia="zh-CN"/>
        </w:rPr>
        <w:t xml:space="preserve">The number of scattering points of </w:t>
      </w:r>
      <w:r w:rsidR="00D26884" w:rsidRPr="004D3E52">
        <w:rPr>
          <w:rFonts w:eastAsiaTheme="minorEastAsia"/>
          <w:szCs w:val="20"/>
          <w:lang w:eastAsia="zh-CN"/>
        </w:rPr>
        <w:t>the</w:t>
      </w:r>
      <w:r w:rsidRPr="004D3E52">
        <w:rPr>
          <w:rFonts w:eastAsiaTheme="minorEastAsia"/>
          <w:szCs w:val="20"/>
          <w:lang w:eastAsia="zh-CN"/>
        </w:rPr>
        <w:t xml:space="preserve"> target is generated in the beginning of the simulation and keeps unchanged in the whole simulation</w:t>
      </w:r>
    </w:p>
    <w:p w14:paraId="4D6FE5D0" w14:textId="76F6D00A" w:rsidR="003C3A57" w:rsidRPr="004D3E52" w:rsidRDefault="00012BF6" w:rsidP="003C3A57">
      <w:pPr>
        <w:pStyle w:val="afe"/>
        <w:numPr>
          <w:ilvl w:val="0"/>
          <w:numId w:val="14"/>
        </w:numPr>
        <w:rPr>
          <w:rFonts w:eastAsiaTheme="minorEastAsia"/>
          <w:szCs w:val="20"/>
          <w:lang w:eastAsia="zh-CN"/>
        </w:rPr>
      </w:pPr>
      <w:r w:rsidRPr="004D3E52">
        <w:rPr>
          <w:rFonts w:eastAsiaTheme="minorEastAsia"/>
          <w:szCs w:val="20"/>
          <w:lang w:eastAsia="zh-CN"/>
        </w:rPr>
        <w:t>The number and locations of the scattering points</w:t>
      </w:r>
      <w:r w:rsidR="004C23D3" w:rsidRPr="004D3E52">
        <w:rPr>
          <w:rFonts w:eastAsiaTheme="minorEastAsia"/>
          <w:szCs w:val="20"/>
          <w:lang w:eastAsia="zh-CN"/>
        </w:rPr>
        <w:t xml:space="preserve"> of </w:t>
      </w:r>
      <w:r w:rsidR="00D26884" w:rsidRPr="004D3E52">
        <w:rPr>
          <w:rFonts w:eastAsiaTheme="minorEastAsia"/>
          <w:szCs w:val="20"/>
          <w:lang w:eastAsia="zh-CN"/>
        </w:rPr>
        <w:t>the target (if it is</w:t>
      </w:r>
      <w:r w:rsidR="004C23D3" w:rsidRPr="004D3E52">
        <w:rPr>
          <w:rFonts w:eastAsiaTheme="minorEastAsia"/>
          <w:szCs w:val="20"/>
          <w:lang w:eastAsia="zh-CN"/>
        </w:rPr>
        <w:t xml:space="preserve"> </w:t>
      </w:r>
      <w:r w:rsidR="002259F5" w:rsidRPr="004D3E52">
        <w:rPr>
          <w:rFonts w:eastAsiaTheme="minorEastAsia"/>
          <w:szCs w:val="20"/>
          <w:lang w:eastAsia="zh-CN"/>
        </w:rPr>
        <w:t>vehicle</w:t>
      </w:r>
      <w:r w:rsidR="00D26884" w:rsidRPr="004D3E52">
        <w:rPr>
          <w:rFonts w:eastAsiaTheme="minorEastAsia"/>
          <w:szCs w:val="20"/>
          <w:lang w:eastAsia="zh-CN"/>
        </w:rPr>
        <w:t>)</w:t>
      </w:r>
      <w:r w:rsidRPr="004D3E52">
        <w:rPr>
          <w:rFonts w:eastAsiaTheme="minorEastAsia"/>
          <w:szCs w:val="20"/>
          <w:lang w:eastAsia="zh-CN"/>
        </w:rPr>
        <w:t xml:space="preserve"> are common to each pair of sensing Tx/R</w:t>
      </w:r>
      <w:r w:rsidR="003C3A57" w:rsidRPr="004D3E52">
        <w:rPr>
          <w:rFonts w:eastAsiaTheme="minorEastAsia"/>
          <w:szCs w:val="20"/>
          <w:lang w:eastAsia="zh-CN"/>
        </w:rPr>
        <w:t>x</w:t>
      </w:r>
    </w:p>
    <w:p w14:paraId="210A3654" w14:textId="77777777" w:rsidR="00012BF6" w:rsidRPr="004D3E52" w:rsidRDefault="00012BF6" w:rsidP="00012BF6">
      <w:pPr>
        <w:pStyle w:val="afe"/>
        <w:numPr>
          <w:ilvl w:val="0"/>
          <w:numId w:val="14"/>
        </w:numPr>
        <w:rPr>
          <w:rFonts w:eastAsiaTheme="minorEastAsia"/>
          <w:szCs w:val="20"/>
          <w:lang w:eastAsia="zh-CN"/>
        </w:rPr>
      </w:pPr>
      <w:r w:rsidRPr="004D3E52">
        <w:rPr>
          <w:rFonts w:eastAsiaTheme="minorEastAsia"/>
          <w:szCs w:val="20"/>
          <w:lang w:eastAsia="zh-CN"/>
        </w:rPr>
        <w:t>RAN1 assumes no ray is scattered from one scattering point to another scattering point of the same target</w:t>
      </w:r>
    </w:p>
    <w:p w14:paraId="1FD2E958" w14:textId="77777777" w:rsidR="00012BF6" w:rsidRPr="004D3E52" w:rsidRDefault="00012BF6" w:rsidP="00012BF6">
      <w:pPr>
        <w:pStyle w:val="afe"/>
        <w:numPr>
          <w:ilvl w:val="0"/>
          <w:numId w:val="14"/>
        </w:numPr>
        <w:rPr>
          <w:rFonts w:eastAsiaTheme="minorEastAsia"/>
          <w:szCs w:val="20"/>
          <w:lang w:eastAsia="zh-CN"/>
        </w:rPr>
      </w:pPr>
      <w:r w:rsidRPr="004D3E52">
        <w:rPr>
          <w:rFonts w:eastAsiaTheme="minorEastAsia"/>
          <w:szCs w:val="20"/>
          <w:lang w:eastAsia="zh-CN"/>
        </w:rPr>
        <w:t>RCS values of the multiple scattering points are individually determined</w:t>
      </w:r>
    </w:p>
    <w:p w14:paraId="794E8A9D" w14:textId="7779C9C5" w:rsidR="00012BF6" w:rsidRDefault="00012BF6" w:rsidP="00012BF6">
      <w:pPr>
        <w:rPr>
          <w:rFonts w:eastAsiaTheme="minorEastAsia"/>
          <w:sz w:val="32"/>
          <w:szCs w:val="44"/>
          <w:lang w:eastAsia="zh-CN"/>
        </w:rPr>
      </w:pPr>
    </w:p>
    <w:p w14:paraId="76089436" w14:textId="12029604" w:rsidR="0053159E" w:rsidRDefault="00284D71" w:rsidP="0053159E">
      <w:pPr>
        <w:pStyle w:val="2"/>
        <w:tabs>
          <w:tab w:val="clear" w:pos="2552"/>
        </w:tabs>
        <w:rPr>
          <w:rFonts w:eastAsiaTheme="minorEastAsia"/>
        </w:rPr>
      </w:pPr>
      <w:r>
        <w:rPr>
          <w:rFonts w:eastAsiaTheme="minorEastAsia"/>
        </w:rPr>
        <w:t>Thursday</w:t>
      </w:r>
      <w:r w:rsidR="0053159E">
        <w:rPr>
          <w:rFonts w:eastAsiaTheme="minorEastAsia"/>
        </w:rPr>
        <w:t xml:space="preserve"> (2/</w:t>
      </w:r>
      <w:r>
        <w:rPr>
          <w:rFonts w:eastAsiaTheme="minorEastAsia"/>
        </w:rPr>
        <w:t>20</w:t>
      </w:r>
      <w:r w:rsidR="0053159E">
        <w:rPr>
          <w:rFonts w:eastAsiaTheme="minorEastAsia"/>
        </w:rPr>
        <w:t>)</w:t>
      </w:r>
    </w:p>
    <w:p w14:paraId="0841C949" w14:textId="5ED3A0FA" w:rsidR="00F11FD4" w:rsidRDefault="00F11FD4" w:rsidP="00F11FD4">
      <w:pPr>
        <w:rPr>
          <w:rFonts w:eastAsiaTheme="minorEastAsia"/>
          <w:lang w:eastAsia="zh-CN"/>
        </w:rPr>
      </w:pPr>
    </w:p>
    <w:p w14:paraId="079B3DCB" w14:textId="6125F8CD" w:rsidR="00F11FD4" w:rsidRDefault="00F11FD4" w:rsidP="00F11FD4">
      <w:pPr>
        <w:rPr>
          <w:rFonts w:eastAsiaTheme="minorEastAsia"/>
          <w:lang w:eastAsia="zh-CN"/>
        </w:rPr>
      </w:pPr>
      <w:r>
        <w:rPr>
          <w:rFonts w:eastAsiaTheme="minorEastAsia" w:hint="eastAsia"/>
          <w:lang w:eastAsia="zh-CN"/>
        </w:rPr>
        <w:t>After</w:t>
      </w:r>
      <w:r>
        <w:rPr>
          <w:rFonts w:eastAsiaTheme="minorEastAsia"/>
          <w:lang w:eastAsia="zh-CN"/>
        </w:rPr>
        <w:t xml:space="preserve"> Thursday offline session: </w:t>
      </w:r>
    </w:p>
    <w:p w14:paraId="77D37E25" w14:textId="77777777" w:rsidR="00F11FD4" w:rsidRPr="00F11FD4" w:rsidRDefault="00F11FD4" w:rsidP="00F11FD4">
      <w:pPr>
        <w:rPr>
          <w:rFonts w:eastAsiaTheme="minorEastAsia"/>
          <w:lang w:eastAsia="zh-CN"/>
        </w:rPr>
      </w:pPr>
    </w:p>
    <w:p w14:paraId="6C8AF262" w14:textId="77777777" w:rsidR="00F87C41" w:rsidRPr="00973F6B" w:rsidRDefault="00F87C41" w:rsidP="00046656">
      <w:r w:rsidRPr="00973F6B">
        <w:rPr>
          <w:highlight w:val="yellow"/>
        </w:rPr>
        <w:t xml:space="preserve">[H][FL3] Proposal 4.1-2 </w:t>
      </w:r>
      <w:r w:rsidRPr="00973F6B">
        <w:t>bistatic RCS</w:t>
      </w:r>
    </w:p>
    <w:p w14:paraId="2981960F" w14:textId="0633BCF7" w:rsidR="00F87C41" w:rsidRPr="00973F6B" w:rsidRDefault="00F87C41" w:rsidP="00F87C41">
      <w:pPr>
        <w:tabs>
          <w:tab w:val="left" w:pos="0"/>
        </w:tabs>
        <w:rPr>
          <w:szCs w:val="20"/>
          <w:lang w:val="en-US" w:eastAsia="zh-CN"/>
        </w:rPr>
      </w:pPr>
      <w:r w:rsidRPr="00973F6B">
        <w:rPr>
          <w:szCs w:val="20"/>
          <w:lang w:val="en-US" w:eastAsia="zh-CN"/>
        </w:rPr>
        <w:t>Down select</w:t>
      </w:r>
      <w:ins w:id="9" w:author="YY_rev1" w:date="2025-02-20T17:19:00Z">
        <w:r w:rsidR="00936576" w:rsidRPr="00973F6B">
          <w:rPr>
            <w:szCs w:val="20"/>
            <w:lang w:val="en-US" w:eastAsia="zh-CN"/>
          </w:rPr>
          <w:t xml:space="preserve"> or merge</w:t>
        </w:r>
      </w:ins>
      <w:r w:rsidRPr="00973F6B">
        <w:rPr>
          <w:szCs w:val="20"/>
          <w:lang w:val="en-US" w:eastAsia="zh-CN"/>
        </w:rPr>
        <w:t xml:space="preserve"> from the following option</w:t>
      </w:r>
      <w:ins w:id="10" w:author="YY_rev1" w:date="2025-02-20T17:19:00Z">
        <w:r w:rsidR="00936576" w:rsidRPr="00973F6B">
          <w:rPr>
            <w:szCs w:val="20"/>
            <w:lang w:val="en-US" w:eastAsia="zh-CN"/>
          </w:rPr>
          <w:t>s</w:t>
        </w:r>
      </w:ins>
      <w:r w:rsidRPr="00973F6B">
        <w:rPr>
          <w:szCs w:val="20"/>
          <w:lang w:val="en-US" w:eastAsia="zh-CN"/>
        </w:rPr>
        <w:t xml:space="preserve"> for </w:t>
      </w:r>
      <w:r w:rsidR="002C6458" w:rsidRPr="00973F6B">
        <w:rPr>
          <w:szCs w:val="20"/>
          <w:lang w:val="en-US" w:eastAsia="zh-CN"/>
        </w:rPr>
        <w:t xml:space="preserve">A*B1 of </w:t>
      </w:r>
      <w:r w:rsidRPr="00973F6B">
        <w:rPr>
          <w:szCs w:val="20"/>
          <w:lang w:val="en-US" w:eastAsia="zh-CN"/>
        </w:rPr>
        <w:t xml:space="preserve">RCS for </w:t>
      </w:r>
      <w:ins w:id="11" w:author="YY_rev1" w:date="2025-02-20T17:12:00Z">
        <w:r w:rsidR="008C1D17" w:rsidRPr="00973F6B">
          <w:rPr>
            <w:szCs w:val="20"/>
            <w:lang w:val="en-US" w:eastAsia="zh-CN"/>
          </w:rPr>
          <w:t xml:space="preserve">a scattering point of a target </w:t>
        </w:r>
      </w:ins>
      <w:r w:rsidRPr="00973F6B">
        <w:rPr>
          <w:szCs w:val="20"/>
          <w:lang w:val="en-US" w:eastAsia="zh-CN"/>
        </w:rPr>
        <w:t>bistatic sensing</w:t>
      </w:r>
      <w:ins w:id="12" w:author="YY_rev1" w:date="2025-02-20T17:08:00Z">
        <w:r w:rsidR="007D2307" w:rsidRPr="00973F6B">
          <w:rPr>
            <w:szCs w:val="20"/>
            <w:lang w:val="en-US" w:eastAsia="zh-CN"/>
          </w:rPr>
          <w:t xml:space="preserve"> </w:t>
        </w:r>
      </w:ins>
    </w:p>
    <w:p w14:paraId="6B668C0C" w14:textId="0F06EEFD" w:rsidR="00F87C41" w:rsidRPr="00973F6B" w:rsidRDefault="00F87C41" w:rsidP="00F87C41">
      <w:pPr>
        <w:pStyle w:val="afe"/>
        <w:numPr>
          <w:ilvl w:val="0"/>
          <w:numId w:val="14"/>
        </w:numPr>
        <w:rPr>
          <w:szCs w:val="20"/>
          <w:lang w:val="en-US" w:eastAsia="zh-CN"/>
        </w:rPr>
      </w:pPr>
      <w:r w:rsidRPr="00973F6B">
        <w:rPr>
          <w:rFonts w:eastAsiaTheme="minorEastAsia" w:hint="eastAsia"/>
          <w:szCs w:val="20"/>
          <w:lang w:val="en-US" w:eastAsia="zh-CN"/>
        </w:rPr>
        <w:t>O</w:t>
      </w:r>
      <w:r w:rsidRPr="00973F6B">
        <w:rPr>
          <w:rFonts w:eastAsiaTheme="minorEastAsia"/>
          <w:szCs w:val="20"/>
          <w:lang w:val="en-US" w:eastAsia="zh-CN"/>
        </w:rPr>
        <w:t xml:space="preserve">ption 1: </w:t>
      </w:r>
      <m:oMath>
        <m:sSub>
          <m:sSubPr>
            <m:ctrlPr>
              <w:rPr>
                <w:rFonts w:ascii="Cambria Math" w:eastAsiaTheme="minorEastAsia" w:hAnsi="Cambria Math"/>
                <w:i/>
                <w:szCs w:val="20"/>
                <w:lang w:val="en-US" w:eastAsia="zh-CN"/>
              </w:rPr>
            </m:ctrlPr>
          </m:sSubPr>
          <m:e>
            <m:r>
              <w:rPr>
                <w:rFonts w:ascii="Cambria Math" w:eastAsiaTheme="minorEastAsia" w:hAnsi="Cambria Math"/>
                <w:szCs w:val="20"/>
                <w:lang w:val="en-US" w:eastAsia="zh-CN"/>
              </w:rPr>
              <m:t>RCS</m:t>
            </m:r>
          </m:e>
          <m:sub>
            <m:r>
              <w:rPr>
                <w:rFonts w:ascii="Cambria Math" w:eastAsiaTheme="minorEastAsia" w:hAnsi="Cambria Math" w:hint="eastAsia"/>
                <w:szCs w:val="20"/>
                <w:lang w:val="en-US" w:eastAsia="zh-CN"/>
              </w:rPr>
              <m:t>bi</m:t>
            </m:r>
          </m:sub>
        </m:sSub>
        <m:r>
          <w:rPr>
            <w:rFonts w:ascii="Cambria Math" w:eastAsiaTheme="minorEastAsia" w:hAnsi="Cambria Math"/>
            <w:szCs w:val="20"/>
            <w:lang w:val="en-US" w:eastAsia="zh-CN"/>
          </w:rPr>
          <m:t>=</m:t>
        </m:r>
        <m:sSub>
          <m:sSubPr>
            <m:ctrlPr>
              <w:rPr>
                <w:rFonts w:ascii="Cambria Math" w:eastAsiaTheme="minorEastAsia" w:hAnsi="Cambria Math"/>
                <w:i/>
                <w:szCs w:val="20"/>
                <w:lang w:val="en-US" w:eastAsia="zh-CN"/>
              </w:rPr>
            </m:ctrlPr>
          </m:sSubPr>
          <m:e>
            <m:r>
              <w:rPr>
                <w:rFonts w:ascii="Cambria Math" w:eastAsiaTheme="minorEastAsia" w:hAnsi="Cambria Math" w:hint="eastAsia"/>
                <w:szCs w:val="20"/>
                <w:lang w:val="en-US" w:eastAsia="zh-CN"/>
              </w:rPr>
              <m:t>RC</m:t>
            </m:r>
            <m:r>
              <w:rPr>
                <w:rFonts w:ascii="Cambria Math" w:eastAsiaTheme="minorEastAsia" w:hAnsi="Cambria Math"/>
                <w:szCs w:val="20"/>
                <w:lang w:val="en-US" w:eastAsia="zh-CN"/>
              </w:rPr>
              <m:t>S</m:t>
            </m:r>
          </m:e>
          <m:sub>
            <m:r>
              <w:rPr>
                <w:rFonts w:ascii="Cambria Math" w:eastAsiaTheme="minorEastAsia" w:hAnsi="Cambria Math"/>
                <w:szCs w:val="20"/>
                <w:lang w:val="en-US" w:eastAsia="zh-CN"/>
              </w:rPr>
              <m:t>mo</m:t>
            </m:r>
          </m:sub>
        </m:sSub>
        <m:r>
          <w:rPr>
            <w:rFonts w:ascii="Cambria Math" w:eastAsiaTheme="minorEastAsia" w:hAnsi="Cambria Math"/>
            <w:szCs w:val="20"/>
            <w:lang w:val="en-US" w:eastAsia="zh-CN"/>
          </w:rPr>
          <m:t>∙</m:t>
        </m:r>
        <m:r>
          <w:ins w:id="13" w:author="YY_rev1" w:date="2025-02-20T18:15:00Z">
            <w:rPr>
              <w:rFonts w:ascii="Cambria Math" w:eastAsiaTheme="minorEastAsia" w:hAnsi="Cambria Math"/>
              <w:szCs w:val="20"/>
              <w:lang w:val="en-US" w:eastAsia="zh-CN"/>
            </w:rPr>
            <m:t>abs</m:t>
          </w:ins>
        </m:r>
        <m:d>
          <m:dPr>
            <m:ctrlPr>
              <w:ins w:id="14" w:author="YY_rev1" w:date="2025-02-20T18:15:00Z">
                <w:rPr>
                  <w:rFonts w:ascii="Cambria Math" w:eastAsiaTheme="minorEastAsia" w:hAnsi="Cambria Math"/>
                  <w:i/>
                  <w:szCs w:val="20"/>
                  <w:lang w:val="en-US" w:eastAsia="zh-CN"/>
                </w:rPr>
              </w:ins>
            </m:ctrlPr>
          </m:dPr>
          <m:e>
            <m:r>
              <w:ins w:id="15" w:author="YY_rev1" w:date="2025-02-20T18:15:00Z">
                <w:rPr>
                  <w:rFonts w:ascii="Cambria Math" w:eastAsiaTheme="minorEastAsia" w:hAnsi="Cambria Math"/>
                  <w:szCs w:val="20"/>
                  <w:lang w:val="en-US" w:eastAsia="zh-CN"/>
                </w:rPr>
                <m:t>cos</m:t>
              </w:ins>
            </m:r>
            <m:d>
              <m:dPr>
                <m:ctrlPr>
                  <w:ins w:id="16" w:author="YY_rev1" w:date="2025-02-20T18:15:00Z">
                    <w:rPr>
                      <w:rFonts w:ascii="Cambria Math" w:eastAsiaTheme="minorEastAsia" w:hAnsi="Cambria Math"/>
                      <w:i/>
                      <w:szCs w:val="20"/>
                      <w:lang w:val="en-US" w:eastAsia="zh-CN"/>
                    </w:rPr>
                  </w:ins>
                </m:ctrlPr>
              </m:dPr>
              <m:e>
                <m:f>
                  <m:fPr>
                    <m:type m:val="lin"/>
                    <m:ctrlPr>
                      <w:ins w:id="17" w:author="YY_rev1" w:date="2025-02-20T18:15:00Z">
                        <w:rPr>
                          <w:rFonts w:ascii="Cambria Math" w:eastAsiaTheme="minorEastAsia" w:hAnsi="Cambria Math"/>
                          <w:i/>
                          <w:szCs w:val="20"/>
                          <w:lang w:val="en-US" w:eastAsia="zh-CN"/>
                        </w:rPr>
                      </w:ins>
                    </m:ctrlPr>
                  </m:fPr>
                  <m:num>
                    <m:r>
                      <w:ins w:id="18" w:author="YY_rev1" w:date="2025-02-20T18:15:00Z">
                        <w:rPr>
                          <w:rFonts w:ascii="Cambria Math" w:eastAsiaTheme="minorEastAsia" w:hAnsi="Cambria Math"/>
                          <w:szCs w:val="20"/>
                          <w:lang w:val="en-US" w:eastAsia="zh-CN"/>
                        </w:rPr>
                        <m:t>β</m:t>
                      </w:ins>
                    </m:r>
                  </m:num>
                  <m:den>
                    <m:r>
                      <w:ins w:id="19" w:author="YY_rev1" w:date="2025-02-20T18:15:00Z">
                        <w:rPr>
                          <w:rFonts w:ascii="Cambria Math" w:eastAsiaTheme="minorEastAsia" w:hAnsi="Cambria Math"/>
                          <w:szCs w:val="20"/>
                          <w:lang w:val="en-US" w:eastAsia="zh-CN"/>
                        </w:rPr>
                        <m:t>2</m:t>
                      </w:ins>
                    </m:r>
                  </m:den>
                </m:f>
              </m:e>
            </m:d>
          </m:e>
        </m:d>
      </m:oMath>
      <w:r w:rsidR="002C6458" w:rsidRPr="00973F6B">
        <w:rPr>
          <w:rFonts w:eastAsiaTheme="minorEastAsia" w:hint="eastAsia"/>
          <w:szCs w:val="20"/>
          <w:lang w:val="en-US" w:eastAsia="zh-CN"/>
        </w:rPr>
        <w:t>,</w:t>
      </w:r>
      <w:r w:rsidR="002C6458" w:rsidRPr="00973F6B">
        <w:rPr>
          <w:rFonts w:eastAsiaTheme="minorEastAsia"/>
          <w:szCs w:val="20"/>
          <w:lang w:val="en-US" w:eastAsia="zh-CN"/>
        </w:rPr>
        <w:t xml:space="preserve"> </w:t>
      </w:r>
      <m:oMath>
        <m:r>
          <w:rPr>
            <w:rFonts w:ascii="Cambria Math" w:eastAsiaTheme="minorEastAsia" w:hAnsi="Cambria Math"/>
            <w:szCs w:val="20"/>
            <w:lang w:val="en-US" w:eastAsia="zh-CN"/>
          </w:rPr>
          <m:t>β</m:t>
        </m:r>
      </m:oMath>
      <w:r w:rsidR="002C6458" w:rsidRPr="00973F6B">
        <w:rPr>
          <w:rFonts w:eastAsiaTheme="minorEastAsia"/>
          <w:szCs w:val="20"/>
          <w:lang w:val="en-US" w:eastAsia="zh-CN"/>
        </w:rPr>
        <w:t xml:space="preserve"> is bistatic angle</w:t>
      </w:r>
      <w:ins w:id="20" w:author="YY_rev1" w:date="2025-02-20T17:18:00Z">
        <w:r w:rsidR="00A3263E" w:rsidRPr="00973F6B">
          <w:rPr>
            <w:rFonts w:eastAsiaTheme="minorEastAsia"/>
            <w:szCs w:val="20"/>
            <w:lang w:val="en-US" w:eastAsia="zh-CN"/>
          </w:rPr>
          <w:t xml:space="preserve"> [0, 360] degree</w:t>
        </w:r>
      </w:ins>
    </w:p>
    <w:p w14:paraId="581796F4" w14:textId="56075499" w:rsidR="00F87C41" w:rsidRPr="00973F6B" w:rsidRDefault="00F87C41" w:rsidP="00F87C41">
      <w:pPr>
        <w:pStyle w:val="afe"/>
        <w:numPr>
          <w:ilvl w:val="0"/>
          <w:numId w:val="14"/>
        </w:numPr>
        <w:rPr>
          <w:szCs w:val="20"/>
          <w:lang w:val="en-US" w:eastAsia="zh-CN"/>
        </w:rPr>
      </w:pPr>
      <w:r w:rsidRPr="00973F6B">
        <w:rPr>
          <w:rFonts w:eastAsiaTheme="minorEastAsia" w:hint="eastAsia"/>
          <w:szCs w:val="20"/>
          <w:lang w:val="en-US" w:eastAsia="zh-CN"/>
        </w:rPr>
        <w:t>O</w:t>
      </w:r>
      <w:r w:rsidRPr="00973F6B">
        <w:rPr>
          <w:rFonts w:eastAsiaTheme="minorEastAsia"/>
          <w:szCs w:val="20"/>
          <w:lang w:val="en-US" w:eastAsia="zh-CN"/>
        </w:rPr>
        <w:t>ption 2: bistatic RCS is constructed into 3</w:t>
      </w:r>
      <w:ins w:id="21" w:author="YY_rev1" w:date="2025-02-20T17:18:00Z">
        <w:r w:rsidR="00A3263E" w:rsidRPr="00973F6B">
          <w:rPr>
            <w:rFonts w:eastAsiaTheme="minorEastAsia"/>
            <w:szCs w:val="20"/>
            <w:lang w:val="en-US" w:eastAsia="zh-CN"/>
          </w:rPr>
          <w:t xml:space="preserve"> angular</w:t>
        </w:r>
      </w:ins>
      <w:r w:rsidRPr="00973F6B">
        <w:rPr>
          <w:rFonts w:eastAsiaTheme="minorEastAsia"/>
          <w:szCs w:val="20"/>
          <w:lang w:val="en-US" w:eastAsia="zh-CN"/>
        </w:rPr>
        <w:t xml:space="preserve"> </w:t>
      </w:r>
      <w:r w:rsidR="00F5626B" w:rsidRPr="00973F6B">
        <w:rPr>
          <w:rFonts w:eastAsiaTheme="minorEastAsia"/>
          <w:szCs w:val="20"/>
          <w:lang w:val="en-US" w:eastAsia="zh-CN"/>
        </w:rPr>
        <w:t>regions</w:t>
      </w:r>
      <w:r w:rsidRPr="00973F6B">
        <w:rPr>
          <w:rFonts w:eastAsiaTheme="minorEastAsia"/>
          <w:szCs w:val="20"/>
          <w:lang w:val="en-US" w:eastAsia="zh-CN"/>
        </w:rPr>
        <w:t xml:space="preserve"> according to scattered angles</w:t>
      </w:r>
    </w:p>
    <w:p w14:paraId="1C06EC61" w14:textId="3D80B21B" w:rsidR="00F87C41" w:rsidRPr="00973F6B" w:rsidRDefault="00F87C41" w:rsidP="00F87C41">
      <w:pPr>
        <w:pStyle w:val="afe"/>
        <w:numPr>
          <w:ilvl w:val="1"/>
          <w:numId w:val="14"/>
        </w:numPr>
        <w:rPr>
          <w:ins w:id="22" w:author="YY_rev1" w:date="2025-02-20T17:10:00Z"/>
          <w:szCs w:val="20"/>
          <w:lang w:val="en-US" w:eastAsia="zh-CN"/>
          <w:rPrChange w:id="23" w:author="YY_rev1" w:date="2025-02-20T17:10:00Z">
            <w:rPr>
              <w:ins w:id="24" w:author="YY_rev1" w:date="2025-02-20T17:10:00Z"/>
              <w:rFonts w:eastAsiaTheme="minorEastAsia"/>
              <w:sz w:val="28"/>
              <w:szCs w:val="40"/>
              <w:lang w:val="en-US" w:eastAsia="zh-CN"/>
            </w:rPr>
          </w:rPrChange>
        </w:rPr>
      </w:pPr>
      <w:r w:rsidRPr="00973F6B">
        <w:rPr>
          <w:rFonts w:eastAsiaTheme="minorEastAsia"/>
          <w:szCs w:val="20"/>
          <w:lang w:val="en-US" w:eastAsia="zh-CN"/>
        </w:rPr>
        <w:t>Region 1: derive the RCS based on monostatic RCS</w:t>
      </w:r>
    </w:p>
    <w:p w14:paraId="0D3D85C3" w14:textId="6CCE4F15" w:rsidR="009F718F" w:rsidRPr="00973F6B" w:rsidRDefault="009F718F">
      <w:pPr>
        <w:pStyle w:val="afe"/>
        <w:numPr>
          <w:ilvl w:val="2"/>
          <w:numId w:val="14"/>
        </w:numPr>
        <w:rPr>
          <w:szCs w:val="20"/>
          <w:lang w:val="en-US" w:eastAsia="zh-CN"/>
        </w:rPr>
        <w:pPrChange w:id="25" w:author="YY_rev1" w:date="2025-02-20T17:10:00Z">
          <w:pPr>
            <w:pStyle w:val="afe"/>
            <w:numPr>
              <w:ilvl w:val="1"/>
              <w:numId w:val="14"/>
            </w:numPr>
            <w:tabs>
              <w:tab w:val="left" w:pos="0"/>
            </w:tabs>
            <w:ind w:left="840" w:hanging="420"/>
          </w:pPr>
        </w:pPrChange>
      </w:pPr>
      <w:ins w:id="26" w:author="YY_rev1" w:date="2025-02-20T17:10:00Z">
        <w:r w:rsidRPr="00973F6B">
          <w:rPr>
            <w:rFonts w:eastAsiaTheme="minorEastAsia"/>
            <w:szCs w:val="20"/>
            <w:lang w:val="en-US" w:eastAsia="zh-CN"/>
          </w:rPr>
          <w:t>This may or may not be Option 1</w:t>
        </w:r>
      </w:ins>
    </w:p>
    <w:p w14:paraId="50A701A1" w14:textId="77777777" w:rsidR="00F87C41" w:rsidRPr="00973F6B" w:rsidRDefault="00F87C41" w:rsidP="00F87C41">
      <w:pPr>
        <w:pStyle w:val="afe"/>
        <w:numPr>
          <w:ilvl w:val="1"/>
          <w:numId w:val="14"/>
        </w:numPr>
        <w:rPr>
          <w:szCs w:val="20"/>
          <w:lang w:val="en-US" w:eastAsia="zh-CN"/>
        </w:rPr>
      </w:pPr>
      <w:r w:rsidRPr="00973F6B">
        <w:rPr>
          <w:rFonts w:eastAsiaTheme="minorEastAsia" w:hint="eastAsia"/>
          <w:szCs w:val="20"/>
          <w:lang w:val="en-US" w:eastAsia="zh-CN"/>
        </w:rPr>
        <w:t>R</w:t>
      </w:r>
      <w:r w:rsidRPr="00973F6B">
        <w:rPr>
          <w:rFonts w:eastAsiaTheme="minorEastAsia"/>
          <w:szCs w:val="20"/>
          <w:lang w:val="en-US" w:eastAsia="zh-CN"/>
        </w:rPr>
        <w:t>egion 2: derive the RCS around the angles near to the specular reflection angle</w:t>
      </w:r>
    </w:p>
    <w:p w14:paraId="31F666C4" w14:textId="6BF3C76E" w:rsidR="00F87C41" w:rsidRPr="00973F6B" w:rsidRDefault="00F87C41" w:rsidP="00F87C41">
      <w:pPr>
        <w:pStyle w:val="afe"/>
        <w:numPr>
          <w:ilvl w:val="1"/>
          <w:numId w:val="14"/>
        </w:numPr>
        <w:rPr>
          <w:ins w:id="27" w:author="YY_rev1" w:date="2025-02-20T17:15:00Z"/>
          <w:szCs w:val="20"/>
          <w:lang w:val="en-US" w:eastAsia="zh-CN"/>
          <w:rPrChange w:id="28" w:author="YY_rev1" w:date="2025-02-20T17:15:00Z">
            <w:rPr>
              <w:ins w:id="29" w:author="YY_rev1" w:date="2025-02-20T17:15:00Z"/>
              <w:rFonts w:eastAsiaTheme="minorEastAsia"/>
              <w:sz w:val="28"/>
              <w:szCs w:val="40"/>
              <w:lang w:val="en-US" w:eastAsia="zh-CN"/>
            </w:rPr>
          </w:rPrChange>
        </w:rPr>
      </w:pPr>
      <w:r w:rsidRPr="00973F6B">
        <w:rPr>
          <w:rFonts w:eastAsiaTheme="minorEastAsia" w:hint="eastAsia"/>
          <w:szCs w:val="20"/>
          <w:lang w:val="en-US" w:eastAsia="zh-CN"/>
        </w:rPr>
        <w:t>R</w:t>
      </w:r>
      <w:r w:rsidRPr="00973F6B">
        <w:rPr>
          <w:rFonts w:eastAsiaTheme="minorEastAsia"/>
          <w:szCs w:val="20"/>
          <w:lang w:val="en-US" w:eastAsia="zh-CN"/>
        </w:rPr>
        <w:t>egion 3: RCS value including large effect of diffraction</w:t>
      </w:r>
    </w:p>
    <w:p w14:paraId="0236A839" w14:textId="1A3CFC68" w:rsidR="00A10ABE" w:rsidRPr="00973F6B" w:rsidRDefault="00A10ABE">
      <w:pPr>
        <w:pStyle w:val="afe"/>
        <w:numPr>
          <w:ilvl w:val="0"/>
          <w:numId w:val="14"/>
        </w:numPr>
        <w:rPr>
          <w:szCs w:val="20"/>
          <w:lang w:val="en-US" w:eastAsia="zh-CN"/>
        </w:rPr>
        <w:pPrChange w:id="30" w:author="YY_rev1" w:date="2025-02-20T17:15:00Z">
          <w:pPr>
            <w:pStyle w:val="afe"/>
            <w:numPr>
              <w:ilvl w:val="1"/>
              <w:numId w:val="14"/>
            </w:numPr>
            <w:tabs>
              <w:tab w:val="left" w:pos="0"/>
            </w:tabs>
            <w:ind w:left="840" w:hanging="420"/>
          </w:pPr>
        </w:pPrChange>
      </w:pPr>
      <w:ins w:id="31" w:author="YY_rev1" w:date="2025-02-20T17:15:00Z">
        <w:r w:rsidRPr="00973F6B">
          <w:rPr>
            <w:rFonts w:eastAsiaTheme="minorEastAsia" w:hint="eastAsia"/>
            <w:szCs w:val="20"/>
            <w:lang w:val="en-US" w:eastAsia="zh-CN"/>
          </w:rPr>
          <w:t>O</w:t>
        </w:r>
        <w:r w:rsidRPr="00973F6B">
          <w:rPr>
            <w:rFonts w:eastAsiaTheme="minorEastAsia"/>
            <w:szCs w:val="20"/>
            <w:lang w:val="en-US" w:eastAsia="zh-CN"/>
          </w:rPr>
          <w:t xml:space="preserve">ption 3: </w:t>
        </w:r>
      </w:ins>
      <w:ins w:id="32" w:author="YY_rev1" w:date="2025-02-20T18:59:00Z">
        <w:r w:rsidR="00103623" w:rsidRPr="00973F6B">
          <w:rPr>
            <w:rFonts w:eastAsiaTheme="minorEastAsia"/>
            <w:szCs w:val="20"/>
            <w:lang w:val="en-US" w:eastAsia="zh-CN"/>
          </w:rPr>
          <w:t>for tar</w:t>
        </w:r>
      </w:ins>
      <w:ins w:id="33" w:author="YY_rev1" w:date="2025-02-20T19:00:00Z">
        <w:r w:rsidR="00103623" w:rsidRPr="00973F6B">
          <w:rPr>
            <w:rFonts w:eastAsiaTheme="minorEastAsia"/>
            <w:szCs w:val="20"/>
            <w:lang w:val="en-US" w:eastAsia="zh-CN"/>
          </w:rPr>
          <w:t>get with multiple scattering points</w:t>
        </w:r>
      </w:ins>
    </w:p>
    <w:p w14:paraId="69EBD96D" w14:textId="1E09B4DE" w:rsidR="00103623" w:rsidRPr="00973F6B" w:rsidRDefault="00103623" w:rsidP="00103623">
      <w:pPr>
        <w:pStyle w:val="afe"/>
        <w:numPr>
          <w:ilvl w:val="1"/>
          <w:numId w:val="14"/>
        </w:numPr>
        <w:rPr>
          <w:ins w:id="34" w:author="YY_rev1" w:date="2025-02-20T19:02:00Z"/>
          <w:szCs w:val="20"/>
          <w:lang w:val="en-US" w:eastAsia="zh-CN"/>
          <w:rPrChange w:id="35" w:author="YY_rev1" w:date="2025-02-20T19:02:00Z">
            <w:rPr>
              <w:ins w:id="36" w:author="YY_rev1" w:date="2025-02-20T19:02:00Z"/>
              <w:rFonts w:eastAsiaTheme="minorEastAsia"/>
              <w:sz w:val="28"/>
              <w:szCs w:val="40"/>
              <w:lang w:val="en-US" w:eastAsia="zh-CN"/>
            </w:rPr>
          </w:rPrChange>
        </w:rPr>
      </w:pPr>
      <w:ins w:id="37" w:author="YY_rev1" w:date="2025-02-20T18:59:00Z">
        <w:r w:rsidRPr="00973F6B">
          <w:rPr>
            <w:rFonts w:eastAsiaTheme="minorEastAsia"/>
            <w:szCs w:val="20"/>
            <w:lang w:val="en-US" w:eastAsia="zh-CN"/>
          </w:rPr>
          <w:t>Region 1</w:t>
        </w:r>
      </w:ins>
      <w:ins w:id="38" w:author="YY_rev1" w:date="2025-02-20T19:03:00Z">
        <w:r w:rsidR="00753920" w:rsidRPr="00973F6B">
          <w:rPr>
            <w:rFonts w:eastAsiaTheme="minorEastAsia"/>
            <w:szCs w:val="20"/>
            <w:lang w:val="en-US" w:eastAsia="zh-CN"/>
          </w:rPr>
          <w:t>+2</w:t>
        </w:r>
      </w:ins>
      <w:ins w:id="39" w:author="YY_rev1" w:date="2025-02-20T18:59:00Z">
        <w:r w:rsidRPr="00973F6B">
          <w:rPr>
            <w:rFonts w:eastAsiaTheme="minorEastAsia"/>
            <w:szCs w:val="20"/>
            <w:lang w:val="en-US" w:eastAsia="zh-CN"/>
          </w:rPr>
          <w:t>: formula from DOCOMO contribution</w:t>
        </w:r>
        <w:r w:rsidRPr="00973F6B">
          <w:rPr>
            <w:rFonts w:eastAsiaTheme="minorEastAsia" w:hint="eastAsia"/>
            <w:szCs w:val="20"/>
            <w:lang w:val="en-US" w:eastAsia="zh-CN"/>
          </w:rPr>
          <w:t xml:space="preserve"> </w:t>
        </w:r>
      </w:ins>
    </w:p>
    <w:p w14:paraId="5DF063BC" w14:textId="0BE651B1" w:rsidR="00753920" w:rsidRPr="00973F6B" w:rsidRDefault="00753920">
      <w:pPr>
        <w:pStyle w:val="afe"/>
        <w:numPr>
          <w:ilvl w:val="2"/>
          <w:numId w:val="14"/>
        </w:numPr>
        <w:rPr>
          <w:ins w:id="40" w:author="YY_rev1" w:date="2025-02-20T18:59:00Z"/>
          <w:szCs w:val="20"/>
          <w:lang w:val="en-US" w:eastAsia="zh-CN"/>
          <w:rPrChange w:id="41" w:author="YY_rev1" w:date="2025-02-20T18:59:00Z">
            <w:rPr>
              <w:ins w:id="42" w:author="YY_rev1" w:date="2025-02-20T18:59:00Z"/>
              <w:rFonts w:eastAsiaTheme="minorEastAsia"/>
              <w:sz w:val="28"/>
              <w:szCs w:val="40"/>
              <w:lang w:val="en-US" w:eastAsia="zh-CN"/>
            </w:rPr>
          </w:rPrChange>
        </w:rPr>
        <w:pPrChange w:id="43" w:author="YY_rev1" w:date="2025-02-20T19:02:00Z">
          <w:pPr>
            <w:pStyle w:val="afe"/>
            <w:numPr>
              <w:ilvl w:val="1"/>
              <w:numId w:val="14"/>
            </w:numPr>
            <w:tabs>
              <w:tab w:val="left" w:pos="0"/>
            </w:tabs>
            <w:ind w:left="840" w:hanging="420"/>
          </w:pPr>
        </w:pPrChange>
      </w:pPr>
      <w:ins w:id="44" w:author="YY_rev1" w:date="2025-02-20T19:02:00Z">
        <w:r w:rsidRPr="00973F6B">
          <w:rPr>
            <w:rFonts w:eastAsiaTheme="minorEastAsia"/>
            <w:szCs w:val="20"/>
            <w:lang w:val="en-US" w:eastAsia="zh-CN"/>
          </w:rPr>
          <w:t xml:space="preserve">The formula may be further updated </w:t>
        </w:r>
      </w:ins>
    </w:p>
    <w:p w14:paraId="37622C10" w14:textId="5DCB731C" w:rsidR="00103623" w:rsidRPr="00973F6B" w:rsidRDefault="00103623" w:rsidP="00103623">
      <w:pPr>
        <w:pStyle w:val="afe"/>
        <w:numPr>
          <w:ilvl w:val="1"/>
          <w:numId w:val="14"/>
        </w:numPr>
        <w:rPr>
          <w:ins w:id="45" w:author="YY_rev1" w:date="2025-02-20T18:59:00Z"/>
          <w:szCs w:val="20"/>
          <w:lang w:val="en-US" w:eastAsia="zh-CN"/>
        </w:rPr>
      </w:pPr>
      <w:ins w:id="46" w:author="YY_rev1" w:date="2025-02-20T18:59:00Z">
        <w:r w:rsidRPr="00973F6B">
          <w:rPr>
            <w:rFonts w:eastAsiaTheme="minorEastAsia" w:hint="eastAsia"/>
            <w:szCs w:val="20"/>
            <w:lang w:val="en-US" w:eastAsia="zh-CN"/>
          </w:rPr>
          <w:t>R</w:t>
        </w:r>
        <w:r w:rsidRPr="00973F6B">
          <w:rPr>
            <w:rFonts w:eastAsiaTheme="minorEastAsia"/>
            <w:szCs w:val="20"/>
            <w:lang w:val="en-US" w:eastAsia="zh-CN"/>
          </w:rPr>
          <w:t xml:space="preserve">egion </w:t>
        </w:r>
      </w:ins>
      <w:ins w:id="47" w:author="YY_rev1" w:date="2025-02-20T19:03:00Z">
        <w:r w:rsidR="00753920" w:rsidRPr="00973F6B">
          <w:rPr>
            <w:rFonts w:eastAsiaTheme="minorEastAsia"/>
            <w:szCs w:val="20"/>
            <w:lang w:val="en-US" w:eastAsia="zh-CN"/>
          </w:rPr>
          <w:t>3</w:t>
        </w:r>
      </w:ins>
      <w:ins w:id="48" w:author="YY_rev1" w:date="2025-02-20T18:59:00Z">
        <w:r w:rsidRPr="00973F6B">
          <w:rPr>
            <w:rFonts w:eastAsiaTheme="minorEastAsia"/>
            <w:szCs w:val="20"/>
            <w:lang w:val="en-US" w:eastAsia="zh-CN"/>
          </w:rPr>
          <w:t>: RCS value including large effect of diffraction</w:t>
        </w:r>
      </w:ins>
    </w:p>
    <w:p w14:paraId="2B798AE5" w14:textId="4A1AB678" w:rsidR="00F87C41" w:rsidRPr="00973F6B" w:rsidRDefault="00F87C41" w:rsidP="00BE7E46">
      <w:pPr>
        <w:pStyle w:val="afe"/>
        <w:numPr>
          <w:ilvl w:val="0"/>
          <w:numId w:val="14"/>
        </w:numPr>
        <w:rPr>
          <w:szCs w:val="20"/>
          <w:lang w:val="en-US" w:eastAsia="zh-CN"/>
        </w:rPr>
      </w:pPr>
      <w:r w:rsidRPr="00973F6B">
        <w:rPr>
          <w:rFonts w:eastAsiaTheme="minorEastAsia"/>
          <w:szCs w:val="20"/>
          <w:lang w:val="en-US" w:eastAsia="zh-CN"/>
        </w:rPr>
        <w:t xml:space="preserve">Distance dependent RCS is not considered in </w:t>
      </w:r>
      <w:r w:rsidR="00BE7E46" w:rsidRPr="00973F6B">
        <w:rPr>
          <w:rFonts w:eastAsiaTheme="minorEastAsia"/>
          <w:szCs w:val="20"/>
          <w:lang w:val="en-US" w:eastAsia="zh-CN"/>
        </w:rPr>
        <w:t>any incident/scattered angles</w:t>
      </w:r>
    </w:p>
    <w:p w14:paraId="37B5BFF1" w14:textId="20E77EAF" w:rsidR="002C6458" w:rsidRPr="00973F6B" w:rsidRDefault="002C6458" w:rsidP="002C6458">
      <w:pPr>
        <w:pStyle w:val="afe"/>
        <w:numPr>
          <w:ilvl w:val="0"/>
          <w:numId w:val="14"/>
        </w:numPr>
        <w:rPr>
          <w:szCs w:val="20"/>
          <w:lang w:val="en-US" w:eastAsia="zh-CN"/>
        </w:rPr>
      </w:pPr>
      <w:r w:rsidRPr="00973F6B">
        <w:rPr>
          <w:rFonts w:eastAsiaTheme="minorEastAsia"/>
          <w:szCs w:val="20"/>
          <w:lang w:val="en-US" w:eastAsia="zh-CN"/>
        </w:rPr>
        <w:t>Which option is selected</w:t>
      </w:r>
      <w:ins w:id="49" w:author="YY_rev1" w:date="2025-02-20T17:14:00Z">
        <w:r w:rsidR="00A10ABE" w:rsidRPr="00973F6B">
          <w:rPr>
            <w:rFonts w:eastAsiaTheme="minorEastAsia"/>
            <w:szCs w:val="20"/>
            <w:lang w:val="en-US" w:eastAsia="zh-CN"/>
          </w:rPr>
          <w:t>/updated</w:t>
        </w:r>
      </w:ins>
      <w:r w:rsidRPr="00973F6B">
        <w:rPr>
          <w:rFonts w:eastAsiaTheme="minorEastAsia"/>
          <w:szCs w:val="20"/>
          <w:lang w:val="en-US" w:eastAsia="zh-CN"/>
        </w:rPr>
        <w:t xml:space="preserve"> will be based on validation results</w:t>
      </w:r>
    </w:p>
    <w:p w14:paraId="4A860B87" w14:textId="77777777" w:rsidR="00F87C41" w:rsidRPr="00F87C41" w:rsidRDefault="00F87C41" w:rsidP="00012BF6">
      <w:pPr>
        <w:rPr>
          <w:rFonts w:eastAsiaTheme="minorEastAsia"/>
          <w:sz w:val="32"/>
          <w:szCs w:val="44"/>
          <w:lang w:val="en-US" w:eastAsia="zh-CN"/>
        </w:rPr>
      </w:pPr>
    </w:p>
    <w:p w14:paraId="5528AB56" w14:textId="77777777" w:rsidR="00012BF6" w:rsidRPr="00973F6B" w:rsidRDefault="00012BF6" w:rsidP="00046656">
      <w:pPr>
        <w:rPr>
          <w:highlight w:val="yellow"/>
        </w:rPr>
      </w:pPr>
      <w:r w:rsidRPr="00973F6B">
        <w:rPr>
          <w:highlight w:val="yellow"/>
        </w:rPr>
        <w:t xml:space="preserve">[H][FL1] Proposal 7.3-1 </w:t>
      </w:r>
      <w:r w:rsidRPr="00973F6B">
        <w:t>shared/separated NLOS clusters</w:t>
      </w:r>
    </w:p>
    <w:p w14:paraId="1441D74A" w14:textId="25EE3775" w:rsidR="00012BF6" w:rsidRPr="00973F6B" w:rsidRDefault="00012BF6" w:rsidP="00012BF6">
      <w:pPr>
        <w:pStyle w:val="afe"/>
        <w:numPr>
          <w:ilvl w:val="0"/>
          <w:numId w:val="62"/>
        </w:numPr>
        <w:tabs>
          <w:tab w:val="left" w:pos="0"/>
        </w:tabs>
        <w:rPr>
          <w:ins w:id="50" w:author="YY_rev1" w:date="2025-02-20T17:24:00Z"/>
          <w:rFonts w:eastAsiaTheme="minorEastAsia"/>
          <w:szCs w:val="20"/>
          <w:lang w:val="en-US" w:eastAsia="zh-CN"/>
        </w:rPr>
      </w:pPr>
      <w:r w:rsidRPr="00973F6B">
        <w:rPr>
          <w:rFonts w:ascii="Times New Roman" w:eastAsia="宋体" w:hAnsi="Times New Roman"/>
          <w:szCs w:val="20"/>
          <w:lang w:eastAsia="zh-CN"/>
        </w:rPr>
        <w:t xml:space="preserve">To generate the LOS ray and NLOS clusters for the multiple scattering points, </w:t>
      </w:r>
      <w:r w:rsidRPr="00973F6B">
        <w:rPr>
          <w:rFonts w:eastAsiaTheme="minorEastAsia"/>
          <w:szCs w:val="20"/>
          <w:lang w:val="en-US" w:eastAsia="zh-CN"/>
        </w:rPr>
        <w:t xml:space="preserve">each scattering point is separately handled as if a different target with single scattering point </w:t>
      </w:r>
    </w:p>
    <w:p w14:paraId="3CECEB94" w14:textId="77777777" w:rsidR="00012BF6" w:rsidRPr="00523231" w:rsidRDefault="00012BF6" w:rsidP="00012BF6">
      <w:pPr>
        <w:rPr>
          <w:rFonts w:eastAsiaTheme="minorEastAsia"/>
          <w:sz w:val="32"/>
          <w:szCs w:val="44"/>
          <w:lang w:val="en-US" w:eastAsia="zh-CN"/>
        </w:rPr>
      </w:pPr>
    </w:p>
    <w:p w14:paraId="6816615C" w14:textId="77777777" w:rsidR="00012BF6" w:rsidRPr="00973F6B" w:rsidRDefault="00012BF6" w:rsidP="00046656">
      <w:pPr>
        <w:rPr>
          <w:highlight w:val="yellow"/>
        </w:rPr>
      </w:pPr>
      <w:r w:rsidRPr="00973F6B">
        <w:rPr>
          <w:highlight w:val="yellow"/>
        </w:rPr>
        <w:t xml:space="preserve">[H][FL1] Proposal 7.4-1-rev1 </w:t>
      </w:r>
      <w:r w:rsidRPr="00973F6B">
        <w:t>LOS condition, pathloss</w:t>
      </w:r>
    </w:p>
    <w:p w14:paraId="3DA1E309" w14:textId="77777777" w:rsidR="00012BF6" w:rsidRPr="00973F6B" w:rsidRDefault="00012BF6" w:rsidP="00012BF6">
      <w:pPr>
        <w:pStyle w:val="afe"/>
        <w:numPr>
          <w:ilvl w:val="0"/>
          <w:numId w:val="30"/>
        </w:numPr>
        <w:rPr>
          <w:rFonts w:ascii="Times New Roman" w:eastAsia="宋体" w:hAnsi="Times New Roman"/>
          <w:szCs w:val="20"/>
          <w:lang w:eastAsia="zh-CN"/>
        </w:rPr>
      </w:pPr>
      <w:r w:rsidRPr="00973F6B">
        <w:rPr>
          <w:rFonts w:ascii="Times New Roman" w:eastAsia="宋体" w:hAnsi="Times New Roman"/>
          <w:szCs w:val="20"/>
          <w:lang w:eastAsia="zh-CN"/>
        </w:rPr>
        <w:t xml:space="preserve">The LOS condition between Tx/Rx and each of the multiple scattering points of a same target are individually generated </w:t>
      </w:r>
    </w:p>
    <w:p w14:paraId="068F973B" w14:textId="77777777" w:rsidR="00012BF6" w:rsidRPr="00973F6B" w:rsidRDefault="00012BF6" w:rsidP="00012BF6">
      <w:pPr>
        <w:pStyle w:val="afe"/>
        <w:numPr>
          <w:ilvl w:val="0"/>
          <w:numId w:val="30"/>
        </w:numPr>
        <w:rPr>
          <w:rFonts w:ascii="Times New Roman" w:eastAsia="宋体" w:hAnsi="Times New Roman"/>
          <w:szCs w:val="20"/>
          <w:lang w:eastAsia="zh-CN"/>
        </w:rPr>
      </w:pPr>
      <w:r w:rsidRPr="00973F6B">
        <w:rPr>
          <w:rFonts w:ascii="Times New Roman" w:eastAsia="宋体" w:hAnsi="Times New Roman"/>
          <w:szCs w:val="20"/>
          <w:lang w:eastAsia="zh-CN"/>
        </w:rPr>
        <w:t xml:space="preserve">The pathloss between Tx/Rx and each of the multiple scattering points of a same target are individually generated </w:t>
      </w:r>
    </w:p>
    <w:p w14:paraId="4DA9666F" w14:textId="77777777" w:rsidR="00012BF6" w:rsidRPr="00523231" w:rsidRDefault="00012BF6" w:rsidP="00012BF6">
      <w:pPr>
        <w:rPr>
          <w:rFonts w:eastAsiaTheme="minorEastAsia"/>
          <w:sz w:val="32"/>
          <w:szCs w:val="44"/>
          <w:lang w:eastAsia="zh-CN"/>
        </w:rPr>
      </w:pPr>
    </w:p>
    <w:p w14:paraId="79D67B0C" w14:textId="77777777" w:rsidR="00012BF6" w:rsidRPr="00973F6B" w:rsidRDefault="00012BF6" w:rsidP="00F11FD4">
      <w:pPr>
        <w:rPr>
          <w:highlight w:val="yellow"/>
        </w:rPr>
      </w:pPr>
      <w:r w:rsidRPr="00973F6B">
        <w:rPr>
          <w:highlight w:val="yellow"/>
        </w:rPr>
        <w:t xml:space="preserve">[H][FL2] Proposal 7.2-1-rev1 </w:t>
      </w:r>
      <w:r w:rsidRPr="00973F6B">
        <w:t>Coordinates of the scattering point(s)</w:t>
      </w:r>
    </w:p>
    <w:p w14:paraId="343B7292" w14:textId="5C0B0650" w:rsidR="00012BF6" w:rsidRPr="00973F6B" w:rsidDel="003C5CFB" w:rsidRDefault="00012BF6" w:rsidP="003C5CFB">
      <w:pPr>
        <w:pStyle w:val="afe"/>
        <w:numPr>
          <w:ilvl w:val="0"/>
          <w:numId w:val="14"/>
        </w:numPr>
        <w:rPr>
          <w:del w:id="51" w:author="YY_rev1" w:date="2025-02-20T17:32:00Z"/>
          <w:rFonts w:eastAsiaTheme="minorEastAsia"/>
          <w:szCs w:val="20"/>
          <w:lang w:eastAsia="zh-CN"/>
        </w:rPr>
      </w:pPr>
      <w:r w:rsidRPr="00973F6B">
        <w:rPr>
          <w:szCs w:val="20"/>
          <w:lang w:val="en-US" w:eastAsia="zh-CN"/>
        </w:rPr>
        <w:t>For a target with single</w:t>
      </w:r>
      <w:ins w:id="52" w:author="YY_rev1" w:date="2025-02-20T17:32:00Z">
        <w:r w:rsidR="003C5CFB" w:rsidRPr="00973F6B">
          <w:rPr>
            <w:szCs w:val="20"/>
            <w:lang w:val="en-US" w:eastAsia="zh-CN"/>
          </w:rPr>
          <w:t>/</w:t>
        </w:r>
      </w:ins>
      <w:del w:id="53" w:author="YY_rev1" w:date="2025-02-20T17:32:00Z">
        <w:r w:rsidRPr="00973F6B" w:rsidDel="003C5CFB">
          <w:rPr>
            <w:szCs w:val="20"/>
            <w:lang w:val="en-US" w:eastAsia="zh-CN"/>
          </w:rPr>
          <w:delText xml:space="preserve"> scattering point, the 3D location of the scattering point is defined as the geometry center of the target</w:delText>
        </w:r>
      </w:del>
    </w:p>
    <w:p w14:paraId="67A72494" w14:textId="060058BB" w:rsidR="00012BF6" w:rsidRPr="00973F6B" w:rsidRDefault="00012BF6" w:rsidP="003C5CFB">
      <w:pPr>
        <w:pStyle w:val="afe"/>
        <w:numPr>
          <w:ilvl w:val="0"/>
          <w:numId w:val="14"/>
        </w:numPr>
        <w:rPr>
          <w:rFonts w:eastAsiaTheme="minorEastAsia"/>
          <w:szCs w:val="20"/>
          <w:lang w:eastAsia="zh-CN"/>
        </w:rPr>
      </w:pPr>
      <w:del w:id="54" w:author="YY_rev1" w:date="2025-02-20T17:32:00Z">
        <w:r w:rsidRPr="00973F6B" w:rsidDel="003C5CFB">
          <w:rPr>
            <w:szCs w:val="20"/>
            <w:lang w:val="en-US" w:eastAsia="zh-CN"/>
          </w:rPr>
          <w:delText xml:space="preserve">For a target with </w:delText>
        </w:r>
      </w:del>
      <w:r w:rsidRPr="00973F6B">
        <w:rPr>
          <w:szCs w:val="20"/>
          <w:lang w:val="en-US" w:eastAsia="zh-CN"/>
        </w:rPr>
        <w:t xml:space="preserve">multiple scattering points, the </w:t>
      </w:r>
      <w:r w:rsidRPr="00973F6B">
        <w:rPr>
          <w:strike/>
          <w:color w:val="FF0000"/>
          <w:szCs w:val="20"/>
          <w:lang w:val="en-US" w:eastAsia="zh-CN"/>
        </w:rPr>
        <w:t>relative</w:t>
      </w:r>
      <w:r w:rsidRPr="00973F6B">
        <w:rPr>
          <w:color w:val="FF0000"/>
          <w:szCs w:val="20"/>
          <w:lang w:val="en-US" w:eastAsia="zh-CN"/>
        </w:rPr>
        <w:t xml:space="preserve"> </w:t>
      </w:r>
      <w:r w:rsidRPr="00973F6B">
        <w:rPr>
          <w:szCs w:val="20"/>
          <w:lang w:val="en-US" w:eastAsia="zh-CN"/>
        </w:rPr>
        <w:t xml:space="preserve">3D location of each </w:t>
      </w:r>
      <w:del w:id="55" w:author="YY_rev1" w:date="2025-02-20T17:32:00Z">
        <w:r w:rsidRPr="00973F6B" w:rsidDel="003C5CFB">
          <w:rPr>
            <w:szCs w:val="20"/>
            <w:lang w:val="en-US" w:eastAsia="zh-CN"/>
          </w:rPr>
          <w:delText xml:space="preserve">of multiple </w:delText>
        </w:r>
      </w:del>
      <w:r w:rsidRPr="00973F6B">
        <w:rPr>
          <w:szCs w:val="20"/>
          <w:lang w:val="en-US" w:eastAsia="zh-CN"/>
        </w:rPr>
        <w:t>scattering point</w:t>
      </w:r>
      <w:del w:id="56" w:author="YY_rev1" w:date="2025-02-20T17:32:00Z">
        <w:r w:rsidRPr="00973F6B" w:rsidDel="003C5CFB">
          <w:rPr>
            <w:szCs w:val="20"/>
            <w:lang w:val="en-US" w:eastAsia="zh-CN"/>
          </w:rPr>
          <w:delText>s</w:delText>
        </w:r>
      </w:del>
      <w:r w:rsidRPr="00973F6B">
        <w:rPr>
          <w:szCs w:val="20"/>
          <w:lang w:val="en-US" w:eastAsia="zh-CN"/>
        </w:rPr>
        <w:t xml:space="preserve"> is defined </w:t>
      </w:r>
      <w:r w:rsidRPr="00973F6B">
        <w:rPr>
          <w:strike/>
          <w:color w:val="FF0000"/>
          <w:szCs w:val="20"/>
          <w:lang w:val="en-US" w:eastAsia="zh-CN"/>
        </w:rPr>
        <w:t>separately</w:t>
      </w:r>
      <w:r w:rsidRPr="00973F6B">
        <w:rPr>
          <w:color w:val="FF0000"/>
          <w:szCs w:val="20"/>
          <w:lang w:val="en-US" w:eastAsia="zh-CN"/>
        </w:rPr>
        <w:t xml:space="preserve"> </w:t>
      </w:r>
      <w:r w:rsidRPr="00973F6B">
        <w:rPr>
          <w:szCs w:val="20"/>
          <w:lang w:val="en-US" w:eastAsia="zh-CN"/>
        </w:rPr>
        <w:t>in the evaluation assumptions</w:t>
      </w:r>
    </w:p>
    <w:p w14:paraId="5A15D037" w14:textId="77777777" w:rsidR="00012BF6" w:rsidRPr="00523231" w:rsidRDefault="00012BF6" w:rsidP="00346ED4">
      <w:pPr>
        <w:rPr>
          <w:rFonts w:eastAsiaTheme="minorEastAsia"/>
          <w:sz w:val="32"/>
          <w:szCs w:val="44"/>
          <w:lang w:eastAsia="zh-CN"/>
        </w:rPr>
      </w:pPr>
    </w:p>
    <w:p w14:paraId="5DCB1EF3" w14:textId="77777777" w:rsidR="006A2E0B" w:rsidRDefault="006A2E0B" w:rsidP="00F11FD4">
      <w:r>
        <w:rPr>
          <w:highlight w:val="yellow"/>
        </w:rPr>
        <w:t xml:space="preserve">[H][FL1] Proposal 6.1-1-rev1 </w:t>
      </w:r>
      <w:r>
        <w:t>Polarization of target</w:t>
      </w:r>
    </w:p>
    <w:p w14:paraId="546F2A0A" w14:textId="77777777" w:rsidR="006A2E0B" w:rsidRPr="00A9284B" w:rsidRDefault="006A2E0B" w:rsidP="006A2E0B">
      <w:pPr>
        <w:rPr>
          <w:rFonts w:eastAsiaTheme="minorEastAsia"/>
          <w:b/>
          <w:bCs/>
          <w:lang w:eastAsia="zh-CN"/>
        </w:rPr>
      </w:pPr>
      <w:r w:rsidRPr="00A9284B">
        <w:rPr>
          <w:rFonts w:eastAsiaTheme="minorEastAsia"/>
          <w:b/>
          <w:bCs/>
          <w:lang w:eastAsia="zh-CN"/>
        </w:rPr>
        <w:t>Solution A</w:t>
      </w:r>
    </w:p>
    <w:p w14:paraId="47ACB2B3" w14:textId="238BF667" w:rsidR="006A2E0B" w:rsidRPr="00570A80" w:rsidRDefault="006A2E0B" w:rsidP="00570A80">
      <w:pPr>
        <w:tabs>
          <w:tab w:val="left" w:pos="0"/>
        </w:tabs>
        <w:rPr>
          <w:rFonts w:ascii="Times New Roman" w:eastAsia="宋体" w:hAnsi="Times New Roman"/>
          <w:szCs w:val="20"/>
          <w:lang w:eastAsia="zh-CN"/>
        </w:rPr>
      </w:pPr>
      <w:r w:rsidRPr="00A9284B">
        <w:rPr>
          <w:lang w:val="en-US" w:eastAsia="zh-CN"/>
        </w:rPr>
        <w:t>To model polarization matrix</w:t>
      </w:r>
      <w:ins w:id="57" w:author="YY_rev1" w:date="2025-02-20T18:49:00Z">
        <w:r w:rsidR="000557B8">
          <w:rPr>
            <w:lang w:val="en-US" w:eastAsia="zh-CN"/>
          </w:rPr>
          <w:t xml:space="preserve"> </w:t>
        </w:r>
      </w:ins>
      <m:oMath>
        <m:sSub>
          <m:sSubPr>
            <m:ctrlPr>
              <w:ins w:id="58" w:author="YY_rev1" w:date="2025-02-20T18:49:00Z">
                <w:rPr>
                  <w:rFonts w:ascii="Cambria Math" w:hAnsi="Cambria Math"/>
                  <w:szCs w:val="20"/>
                </w:rPr>
              </w:ins>
            </m:ctrlPr>
          </m:sSubPr>
          <m:e>
            <m:r>
              <w:ins w:id="59" w:author="YY_rev1" w:date="2025-02-20T18:49:00Z">
                <w:rPr>
                  <w:rFonts w:ascii="Cambria Math" w:hAnsi="Cambria Math"/>
                  <w:szCs w:val="20"/>
                </w:rPr>
                <m:t>CPM</m:t>
              </w:ins>
            </m:r>
          </m:e>
          <m:sub>
            <m:r>
              <w:ins w:id="60" w:author="YY_rev1" w:date="2025-02-20T18:49:00Z">
                <w:rPr>
                  <w:rFonts w:ascii="Cambria Math" w:hAnsi="Cambria Math"/>
                  <w:szCs w:val="20"/>
                </w:rPr>
                <m:t>sp,</m:t>
              </w:ins>
            </m:r>
            <m:r>
              <w:ins w:id="61" w:author="YY_rev1" w:date="2025-02-20T18:49:00Z">
                <w:rPr>
                  <w:rFonts w:ascii="Cambria Math" w:eastAsia="等线" w:hAnsi="Cambria Math"/>
                  <w:szCs w:val="20"/>
                </w:rPr>
                <m:t>i</m:t>
              </w:ins>
            </m:r>
          </m:sub>
        </m:sSub>
        <m:r>
          <w:ins w:id="62" w:author="YY_rev1" w:date="2025-02-20T18:49:00Z">
            <w:rPr>
              <w:rFonts w:ascii="Cambria Math" w:hAnsi="Cambria Math"/>
              <w:szCs w:val="20"/>
            </w:rPr>
            <m:t>=</m:t>
          </w:ins>
        </m:r>
        <m:d>
          <m:dPr>
            <m:begChr m:val="["/>
            <m:endChr m:val="]"/>
            <m:ctrlPr>
              <w:ins w:id="63" w:author="YY_rev1" w:date="2025-02-20T18:49:00Z">
                <w:rPr>
                  <w:rFonts w:ascii="Cambria Math" w:hAnsi="Cambria Math"/>
                  <w:i/>
                  <w:szCs w:val="20"/>
                </w:rPr>
              </w:ins>
            </m:ctrlPr>
          </m:dPr>
          <m:e>
            <m:m>
              <m:mPr>
                <m:mcs>
                  <m:mc>
                    <m:mcPr>
                      <m:count m:val="2"/>
                      <m:mcJc m:val="center"/>
                    </m:mcPr>
                  </m:mc>
                </m:mcs>
                <m:ctrlPr>
                  <w:ins w:id="64" w:author="YY_rev1" w:date="2025-02-20T18:49:00Z">
                    <w:rPr>
                      <w:rFonts w:ascii="Cambria Math" w:hAnsi="Cambria Math"/>
                      <w:i/>
                      <w:szCs w:val="20"/>
                    </w:rPr>
                  </w:ins>
                </m:ctrlPr>
              </m:mPr>
              <m:mr>
                <m:e>
                  <m:sSub>
                    <m:sSubPr>
                      <m:ctrlPr>
                        <w:ins w:id="65" w:author="YY_rev1" w:date="2025-02-20T18:49:00Z">
                          <w:rPr>
                            <w:rFonts w:ascii="Cambria Math" w:hAnsi="Cambria Math"/>
                            <w:i/>
                            <w:szCs w:val="20"/>
                          </w:rPr>
                        </w:ins>
                      </m:ctrlPr>
                    </m:sSubPr>
                    <m:e>
                      <m:r>
                        <w:ins w:id="66" w:author="YY_rev1" w:date="2025-02-20T18:49:00Z">
                          <w:rPr>
                            <w:rFonts w:ascii="Cambria Math" w:hAnsi="Cambria Math"/>
                            <w:szCs w:val="20"/>
                          </w:rPr>
                          <m:t>α</m:t>
                        </w:ins>
                      </m:r>
                    </m:e>
                    <m:sub>
                      <m:r>
                        <w:ins w:id="67" w:author="YY_rev1" w:date="2025-02-20T18:49:00Z">
                          <w:rPr>
                            <w:rFonts w:ascii="Cambria Math" w:hAnsi="Cambria Math"/>
                            <w:szCs w:val="20"/>
                          </w:rPr>
                          <m:t>i,1</m:t>
                        </w:ins>
                      </m:r>
                    </m:sub>
                  </m:sSub>
                  <m:r>
                    <w:ins w:id="68" w:author="YY_rev1" w:date="2025-02-20T18:49:00Z">
                      <w:rPr>
                        <w:rFonts w:ascii="Cambria Math" w:hAnsi="Cambria Math"/>
                        <w:szCs w:val="20"/>
                      </w:rPr>
                      <m:t>exp</m:t>
                    </w:ins>
                  </m:r>
                  <m:d>
                    <m:dPr>
                      <m:ctrlPr>
                        <w:ins w:id="69" w:author="YY_rev1" w:date="2025-02-20T18:49:00Z">
                          <w:rPr>
                            <w:rFonts w:ascii="Cambria Math" w:hAnsi="Cambria Math"/>
                            <w:i/>
                            <w:szCs w:val="20"/>
                          </w:rPr>
                        </w:ins>
                      </m:ctrlPr>
                    </m:dPr>
                    <m:e>
                      <m:r>
                        <w:ins w:id="70" w:author="YY_rev1" w:date="2025-02-20T18:49:00Z">
                          <w:rPr>
                            <w:rFonts w:ascii="Cambria Math" w:hAnsi="Cambria Math"/>
                            <w:szCs w:val="20"/>
                          </w:rPr>
                          <m:t>j</m:t>
                        </w:ins>
                      </m:r>
                      <m:sSubSup>
                        <m:sSubSupPr>
                          <m:ctrlPr>
                            <w:ins w:id="71" w:author="YY_rev1" w:date="2025-02-20T18:49:00Z">
                              <w:rPr>
                                <w:rFonts w:ascii="Cambria Math" w:hAnsi="Cambria Math"/>
                                <w:i/>
                                <w:szCs w:val="20"/>
                              </w:rPr>
                            </w:ins>
                          </m:ctrlPr>
                        </m:sSubSupPr>
                        <m:e>
                          <m:r>
                            <w:ins w:id="72" w:author="YY_rev1" w:date="2025-02-20T18:49:00Z">
                              <w:rPr>
                                <w:rFonts w:ascii="Cambria Math" w:hAnsi="Cambria Math"/>
                                <w:szCs w:val="20"/>
                              </w:rPr>
                              <m:t>Φ</m:t>
                            </w:ins>
                          </m:r>
                        </m:e>
                        <m:sub>
                          <m:r>
                            <w:ins w:id="73" w:author="YY_rev1" w:date="2025-02-20T18:49:00Z">
                              <w:rPr>
                                <w:rFonts w:ascii="Cambria Math" w:hAnsi="Cambria Math"/>
                                <w:szCs w:val="20"/>
                              </w:rPr>
                              <m:t>sp,</m:t>
                            </w:ins>
                          </m:r>
                          <m:r>
                            <w:ins w:id="74" w:author="YY_rev1" w:date="2025-02-20T18:49:00Z">
                              <w:rPr>
                                <w:rFonts w:ascii="Cambria Math" w:eastAsia="等线" w:hAnsi="Cambria Math"/>
                                <w:szCs w:val="20"/>
                              </w:rPr>
                              <m:t>i</m:t>
                            </w:ins>
                          </m:r>
                        </m:sub>
                        <m:sup>
                          <m:r>
                            <w:ins w:id="75" w:author="YY_rev1" w:date="2025-02-20T18:49:00Z">
                              <w:rPr>
                                <w:rFonts w:ascii="Cambria Math" w:hAnsi="Cambria Math"/>
                                <w:szCs w:val="20"/>
                              </w:rPr>
                              <m:t>θθ</m:t>
                            </w:ins>
                          </m:r>
                        </m:sup>
                      </m:sSubSup>
                    </m:e>
                  </m:d>
                </m:e>
                <m:e>
                  <m:sSub>
                    <m:sSubPr>
                      <m:ctrlPr>
                        <w:ins w:id="76" w:author="YY_rev1" w:date="2025-02-20T18:49:00Z">
                          <w:rPr>
                            <w:rFonts w:ascii="Cambria Math" w:hAnsi="Cambria Math"/>
                            <w:i/>
                            <w:szCs w:val="20"/>
                          </w:rPr>
                        </w:ins>
                      </m:ctrlPr>
                    </m:sSubPr>
                    <m:e>
                      <m:r>
                        <w:ins w:id="77" w:author="YY_rev1" w:date="2025-02-20T18:49:00Z">
                          <w:rPr>
                            <w:rFonts w:ascii="Cambria Math" w:hAnsi="Cambria Math"/>
                            <w:szCs w:val="20"/>
                          </w:rPr>
                          <m:t>β</m:t>
                        </w:ins>
                      </m:r>
                    </m:e>
                    <m:sub>
                      <m:r>
                        <w:ins w:id="78" w:author="YY_rev1" w:date="2025-02-20T18:49:00Z">
                          <w:rPr>
                            <w:rFonts w:ascii="Cambria Math" w:hAnsi="Cambria Math"/>
                            <w:szCs w:val="20"/>
                          </w:rPr>
                          <m:t>i,1</m:t>
                        </w:ins>
                      </m:r>
                    </m:sub>
                  </m:sSub>
                  <m:r>
                    <w:ins w:id="79" w:author="YY_rev1" w:date="2025-02-20T18:49:00Z">
                      <w:rPr>
                        <w:rFonts w:ascii="Cambria Math" w:hAnsi="Cambria Math"/>
                        <w:szCs w:val="20"/>
                      </w:rPr>
                      <m:t>exp</m:t>
                    </w:ins>
                  </m:r>
                  <m:d>
                    <m:dPr>
                      <m:ctrlPr>
                        <w:ins w:id="80" w:author="YY_rev1" w:date="2025-02-20T18:49:00Z">
                          <w:rPr>
                            <w:rFonts w:ascii="Cambria Math" w:hAnsi="Cambria Math"/>
                            <w:i/>
                            <w:szCs w:val="20"/>
                          </w:rPr>
                        </w:ins>
                      </m:ctrlPr>
                    </m:dPr>
                    <m:e>
                      <m:r>
                        <w:ins w:id="81" w:author="YY_rev1" w:date="2025-02-20T18:49:00Z">
                          <w:rPr>
                            <w:rFonts w:ascii="Cambria Math" w:hAnsi="Cambria Math"/>
                            <w:szCs w:val="20"/>
                          </w:rPr>
                          <m:t>j</m:t>
                        </w:ins>
                      </m:r>
                      <m:sSubSup>
                        <m:sSubSupPr>
                          <m:ctrlPr>
                            <w:ins w:id="82" w:author="YY_rev1" w:date="2025-02-20T18:49:00Z">
                              <w:rPr>
                                <w:rFonts w:ascii="Cambria Math" w:hAnsi="Cambria Math"/>
                                <w:i/>
                                <w:szCs w:val="20"/>
                              </w:rPr>
                            </w:ins>
                          </m:ctrlPr>
                        </m:sSubSupPr>
                        <m:e>
                          <m:r>
                            <w:ins w:id="83" w:author="YY_rev1" w:date="2025-02-20T18:49:00Z">
                              <w:rPr>
                                <w:rFonts w:ascii="Cambria Math" w:hAnsi="Cambria Math"/>
                                <w:szCs w:val="20"/>
                              </w:rPr>
                              <m:t>Φ</m:t>
                            </w:ins>
                          </m:r>
                        </m:e>
                        <m:sub>
                          <m:r>
                            <w:ins w:id="84" w:author="YY_rev1" w:date="2025-02-20T18:49:00Z">
                              <w:rPr>
                                <w:rFonts w:ascii="Cambria Math" w:hAnsi="Cambria Math"/>
                                <w:szCs w:val="20"/>
                              </w:rPr>
                              <m:t>sp,</m:t>
                            </w:ins>
                          </m:r>
                          <m:r>
                            <w:ins w:id="85" w:author="YY_rev1" w:date="2025-02-20T18:49:00Z">
                              <w:rPr>
                                <w:rFonts w:ascii="Cambria Math" w:eastAsia="等线" w:hAnsi="Cambria Math"/>
                                <w:szCs w:val="20"/>
                              </w:rPr>
                              <m:t>i</m:t>
                            </w:ins>
                          </m:r>
                        </m:sub>
                        <m:sup>
                          <m:r>
                            <w:ins w:id="86" w:author="YY_rev1" w:date="2025-02-20T18:49:00Z">
                              <w:rPr>
                                <w:rFonts w:ascii="Cambria Math" w:hAnsi="Cambria Math"/>
                                <w:szCs w:val="20"/>
                              </w:rPr>
                              <m:t>θϕ</m:t>
                            </w:ins>
                          </m:r>
                        </m:sup>
                      </m:sSubSup>
                    </m:e>
                  </m:d>
                </m:e>
              </m:mr>
              <m:mr>
                <m:e>
                  <m:sSub>
                    <m:sSubPr>
                      <m:ctrlPr>
                        <w:ins w:id="87" w:author="YY_rev1" w:date="2025-02-20T18:49:00Z">
                          <w:rPr>
                            <w:rFonts w:ascii="Cambria Math" w:hAnsi="Cambria Math"/>
                            <w:i/>
                            <w:szCs w:val="20"/>
                          </w:rPr>
                        </w:ins>
                      </m:ctrlPr>
                    </m:sSubPr>
                    <m:e>
                      <m:r>
                        <w:ins w:id="88" w:author="YY_rev1" w:date="2025-02-20T18:49:00Z">
                          <w:rPr>
                            <w:rFonts w:ascii="Cambria Math" w:hAnsi="Cambria Math"/>
                            <w:szCs w:val="20"/>
                          </w:rPr>
                          <m:t>β</m:t>
                        </w:ins>
                      </m:r>
                    </m:e>
                    <m:sub>
                      <m:r>
                        <w:ins w:id="89" w:author="YY_rev1" w:date="2025-02-20T18:49:00Z">
                          <w:rPr>
                            <w:rFonts w:ascii="Cambria Math" w:hAnsi="Cambria Math"/>
                            <w:szCs w:val="20"/>
                          </w:rPr>
                          <m:t>i,2</m:t>
                        </w:ins>
                      </m:r>
                    </m:sub>
                  </m:sSub>
                  <m:r>
                    <w:ins w:id="90" w:author="YY_rev1" w:date="2025-02-20T18:49:00Z">
                      <w:rPr>
                        <w:rFonts w:ascii="Cambria Math" w:hAnsi="Cambria Math"/>
                        <w:szCs w:val="20"/>
                      </w:rPr>
                      <m:t>exp</m:t>
                    </w:ins>
                  </m:r>
                  <m:d>
                    <m:dPr>
                      <m:ctrlPr>
                        <w:ins w:id="91" w:author="YY_rev1" w:date="2025-02-20T18:49:00Z">
                          <w:rPr>
                            <w:rFonts w:ascii="Cambria Math" w:hAnsi="Cambria Math"/>
                            <w:i/>
                            <w:szCs w:val="20"/>
                          </w:rPr>
                        </w:ins>
                      </m:ctrlPr>
                    </m:dPr>
                    <m:e>
                      <m:r>
                        <w:ins w:id="92" w:author="YY_rev1" w:date="2025-02-20T18:49:00Z">
                          <w:rPr>
                            <w:rFonts w:ascii="Cambria Math" w:hAnsi="Cambria Math"/>
                            <w:szCs w:val="20"/>
                          </w:rPr>
                          <m:t>j</m:t>
                        </w:ins>
                      </m:r>
                      <m:sSubSup>
                        <m:sSubSupPr>
                          <m:ctrlPr>
                            <w:ins w:id="93" w:author="YY_rev1" w:date="2025-02-20T18:49:00Z">
                              <w:rPr>
                                <w:rFonts w:ascii="Cambria Math" w:hAnsi="Cambria Math"/>
                                <w:i/>
                                <w:szCs w:val="20"/>
                              </w:rPr>
                            </w:ins>
                          </m:ctrlPr>
                        </m:sSubSupPr>
                        <m:e>
                          <m:r>
                            <w:ins w:id="94" w:author="YY_rev1" w:date="2025-02-20T18:49:00Z">
                              <w:rPr>
                                <w:rFonts w:ascii="Cambria Math" w:hAnsi="Cambria Math"/>
                                <w:szCs w:val="20"/>
                              </w:rPr>
                              <m:t>Φ</m:t>
                            </w:ins>
                          </m:r>
                        </m:e>
                        <m:sub>
                          <m:r>
                            <w:ins w:id="95" w:author="YY_rev1" w:date="2025-02-20T18:49:00Z">
                              <w:rPr>
                                <w:rFonts w:ascii="Cambria Math" w:hAnsi="Cambria Math"/>
                                <w:szCs w:val="20"/>
                              </w:rPr>
                              <m:t>sp,</m:t>
                            </w:ins>
                          </m:r>
                          <m:r>
                            <w:ins w:id="96" w:author="YY_rev1" w:date="2025-02-20T18:49:00Z">
                              <w:rPr>
                                <w:rFonts w:ascii="Cambria Math" w:eastAsia="等线" w:hAnsi="Cambria Math"/>
                                <w:szCs w:val="20"/>
                              </w:rPr>
                              <m:t>i</m:t>
                            </w:ins>
                          </m:r>
                        </m:sub>
                        <m:sup>
                          <m:r>
                            <w:ins w:id="97" w:author="YY_rev1" w:date="2025-02-20T18:49:00Z">
                              <w:rPr>
                                <w:rFonts w:ascii="Cambria Math" w:hAnsi="Cambria Math"/>
                                <w:szCs w:val="20"/>
                              </w:rPr>
                              <m:t>ϕθ</m:t>
                            </w:ins>
                          </m:r>
                        </m:sup>
                      </m:sSubSup>
                    </m:e>
                  </m:d>
                </m:e>
                <m:e>
                  <m:sSub>
                    <m:sSubPr>
                      <m:ctrlPr>
                        <w:ins w:id="98" w:author="YY_rev1" w:date="2025-02-20T18:49:00Z">
                          <w:rPr>
                            <w:rFonts w:ascii="Cambria Math" w:hAnsi="Cambria Math"/>
                            <w:i/>
                            <w:szCs w:val="20"/>
                          </w:rPr>
                        </w:ins>
                      </m:ctrlPr>
                    </m:sSubPr>
                    <m:e>
                      <m:r>
                        <w:ins w:id="99" w:author="YY_rev1" w:date="2025-02-20T18:49:00Z">
                          <w:rPr>
                            <w:rFonts w:ascii="Cambria Math" w:hAnsi="Cambria Math"/>
                            <w:szCs w:val="20"/>
                          </w:rPr>
                          <m:t>α</m:t>
                        </w:ins>
                      </m:r>
                    </m:e>
                    <m:sub>
                      <m:r>
                        <w:ins w:id="100" w:author="YY_rev1" w:date="2025-02-20T18:49:00Z">
                          <w:rPr>
                            <w:rFonts w:ascii="Cambria Math" w:hAnsi="Cambria Math"/>
                            <w:szCs w:val="20"/>
                          </w:rPr>
                          <m:t>i,2</m:t>
                        </w:ins>
                      </m:r>
                    </m:sub>
                  </m:sSub>
                  <m:r>
                    <w:ins w:id="101" w:author="YY_rev1" w:date="2025-02-20T18:49:00Z">
                      <w:rPr>
                        <w:rFonts w:ascii="Cambria Math" w:hAnsi="Cambria Math"/>
                        <w:szCs w:val="20"/>
                      </w:rPr>
                      <m:t>exp</m:t>
                    </w:ins>
                  </m:r>
                  <m:d>
                    <m:dPr>
                      <m:ctrlPr>
                        <w:ins w:id="102" w:author="YY_rev1" w:date="2025-02-20T18:49:00Z">
                          <w:rPr>
                            <w:rFonts w:ascii="Cambria Math" w:hAnsi="Cambria Math"/>
                            <w:i/>
                            <w:szCs w:val="20"/>
                          </w:rPr>
                        </w:ins>
                      </m:ctrlPr>
                    </m:dPr>
                    <m:e>
                      <m:r>
                        <w:ins w:id="103" w:author="YY_rev1" w:date="2025-02-20T18:49:00Z">
                          <w:rPr>
                            <w:rFonts w:ascii="Cambria Math" w:hAnsi="Cambria Math"/>
                            <w:szCs w:val="20"/>
                          </w:rPr>
                          <m:t>j</m:t>
                        </w:ins>
                      </m:r>
                      <m:sSubSup>
                        <m:sSubSupPr>
                          <m:ctrlPr>
                            <w:ins w:id="104" w:author="YY_rev1" w:date="2025-02-20T18:49:00Z">
                              <w:rPr>
                                <w:rFonts w:ascii="Cambria Math" w:hAnsi="Cambria Math"/>
                                <w:i/>
                                <w:szCs w:val="20"/>
                              </w:rPr>
                            </w:ins>
                          </m:ctrlPr>
                        </m:sSubSupPr>
                        <m:e>
                          <m:r>
                            <w:ins w:id="105" w:author="YY_rev1" w:date="2025-02-20T18:49:00Z">
                              <w:rPr>
                                <w:rFonts w:ascii="Cambria Math" w:hAnsi="Cambria Math"/>
                                <w:szCs w:val="20"/>
                              </w:rPr>
                              <m:t>Φ</m:t>
                            </w:ins>
                          </m:r>
                        </m:e>
                        <m:sub>
                          <m:r>
                            <w:ins w:id="106" w:author="YY_rev1" w:date="2025-02-20T18:49:00Z">
                              <w:rPr>
                                <w:rFonts w:ascii="Cambria Math" w:hAnsi="Cambria Math"/>
                                <w:szCs w:val="20"/>
                              </w:rPr>
                              <m:t>sp,</m:t>
                            </w:ins>
                          </m:r>
                          <m:r>
                            <w:ins w:id="107" w:author="YY_rev1" w:date="2025-02-20T18:49:00Z">
                              <w:rPr>
                                <w:rFonts w:ascii="Cambria Math" w:eastAsia="等线" w:hAnsi="Cambria Math"/>
                                <w:szCs w:val="20"/>
                              </w:rPr>
                              <m:t>i</m:t>
                            </w:ins>
                          </m:r>
                        </m:sub>
                        <m:sup>
                          <m:r>
                            <w:ins w:id="108" w:author="YY_rev1" w:date="2025-02-20T18:49:00Z">
                              <w:rPr>
                                <w:rFonts w:ascii="Cambria Math" w:hAnsi="Cambria Math"/>
                                <w:szCs w:val="20"/>
                              </w:rPr>
                              <m:t>ϕϕ</m:t>
                            </w:ins>
                          </m:r>
                        </m:sup>
                      </m:sSubSup>
                    </m:e>
                  </m:d>
                </m:e>
              </m:mr>
            </m:m>
          </m:e>
        </m:d>
      </m:oMath>
      <w:r w:rsidRPr="00A9284B">
        <w:rPr>
          <w:lang w:val="en-US" w:eastAsia="zh-CN"/>
        </w:rPr>
        <w:t xml:space="preserve"> of a direct/indirect path i of a scattering point of </w:t>
      </w:r>
      <w:ins w:id="109" w:author="YY_rev1" w:date="2025-02-20T18:50:00Z">
        <w:r w:rsidR="000557B8" w:rsidRPr="00F735D5">
          <w:rPr>
            <w:color w:val="FF0000"/>
            <w:lang w:val="en-US" w:eastAsia="zh-CN"/>
            <w:rPrChange w:id="110" w:author="YY_rev1" w:date="2025-02-20T18:53:00Z">
              <w:rPr>
                <w:lang w:val="en-US" w:eastAsia="zh-CN"/>
              </w:rPr>
            </w:rPrChange>
          </w:rPr>
          <w:t>a target</w:t>
        </w:r>
      </w:ins>
      <w:del w:id="111" w:author="YY_rev1" w:date="2025-02-20T18:51:00Z">
        <w:r w:rsidRPr="00F735D5" w:rsidDel="000557B8">
          <w:rPr>
            <w:color w:val="FF0000"/>
            <w:lang w:val="en-US" w:eastAsia="zh-CN"/>
            <w:rPrChange w:id="112" w:author="YY_rev1" w:date="2025-02-20T18:53:00Z">
              <w:rPr>
                <w:lang w:val="en-US" w:eastAsia="zh-CN"/>
              </w:rPr>
            </w:rPrChange>
          </w:rPr>
          <w:delText xml:space="preserve">a </w:delText>
        </w:r>
      </w:del>
      <w:ins w:id="113" w:author="YY_rev1" w:date="2025-02-20T18:51:00Z">
        <w:r w:rsidR="000557B8" w:rsidRPr="00F735D5">
          <w:rPr>
            <w:color w:val="FF0000"/>
            <w:lang w:val="en-US" w:eastAsia="zh-CN"/>
            <w:rPrChange w:id="114" w:author="YY_rev1" w:date="2025-02-20T18:53:00Z">
              <w:rPr>
                <w:lang w:val="en-US" w:eastAsia="zh-CN"/>
              </w:rPr>
            </w:rPrChange>
          </w:rPr>
          <w:t xml:space="preserve"> in Rel-19 study item (e.g., UAV, human, vehicle, AGV</w:t>
        </w:r>
        <w:r w:rsidR="000557B8">
          <w:rPr>
            <w:lang w:val="en-US" w:eastAsia="zh-CN"/>
          </w:rPr>
          <w:t>)</w:t>
        </w:r>
      </w:ins>
      <w:del w:id="115" w:author="YY_rev1" w:date="2025-02-20T18:49:00Z">
        <w:r w:rsidRPr="000557B8" w:rsidDel="000557B8">
          <w:rPr>
            <w:lang w:val="en-US" w:eastAsia="zh-CN"/>
          </w:rPr>
          <w:delText>target</w:delText>
        </w:r>
      </w:del>
      <w:r w:rsidRPr="000557B8">
        <w:rPr>
          <w:lang w:val="en-US"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Change w:id="116" w:author="YY_rev1" w:date="2025-02-20T18:50:00Z">
                  <w:rPr>
                    <w:rFonts w:eastAsia="宋体"/>
                    <w:lang w:eastAsia="zh-CN"/>
                  </w:rPr>
                </w:rPrChange>
              </w:rPr>
              <m:t>α</m:t>
            </m:r>
          </m:e>
          <m:sub>
            <m:r>
              <w:rPr>
                <w:rFonts w:ascii="Cambria Math" w:eastAsia="宋体" w:hAnsi="Cambria Math"/>
                <w:szCs w:val="20"/>
                <w:lang w:eastAsia="zh-CN"/>
                <w:rPrChange w:id="117" w:author="YY_rev1" w:date="2025-02-20T18:50:00Z">
                  <w:rPr>
                    <w:rFonts w:eastAsia="宋体"/>
                    <w:lang w:eastAsia="zh-CN"/>
                  </w:rPr>
                </w:rPrChange>
              </w:rPr>
              <m:t>i</m:t>
            </m:r>
            <m:r>
              <m:rPr>
                <m:sty m:val="p"/>
              </m:rPr>
              <w:rPr>
                <w:rFonts w:ascii="Cambria Math" w:eastAsia="宋体" w:hAnsi="Cambria Math"/>
                <w:szCs w:val="20"/>
                <w:lang w:eastAsia="zh-CN"/>
                <w:rPrChange w:id="118" w:author="YY_rev1" w:date="2025-02-20T18:50:00Z">
                  <w:rPr>
                    <w:rFonts w:eastAsia="宋体"/>
                    <w:lang w:eastAsia="zh-CN"/>
                  </w:rPr>
                </w:rPrChange>
              </w:rPr>
              <m:t>,1</m:t>
            </m:r>
          </m:sub>
        </m:sSub>
        <m:r>
          <m:rPr>
            <m:sty m:val="p"/>
          </m:rPr>
          <w:rPr>
            <w:rFonts w:ascii="Cambria Math" w:eastAsia="宋体" w:hAnsi="Cambria Math"/>
            <w:szCs w:val="20"/>
            <w:lang w:eastAsia="zh-CN"/>
            <w:rPrChange w:id="119" w:author="YY_rev1" w:date="2025-02-20T18:50:00Z">
              <w:rPr>
                <w:rFonts w:eastAsia="宋体"/>
                <w:lang w:eastAsia="zh-CN"/>
              </w:rPr>
            </w:rPrChange>
          </w:rPr>
          <m:t>=</m:t>
        </m:r>
        <m:sSub>
          <m:sSubPr>
            <m:ctrlPr>
              <w:rPr>
                <w:rFonts w:ascii="Cambria Math" w:eastAsia="宋体" w:hAnsi="Cambria Math"/>
                <w:szCs w:val="20"/>
                <w:lang w:eastAsia="zh-CN"/>
              </w:rPr>
            </m:ctrlPr>
          </m:sSubPr>
          <m:e>
            <m:r>
              <w:rPr>
                <w:rFonts w:ascii="Cambria Math" w:eastAsia="宋体" w:hAnsi="Cambria Math"/>
                <w:szCs w:val="20"/>
                <w:lang w:eastAsia="zh-CN"/>
                <w:rPrChange w:id="120" w:author="YY_rev1" w:date="2025-02-20T18:50:00Z">
                  <w:rPr>
                    <w:rFonts w:eastAsia="宋体"/>
                    <w:lang w:eastAsia="zh-CN"/>
                  </w:rPr>
                </w:rPrChange>
              </w:rPr>
              <m:t>α</m:t>
            </m:r>
          </m:e>
          <m:sub>
            <m:r>
              <w:rPr>
                <w:rFonts w:ascii="Cambria Math" w:eastAsia="宋体" w:hAnsi="Cambria Math"/>
                <w:szCs w:val="20"/>
                <w:lang w:eastAsia="zh-CN"/>
                <w:rPrChange w:id="121" w:author="YY_rev1" w:date="2025-02-20T18:50:00Z">
                  <w:rPr>
                    <w:rFonts w:eastAsia="宋体"/>
                    <w:lang w:eastAsia="zh-CN"/>
                  </w:rPr>
                </w:rPrChange>
              </w:rPr>
              <m:t>i</m:t>
            </m:r>
            <m:r>
              <m:rPr>
                <m:sty m:val="p"/>
              </m:rPr>
              <w:rPr>
                <w:rFonts w:ascii="Cambria Math" w:eastAsia="宋体" w:hAnsi="Cambria Math"/>
                <w:szCs w:val="20"/>
                <w:lang w:eastAsia="zh-CN"/>
                <w:rPrChange w:id="122" w:author="YY_rev1" w:date="2025-02-20T18:50:00Z">
                  <w:rPr>
                    <w:rFonts w:eastAsia="宋体"/>
                    <w:lang w:eastAsia="zh-CN"/>
                  </w:rPr>
                </w:rPrChange>
              </w:rPr>
              <m:t>,2</m:t>
            </m:r>
          </m:sub>
        </m:sSub>
        <m:r>
          <m:rPr>
            <m:sty m:val="p"/>
          </m:rPr>
          <w:rPr>
            <w:rFonts w:ascii="Cambria Math" w:eastAsia="宋体" w:hAnsi="Cambria Math"/>
            <w:szCs w:val="20"/>
            <w:lang w:eastAsia="zh-CN"/>
            <w:rPrChange w:id="123" w:author="YY_rev1" w:date="2025-02-20T18:50:00Z">
              <w:rPr>
                <w:rFonts w:eastAsia="宋体"/>
                <w:lang w:eastAsia="zh-CN"/>
              </w:rPr>
            </w:rPrChange>
          </w:rPr>
          <m:t>=1</m:t>
        </m:r>
      </m:oMath>
      <w:r w:rsidRPr="00570A80">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Change w:id="124" w:author="YY_rev1" w:date="2025-02-20T18:50:00Z">
                  <w:rPr>
                    <w:rFonts w:eastAsia="宋体"/>
                    <w:lang w:eastAsia="zh-CN"/>
                  </w:rPr>
                </w:rPrChange>
              </w:rPr>
              <m:t>β</m:t>
            </m:r>
          </m:e>
          <m:sub>
            <m:r>
              <w:rPr>
                <w:rFonts w:ascii="Cambria Math" w:eastAsia="宋体" w:hAnsi="Cambria Math"/>
                <w:szCs w:val="20"/>
                <w:lang w:eastAsia="zh-CN"/>
                <w:rPrChange w:id="125" w:author="YY_rev1" w:date="2025-02-20T18:50:00Z">
                  <w:rPr>
                    <w:rFonts w:eastAsia="宋体"/>
                    <w:lang w:eastAsia="zh-CN"/>
                  </w:rPr>
                </w:rPrChange>
              </w:rPr>
              <m:t>i</m:t>
            </m:r>
            <m:r>
              <m:rPr>
                <m:sty m:val="p"/>
              </m:rPr>
              <w:rPr>
                <w:rFonts w:ascii="Cambria Math" w:eastAsia="宋体" w:hAnsi="Cambria Math"/>
                <w:szCs w:val="20"/>
                <w:lang w:eastAsia="zh-CN"/>
                <w:rPrChange w:id="126" w:author="YY_rev1" w:date="2025-02-20T18:50:00Z">
                  <w:rPr>
                    <w:rFonts w:eastAsia="宋体"/>
                    <w:lang w:eastAsia="zh-CN"/>
                  </w:rPr>
                </w:rPrChange>
              </w:rPr>
              <m:t>,1</m:t>
            </m:r>
          </m:sub>
        </m:sSub>
        <m:r>
          <m:rPr>
            <m:sty m:val="p"/>
          </m:rPr>
          <w:rPr>
            <w:rFonts w:ascii="Cambria Math" w:eastAsia="宋体" w:hAnsi="Cambria Math"/>
            <w:szCs w:val="20"/>
            <w:lang w:eastAsia="zh-CN"/>
            <w:rPrChange w:id="127" w:author="YY_rev1" w:date="2025-02-20T18:50:00Z">
              <w:rPr>
                <w:rFonts w:eastAsia="宋体"/>
                <w:lang w:eastAsia="zh-CN"/>
              </w:rPr>
            </w:rPrChange>
          </w:rPr>
          <m:t>=</m:t>
        </m:r>
        <m:sSub>
          <m:sSubPr>
            <m:ctrlPr>
              <w:rPr>
                <w:rFonts w:ascii="Cambria Math" w:eastAsia="宋体" w:hAnsi="Cambria Math"/>
                <w:szCs w:val="20"/>
                <w:lang w:eastAsia="zh-CN"/>
              </w:rPr>
            </m:ctrlPr>
          </m:sSubPr>
          <m:e>
            <m:r>
              <w:rPr>
                <w:rFonts w:ascii="Cambria Math" w:eastAsia="宋体" w:hAnsi="Cambria Math"/>
                <w:szCs w:val="20"/>
                <w:lang w:eastAsia="zh-CN"/>
                <w:rPrChange w:id="128" w:author="YY_rev1" w:date="2025-02-20T18:50:00Z">
                  <w:rPr>
                    <w:rFonts w:eastAsia="宋体"/>
                    <w:lang w:eastAsia="zh-CN"/>
                  </w:rPr>
                </w:rPrChange>
              </w:rPr>
              <m:t>β</m:t>
            </m:r>
          </m:e>
          <m:sub>
            <m:r>
              <w:rPr>
                <w:rFonts w:ascii="Cambria Math" w:eastAsia="宋体" w:hAnsi="Cambria Math"/>
                <w:szCs w:val="20"/>
                <w:lang w:eastAsia="zh-CN"/>
                <w:rPrChange w:id="129" w:author="YY_rev1" w:date="2025-02-20T18:50:00Z">
                  <w:rPr>
                    <w:rFonts w:eastAsia="宋体"/>
                    <w:lang w:eastAsia="zh-CN"/>
                  </w:rPr>
                </w:rPrChange>
              </w:rPr>
              <m:t>i</m:t>
            </m:r>
            <m:r>
              <m:rPr>
                <m:sty m:val="p"/>
              </m:rPr>
              <w:rPr>
                <w:rFonts w:ascii="Cambria Math" w:eastAsia="宋体" w:hAnsi="Cambria Math"/>
                <w:szCs w:val="20"/>
                <w:lang w:eastAsia="zh-CN"/>
                <w:rPrChange w:id="130" w:author="YY_rev1" w:date="2025-02-20T18:50:00Z">
                  <w:rPr>
                    <w:rFonts w:eastAsia="宋体"/>
                    <w:lang w:eastAsia="zh-CN"/>
                  </w:rPr>
                </w:rPrChange>
              </w:rPr>
              <m:t>,2</m:t>
            </m:r>
          </m:sub>
        </m:sSub>
        <m:r>
          <w:rPr>
            <w:rFonts w:ascii="Cambria Math" w:eastAsia="宋体" w:hAnsi="Cambria Math"/>
            <w:szCs w:val="20"/>
            <w:lang w:eastAsia="zh-CN"/>
            <w:rPrChange w:id="131" w:author="YY_rev1" w:date="2025-02-20T18:50:00Z">
              <w:rPr>
                <w:rFonts w:eastAsia="宋体"/>
                <w:lang w:eastAsia="zh-CN"/>
              </w:rPr>
            </w:rPrChange>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Change w:id="132" w:author="YY_rev1" w:date="2025-02-20T18:50:00Z">
                          <w:rPr/>
                        </w:rPrChange>
                      </w:rPr>
                      <m:t>κ</m:t>
                    </m:r>
                  </m:e>
                  <m:sub>
                    <m:r>
                      <w:rPr>
                        <w:rFonts w:ascii="Cambria Math" w:hAnsi="Cambria Math"/>
                        <w:szCs w:val="20"/>
                        <w:rPrChange w:id="133" w:author="YY_rev1" w:date="2025-02-20T18:50:00Z">
                          <w:rPr/>
                        </w:rPrChange>
                      </w:rPr>
                      <m:t>sp,</m:t>
                    </m:r>
                    <m:r>
                      <w:rPr>
                        <w:rFonts w:ascii="Cambria Math" w:eastAsia="等线" w:hAnsi="Cambria Math"/>
                        <w:szCs w:val="20"/>
                        <w:lang w:eastAsia="zh-CN"/>
                        <w:rPrChange w:id="134" w:author="YY_rev1" w:date="2025-02-20T18:50:00Z">
                          <w:rPr>
                            <w:rFonts w:eastAsia="等线"/>
                            <w:lang w:eastAsia="zh-CN"/>
                          </w:rPr>
                        </w:rPrChange>
                      </w:rPr>
                      <m:t>i</m:t>
                    </m:r>
                  </m:sub>
                </m:sSub>
              </m:e>
              <m:sup>
                <m:r>
                  <w:rPr>
                    <w:rFonts w:ascii="Cambria Math" w:hAnsi="Cambria Math"/>
                    <w:szCs w:val="20"/>
                    <w:rPrChange w:id="135" w:author="YY_rev1" w:date="2025-02-20T18:50:00Z">
                      <w:rPr/>
                    </w:rPrChange>
                  </w:rPr>
                  <m:t>-1</m:t>
                </m:r>
              </m:sup>
            </m:sSup>
          </m:e>
        </m:rad>
      </m:oMath>
      <w:r w:rsidRPr="00570A80">
        <w:rPr>
          <w:rFonts w:ascii="Times New Roman" w:eastAsia="宋体" w:hAnsi="Times New Roman" w:hint="eastAsia"/>
          <w:szCs w:val="20"/>
          <w:lang w:eastAsia="zh-CN"/>
        </w:rPr>
        <w:t>,</w:t>
      </w:r>
      <w:r w:rsidRPr="00570A80">
        <w:rPr>
          <w:rFonts w:ascii="Times New Roman" w:eastAsia="宋体" w:hAnsi="Times New Roman"/>
          <w:szCs w:val="20"/>
          <w:lang w:eastAsia="zh-CN"/>
        </w:rPr>
        <w:t xml:space="preserve"> i.e., </w:t>
      </w:r>
    </w:p>
    <w:p w14:paraId="47505A8A" w14:textId="77777777" w:rsidR="006A2E0B" w:rsidRDefault="00DC6A5B" w:rsidP="006A2E0B">
      <w:pPr>
        <w:pStyle w:val="afe"/>
        <w:tabs>
          <w:tab w:val="left" w:pos="0"/>
        </w:tabs>
        <w:ind w:left="420" w:firstLine="0"/>
        <w:rPr>
          <w:rFonts w:ascii="Times New Roman" w:eastAsia="宋体" w:hAnsi="Times New Roman"/>
          <w:szCs w:val="20"/>
          <w:lang w:eastAsia="zh-CN"/>
        </w:rPr>
      </w:pPr>
      <m:oMathPara>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m:oMathPara>
    </w:p>
    <w:p w14:paraId="70AE2DFB" w14:textId="77777777" w:rsidR="006A2E0B" w:rsidRDefault="006A2E0B" w:rsidP="006A2E0B">
      <w:pPr>
        <w:tabs>
          <w:tab w:val="left" w:pos="0"/>
        </w:tabs>
        <w:rPr>
          <w:rFonts w:ascii="Times New Roman" w:eastAsia="宋体" w:hAnsi="Times New Roman"/>
          <w:szCs w:val="20"/>
          <w:lang w:eastAsia="zh-CN"/>
        </w:rPr>
      </w:pPr>
      <w:r>
        <w:rPr>
          <w:rFonts w:ascii="Times New Roman" w:eastAsia="宋体" w:hAnsi="Times New Roman"/>
          <w:szCs w:val="20"/>
          <w:lang w:eastAsia="zh-CN"/>
        </w:rPr>
        <w:t>Where,</w:t>
      </w:r>
    </w:p>
    <w:p w14:paraId="6526EBD2" w14:textId="3083CC8B" w:rsidR="006A2E0B" w:rsidRDefault="00DC6A5B" w:rsidP="006A2E0B">
      <w:pPr>
        <w:pStyle w:val="afe"/>
        <w:numPr>
          <w:ilvl w:val="1"/>
          <w:numId w:val="14"/>
        </w:numPr>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6A2E0B">
        <w:rPr>
          <w:rFonts w:ascii="Times New Roman" w:eastAsia="宋体" w:hAnsi="Times New Roman" w:hint="eastAsia"/>
          <w:szCs w:val="20"/>
          <w:lang w:eastAsia="zh-CN"/>
        </w:rPr>
        <w:t xml:space="preserve"> is </w:t>
      </w:r>
      <w:r w:rsidR="006A2E0B">
        <w:rPr>
          <w:rFonts w:ascii="Times New Roman" w:eastAsia="宋体" w:hAnsi="Times New Roman"/>
          <w:szCs w:val="20"/>
          <w:lang w:eastAsia="zh-CN"/>
        </w:rPr>
        <w:t xml:space="preserve">XPR ratio is </w:t>
      </w:r>
      <w:r w:rsidR="006A2E0B" w:rsidRPr="00423430">
        <w:rPr>
          <w:rFonts w:ascii="Times New Roman" w:eastAsia="宋体" w:hAnsi="Times New Roman"/>
          <w:szCs w:val="20"/>
          <w:lang w:eastAsia="zh-CN"/>
        </w:rPr>
        <w:t>randomly</w:t>
      </w:r>
      <w:r w:rsidR="006A2E0B">
        <w:rPr>
          <w:rFonts w:ascii="Times New Roman" w:eastAsia="宋体" w:hAnsi="Times New Roman"/>
          <w:szCs w:val="20"/>
          <w:lang w:eastAsia="zh-CN"/>
        </w:rPr>
        <w:t xml:space="preserve"> generated by log-normal distribution</w:t>
      </w:r>
      <w:ins w:id="136" w:author="YY_rev1" w:date="2025-02-20T18:52:00Z">
        <w:r w:rsidR="000560DF">
          <w:rPr>
            <w:rFonts w:ascii="Times New Roman" w:eastAsia="宋体" w:hAnsi="Times New Roman"/>
            <w:szCs w:val="20"/>
            <w:lang w:eastAsia="zh-CN"/>
          </w:rPr>
          <w:t xml:space="preserve"> </w:t>
        </w:r>
        <w:r w:rsidR="000560DF" w:rsidRPr="007616DB">
          <w:rPr>
            <w:rFonts w:ascii="Times New Roman" w:eastAsia="宋体" w:hAnsi="Times New Roman"/>
            <w:color w:val="FF0000"/>
            <w:szCs w:val="20"/>
            <w:lang w:eastAsia="zh-CN"/>
            <w:rPrChange w:id="137" w:author="YY_rev1" w:date="2025-02-20T18:53:00Z">
              <w:rPr>
                <w:rFonts w:ascii="Times New Roman" w:eastAsia="宋体" w:hAnsi="Times New Roman"/>
                <w:szCs w:val="20"/>
                <w:lang w:eastAsia="zh-CN"/>
              </w:rPr>
            </w:rPrChange>
          </w:rPr>
          <w:t>per target type</w:t>
        </w:r>
      </w:ins>
      <w:r w:rsidR="006A2E0B">
        <w:rPr>
          <w:rFonts w:ascii="Times New Roman" w:eastAsia="宋体" w:hAnsi="Times New Roman"/>
          <w:szCs w:val="20"/>
          <w:lang w:eastAsia="zh-CN"/>
        </w:rPr>
        <w:t>. i.e.</w:t>
      </w:r>
    </w:p>
    <w:p w14:paraId="2131B806" w14:textId="77777777" w:rsidR="006A2E0B" w:rsidRDefault="006A2E0B" w:rsidP="006A2E0B">
      <w:pPr>
        <w:pStyle w:val="afe"/>
        <w:numPr>
          <w:ilvl w:val="1"/>
          <w:numId w:val="14"/>
        </w:numPr>
        <w:rPr>
          <w:lang w:val="en-US"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oMath>
    </w:p>
    <w:p w14:paraId="0B6D84C4" w14:textId="74E08A7F" w:rsidR="006A2E0B" w:rsidRDefault="005E6918" w:rsidP="006A2E0B">
      <w:pPr>
        <w:rPr>
          <w:rFonts w:eastAsiaTheme="minorEastAsia"/>
          <w:b/>
          <w:bCs/>
          <w:lang w:val="en-US" w:eastAsia="zh-CN"/>
        </w:rPr>
      </w:pPr>
      <w:ins w:id="138" w:author="YY_rev1" w:date="2025-02-20T17:44:00Z">
        <w:r>
          <w:rPr>
            <w:rFonts w:eastAsiaTheme="minorEastAsia" w:hint="eastAsia"/>
            <w:b/>
            <w:bCs/>
            <w:lang w:val="en-US" w:eastAsia="zh-CN"/>
          </w:rPr>
          <w:t>S</w:t>
        </w:r>
        <w:r>
          <w:rPr>
            <w:rFonts w:eastAsiaTheme="minorEastAsia"/>
            <w:b/>
            <w:bCs/>
            <w:lang w:val="en-US" w:eastAsia="zh-CN"/>
          </w:rPr>
          <w:t xml:space="preserve">upported: </w:t>
        </w:r>
      </w:ins>
      <w:ins w:id="139" w:author="YY_rev1" w:date="2025-02-20T17:45:00Z">
        <w:r>
          <w:rPr>
            <w:rFonts w:eastAsiaTheme="minorEastAsia"/>
            <w:b/>
            <w:bCs/>
            <w:lang w:val="en-US" w:eastAsia="zh-CN"/>
          </w:rPr>
          <w:t>ZTE, QC, CATT, SS, LGE, Nokia, OPPO, Xiaomi, SKT, Huawei, Apple</w:t>
        </w:r>
      </w:ins>
      <w:r>
        <w:rPr>
          <w:rFonts w:eastAsiaTheme="minorEastAsia"/>
          <w:b/>
          <w:bCs/>
          <w:lang w:val="en-US" w:eastAsia="zh-CN"/>
        </w:rPr>
        <w:t>, Ericsson (if CPM is defined in LCS)</w:t>
      </w:r>
      <w:ins w:id="140" w:author="YY_rev1" w:date="2025-02-20T18:53:00Z">
        <w:r w:rsidR="00103623">
          <w:rPr>
            <w:rFonts w:eastAsiaTheme="minorEastAsia"/>
            <w:b/>
            <w:bCs/>
            <w:lang w:val="en-US" w:eastAsia="zh-CN"/>
          </w:rPr>
          <w:t>, NIST</w:t>
        </w:r>
      </w:ins>
    </w:p>
    <w:p w14:paraId="038B0ABB" w14:textId="77777777" w:rsidR="006A2E0B" w:rsidRDefault="006A2E0B" w:rsidP="006A2E0B">
      <w:pPr>
        <w:rPr>
          <w:rFonts w:eastAsiaTheme="minorEastAsia"/>
          <w:b/>
          <w:bCs/>
          <w:lang w:val="en-US" w:eastAsia="zh-CN"/>
        </w:rPr>
      </w:pPr>
    </w:p>
    <w:p w14:paraId="08274BE7" w14:textId="77777777" w:rsidR="006A2E0B" w:rsidRDefault="006A2E0B" w:rsidP="006A2E0B">
      <w:pPr>
        <w:rPr>
          <w:rFonts w:eastAsiaTheme="minorEastAsia"/>
          <w:b/>
          <w:bCs/>
          <w:lang w:val="en-US" w:eastAsia="zh-CN"/>
        </w:rPr>
      </w:pPr>
      <w:r>
        <w:rPr>
          <w:rFonts w:eastAsiaTheme="minorEastAsia" w:hint="eastAsia"/>
          <w:b/>
          <w:bCs/>
          <w:lang w:val="en-US" w:eastAsia="zh-CN"/>
        </w:rPr>
        <w:t>S</w:t>
      </w:r>
      <w:r>
        <w:rPr>
          <w:rFonts w:eastAsiaTheme="minorEastAsia"/>
          <w:b/>
          <w:bCs/>
          <w:lang w:val="en-US" w:eastAsia="zh-CN"/>
        </w:rPr>
        <w:t>olution B</w:t>
      </w:r>
    </w:p>
    <w:p w14:paraId="66979796" w14:textId="7BA2766F" w:rsidR="006A2E0B" w:rsidRPr="00A9284B" w:rsidRDefault="006A2E0B" w:rsidP="006A2E0B">
      <w:pPr>
        <w:tabs>
          <w:tab w:val="left" w:pos="0"/>
        </w:tabs>
        <w:rPr>
          <w:rFonts w:eastAsiaTheme="minorEastAsia"/>
          <w:lang w:val="en-US" w:eastAsia="zh-CN"/>
        </w:rPr>
      </w:pPr>
      <w:r>
        <w:rPr>
          <w:lang w:val="en-US" w:eastAsia="zh-CN"/>
        </w:rPr>
        <w:t xml:space="preserve">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r>
        <w:rPr>
          <w:rFonts w:eastAsiaTheme="minorEastAsia" w:hint="eastAsia"/>
          <w:szCs w:val="20"/>
          <w:lang w:eastAsia="zh-CN"/>
        </w:rPr>
        <w:t xml:space="preserve"> </w:t>
      </w:r>
      <w:r>
        <w:rPr>
          <w:lang w:val="en-US" w:eastAsia="zh-CN"/>
        </w:rPr>
        <w:t>of a direct/indirect path i of a scattering point of a target</w:t>
      </w:r>
      <w:r w:rsidR="005E6918">
        <w:rPr>
          <w:lang w:val="en-US" w:eastAsia="zh-CN"/>
        </w:rPr>
        <w:t xml:space="preserve"> is defined per target type</w:t>
      </w:r>
    </w:p>
    <w:p w14:paraId="609F37F2" w14:textId="77777777" w:rsidR="006A2E0B" w:rsidRPr="00A9284B" w:rsidRDefault="006A2E0B" w:rsidP="006A2E0B">
      <w:pPr>
        <w:pStyle w:val="afe"/>
        <w:numPr>
          <w:ilvl w:val="0"/>
          <w:numId w:val="35"/>
        </w:numPr>
        <w:rPr>
          <w:rFonts w:ascii="Times New Roman" w:eastAsia="宋体" w:hAnsi="Times New Roman"/>
          <w:szCs w:val="20"/>
          <w:lang w:eastAsia="zh-CN"/>
        </w:rPr>
      </w:pPr>
      <w:r>
        <w:rPr>
          <w:rFonts w:eastAsiaTheme="minorEastAsia" w:hint="eastAsia"/>
          <w:szCs w:val="20"/>
          <w:lang w:eastAsia="zh-CN"/>
        </w:rPr>
        <w:t>F</w:t>
      </w:r>
      <w:r>
        <w:rPr>
          <w:rFonts w:eastAsiaTheme="minorEastAsia"/>
          <w:szCs w:val="20"/>
          <w:lang w:eastAsia="zh-CN"/>
        </w:rPr>
        <w:t>or UAV</w:t>
      </w:r>
    </w:p>
    <w:p w14:paraId="573232AD" w14:textId="77777777" w:rsidR="006A2E0B" w:rsidRDefault="006A2E0B" w:rsidP="006A2E0B">
      <w:pPr>
        <w:pStyle w:val="afe"/>
        <w:numPr>
          <w:ilvl w:val="1"/>
          <w:numId w:val="37"/>
        </w:numPr>
        <w:tabs>
          <w:tab w:val="left" w:pos="0"/>
        </w:tabs>
        <w:suppressAutoHyphens w:val="0"/>
        <w:rPr>
          <w:rFonts w:ascii="Times New Roman" w:eastAsia="宋体" w:hAnsi="Times New Roman"/>
          <w:szCs w:val="20"/>
          <w:lang w:eastAsia="zh-CN"/>
        </w:rPr>
      </w:pPr>
      <w:r>
        <w:rPr>
          <w:rFonts w:ascii="Times New Roman" w:eastAsia="宋体" w:hAnsi="Times New Roman" w:hint="eastAsia"/>
          <w:szCs w:val="20"/>
          <w:lang w:eastAsia="zh-CN"/>
        </w:rPr>
        <w:t>O</w:t>
      </w:r>
      <w:r>
        <w:rPr>
          <w:rFonts w:ascii="Times New Roman" w:eastAsia="宋体" w:hAnsi="Times New Roman"/>
          <w:szCs w:val="20"/>
          <w:lang w:eastAsia="zh-CN"/>
        </w:rPr>
        <w:t>ption 1</w:t>
      </w:r>
    </w:p>
    <w:p w14:paraId="3BCF090A" w14:textId="77777777" w:rsidR="006A2E0B" w:rsidRDefault="00DC6A5B" w:rsidP="006A2E0B">
      <w:pPr>
        <w:pStyle w:val="afe"/>
        <w:numPr>
          <w:ilvl w:val="2"/>
          <w:numId w:val="110"/>
        </w:numPr>
        <w:tabs>
          <w:tab w:val="left" w:pos="0"/>
        </w:tabs>
        <w:suppressAutoHyphens w:val="0"/>
        <w:jc w:val="both"/>
        <w:rPr>
          <w:rFonts w:ascii="Times New Roman" w:eastAsia="宋体" w:hAnsi="Times New Roman"/>
          <w:szCs w:val="20"/>
          <w:lang w:eastAsia="zh-CN"/>
        </w:rPr>
      </w:pP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sidR="006A2E0B">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sidR="006A2E0B">
        <w:rPr>
          <w:rFonts w:ascii="Times New Roman" w:eastAsia="宋体" w:hAnsi="Times New Roman" w:hint="eastAsia"/>
          <w:szCs w:val="20"/>
          <w:lang w:eastAsia="zh-CN"/>
        </w:rPr>
        <w:t>,</w:t>
      </w:r>
      <w:r w:rsidR="006A2E0B">
        <w:rPr>
          <w:rFonts w:ascii="Times New Roman" w:eastAsia="宋体" w:hAnsi="Times New Roman"/>
          <w:szCs w:val="20"/>
          <w:lang w:eastAsia="zh-CN"/>
        </w:rPr>
        <w:t xml:space="preserve"> where </w:t>
      </w:r>
      <w:r w:rsidR="006A2E0B">
        <w:rPr>
          <w:rFonts w:ascii="Times New Roman" w:eastAsia="宋体" w:hAnsi="Times New Roman" w:hint="eastAsia"/>
          <w:szCs w:val="20"/>
          <w:lang w:eastAsia="zh-CN"/>
        </w:rPr>
        <w:t xml:space="preserv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6A2E0B">
        <w:rPr>
          <w:rFonts w:ascii="Times New Roman" w:eastAsia="宋体" w:hAnsi="Times New Roman" w:hint="eastAsia"/>
          <w:szCs w:val="20"/>
          <w:lang w:eastAsia="zh-CN"/>
        </w:rPr>
        <w:t xml:space="preserve"> is </w:t>
      </w:r>
      <w:r w:rsidR="006A2E0B">
        <w:rPr>
          <w:rFonts w:ascii="Times New Roman" w:eastAsia="宋体" w:hAnsi="Times New Roman"/>
          <w:szCs w:val="20"/>
          <w:lang w:eastAsia="zh-CN"/>
        </w:rPr>
        <w:t xml:space="preserve">XPR ratio is </w:t>
      </w:r>
      <w:r w:rsidR="006A2E0B">
        <w:rPr>
          <w:lang w:val="en-US" w:eastAsia="zh-CN"/>
        </w:rPr>
        <w:t>randomly</w:t>
      </w:r>
      <w:r w:rsidR="006A2E0B">
        <w:rPr>
          <w:rFonts w:ascii="Times New Roman" w:eastAsia="宋体" w:hAnsi="Times New Roman"/>
          <w:szCs w:val="20"/>
          <w:lang w:eastAsia="zh-CN"/>
        </w:rPr>
        <w:t xml:space="preserve"> generated by log-normal distribution. </w:t>
      </w:r>
    </w:p>
    <w:p w14:paraId="109A9795" w14:textId="77777777" w:rsidR="006A2E0B" w:rsidRDefault="006A2E0B" w:rsidP="006A2E0B">
      <w:pPr>
        <w:pStyle w:val="afe"/>
        <w:numPr>
          <w:ilvl w:val="2"/>
          <w:numId w:val="110"/>
        </w:numPr>
        <w:tabs>
          <w:tab w:val="left" w:pos="0"/>
        </w:tabs>
        <w:suppressAutoHyphens w:val="0"/>
        <w:jc w:val="both"/>
        <w:rPr>
          <w:lang w:val="en-US" w:eastAsia="zh-CN"/>
        </w:rPr>
      </w:pPr>
      <w:r w:rsidRPr="00A9284B">
        <w:rPr>
          <w:rFonts w:ascii="Cambria Math" w:eastAsia="宋体" w:hAnsi="Cambria Math"/>
          <w:szCs w:val="20"/>
          <w:lang w:eastAsia="zh-CN"/>
        </w:rPr>
        <w:t>The</w:t>
      </w:r>
      <w:r>
        <w:rPr>
          <w:rFonts w:ascii="Times New Roman" w:eastAsia="宋体" w:hAnsi="Times New Roman"/>
          <w:szCs w:val="20"/>
          <w:lang w:eastAsia="zh-CN"/>
        </w:rPr>
        <w:t xml:space="preserv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oMath>
    </w:p>
    <w:p w14:paraId="15B5E588" w14:textId="39E211B3" w:rsidR="006A2E0B" w:rsidRPr="00A9284B" w:rsidRDefault="006A2E0B" w:rsidP="006A2E0B">
      <w:pPr>
        <w:pStyle w:val="afe"/>
        <w:numPr>
          <w:ilvl w:val="0"/>
          <w:numId w:val="35"/>
        </w:numPr>
        <w:rPr>
          <w:rFonts w:ascii="Times New Roman" w:eastAsia="宋体" w:hAnsi="Times New Roman"/>
          <w:szCs w:val="20"/>
          <w:lang w:eastAsia="zh-CN"/>
        </w:rPr>
      </w:pPr>
      <w:r>
        <w:rPr>
          <w:rFonts w:eastAsiaTheme="minorEastAsia" w:hint="eastAsia"/>
          <w:szCs w:val="20"/>
          <w:lang w:eastAsia="zh-CN"/>
        </w:rPr>
        <w:t>F</w:t>
      </w:r>
      <w:r>
        <w:rPr>
          <w:rFonts w:eastAsiaTheme="minorEastAsia"/>
          <w:szCs w:val="20"/>
          <w:lang w:eastAsia="zh-CN"/>
        </w:rPr>
        <w:t>or human, vehicle</w:t>
      </w:r>
      <w:ins w:id="141" w:author="YY_rev1" w:date="2025-02-20T18:14:00Z">
        <w:r w:rsidR="00920294">
          <w:rPr>
            <w:rFonts w:eastAsiaTheme="minorEastAsia"/>
            <w:szCs w:val="20"/>
            <w:lang w:eastAsia="zh-CN"/>
          </w:rPr>
          <w:t>, and other target types</w:t>
        </w:r>
      </w:ins>
    </w:p>
    <w:p w14:paraId="0F4F0950" w14:textId="77777777" w:rsidR="006A2E0B" w:rsidRPr="000F7533" w:rsidRDefault="006A2E0B" w:rsidP="006A2E0B">
      <w:pPr>
        <w:pStyle w:val="afe"/>
        <w:numPr>
          <w:ilvl w:val="1"/>
          <w:numId w:val="37"/>
        </w:numPr>
        <w:tabs>
          <w:tab w:val="left" w:pos="0"/>
        </w:tabs>
        <w:suppressAutoHyphens w:val="0"/>
        <w:rPr>
          <w:rFonts w:ascii="Times New Roman" w:eastAsia="宋体" w:hAnsi="Times New Roman"/>
          <w:szCs w:val="20"/>
          <w:lang w:eastAsia="zh-CN"/>
        </w:rPr>
      </w:pPr>
      <w:r w:rsidRPr="000F7533">
        <w:rPr>
          <w:rFonts w:ascii="Times New Roman" w:eastAsia="宋体" w:hAnsi="Times New Roman" w:hint="eastAsia"/>
          <w:szCs w:val="20"/>
          <w:lang w:eastAsia="zh-CN"/>
        </w:rPr>
        <w:t>O</w:t>
      </w:r>
      <w:r w:rsidRPr="000F7533">
        <w:rPr>
          <w:rFonts w:ascii="Times New Roman" w:eastAsia="宋体" w:hAnsi="Times New Roman"/>
          <w:szCs w:val="20"/>
          <w:lang w:eastAsia="zh-CN"/>
        </w:rPr>
        <w:t>ption 3</w:t>
      </w:r>
    </w:p>
    <w:p w14:paraId="6624F889" w14:textId="62F66758" w:rsidR="006A2E0B" w:rsidRDefault="00DC6A5B" w:rsidP="006A2E0B">
      <w:pPr>
        <w:pStyle w:val="afe"/>
        <w:numPr>
          <w:ilvl w:val="2"/>
          <w:numId w:val="110"/>
        </w:numPr>
        <w:tabs>
          <w:tab w:val="left" w:pos="0"/>
        </w:tabs>
        <w:suppressAutoHyphens w:val="0"/>
        <w:rPr>
          <w:rFonts w:ascii="Times New Roman" w:eastAsia="宋体" w:hAnsi="Times New Roman"/>
          <w:szCs w:val="20"/>
          <w:lang w:eastAsia="zh-CN"/>
        </w:rPr>
      </w:pP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sidR="006A2E0B">
        <w:rPr>
          <w:rFonts w:ascii="Times New Roman" w:eastAsia="宋体" w:hAnsi="Times New Roman" w:hint="eastAsia"/>
          <w:szCs w:val="20"/>
          <w:lang w:eastAsia="zh-CN"/>
        </w:rPr>
        <w:t xml:space="preserve"> are </w:t>
      </w:r>
      <w:ins w:id="142" w:author="YY_rev1" w:date="2025-02-20T17:41:00Z">
        <w:r w:rsidR="0006212B">
          <w:rPr>
            <w:rFonts w:ascii="Times New Roman" w:eastAsia="宋体" w:hAnsi="Times New Roman"/>
            <w:szCs w:val="20"/>
            <w:lang w:eastAsia="zh-CN"/>
          </w:rPr>
          <w:t xml:space="preserve">angular dependent </w:t>
        </w:r>
      </w:ins>
      <w:r w:rsidR="006A2E0B">
        <w:rPr>
          <w:rFonts w:ascii="Times New Roman" w:eastAsia="宋体" w:hAnsi="Times New Roman" w:hint="eastAsia"/>
          <w:szCs w:val="20"/>
          <w:lang w:eastAsia="zh-CN"/>
        </w:rPr>
        <w:t>variables generated for path i</w:t>
      </w:r>
    </w:p>
    <w:p w14:paraId="335F7BA2" w14:textId="707D7775" w:rsidR="006A2E0B" w:rsidRDefault="00DC6A5B" w:rsidP="006A2E0B">
      <w:pPr>
        <w:pStyle w:val="afe"/>
        <w:numPr>
          <w:ilvl w:val="2"/>
          <w:numId w:val="110"/>
        </w:numPr>
        <w:tabs>
          <w:tab w:val="left" w:pos="0"/>
        </w:tabs>
        <w:suppressAutoHyphens w:val="0"/>
        <w:jc w:val="both"/>
        <w:rPr>
          <w:rFonts w:ascii="Times New Roman" w:eastAsia="宋体" w:hAnsi="Times New Roman"/>
          <w:szCs w:val="20"/>
          <w:lang w:eastAsia="zh-CN"/>
        </w:rPr>
      </w:pP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sidR="006A2E0B">
        <w:rPr>
          <w:rFonts w:ascii="Times New Roman" w:eastAsia="宋体" w:hAnsi="Times New Roman" w:hint="eastAsia"/>
          <w:szCs w:val="20"/>
          <w:lang w:eastAsia="zh-CN"/>
        </w:rPr>
        <w:t xml:space="preserve"> </w:t>
      </w:r>
      <w:r w:rsidR="006A2E0B">
        <w:rPr>
          <w:rFonts w:ascii="Times New Roman" w:eastAsia="宋体" w:hAnsi="Times New Roman"/>
          <w:szCs w:val="20"/>
          <w:lang w:eastAsia="zh-CN"/>
        </w:rPr>
        <w:t>are initial random phase of path i</w:t>
      </w:r>
      <w:ins w:id="143" w:author="YY_rev1" w:date="2025-02-20T17:38:00Z">
        <w:r w:rsidR="0006212B">
          <w:rPr>
            <w:rFonts w:ascii="Times New Roman" w:eastAsia="宋体" w:hAnsi="Times New Roman"/>
            <w:szCs w:val="20"/>
            <w:lang w:eastAsia="zh-CN"/>
          </w:rPr>
          <w:t xml:space="preserve"> </w:t>
        </w:r>
      </w:ins>
    </w:p>
    <w:p w14:paraId="544E4996" w14:textId="77777777" w:rsidR="005E6918" w:rsidRDefault="00DC6A5B" w:rsidP="005E6918">
      <w:pPr>
        <w:pStyle w:val="afe"/>
        <w:numPr>
          <w:ilvl w:val="2"/>
          <w:numId w:val="110"/>
        </w:numPr>
        <w:tabs>
          <w:tab w:val="left" w:pos="0"/>
        </w:tabs>
        <w:suppressAutoHyphens w:val="0"/>
        <w:jc w:val="both"/>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lang w:eastAsia="zh-CN"/>
              </w:rPr>
              <m:t>i</m:t>
            </m:r>
          </m:sub>
        </m:sSub>
      </m:oMath>
      <w:r w:rsidR="006A2E0B">
        <w:rPr>
          <w:rFonts w:ascii="Times New Roman" w:eastAsia="宋体" w:hAnsi="Times New Roman" w:hint="eastAsia"/>
          <w:szCs w:val="20"/>
          <w:lang w:eastAsia="zh-CN"/>
        </w:rPr>
        <w:t xml:space="preserve"> defined in LCS</w:t>
      </w:r>
    </w:p>
    <w:p w14:paraId="5A156D91" w14:textId="34B9B8C5" w:rsidR="005E6918" w:rsidRPr="005E6918" w:rsidRDefault="005E6918" w:rsidP="005E6918">
      <w:pPr>
        <w:tabs>
          <w:tab w:val="left" w:pos="0"/>
        </w:tabs>
        <w:suppressAutoHyphens w:val="0"/>
        <w:jc w:val="both"/>
        <w:rPr>
          <w:rFonts w:ascii="Times New Roman" w:eastAsia="宋体" w:hAnsi="Times New Roman"/>
          <w:szCs w:val="20"/>
          <w:lang w:eastAsia="zh-CN"/>
          <w:rPrChange w:id="144" w:author="YY_rev1" w:date="2025-02-20T17:46:00Z">
            <w:rPr>
              <w:lang w:eastAsia="zh-CN"/>
            </w:rPr>
          </w:rPrChange>
        </w:rPr>
      </w:pPr>
      <w:ins w:id="145" w:author="YY_rev1" w:date="2025-02-20T17:46:00Z">
        <w:r w:rsidRPr="005E6918">
          <w:rPr>
            <w:rFonts w:ascii="Times New Roman" w:eastAsia="宋体" w:hAnsi="Times New Roman" w:hint="eastAsia"/>
            <w:szCs w:val="20"/>
            <w:lang w:eastAsia="zh-CN"/>
          </w:rPr>
          <w:t>S</w:t>
        </w:r>
        <w:r w:rsidRPr="005E6918">
          <w:rPr>
            <w:rFonts w:ascii="Times New Roman" w:eastAsia="宋体" w:hAnsi="Times New Roman"/>
            <w:szCs w:val="20"/>
            <w:lang w:eastAsia="zh-CN"/>
          </w:rPr>
          <w:t xml:space="preserve">upported: vivo, </w:t>
        </w:r>
      </w:ins>
      <w:r w:rsidRPr="005E6918">
        <w:rPr>
          <w:rFonts w:ascii="Times New Roman" w:eastAsia="宋体" w:hAnsi="Times New Roman"/>
          <w:szCs w:val="20"/>
          <w:lang w:eastAsia="zh-CN"/>
        </w:rPr>
        <w:t>Ericsson</w:t>
      </w:r>
    </w:p>
    <w:p w14:paraId="2110DFEF" w14:textId="77777777" w:rsidR="007E7EF9" w:rsidRPr="007E7EF9" w:rsidRDefault="007E7EF9" w:rsidP="0006212B">
      <w:pPr>
        <w:pStyle w:val="afe"/>
        <w:numPr>
          <w:ilvl w:val="0"/>
          <w:numId w:val="110"/>
        </w:numPr>
        <w:spacing w:before="240"/>
        <w:rPr>
          <w:ins w:id="146" w:author="YY_rev1" w:date="2025-02-20T17:42:00Z"/>
          <w:rFonts w:eastAsiaTheme="minorEastAsia"/>
          <w:rPrChange w:id="147" w:author="YY_rev1" w:date="2025-02-20T17:42:00Z">
            <w:rPr>
              <w:ins w:id="148" w:author="YY_rev1" w:date="2025-02-20T17:42:00Z"/>
              <w:rFonts w:ascii="Times New Roman" w:eastAsia="宋体" w:hAnsi="Times New Roman"/>
              <w:lang w:eastAsia="zh-CN"/>
            </w:rPr>
          </w:rPrChange>
        </w:rPr>
      </w:pPr>
      <w:ins w:id="149" w:author="YY_rev1" w:date="2025-02-20T17:42:00Z">
        <w:r>
          <w:rPr>
            <w:rFonts w:ascii="Times New Roman" w:eastAsia="宋体" w:hAnsi="Times New Roman"/>
            <w:lang w:eastAsia="zh-CN"/>
          </w:rPr>
          <w:t>Solution C</w:t>
        </w:r>
      </w:ins>
    </w:p>
    <w:p w14:paraId="693E3F33" w14:textId="1F6B9ADC" w:rsidR="0006212B" w:rsidRDefault="0006212B">
      <w:pPr>
        <w:pStyle w:val="afe"/>
        <w:numPr>
          <w:ilvl w:val="1"/>
          <w:numId w:val="110"/>
        </w:numPr>
        <w:spacing w:before="240"/>
        <w:rPr>
          <w:ins w:id="150" w:author="YY_rev1" w:date="2025-02-20T17:39:00Z"/>
          <w:rFonts w:eastAsiaTheme="minorEastAsia"/>
        </w:rPr>
        <w:pPrChange w:id="151" w:author="YY_rev1" w:date="2025-02-20T17:42:00Z">
          <w:pPr>
            <w:pStyle w:val="afe"/>
            <w:numPr>
              <w:numId w:val="110"/>
            </w:numPr>
            <w:spacing w:before="240"/>
            <w:ind w:left="420" w:hanging="420"/>
          </w:pPr>
        </w:pPrChange>
      </w:pPr>
      <w:ins w:id="152" w:author="YY_rev1" w:date="2025-02-20T17:40:00Z">
        <w:r>
          <w:rPr>
            <w:rFonts w:ascii="Times New Roman" w:eastAsia="宋体" w:hAnsi="Times New Roman"/>
            <w:lang w:eastAsia="zh-CN"/>
          </w:rPr>
          <w:t xml:space="preserve"> </w:t>
        </w:r>
      </w:ins>
      <m:oMath>
        <m:sSub>
          <m:sSubPr>
            <m:ctrlPr>
              <w:ins w:id="153" w:author="YY_rev1" w:date="2025-02-20T17:36:00Z">
                <w:rPr>
                  <w:rFonts w:ascii="Cambria Math" w:hAnsi="Cambria Math"/>
                </w:rPr>
              </w:ins>
            </m:ctrlPr>
          </m:sSubPr>
          <m:e>
            <m:r>
              <w:ins w:id="154" w:author="YY_rev1" w:date="2025-02-20T17:36:00Z">
                <w:rPr>
                  <w:rFonts w:ascii="Cambria Math" w:hAnsi="Cambria Math"/>
                  <w:szCs w:val="20"/>
                </w:rPr>
                <m:t>CPM</m:t>
              </w:ins>
            </m:r>
          </m:e>
          <m:sub>
            <m:r>
              <w:ins w:id="155" w:author="YY_rev1" w:date="2025-02-20T17:36:00Z">
                <w:rPr>
                  <w:rFonts w:ascii="Cambria Math" w:hAnsi="Cambria Math"/>
                  <w:szCs w:val="20"/>
                </w:rPr>
                <m:t>sp,</m:t>
              </w:ins>
            </m:r>
            <m:r>
              <w:ins w:id="156" w:author="YY_rev1" w:date="2025-02-20T17:36:00Z">
                <w:rPr>
                  <w:rFonts w:ascii="Cambria Math" w:eastAsia="等线" w:hAnsi="Cambria Math"/>
                  <w:szCs w:val="20"/>
                </w:rPr>
                <m:t>i</m:t>
              </w:ins>
            </m:r>
          </m:sub>
        </m:sSub>
        <m:r>
          <w:ins w:id="157" w:author="YY_rev1" w:date="2025-02-20T17:36:00Z">
            <w:rPr>
              <w:rFonts w:ascii="Cambria Math" w:hAnsi="Cambria Math"/>
              <w:szCs w:val="20"/>
            </w:rPr>
            <m:t>=</m:t>
          </w:ins>
        </m:r>
        <m:d>
          <m:dPr>
            <m:begChr m:val="["/>
            <m:endChr m:val="]"/>
            <m:ctrlPr>
              <w:ins w:id="158" w:author="YY_rev1" w:date="2025-02-20T17:36:00Z">
                <w:rPr>
                  <w:rFonts w:ascii="Cambria Math" w:hAnsi="Cambria Math"/>
                  <w:i/>
                </w:rPr>
              </w:ins>
            </m:ctrlPr>
          </m:dPr>
          <m:e>
            <m:m>
              <m:mPr>
                <m:mcs>
                  <m:mc>
                    <m:mcPr>
                      <m:count m:val="2"/>
                      <m:mcJc m:val="center"/>
                    </m:mcPr>
                  </m:mc>
                </m:mcs>
                <m:ctrlPr>
                  <w:ins w:id="159" w:author="YY_rev1" w:date="2025-02-20T17:36:00Z">
                    <w:rPr>
                      <w:rFonts w:ascii="Cambria Math" w:hAnsi="Cambria Math"/>
                      <w:i/>
                    </w:rPr>
                  </w:ins>
                </m:ctrlPr>
              </m:mPr>
              <m:mr>
                <m:e>
                  <m:sSub>
                    <m:sSubPr>
                      <m:ctrlPr>
                        <w:ins w:id="160" w:author="YY_rev1" w:date="2025-02-20T17:36:00Z">
                          <w:rPr>
                            <w:rFonts w:ascii="Cambria Math" w:hAnsi="Cambria Math"/>
                            <w:i/>
                          </w:rPr>
                        </w:ins>
                      </m:ctrlPr>
                    </m:sSubPr>
                    <m:e>
                      <m:r>
                        <w:ins w:id="161" w:author="YY_rev1" w:date="2025-02-20T17:36:00Z">
                          <w:rPr>
                            <w:rFonts w:ascii="Cambria Math" w:hAnsi="Cambria Math"/>
                            <w:szCs w:val="20"/>
                          </w:rPr>
                          <m:t>α</m:t>
                        </w:ins>
                      </m:r>
                    </m:e>
                    <m:sub>
                      <m:r>
                        <w:ins w:id="162" w:author="YY_rev1" w:date="2025-02-20T17:36:00Z">
                          <w:rPr>
                            <w:rFonts w:ascii="Cambria Math" w:hAnsi="Cambria Math"/>
                            <w:szCs w:val="20"/>
                          </w:rPr>
                          <m:t>i,1</m:t>
                        </w:ins>
                      </m:r>
                    </m:sub>
                  </m:sSub>
                  <m:r>
                    <w:ins w:id="163" w:author="YY_rev1" w:date="2025-02-20T17:36:00Z">
                      <w:rPr>
                        <w:rFonts w:ascii="Cambria Math" w:hAnsi="Cambria Math"/>
                        <w:szCs w:val="20"/>
                      </w:rPr>
                      <m:t>exp</m:t>
                    </w:ins>
                  </m:r>
                  <m:d>
                    <m:dPr>
                      <m:ctrlPr>
                        <w:ins w:id="164" w:author="YY_rev1" w:date="2025-02-20T17:36:00Z">
                          <w:rPr>
                            <w:rFonts w:ascii="Cambria Math" w:hAnsi="Cambria Math"/>
                            <w:i/>
                          </w:rPr>
                        </w:ins>
                      </m:ctrlPr>
                    </m:dPr>
                    <m:e>
                      <m:r>
                        <w:ins w:id="165" w:author="YY_rev1" w:date="2025-02-20T17:36:00Z">
                          <w:rPr>
                            <w:rFonts w:ascii="Cambria Math" w:hAnsi="Cambria Math"/>
                            <w:szCs w:val="20"/>
                          </w:rPr>
                          <m:t>j</m:t>
                        </w:ins>
                      </m:r>
                      <m:sSubSup>
                        <m:sSubSupPr>
                          <m:ctrlPr>
                            <w:ins w:id="166" w:author="YY_rev1" w:date="2025-02-20T17:36:00Z">
                              <w:rPr>
                                <w:rFonts w:ascii="Cambria Math" w:hAnsi="Cambria Math"/>
                                <w:i/>
                              </w:rPr>
                            </w:ins>
                          </m:ctrlPr>
                        </m:sSubSupPr>
                        <m:e>
                          <m:r>
                            <w:ins w:id="167" w:author="YY_rev1" w:date="2025-02-20T17:36:00Z">
                              <w:rPr>
                                <w:rFonts w:ascii="Cambria Math" w:hAnsi="Cambria Math"/>
                                <w:szCs w:val="20"/>
                              </w:rPr>
                              <m:t>Φ</m:t>
                            </w:ins>
                          </m:r>
                        </m:e>
                        <m:sub>
                          <m:r>
                            <w:ins w:id="168" w:author="YY_rev1" w:date="2025-02-20T17:36:00Z">
                              <w:rPr>
                                <w:rFonts w:ascii="Cambria Math" w:hAnsi="Cambria Math"/>
                                <w:szCs w:val="20"/>
                              </w:rPr>
                              <m:t>sp,</m:t>
                            </w:ins>
                          </m:r>
                          <m:r>
                            <w:ins w:id="169" w:author="YY_rev1" w:date="2025-02-20T17:36:00Z">
                              <w:rPr>
                                <w:rFonts w:ascii="Cambria Math" w:eastAsia="等线" w:hAnsi="Cambria Math"/>
                                <w:szCs w:val="20"/>
                              </w:rPr>
                              <m:t>i</m:t>
                            </w:ins>
                          </m:r>
                        </m:sub>
                        <m:sup>
                          <m:r>
                            <w:ins w:id="170" w:author="YY_rev1" w:date="2025-02-20T17:36:00Z">
                              <w:rPr>
                                <w:rFonts w:ascii="Cambria Math" w:hAnsi="Cambria Math"/>
                                <w:szCs w:val="20"/>
                              </w:rPr>
                              <m:t>θθ</m:t>
                            </w:ins>
                          </m:r>
                        </m:sup>
                      </m:sSubSup>
                    </m:e>
                  </m:d>
                </m:e>
                <m:e>
                  <m:r>
                    <w:ins w:id="171" w:author="YY_rev1" w:date="2025-02-20T17:36:00Z">
                      <w:rPr>
                        <w:rFonts w:ascii="Cambria Math" w:hAnsi="Cambria Math"/>
                      </w:rPr>
                      <m:t>0</m:t>
                    </w:ins>
                  </m:r>
                </m:e>
              </m:mr>
              <m:mr>
                <m:e>
                  <m:r>
                    <w:ins w:id="172" w:author="YY_rev1" w:date="2025-02-20T17:36:00Z">
                      <w:rPr>
                        <w:rFonts w:ascii="Cambria Math" w:hAnsi="Cambria Math"/>
                      </w:rPr>
                      <m:t>0</m:t>
                    </w:ins>
                  </m:r>
                </m:e>
                <m:e>
                  <m:sSub>
                    <m:sSubPr>
                      <m:ctrlPr>
                        <w:ins w:id="173" w:author="YY_rev1" w:date="2025-02-20T17:36:00Z">
                          <w:rPr>
                            <w:rFonts w:ascii="Cambria Math" w:hAnsi="Cambria Math"/>
                            <w:i/>
                          </w:rPr>
                        </w:ins>
                      </m:ctrlPr>
                    </m:sSubPr>
                    <m:e>
                      <m:r>
                        <w:ins w:id="174" w:author="YY_rev1" w:date="2025-02-20T17:36:00Z">
                          <w:rPr>
                            <w:rFonts w:ascii="Cambria Math" w:hAnsi="Cambria Math"/>
                            <w:szCs w:val="20"/>
                          </w:rPr>
                          <m:t>α</m:t>
                        </w:ins>
                      </m:r>
                    </m:e>
                    <m:sub>
                      <m:r>
                        <w:ins w:id="175" w:author="YY_rev1" w:date="2025-02-20T17:36:00Z">
                          <w:rPr>
                            <w:rFonts w:ascii="Cambria Math" w:hAnsi="Cambria Math"/>
                            <w:szCs w:val="20"/>
                          </w:rPr>
                          <m:t>i,2</m:t>
                        </w:ins>
                      </m:r>
                    </m:sub>
                  </m:sSub>
                  <m:r>
                    <w:ins w:id="176" w:author="YY_rev1" w:date="2025-02-20T17:36:00Z">
                      <w:rPr>
                        <w:rFonts w:ascii="Cambria Math" w:hAnsi="Cambria Math"/>
                        <w:szCs w:val="20"/>
                      </w:rPr>
                      <m:t>exp</m:t>
                    </w:ins>
                  </m:r>
                  <m:d>
                    <m:dPr>
                      <m:ctrlPr>
                        <w:ins w:id="177" w:author="YY_rev1" w:date="2025-02-20T17:36:00Z">
                          <w:rPr>
                            <w:rFonts w:ascii="Cambria Math" w:hAnsi="Cambria Math"/>
                            <w:i/>
                          </w:rPr>
                        </w:ins>
                      </m:ctrlPr>
                    </m:dPr>
                    <m:e>
                      <m:r>
                        <w:ins w:id="178" w:author="YY_rev1" w:date="2025-02-20T17:36:00Z">
                          <w:rPr>
                            <w:rFonts w:ascii="Cambria Math" w:hAnsi="Cambria Math"/>
                            <w:szCs w:val="20"/>
                          </w:rPr>
                          <m:t>j</m:t>
                        </w:ins>
                      </m:r>
                      <m:sSubSup>
                        <m:sSubSupPr>
                          <m:ctrlPr>
                            <w:ins w:id="179" w:author="YY_rev1" w:date="2025-02-20T17:36:00Z">
                              <w:rPr>
                                <w:rFonts w:ascii="Cambria Math" w:hAnsi="Cambria Math"/>
                                <w:i/>
                              </w:rPr>
                            </w:ins>
                          </m:ctrlPr>
                        </m:sSubSupPr>
                        <m:e>
                          <m:r>
                            <w:ins w:id="180" w:author="YY_rev1" w:date="2025-02-20T17:36:00Z">
                              <w:rPr>
                                <w:rFonts w:ascii="Cambria Math" w:hAnsi="Cambria Math"/>
                                <w:szCs w:val="20"/>
                              </w:rPr>
                              <m:t>Φ</m:t>
                            </w:ins>
                          </m:r>
                        </m:e>
                        <m:sub>
                          <m:r>
                            <w:ins w:id="181" w:author="YY_rev1" w:date="2025-02-20T17:36:00Z">
                              <w:rPr>
                                <w:rFonts w:ascii="Cambria Math" w:hAnsi="Cambria Math"/>
                                <w:szCs w:val="20"/>
                              </w:rPr>
                              <m:t>sp,</m:t>
                            </w:ins>
                          </m:r>
                          <m:r>
                            <w:ins w:id="182" w:author="YY_rev1" w:date="2025-02-20T17:36:00Z">
                              <w:rPr>
                                <w:rFonts w:ascii="Cambria Math" w:eastAsia="等线" w:hAnsi="Cambria Math"/>
                                <w:szCs w:val="20"/>
                              </w:rPr>
                              <m:t>i</m:t>
                            </w:ins>
                          </m:r>
                        </m:sub>
                        <m:sup>
                          <m:r>
                            <w:ins w:id="183" w:author="YY_rev1" w:date="2025-02-20T17:36:00Z">
                              <w:rPr>
                                <w:rFonts w:ascii="Cambria Math" w:hAnsi="Cambria Math"/>
                                <w:szCs w:val="20"/>
                              </w:rPr>
                              <m:t>ϕϕ</m:t>
                            </w:ins>
                          </m:r>
                        </m:sup>
                      </m:sSubSup>
                    </m:e>
                  </m:d>
                </m:e>
              </m:mr>
            </m:m>
          </m:e>
        </m:d>
      </m:oMath>
    </w:p>
    <w:p w14:paraId="363BDF28" w14:textId="4D3EDA4C" w:rsidR="0006212B" w:rsidRDefault="00DC6A5B">
      <w:pPr>
        <w:pStyle w:val="afe"/>
        <w:numPr>
          <w:ilvl w:val="1"/>
          <w:numId w:val="110"/>
        </w:numPr>
        <w:spacing w:before="240"/>
        <w:rPr>
          <w:ins w:id="184" w:author="YY_rev1" w:date="2025-02-20T17:36:00Z"/>
          <w:rFonts w:eastAsiaTheme="minorEastAsia"/>
        </w:rPr>
        <w:pPrChange w:id="185" w:author="YY_rev1" w:date="2025-02-20T17:39:00Z">
          <w:pPr>
            <w:pStyle w:val="afe"/>
            <w:numPr>
              <w:numId w:val="110"/>
            </w:numPr>
            <w:spacing w:before="240"/>
            <w:ind w:left="420" w:hanging="420"/>
          </w:pPr>
        </w:pPrChange>
      </w:pPr>
      <m:oMath>
        <m:sSubSup>
          <m:sSubSupPr>
            <m:ctrlPr>
              <w:ins w:id="186" w:author="YY_rev1" w:date="2025-02-20T17:39:00Z">
                <w:rPr>
                  <w:rFonts w:ascii="Cambria Math" w:hAnsi="Cambria Math"/>
                  <w:i/>
                </w:rPr>
              </w:ins>
            </m:ctrlPr>
          </m:sSubSupPr>
          <m:e>
            <m:r>
              <w:ins w:id="187" w:author="YY_rev1" w:date="2025-02-20T17:39:00Z">
                <w:rPr>
                  <w:rFonts w:ascii="Cambria Math" w:hAnsi="Cambria Math"/>
                  <w:szCs w:val="20"/>
                </w:rPr>
                <m:t>Φ</m:t>
              </w:ins>
            </m:r>
          </m:e>
          <m:sub>
            <m:r>
              <w:ins w:id="188" w:author="YY_rev1" w:date="2025-02-20T17:39:00Z">
                <w:rPr>
                  <w:rFonts w:ascii="Cambria Math" w:hAnsi="Cambria Math"/>
                  <w:szCs w:val="20"/>
                </w:rPr>
                <m:t>sp,</m:t>
              </w:ins>
            </m:r>
            <m:r>
              <w:ins w:id="189" w:author="YY_rev1" w:date="2025-02-20T17:39:00Z">
                <w:rPr>
                  <w:rFonts w:ascii="Cambria Math" w:eastAsia="等线" w:hAnsi="Cambria Math"/>
                  <w:szCs w:val="20"/>
                </w:rPr>
                <m:t>i</m:t>
              </w:ins>
            </m:r>
          </m:sub>
          <m:sup>
            <m:r>
              <w:ins w:id="190" w:author="YY_rev1" w:date="2025-02-20T17:39:00Z">
                <w:rPr>
                  <w:rFonts w:ascii="Cambria Math" w:hAnsi="Cambria Math"/>
                  <w:szCs w:val="20"/>
                </w:rPr>
                <m:t>θθ</m:t>
              </w:ins>
            </m:r>
          </m:sup>
        </m:sSubSup>
      </m:oMath>
      <w:ins w:id="191" w:author="YY_rev1" w:date="2025-02-20T17:39:00Z">
        <w:r w:rsidR="0006212B">
          <w:rPr>
            <w:rFonts w:eastAsiaTheme="minorEastAsia" w:hint="eastAsia"/>
            <w:lang w:eastAsia="zh-CN"/>
          </w:rPr>
          <w:t>,</w:t>
        </w:r>
        <w:r w:rsidR="0006212B" w:rsidRPr="0006212B">
          <w:rPr>
            <w:rFonts w:ascii="Cambria Math" w:hAnsi="Cambria Math"/>
            <w:i/>
          </w:rPr>
          <w:t xml:space="preserve"> </w:t>
        </w:r>
      </w:ins>
      <m:oMath>
        <m:sSubSup>
          <m:sSubSupPr>
            <m:ctrlPr>
              <w:ins w:id="192" w:author="YY_rev1" w:date="2025-02-20T17:39:00Z">
                <w:rPr>
                  <w:rFonts w:ascii="Cambria Math" w:hAnsi="Cambria Math"/>
                  <w:i/>
                </w:rPr>
              </w:ins>
            </m:ctrlPr>
          </m:sSubSupPr>
          <m:e>
            <m:r>
              <w:ins w:id="193" w:author="YY_rev1" w:date="2025-02-20T17:39:00Z">
                <w:rPr>
                  <w:rFonts w:ascii="Cambria Math" w:hAnsi="Cambria Math"/>
                  <w:szCs w:val="20"/>
                </w:rPr>
                <m:t>Φ</m:t>
              </w:ins>
            </m:r>
          </m:e>
          <m:sub>
            <m:r>
              <w:ins w:id="194" w:author="YY_rev1" w:date="2025-02-20T17:39:00Z">
                <w:rPr>
                  <w:rFonts w:ascii="Cambria Math" w:hAnsi="Cambria Math"/>
                  <w:szCs w:val="20"/>
                </w:rPr>
                <m:t>sp,</m:t>
              </w:ins>
            </m:r>
            <m:r>
              <w:ins w:id="195" w:author="YY_rev1" w:date="2025-02-20T17:39:00Z">
                <w:rPr>
                  <w:rFonts w:ascii="Cambria Math" w:eastAsia="等线" w:hAnsi="Cambria Math"/>
                  <w:szCs w:val="20"/>
                </w:rPr>
                <m:t>i</m:t>
              </w:ins>
            </m:r>
          </m:sub>
          <m:sup>
            <m:r>
              <w:ins w:id="196" w:author="YY_rev1" w:date="2025-02-20T17:39:00Z">
                <w:rPr>
                  <w:rFonts w:ascii="Cambria Math" w:hAnsi="Cambria Math"/>
                  <w:szCs w:val="20"/>
                </w:rPr>
                <m:t>ϕϕ</m:t>
              </w:ins>
            </m:r>
          </m:sup>
        </m:sSubSup>
      </m:oMath>
      <w:ins w:id="197" w:author="YY_rev1" w:date="2025-02-20T17:39:00Z">
        <w:r w:rsidR="0006212B">
          <w:rPr>
            <w:rFonts w:ascii="Cambria Math" w:eastAsiaTheme="minorEastAsia" w:hAnsi="Cambria Math" w:hint="eastAsia"/>
            <w:i/>
            <w:lang w:eastAsia="zh-CN"/>
          </w:rPr>
          <w:t xml:space="preserve"> </w:t>
        </w:r>
        <w:r w:rsidR="0006212B">
          <w:rPr>
            <w:rFonts w:ascii="Cambria Math" w:eastAsiaTheme="minorEastAsia" w:hAnsi="Cambria Math"/>
            <w:iCs/>
            <w:lang w:eastAsia="zh-CN"/>
          </w:rPr>
          <w:t xml:space="preserve">are deterministic </w:t>
        </w:r>
      </w:ins>
    </w:p>
    <w:p w14:paraId="11645F69" w14:textId="3E732AC1" w:rsidR="006A2E0B" w:rsidRDefault="005E6918" w:rsidP="006A2E0B">
      <w:pPr>
        <w:rPr>
          <w:rFonts w:eastAsiaTheme="minorEastAsia"/>
          <w:b/>
          <w:bCs/>
          <w:lang w:eastAsia="zh-CN"/>
        </w:rPr>
      </w:pPr>
      <w:r>
        <w:rPr>
          <w:rFonts w:eastAsiaTheme="minorEastAsia" w:hint="eastAsia"/>
          <w:b/>
          <w:bCs/>
          <w:lang w:eastAsia="zh-CN"/>
        </w:rPr>
        <w:t>S</w:t>
      </w:r>
      <w:r>
        <w:rPr>
          <w:rFonts w:eastAsiaTheme="minorEastAsia"/>
          <w:b/>
          <w:bCs/>
          <w:lang w:eastAsia="zh-CN"/>
        </w:rPr>
        <w:t xml:space="preserve">upported: IDC, </w:t>
      </w:r>
      <w:r w:rsidR="000F3652">
        <w:rPr>
          <w:rFonts w:eastAsiaTheme="minorEastAsia"/>
          <w:b/>
          <w:bCs/>
          <w:lang w:eastAsia="zh-CN"/>
        </w:rPr>
        <w:t>Lenovo, vivo</w:t>
      </w:r>
    </w:p>
    <w:p w14:paraId="633BFE6F" w14:textId="0F9CDDBD" w:rsidR="00973F6B" w:rsidRDefault="00973F6B" w:rsidP="006A2E0B">
      <w:pPr>
        <w:rPr>
          <w:rFonts w:eastAsiaTheme="minorEastAsia"/>
          <w:b/>
          <w:bCs/>
          <w:lang w:eastAsia="zh-CN"/>
        </w:rPr>
      </w:pPr>
    </w:p>
    <w:p w14:paraId="0FF36757" w14:textId="77777777" w:rsidR="00973F6B" w:rsidRPr="000F7533" w:rsidRDefault="00973F6B" w:rsidP="006A2E0B">
      <w:pPr>
        <w:rPr>
          <w:rFonts w:eastAsiaTheme="minorEastAsia"/>
          <w:b/>
          <w:bCs/>
          <w:lang w:eastAsia="zh-CN"/>
        </w:rPr>
      </w:pPr>
    </w:p>
    <w:p w14:paraId="4D192D11" w14:textId="77777777" w:rsidR="009D79CB" w:rsidRPr="00973F6B" w:rsidRDefault="009D79CB" w:rsidP="00F11FD4">
      <w:r w:rsidRPr="00973F6B">
        <w:rPr>
          <w:highlight w:val="yellow"/>
        </w:rPr>
        <w:t>[H][FL1] Proposal 6.2-1</w:t>
      </w:r>
      <w:r w:rsidRPr="00973F6B">
        <w:t xml:space="preserve"> polarization matrix normalization </w:t>
      </w:r>
    </w:p>
    <w:p w14:paraId="59E2B07A" w14:textId="2A424D91" w:rsidR="009D79CB" w:rsidRPr="00973F6B" w:rsidRDefault="009D79CB" w:rsidP="009D79CB">
      <w:pPr>
        <w:pStyle w:val="afe"/>
        <w:numPr>
          <w:ilvl w:val="0"/>
          <w:numId w:val="40"/>
        </w:numPr>
        <w:suppressAutoHyphens w:val="0"/>
        <w:rPr>
          <w:rFonts w:ascii="Times New Roman" w:eastAsia="宋体" w:hAnsi="Times New Roman"/>
          <w:szCs w:val="20"/>
          <w:lang w:val="en-US" w:eastAsia="zh-CN"/>
        </w:rPr>
      </w:pPr>
      <w:r w:rsidRPr="00973F6B">
        <w:rPr>
          <w:rFonts w:eastAsiaTheme="minorEastAsia"/>
          <w:szCs w:val="20"/>
          <w:lang w:eastAsia="zh-CN"/>
        </w:rPr>
        <w:t>Normalization on the p</w:t>
      </w:r>
      <w:r w:rsidRPr="00973F6B">
        <w:rPr>
          <w:rFonts w:ascii="Times New Roman" w:eastAsia="宋体" w:hAnsi="Times New Roman"/>
          <w:szCs w:val="20"/>
          <w:lang w:eastAsia="zh-CN"/>
        </w:rPr>
        <w:t xml:space="preserve">olarization of a direct/indirect path, i.e., </w:t>
      </w:r>
      <w:r w:rsidRPr="00973F6B">
        <w:rPr>
          <w:rFonts w:ascii="Times New Roman" w:eastAsia="宋体" w:hAnsi="Times New Roman"/>
          <w:i/>
          <w:szCs w:val="20"/>
          <w:lang w:eastAsia="zh-CN"/>
        </w:rPr>
        <w:t>CPM</w:t>
      </w:r>
      <w:r w:rsidRPr="00973F6B">
        <w:rPr>
          <w:rFonts w:ascii="Times New Roman" w:eastAsia="宋体" w:hAnsi="Times New Roman"/>
          <w:i/>
          <w:szCs w:val="20"/>
          <w:vertAlign w:val="subscript"/>
          <w:lang w:eastAsia="zh-CN"/>
        </w:rPr>
        <w:t>tx,sp,rx</w:t>
      </w:r>
      <w:r w:rsidRPr="00973F6B">
        <w:rPr>
          <w:rFonts w:ascii="Times New Roman" w:eastAsia="宋体" w:hAnsi="Times New Roman"/>
          <w:i/>
          <w:szCs w:val="20"/>
          <w:lang w:eastAsia="zh-CN"/>
        </w:rPr>
        <w:t>= CPM</w:t>
      </w:r>
      <w:r w:rsidRPr="00973F6B">
        <w:rPr>
          <w:rFonts w:ascii="Times New Roman" w:eastAsia="宋体" w:hAnsi="Times New Roman"/>
          <w:i/>
          <w:szCs w:val="20"/>
          <w:vertAlign w:val="subscript"/>
          <w:lang w:eastAsia="zh-CN"/>
        </w:rPr>
        <w:t>sp,rx</w:t>
      </w:r>
      <w:r w:rsidRPr="00973F6B">
        <w:rPr>
          <w:rFonts w:ascii="Times New Roman" w:eastAsia="宋体" w:hAnsi="Times New Roman"/>
          <w:szCs w:val="20"/>
          <w:lang w:eastAsia="zh-CN"/>
        </w:rPr>
        <w:t xml:space="preserve"> . </w:t>
      </w:r>
      <w:r w:rsidRPr="00973F6B">
        <w:rPr>
          <w:rFonts w:ascii="Times New Roman" w:eastAsia="宋体" w:hAnsi="Times New Roman"/>
          <w:i/>
          <w:szCs w:val="20"/>
          <w:lang w:eastAsia="zh-CN"/>
        </w:rPr>
        <w:t>CPM</w:t>
      </w:r>
      <w:r w:rsidRPr="00973F6B">
        <w:rPr>
          <w:rFonts w:ascii="Times New Roman" w:eastAsia="宋体" w:hAnsi="Times New Roman"/>
          <w:i/>
          <w:szCs w:val="20"/>
          <w:vertAlign w:val="subscript"/>
          <w:lang w:eastAsia="zh-CN"/>
        </w:rPr>
        <w:t>sp</w:t>
      </w:r>
      <w:r w:rsidRPr="00973F6B">
        <w:rPr>
          <w:rFonts w:ascii="Times New Roman" w:eastAsia="宋体" w:hAnsi="Times New Roman"/>
          <w:szCs w:val="20"/>
          <w:lang w:eastAsia="zh-CN"/>
        </w:rPr>
        <w:t xml:space="preserve"> . </w:t>
      </w:r>
      <w:r w:rsidRPr="00973F6B">
        <w:rPr>
          <w:rFonts w:ascii="Times New Roman" w:eastAsia="宋体" w:hAnsi="Times New Roman"/>
          <w:i/>
          <w:szCs w:val="20"/>
          <w:lang w:eastAsia="zh-CN"/>
        </w:rPr>
        <w:t>CPM</w:t>
      </w:r>
      <w:r w:rsidRPr="00973F6B">
        <w:rPr>
          <w:rFonts w:ascii="Times New Roman" w:eastAsia="宋体" w:hAnsi="Times New Roman"/>
          <w:i/>
          <w:szCs w:val="20"/>
          <w:vertAlign w:val="subscript"/>
          <w:lang w:eastAsia="zh-CN"/>
        </w:rPr>
        <w:t>tx</w:t>
      </w:r>
      <w:r w:rsidRPr="00973F6B">
        <w:rPr>
          <w:rFonts w:ascii="Times New Roman" w:eastAsia="宋体" w:hAnsi="Times New Roman"/>
          <w:i/>
          <w:szCs w:val="20"/>
          <w:lang w:eastAsia="zh-CN"/>
        </w:rPr>
        <w:t>,</w:t>
      </w:r>
      <w:r w:rsidRPr="00973F6B">
        <w:rPr>
          <w:rFonts w:ascii="Times New Roman" w:eastAsia="宋体" w:hAnsi="Times New Roman"/>
          <w:i/>
          <w:szCs w:val="20"/>
          <w:vertAlign w:val="subscript"/>
          <w:lang w:eastAsia="zh-CN"/>
        </w:rPr>
        <w:t>sp</w:t>
      </w:r>
      <w:r w:rsidRPr="00973F6B">
        <w:rPr>
          <w:rFonts w:ascii="Times New Roman" w:eastAsia="宋体" w:hAnsi="Times New Roman"/>
          <w:szCs w:val="20"/>
          <w:lang w:eastAsia="zh-CN"/>
        </w:rPr>
        <w:t xml:space="preserve"> is not supported</w:t>
      </w:r>
    </w:p>
    <w:p w14:paraId="4CA6784F" w14:textId="77777777" w:rsidR="00AF3B88" w:rsidRPr="00973F6B" w:rsidRDefault="00AF3B88" w:rsidP="00973F6B">
      <w:pPr>
        <w:pStyle w:val="afe"/>
        <w:tabs>
          <w:tab w:val="left" w:pos="0"/>
        </w:tabs>
        <w:suppressAutoHyphens w:val="0"/>
        <w:ind w:left="420" w:firstLine="0"/>
        <w:rPr>
          <w:rFonts w:ascii="Times New Roman" w:eastAsia="宋体" w:hAnsi="Times New Roman"/>
          <w:szCs w:val="20"/>
          <w:lang w:val="en-US" w:eastAsia="zh-CN"/>
        </w:rPr>
      </w:pPr>
    </w:p>
    <w:p w14:paraId="61CE3C39" w14:textId="1444FE06" w:rsidR="00AF3B88" w:rsidRPr="00973F6B" w:rsidRDefault="00AF3B88" w:rsidP="00AF3B88">
      <w:pPr>
        <w:tabs>
          <w:tab w:val="left" w:pos="0"/>
        </w:tabs>
        <w:suppressAutoHyphens w:val="0"/>
        <w:rPr>
          <w:rFonts w:ascii="Times New Roman" w:eastAsia="宋体" w:hAnsi="Times New Roman"/>
          <w:szCs w:val="20"/>
          <w:lang w:val="en-US" w:eastAsia="zh-CN"/>
        </w:rPr>
      </w:pPr>
      <w:r w:rsidRPr="00973F6B">
        <w:rPr>
          <w:rFonts w:ascii="Times New Roman" w:eastAsia="宋体" w:hAnsi="Times New Roman"/>
          <w:szCs w:val="20"/>
          <w:lang w:val="en-US" w:eastAsia="zh-CN"/>
        </w:rPr>
        <w:t xml:space="preserve">Without </w:t>
      </w:r>
      <w:r w:rsidRPr="00973F6B">
        <w:rPr>
          <w:rFonts w:ascii="Times New Roman" w:eastAsia="宋体" w:hAnsi="Times New Roman" w:hint="eastAsia"/>
          <w:szCs w:val="20"/>
          <w:lang w:val="en-US" w:eastAsia="zh-CN"/>
        </w:rPr>
        <w:t>norm</w:t>
      </w:r>
      <w:r w:rsidRPr="00973F6B">
        <w:rPr>
          <w:rFonts w:ascii="Times New Roman" w:eastAsia="宋体" w:hAnsi="Times New Roman"/>
          <w:szCs w:val="20"/>
          <w:lang w:val="en-US" w:eastAsia="zh-CN"/>
        </w:rPr>
        <w:t xml:space="preserve">alization by: LG, SKT, Ericsson, Sony, CATT, </w:t>
      </w:r>
    </w:p>
    <w:p w14:paraId="7EBB8381" w14:textId="4A16A251" w:rsidR="00AF3B88" w:rsidRPr="00973F6B" w:rsidRDefault="00AF3B88" w:rsidP="00AF3B88">
      <w:pPr>
        <w:tabs>
          <w:tab w:val="left" w:pos="0"/>
        </w:tabs>
        <w:suppressAutoHyphens w:val="0"/>
        <w:rPr>
          <w:rFonts w:ascii="Times New Roman" w:eastAsia="宋体" w:hAnsi="Times New Roman"/>
          <w:szCs w:val="20"/>
          <w:lang w:val="en-US" w:eastAsia="zh-CN"/>
        </w:rPr>
      </w:pPr>
      <w:r w:rsidRPr="00973F6B">
        <w:rPr>
          <w:rFonts w:ascii="Times New Roman" w:eastAsia="宋体" w:hAnsi="Times New Roman"/>
          <w:szCs w:val="20"/>
          <w:lang w:val="en-US" w:eastAsia="zh-CN"/>
        </w:rPr>
        <w:t>With normalization</w:t>
      </w:r>
      <w:r w:rsidRPr="00973F6B">
        <w:rPr>
          <w:rFonts w:ascii="Times New Roman" w:eastAsia="宋体" w:hAnsi="Times New Roman" w:hint="eastAsia"/>
          <w:szCs w:val="20"/>
          <w:lang w:val="en-US" w:eastAsia="zh-CN"/>
        </w:rPr>
        <w:t>:</w:t>
      </w:r>
      <w:r w:rsidRPr="00973F6B">
        <w:rPr>
          <w:rFonts w:ascii="Times New Roman" w:eastAsia="宋体" w:hAnsi="Times New Roman"/>
          <w:szCs w:val="20"/>
          <w:lang w:val="en-US" w:eastAsia="zh-CN"/>
        </w:rPr>
        <w:t xml:space="preserve"> </w:t>
      </w:r>
      <w:r w:rsidRPr="00973F6B">
        <w:rPr>
          <w:rFonts w:ascii="Times New Roman" w:eastAsia="宋体" w:hAnsi="Times New Roman" w:hint="eastAsia"/>
          <w:szCs w:val="20"/>
          <w:lang w:val="en-US" w:eastAsia="zh-CN"/>
        </w:rPr>
        <w:t>ZTE</w:t>
      </w:r>
      <w:r w:rsidRPr="00973F6B">
        <w:rPr>
          <w:rFonts w:ascii="Times New Roman" w:eastAsia="宋体" w:hAnsi="Times New Roman"/>
          <w:szCs w:val="20"/>
          <w:lang w:val="en-US" w:eastAsia="zh-CN"/>
        </w:rPr>
        <w:t xml:space="preserve">, vivo, Samsung, Qualcom, OPPO, </w:t>
      </w:r>
    </w:p>
    <w:p w14:paraId="4B415EF7" w14:textId="25E4FBB4" w:rsidR="009D79CB" w:rsidRPr="00523231" w:rsidRDefault="009D79CB" w:rsidP="00346ED4">
      <w:pPr>
        <w:rPr>
          <w:rFonts w:eastAsiaTheme="minorEastAsia"/>
          <w:sz w:val="32"/>
          <w:szCs w:val="44"/>
          <w:lang w:val="en-US" w:eastAsia="zh-CN"/>
        </w:rPr>
      </w:pPr>
    </w:p>
    <w:p w14:paraId="7353B5FC" w14:textId="77777777" w:rsidR="009D79CB" w:rsidRPr="00CC0DDB" w:rsidRDefault="009D79CB" w:rsidP="00F11FD4">
      <w:pPr>
        <w:rPr>
          <w:rPrChange w:id="198" w:author="YY_rev1" w:date="2025-02-20T18:35:00Z">
            <w:rPr>
              <w:sz w:val="44"/>
              <w:szCs w:val="56"/>
            </w:rPr>
          </w:rPrChange>
        </w:rPr>
      </w:pPr>
      <w:r w:rsidRPr="00CC0DDB">
        <w:rPr>
          <w:highlight w:val="yellow"/>
          <w:rPrChange w:id="199" w:author="YY_rev1" w:date="2025-02-20T18:35:00Z">
            <w:rPr>
              <w:sz w:val="44"/>
              <w:szCs w:val="56"/>
              <w:highlight w:val="yellow"/>
            </w:rPr>
          </w:rPrChange>
        </w:rPr>
        <w:t xml:space="preserve">[H][FL1] Proposal 6.3-1 </w:t>
      </w:r>
      <w:r w:rsidRPr="00CC0DDB">
        <w:rPr>
          <w:rPrChange w:id="200" w:author="YY_rev1" w:date="2025-02-20T18:35:00Z">
            <w:rPr>
              <w:sz w:val="44"/>
              <w:szCs w:val="56"/>
            </w:rPr>
          </w:rPrChange>
        </w:rPr>
        <w:t>on power threshold -25dB</w:t>
      </w:r>
    </w:p>
    <w:p w14:paraId="704982B6" w14:textId="77777777" w:rsidR="0009411F" w:rsidRPr="00CC0DDB" w:rsidRDefault="0009411F" w:rsidP="009D79CB">
      <w:pPr>
        <w:pStyle w:val="afe"/>
        <w:numPr>
          <w:ilvl w:val="0"/>
          <w:numId w:val="14"/>
        </w:numPr>
        <w:rPr>
          <w:ins w:id="201" w:author="YY_rev1" w:date="2025-02-20T18:18:00Z"/>
          <w:rFonts w:eastAsiaTheme="minorEastAsia"/>
          <w:lang w:val="en-US" w:eastAsia="zh-CN"/>
          <w:rPrChange w:id="202" w:author="YY_rev1" w:date="2025-02-20T18:35:00Z">
            <w:rPr>
              <w:ins w:id="203" w:author="YY_rev1" w:date="2025-02-20T18:18:00Z"/>
              <w:rFonts w:eastAsiaTheme="minorEastAsia"/>
              <w:sz w:val="40"/>
              <w:szCs w:val="52"/>
              <w:lang w:eastAsia="zh-CN"/>
            </w:rPr>
          </w:rPrChange>
        </w:rPr>
      </w:pPr>
      <w:ins w:id="204" w:author="YY_rev1" w:date="2025-02-20T18:18:00Z">
        <w:r w:rsidRPr="00CC0DDB">
          <w:rPr>
            <w:rFonts w:eastAsiaTheme="minorEastAsia"/>
            <w:lang w:eastAsia="zh-CN"/>
            <w:rPrChange w:id="205" w:author="YY_rev1" w:date="2025-02-20T18:35:00Z">
              <w:rPr>
                <w:rFonts w:eastAsiaTheme="minorEastAsia"/>
                <w:sz w:val="40"/>
                <w:szCs w:val="52"/>
                <w:lang w:eastAsia="zh-CN"/>
              </w:rPr>
            </w:rPrChange>
          </w:rPr>
          <w:t>For target channel</w:t>
        </w:r>
      </w:ins>
    </w:p>
    <w:p w14:paraId="6D797829" w14:textId="19D3E01D" w:rsidR="009D79CB" w:rsidRPr="00CC0DDB" w:rsidRDefault="009D79CB">
      <w:pPr>
        <w:pStyle w:val="afe"/>
        <w:numPr>
          <w:ilvl w:val="1"/>
          <w:numId w:val="14"/>
        </w:numPr>
        <w:rPr>
          <w:rFonts w:eastAsiaTheme="minorEastAsia"/>
          <w:lang w:val="en-US" w:eastAsia="zh-CN"/>
          <w:rPrChange w:id="206" w:author="YY_rev1" w:date="2025-02-20T18:35:00Z">
            <w:rPr>
              <w:rFonts w:eastAsiaTheme="minorEastAsia"/>
              <w:sz w:val="44"/>
              <w:szCs w:val="56"/>
              <w:lang w:val="en-US" w:eastAsia="zh-CN"/>
            </w:rPr>
          </w:rPrChange>
        </w:rPr>
        <w:pPrChange w:id="207" w:author="YY_rev1" w:date="2025-02-20T18:18:00Z">
          <w:pPr>
            <w:pStyle w:val="afe"/>
            <w:numPr>
              <w:numId w:val="14"/>
            </w:numPr>
            <w:tabs>
              <w:tab w:val="left" w:pos="0"/>
            </w:tabs>
            <w:ind w:left="420" w:hanging="420"/>
          </w:pPr>
        </w:pPrChange>
      </w:pPr>
      <w:r w:rsidRPr="00CC0DDB">
        <w:rPr>
          <w:rFonts w:eastAsiaTheme="minorEastAsia"/>
          <w:lang w:eastAsia="zh-CN"/>
          <w:rPrChange w:id="208" w:author="YY_rev1" w:date="2025-02-20T18:35:00Z">
            <w:rPr>
              <w:rFonts w:eastAsiaTheme="minorEastAsia"/>
              <w:sz w:val="44"/>
              <w:szCs w:val="56"/>
              <w:lang w:eastAsia="zh-CN"/>
            </w:rPr>
          </w:rPrChange>
        </w:rPr>
        <w:t>T</w:t>
      </w:r>
      <w:r w:rsidRPr="00CC0DDB">
        <w:rPr>
          <w:rFonts w:eastAsiaTheme="minorEastAsia"/>
          <w:lang w:val="en-US" w:eastAsia="zh-CN"/>
          <w:rPrChange w:id="209" w:author="YY_rev1" w:date="2025-02-20T18:35:00Z">
            <w:rPr>
              <w:rFonts w:eastAsiaTheme="minorEastAsia"/>
              <w:sz w:val="44"/>
              <w:szCs w:val="56"/>
              <w:lang w:val="en-US" w:eastAsia="zh-CN"/>
            </w:rPr>
          </w:rPrChange>
        </w:rPr>
        <w:t>he power threshold for removing clusters in step 6 in section 7.5, TR 38.901, i.e., -25 dB is reused to generate Tx-target link and target-Rx link</w:t>
      </w:r>
    </w:p>
    <w:p w14:paraId="59FC3CDE" w14:textId="47462288" w:rsidR="0009411F" w:rsidRPr="00CC0DDB" w:rsidRDefault="004306B5" w:rsidP="0009411F">
      <w:pPr>
        <w:pStyle w:val="afe"/>
        <w:numPr>
          <w:ilvl w:val="1"/>
          <w:numId w:val="14"/>
        </w:numPr>
        <w:rPr>
          <w:rFonts w:eastAsiaTheme="minorEastAsia"/>
          <w:lang w:val="en-US" w:eastAsia="zh-CN"/>
          <w:rPrChange w:id="210" w:author="YY_rev1" w:date="2025-02-20T18:35:00Z">
            <w:rPr>
              <w:rFonts w:eastAsiaTheme="minorEastAsia"/>
              <w:sz w:val="40"/>
              <w:szCs w:val="52"/>
              <w:lang w:val="en-US" w:eastAsia="zh-CN"/>
            </w:rPr>
          </w:rPrChange>
        </w:rPr>
      </w:pPr>
      <w:r w:rsidRPr="00CC0DDB">
        <w:rPr>
          <w:rFonts w:eastAsiaTheme="minorEastAsia"/>
          <w:lang w:val="en-US" w:eastAsia="zh-CN"/>
          <w:rPrChange w:id="211" w:author="YY_rev1" w:date="2025-02-20T18:35:00Z">
            <w:rPr>
              <w:rFonts w:eastAsiaTheme="minorEastAsia"/>
              <w:sz w:val="40"/>
              <w:szCs w:val="52"/>
              <w:lang w:val="en-US" w:eastAsia="zh-CN"/>
            </w:rPr>
          </w:rPrChange>
        </w:rPr>
        <w:t>T</w:t>
      </w:r>
      <w:r w:rsidR="0009411F" w:rsidRPr="00CC0DDB">
        <w:rPr>
          <w:rFonts w:eastAsiaTheme="minorEastAsia"/>
          <w:lang w:val="en-US" w:eastAsia="zh-CN"/>
          <w:rPrChange w:id="212" w:author="YY_rev1" w:date="2025-02-20T18:35:00Z">
            <w:rPr>
              <w:rFonts w:eastAsiaTheme="minorEastAsia"/>
              <w:sz w:val="40"/>
              <w:szCs w:val="52"/>
              <w:lang w:val="en-US" w:eastAsia="zh-CN"/>
            </w:rPr>
          </w:rPrChange>
        </w:rPr>
        <w:t xml:space="preserve">he power threshold for path dropping after concatenation is relaxed to </w:t>
      </w:r>
      <w:r w:rsidR="0009411F" w:rsidRPr="00CC0DDB">
        <w:rPr>
          <w:rFonts w:eastAsiaTheme="minorEastAsia"/>
          <w:highlight w:val="yellow"/>
          <w:lang w:val="en-US" w:eastAsia="zh-CN"/>
          <w:rPrChange w:id="213" w:author="YY_rev1" w:date="2025-02-20T18:35:00Z">
            <w:rPr>
              <w:rFonts w:eastAsiaTheme="minorEastAsia"/>
              <w:sz w:val="40"/>
              <w:szCs w:val="52"/>
              <w:highlight w:val="yellow"/>
              <w:lang w:val="en-US" w:eastAsia="zh-CN"/>
            </w:rPr>
          </w:rPrChange>
        </w:rPr>
        <w:t>[X=-40]</w:t>
      </w:r>
      <w:r w:rsidR="0009411F" w:rsidRPr="00CC0DDB">
        <w:rPr>
          <w:rFonts w:eastAsiaTheme="minorEastAsia"/>
          <w:lang w:val="en-US" w:eastAsia="zh-CN"/>
          <w:rPrChange w:id="214" w:author="YY_rev1" w:date="2025-02-20T18:35:00Z">
            <w:rPr>
              <w:rFonts w:eastAsiaTheme="minorEastAsia"/>
              <w:sz w:val="40"/>
              <w:szCs w:val="52"/>
              <w:lang w:val="en-US" w:eastAsia="zh-CN"/>
            </w:rPr>
          </w:rPrChange>
        </w:rPr>
        <w:t xml:space="preserve"> dB</w:t>
      </w:r>
    </w:p>
    <w:p w14:paraId="6803A139" w14:textId="1AF268E5" w:rsidR="009D79CB" w:rsidRDefault="0009411F" w:rsidP="009D79CB">
      <w:pPr>
        <w:pStyle w:val="afe"/>
        <w:numPr>
          <w:ilvl w:val="0"/>
          <w:numId w:val="14"/>
        </w:numPr>
        <w:rPr>
          <w:ins w:id="215" w:author="YY_rev1" w:date="2025-02-20T18:38:00Z"/>
          <w:rFonts w:eastAsiaTheme="minorEastAsia"/>
          <w:lang w:val="en-US" w:eastAsia="zh-CN"/>
        </w:rPr>
      </w:pPr>
      <w:r w:rsidRPr="00CC0DDB">
        <w:rPr>
          <w:rFonts w:eastAsiaTheme="minorEastAsia"/>
          <w:lang w:val="en-US" w:eastAsia="zh-CN"/>
          <w:rPrChange w:id="216" w:author="YY_rev1" w:date="2025-02-20T18:35:00Z">
            <w:rPr>
              <w:rFonts w:eastAsiaTheme="minorEastAsia"/>
              <w:sz w:val="40"/>
              <w:szCs w:val="52"/>
              <w:lang w:val="en-US" w:eastAsia="zh-CN"/>
            </w:rPr>
          </w:rPrChange>
        </w:rPr>
        <w:t>For background channel, t</w:t>
      </w:r>
      <w:del w:id="217" w:author="YY_rev1" w:date="2025-02-20T18:17:00Z">
        <w:r w:rsidR="009D79CB" w:rsidRPr="00CC0DDB" w:rsidDel="0009411F">
          <w:rPr>
            <w:rFonts w:eastAsiaTheme="minorEastAsia"/>
            <w:lang w:eastAsia="zh-CN"/>
            <w:rPrChange w:id="218" w:author="YY_rev1" w:date="2025-02-20T18:35:00Z">
              <w:rPr>
                <w:rFonts w:eastAsiaTheme="minorEastAsia"/>
                <w:sz w:val="44"/>
                <w:szCs w:val="56"/>
                <w:lang w:eastAsia="zh-CN"/>
              </w:rPr>
            </w:rPrChange>
          </w:rPr>
          <w:delText>T</w:delText>
        </w:r>
      </w:del>
      <w:r w:rsidR="009D79CB" w:rsidRPr="00CC0DDB">
        <w:rPr>
          <w:rFonts w:eastAsiaTheme="minorEastAsia"/>
          <w:lang w:val="en-US" w:eastAsia="zh-CN"/>
          <w:rPrChange w:id="219" w:author="YY_rev1" w:date="2025-02-20T18:35:00Z">
            <w:rPr>
              <w:rFonts w:eastAsiaTheme="minorEastAsia"/>
              <w:sz w:val="44"/>
              <w:szCs w:val="56"/>
              <w:lang w:val="en-US" w:eastAsia="zh-CN"/>
            </w:rPr>
          </w:rPrChange>
        </w:rPr>
        <w:t xml:space="preserve">he power threshold for removing clusters in step 6 in section 7.5, TR 38.901, i.e., -25 dB is </w:t>
      </w:r>
      <w:del w:id="220" w:author="YY_rev1" w:date="2025-02-20T18:17:00Z">
        <w:r w:rsidR="009D79CB" w:rsidRPr="00CC0DDB" w:rsidDel="0009411F">
          <w:rPr>
            <w:rFonts w:eastAsiaTheme="minorEastAsia"/>
            <w:lang w:val="en-US" w:eastAsia="zh-CN"/>
            <w:rPrChange w:id="221" w:author="YY_rev1" w:date="2025-02-20T18:35:00Z">
              <w:rPr>
                <w:rFonts w:eastAsiaTheme="minorEastAsia"/>
                <w:sz w:val="44"/>
                <w:szCs w:val="56"/>
                <w:lang w:val="en-US" w:eastAsia="zh-CN"/>
              </w:rPr>
            </w:rPrChange>
          </w:rPr>
          <w:delText xml:space="preserve">reused </w:delText>
        </w:r>
      </w:del>
      <w:ins w:id="222" w:author="YY_rev1" w:date="2025-02-20T18:17:00Z">
        <w:r w:rsidRPr="00CC0DDB">
          <w:rPr>
            <w:rFonts w:eastAsiaTheme="minorEastAsia"/>
            <w:lang w:val="en-US" w:eastAsia="zh-CN"/>
            <w:rPrChange w:id="223" w:author="YY_rev1" w:date="2025-02-20T18:35:00Z">
              <w:rPr>
                <w:rFonts w:eastAsiaTheme="minorEastAsia"/>
                <w:sz w:val="40"/>
                <w:szCs w:val="52"/>
                <w:lang w:val="en-US" w:eastAsia="zh-CN"/>
              </w:rPr>
            </w:rPrChange>
          </w:rPr>
          <w:t>reduced</w:t>
        </w:r>
        <w:r w:rsidRPr="00CC0DDB">
          <w:rPr>
            <w:rFonts w:eastAsiaTheme="minorEastAsia"/>
            <w:lang w:val="en-US" w:eastAsia="zh-CN"/>
            <w:rPrChange w:id="224" w:author="YY_rev1" w:date="2025-02-20T18:35:00Z">
              <w:rPr>
                <w:rFonts w:eastAsiaTheme="minorEastAsia"/>
                <w:sz w:val="44"/>
                <w:szCs w:val="56"/>
                <w:lang w:val="en-US" w:eastAsia="zh-CN"/>
              </w:rPr>
            </w:rPrChange>
          </w:rPr>
          <w:t xml:space="preserve"> </w:t>
        </w:r>
      </w:ins>
      <w:r w:rsidR="009D79CB" w:rsidRPr="00CC0DDB">
        <w:rPr>
          <w:rFonts w:eastAsiaTheme="minorEastAsia"/>
          <w:lang w:val="en-US" w:eastAsia="zh-CN"/>
          <w:rPrChange w:id="225" w:author="YY_rev1" w:date="2025-02-20T18:35:00Z">
            <w:rPr>
              <w:rFonts w:eastAsiaTheme="minorEastAsia"/>
              <w:sz w:val="44"/>
              <w:szCs w:val="56"/>
              <w:lang w:val="en-US" w:eastAsia="zh-CN"/>
            </w:rPr>
          </w:rPrChange>
        </w:rPr>
        <w:t xml:space="preserve">to </w:t>
      </w:r>
      <w:del w:id="226" w:author="YY_rev1" w:date="2025-02-20T18:18:00Z">
        <w:r w:rsidR="009D79CB" w:rsidRPr="00CC0DDB" w:rsidDel="0009411F">
          <w:rPr>
            <w:rFonts w:eastAsiaTheme="minorEastAsia"/>
            <w:lang w:val="en-US" w:eastAsia="zh-CN"/>
            <w:rPrChange w:id="227" w:author="YY_rev1" w:date="2025-02-20T18:35:00Z">
              <w:rPr>
                <w:rFonts w:eastAsiaTheme="minorEastAsia"/>
                <w:sz w:val="44"/>
                <w:szCs w:val="56"/>
                <w:lang w:val="en-US" w:eastAsia="zh-CN"/>
              </w:rPr>
            </w:rPrChange>
          </w:rPr>
          <w:delText>generated the background channel</w:delText>
        </w:r>
      </w:del>
      <w:ins w:id="228" w:author="YY_rev1" w:date="2025-02-20T18:18:00Z">
        <w:r w:rsidRPr="00CC0DDB">
          <w:rPr>
            <w:rFonts w:eastAsiaTheme="minorEastAsia"/>
            <w:lang w:val="en-US" w:eastAsia="zh-CN"/>
            <w:rPrChange w:id="229" w:author="YY_rev1" w:date="2025-02-20T18:35:00Z">
              <w:rPr>
                <w:rFonts w:eastAsiaTheme="minorEastAsia"/>
                <w:sz w:val="40"/>
                <w:szCs w:val="52"/>
                <w:lang w:val="en-US" w:eastAsia="zh-CN"/>
              </w:rPr>
            </w:rPrChange>
          </w:rPr>
          <w:t>[Y&lt;-25] dB</w:t>
        </w:r>
      </w:ins>
    </w:p>
    <w:p w14:paraId="50BD1359" w14:textId="0AE7079E" w:rsidR="00AF3B88" w:rsidRPr="00CC0DDB" w:rsidRDefault="002457B3" w:rsidP="00973F6B">
      <w:pPr>
        <w:pStyle w:val="afe"/>
        <w:numPr>
          <w:ilvl w:val="1"/>
          <w:numId w:val="14"/>
        </w:numPr>
        <w:rPr>
          <w:rFonts w:eastAsiaTheme="minorEastAsia"/>
          <w:lang w:val="en-US" w:eastAsia="zh-CN"/>
          <w:rPrChange w:id="230" w:author="YY_rev1" w:date="2025-02-20T18:35:00Z">
            <w:rPr>
              <w:rFonts w:eastAsiaTheme="minorEastAsia"/>
              <w:sz w:val="40"/>
              <w:szCs w:val="52"/>
              <w:lang w:val="en-US" w:eastAsia="zh-CN"/>
            </w:rPr>
          </w:rPrChange>
        </w:rPr>
      </w:pPr>
      <w:r w:rsidRPr="00CC0DDB">
        <w:rPr>
          <w:rFonts w:eastAsiaTheme="minorEastAsia"/>
          <w:lang w:val="en-US" w:eastAsia="zh-CN"/>
          <w:rPrChange w:id="231" w:author="YY_rev1" w:date="2025-02-20T18:35:00Z">
            <w:rPr>
              <w:rFonts w:eastAsiaTheme="minorEastAsia"/>
              <w:sz w:val="40"/>
              <w:szCs w:val="52"/>
              <w:lang w:val="en-US" w:eastAsia="zh-CN"/>
            </w:rPr>
          </w:rPrChange>
        </w:rPr>
        <w:t>Reuse -25</w:t>
      </w:r>
      <w:ins w:id="232" w:author="YY_rev1" w:date="2025-02-20T18:26:00Z">
        <w:r w:rsidR="00AB21BC" w:rsidRPr="00CC0DDB">
          <w:rPr>
            <w:rFonts w:eastAsiaTheme="minorEastAsia"/>
            <w:lang w:val="en-US" w:eastAsia="zh-CN"/>
            <w:rPrChange w:id="233" w:author="YY_rev1" w:date="2025-02-20T18:35:00Z">
              <w:rPr>
                <w:rFonts w:eastAsiaTheme="minorEastAsia"/>
                <w:sz w:val="40"/>
                <w:szCs w:val="52"/>
                <w:lang w:val="en-US" w:eastAsia="zh-CN"/>
              </w:rPr>
            </w:rPrChange>
          </w:rPr>
          <w:t>dB</w:t>
        </w:r>
      </w:ins>
      <w:r w:rsidR="00AF3B88" w:rsidRPr="00CC0DDB">
        <w:rPr>
          <w:rFonts w:eastAsiaTheme="minorEastAsia"/>
          <w:lang w:val="en-US" w:eastAsia="zh-CN"/>
          <w:rPrChange w:id="234" w:author="YY_rev1" w:date="2025-02-20T18:35:00Z">
            <w:rPr>
              <w:rFonts w:eastAsiaTheme="minorEastAsia"/>
              <w:sz w:val="40"/>
              <w:szCs w:val="52"/>
              <w:lang w:val="en-US" w:eastAsia="zh-CN"/>
            </w:rPr>
          </w:rPrChange>
        </w:rPr>
        <w:t xml:space="preserve">: OPPO, vivo, CATT, </w:t>
      </w:r>
    </w:p>
    <w:p w14:paraId="615B7099" w14:textId="3E37F569" w:rsidR="00AF3B88" w:rsidRPr="00CC0DDB" w:rsidRDefault="002457B3" w:rsidP="00973F6B">
      <w:pPr>
        <w:pStyle w:val="afe"/>
        <w:numPr>
          <w:ilvl w:val="1"/>
          <w:numId w:val="14"/>
        </w:numPr>
        <w:rPr>
          <w:rFonts w:eastAsiaTheme="minorEastAsia"/>
          <w:lang w:val="en-US" w:eastAsia="zh-CN"/>
          <w:rPrChange w:id="235" w:author="YY_rev1" w:date="2025-02-20T18:35:00Z">
            <w:rPr>
              <w:rFonts w:eastAsiaTheme="minorEastAsia"/>
              <w:sz w:val="40"/>
              <w:szCs w:val="52"/>
              <w:lang w:val="en-US" w:eastAsia="zh-CN"/>
            </w:rPr>
          </w:rPrChange>
        </w:rPr>
      </w:pPr>
      <w:r w:rsidRPr="00CC0DDB">
        <w:rPr>
          <w:rFonts w:eastAsiaTheme="minorEastAsia"/>
          <w:lang w:val="en-US" w:eastAsia="zh-CN"/>
          <w:rPrChange w:id="236" w:author="YY_rev1" w:date="2025-02-20T18:35:00Z">
            <w:rPr>
              <w:rFonts w:eastAsiaTheme="minorEastAsia"/>
              <w:sz w:val="40"/>
              <w:szCs w:val="52"/>
              <w:lang w:val="en-US" w:eastAsia="zh-CN"/>
            </w:rPr>
          </w:rPrChange>
        </w:rPr>
        <w:t>Reduce</w:t>
      </w:r>
      <w:r w:rsidR="007F6CC9" w:rsidRPr="00CC0DDB">
        <w:rPr>
          <w:rFonts w:eastAsiaTheme="minorEastAsia"/>
          <w:lang w:val="en-US" w:eastAsia="zh-CN"/>
          <w:rPrChange w:id="237" w:author="YY_rev1" w:date="2025-02-20T18:35:00Z">
            <w:rPr>
              <w:rFonts w:eastAsiaTheme="minorEastAsia"/>
              <w:sz w:val="40"/>
              <w:szCs w:val="52"/>
              <w:lang w:val="en-US" w:eastAsia="zh-CN"/>
            </w:rPr>
          </w:rPrChange>
        </w:rPr>
        <w:t>d</w:t>
      </w:r>
      <w:r w:rsidRPr="00CC0DDB">
        <w:rPr>
          <w:rFonts w:eastAsiaTheme="minorEastAsia"/>
          <w:lang w:val="en-US" w:eastAsia="zh-CN"/>
          <w:rPrChange w:id="238" w:author="YY_rev1" w:date="2025-02-20T18:35:00Z">
            <w:rPr>
              <w:rFonts w:eastAsiaTheme="minorEastAsia"/>
              <w:sz w:val="40"/>
              <w:szCs w:val="52"/>
              <w:lang w:val="en-US" w:eastAsia="zh-CN"/>
            </w:rPr>
          </w:rPrChange>
        </w:rPr>
        <w:t xml:space="preserve"> to Y&lt;-25</w:t>
      </w:r>
      <w:ins w:id="239" w:author="YY_rev1" w:date="2025-02-20T18:26:00Z">
        <w:r w:rsidR="00AB21BC" w:rsidRPr="00CC0DDB">
          <w:rPr>
            <w:rFonts w:eastAsiaTheme="minorEastAsia"/>
            <w:lang w:val="en-US" w:eastAsia="zh-CN"/>
            <w:rPrChange w:id="240" w:author="YY_rev1" w:date="2025-02-20T18:35:00Z">
              <w:rPr>
                <w:rFonts w:eastAsiaTheme="minorEastAsia"/>
                <w:sz w:val="40"/>
                <w:szCs w:val="52"/>
                <w:lang w:val="en-US" w:eastAsia="zh-CN"/>
              </w:rPr>
            </w:rPrChange>
          </w:rPr>
          <w:t>dB</w:t>
        </w:r>
      </w:ins>
      <w:r w:rsidR="00AF3B88" w:rsidRPr="00CC0DDB">
        <w:rPr>
          <w:rFonts w:eastAsiaTheme="minorEastAsia"/>
          <w:lang w:val="en-US" w:eastAsia="zh-CN"/>
          <w:rPrChange w:id="241" w:author="YY_rev1" w:date="2025-02-20T18:35:00Z">
            <w:rPr>
              <w:rFonts w:eastAsiaTheme="minorEastAsia"/>
              <w:sz w:val="40"/>
              <w:szCs w:val="52"/>
              <w:lang w:val="en-US" w:eastAsia="zh-CN"/>
            </w:rPr>
          </w:rPrChange>
        </w:rPr>
        <w:t>:</w:t>
      </w:r>
      <w:del w:id="242" w:author="YY_rev1" w:date="2025-02-20T18:37:00Z">
        <w:r w:rsidR="00AF3B88" w:rsidRPr="00CC0DDB" w:rsidDel="00CC0DDB">
          <w:rPr>
            <w:rFonts w:eastAsiaTheme="minorEastAsia"/>
            <w:lang w:val="en-US" w:eastAsia="zh-CN"/>
            <w:rPrChange w:id="243" w:author="YY_rev1" w:date="2025-02-20T18:35:00Z">
              <w:rPr>
                <w:rFonts w:eastAsiaTheme="minorEastAsia"/>
                <w:sz w:val="40"/>
                <w:szCs w:val="52"/>
                <w:lang w:val="en-US" w:eastAsia="zh-CN"/>
              </w:rPr>
            </w:rPrChange>
          </w:rPr>
          <w:delText xml:space="preserve"> Lenovo,</w:delText>
        </w:r>
      </w:del>
      <w:r w:rsidR="00AF3B88" w:rsidRPr="00CC0DDB">
        <w:rPr>
          <w:rFonts w:eastAsiaTheme="minorEastAsia"/>
          <w:lang w:val="en-US" w:eastAsia="zh-CN"/>
          <w:rPrChange w:id="244" w:author="YY_rev1" w:date="2025-02-20T18:35:00Z">
            <w:rPr>
              <w:rFonts w:eastAsiaTheme="minorEastAsia"/>
              <w:sz w:val="40"/>
              <w:szCs w:val="52"/>
              <w:lang w:val="en-US" w:eastAsia="zh-CN"/>
            </w:rPr>
          </w:rPrChange>
        </w:rPr>
        <w:t xml:space="preserve"> ZTE, SKT, </w:t>
      </w:r>
      <w:del w:id="245" w:author="YY_rev1" w:date="2025-02-20T18:37:00Z">
        <w:r w:rsidR="00AF3B88" w:rsidRPr="00CC0DDB" w:rsidDel="00CC0DDB">
          <w:rPr>
            <w:rFonts w:eastAsiaTheme="minorEastAsia"/>
            <w:lang w:val="en-US" w:eastAsia="zh-CN"/>
            <w:rPrChange w:id="246" w:author="YY_rev1" w:date="2025-02-20T18:35:00Z">
              <w:rPr>
                <w:rFonts w:eastAsiaTheme="minorEastAsia"/>
                <w:sz w:val="40"/>
                <w:szCs w:val="52"/>
                <w:lang w:val="en-US" w:eastAsia="zh-CN"/>
              </w:rPr>
            </w:rPrChange>
          </w:rPr>
          <w:delText xml:space="preserve">Ericsson, </w:delText>
        </w:r>
      </w:del>
      <w:r w:rsidR="00AF3B88" w:rsidRPr="00CC0DDB">
        <w:rPr>
          <w:rFonts w:eastAsiaTheme="minorEastAsia"/>
          <w:lang w:val="en-US" w:eastAsia="zh-CN"/>
          <w:rPrChange w:id="247" w:author="YY_rev1" w:date="2025-02-20T18:35:00Z">
            <w:rPr>
              <w:rFonts w:eastAsiaTheme="minorEastAsia"/>
              <w:sz w:val="40"/>
              <w:szCs w:val="52"/>
              <w:lang w:val="en-US" w:eastAsia="zh-CN"/>
            </w:rPr>
          </w:rPrChange>
        </w:rPr>
        <w:t>Apple, LG,</w:t>
      </w:r>
      <w:r w:rsidR="004E440A" w:rsidRPr="00CC0DDB">
        <w:rPr>
          <w:rFonts w:eastAsiaTheme="minorEastAsia"/>
          <w:lang w:val="en-US" w:eastAsia="zh-CN"/>
          <w:rPrChange w:id="248" w:author="YY_rev1" w:date="2025-02-20T18:35:00Z">
            <w:rPr>
              <w:rFonts w:eastAsiaTheme="minorEastAsia"/>
              <w:sz w:val="40"/>
              <w:szCs w:val="52"/>
              <w:lang w:val="en-US" w:eastAsia="zh-CN"/>
            </w:rPr>
          </w:rPrChange>
        </w:rPr>
        <w:t xml:space="preserve"> Nokia </w:t>
      </w:r>
      <w:r w:rsidR="00AF3B88" w:rsidRPr="00CC0DDB">
        <w:rPr>
          <w:rFonts w:eastAsiaTheme="minorEastAsia"/>
          <w:lang w:val="en-US" w:eastAsia="zh-CN"/>
          <w:rPrChange w:id="249" w:author="YY_rev1" w:date="2025-02-20T18:35:00Z">
            <w:rPr>
              <w:rFonts w:eastAsiaTheme="minorEastAsia"/>
              <w:sz w:val="40"/>
              <w:szCs w:val="52"/>
              <w:lang w:val="en-US" w:eastAsia="zh-CN"/>
            </w:rPr>
          </w:rPrChange>
        </w:rPr>
        <w:t xml:space="preserve"> </w:t>
      </w:r>
    </w:p>
    <w:p w14:paraId="5C98F74A" w14:textId="7A140CCC" w:rsidR="009D79CB" w:rsidRPr="00973F6B" w:rsidRDefault="007F6CC9">
      <w:pPr>
        <w:pStyle w:val="afe"/>
        <w:numPr>
          <w:ilvl w:val="1"/>
          <w:numId w:val="14"/>
        </w:numPr>
        <w:rPr>
          <w:ins w:id="250" w:author="YY_rev1" w:date="2025-02-20T18:22:00Z"/>
          <w:rFonts w:eastAsiaTheme="minorEastAsia"/>
          <w:sz w:val="40"/>
          <w:szCs w:val="52"/>
          <w:lang w:val="en-US" w:eastAsia="zh-CN"/>
          <w:rPrChange w:id="251" w:author="YY_rev1" w:date="2025-02-20T18:35:00Z">
            <w:rPr>
              <w:ins w:id="252" w:author="YY_rev1" w:date="2025-02-20T18:22:00Z"/>
              <w:rFonts w:eastAsiaTheme="minorEastAsia"/>
              <w:sz w:val="144"/>
              <w:szCs w:val="200"/>
              <w:lang w:val="en-US" w:eastAsia="zh-CN"/>
            </w:rPr>
          </w:rPrChange>
        </w:rPr>
        <w:pPrChange w:id="253" w:author="YY_rev1" w:date="2025-02-20T18:26:00Z">
          <w:pPr/>
        </w:pPrChange>
      </w:pPr>
      <w:ins w:id="254" w:author="YY_rev1" w:date="2025-02-20T18:24:00Z">
        <w:r w:rsidRPr="00973F6B">
          <w:rPr>
            <w:rFonts w:eastAsiaTheme="minorEastAsia"/>
            <w:lang w:val="en-US" w:eastAsia="zh-CN"/>
            <w:rPrChange w:id="255" w:author="YY_rev1" w:date="2025-02-20T18:35:00Z">
              <w:rPr>
                <w:rFonts w:eastAsiaTheme="minorEastAsia"/>
                <w:sz w:val="40"/>
                <w:szCs w:val="52"/>
                <w:lang w:val="en-US" w:eastAsia="zh-CN"/>
              </w:rPr>
            </w:rPrChange>
          </w:rPr>
          <w:t>Reuse -25</w:t>
        </w:r>
      </w:ins>
      <w:ins w:id="256" w:author="YY_rev1" w:date="2025-02-20T18:26:00Z">
        <w:r w:rsidR="00AB21BC" w:rsidRPr="00973F6B">
          <w:rPr>
            <w:rFonts w:eastAsiaTheme="minorEastAsia"/>
            <w:lang w:val="en-US" w:eastAsia="zh-CN"/>
            <w:rPrChange w:id="257" w:author="YY_rev1" w:date="2025-02-20T18:35:00Z">
              <w:rPr>
                <w:rFonts w:eastAsiaTheme="minorEastAsia"/>
                <w:sz w:val="40"/>
                <w:szCs w:val="52"/>
                <w:lang w:val="en-US" w:eastAsia="zh-CN"/>
              </w:rPr>
            </w:rPrChange>
          </w:rPr>
          <w:t>dB</w:t>
        </w:r>
      </w:ins>
      <w:ins w:id="258" w:author="YY_rev1" w:date="2025-02-20T18:24:00Z">
        <w:r w:rsidRPr="00973F6B">
          <w:rPr>
            <w:rFonts w:eastAsiaTheme="minorEastAsia"/>
            <w:lang w:val="en-US" w:eastAsia="zh-CN"/>
            <w:rPrChange w:id="259" w:author="YY_rev1" w:date="2025-02-20T18:35:00Z">
              <w:rPr>
                <w:rFonts w:eastAsiaTheme="minorEastAsia"/>
                <w:sz w:val="40"/>
                <w:szCs w:val="52"/>
                <w:lang w:val="en-US" w:eastAsia="zh-CN"/>
              </w:rPr>
            </w:rPrChange>
          </w:rPr>
          <w:t xml:space="preserve"> </w:t>
        </w:r>
      </w:ins>
      <w:ins w:id="260" w:author="YY_rev1" w:date="2025-02-20T18:25:00Z">
        <w:r w:rsidRPr="00973F6B">
          <w:rPr>
            <w:rFonts w:eastAsiaTheme="minorEastAsia"/>
            <w:lang w:val="en-US" w:eastAsia="zh-CN"/>
            <w:rPrChange w:id="261" w:author="YY_rev1" w:date="2025-02-20T18:35:00Z">
              <w:rPr>
                <w:rFonts w:eastAsiaTheme="minorEastAsia"/>
                <w:sz w:val="40"/>
                <w:szCs w:val="52"/>
                <w:lang w:val="en-US" w:eastAsia="zh-CN"/>
              </w:rPr>
            </w:rPrChange>
          </w:rPr>
          <w:t>with upda</w:t>
        </w:r>
      </w:ins>
      <w:ins w:id="262" w:author="YY_rev1" w:date="2025-02-20T18:26:00Z">
        <w:r w:rsidRPr="00973F6B">
          <w:rPr>
            <w:rFonts w:eastAsiaTheme="minorEastAsia"/>
            <w:lang w:val="en-US" w:eastAsia="zh-CN"/>
            <w:rPrChange w:id="263" w:author="YY_rev1" w:date="2025-02-20T18:35:00Z">
              <w:rPr>
                <w:rFonts w:eastAsiaTheme="minorEastAsia"/>
                <w:sz w:val="40"/>
                <w:szCs w:val="52"/>
                <w:lang w:val="en-US" w:eastAsia="zh-CN"/>
              </w:rPr>
            </w:rPrChange>
          </w:rPr>
          <w:t>te: LG</w:t>
        </w:r>
      </w:ins>
    </w:p>
    <w:p w14:paraId="54C0D80B" w14:textId="429E6582" w:rsidR="00F0228C" w:rsidRPr="00CC0DDB" w:rsidRDefault="00F0228C" w:rsidP="00973F6B">
      <w:pPr>
        <w:pStyle w:val="afe"/>
        <w:numPr>
          <w:ilvl w:val="1"/>
          <w:numId w:val="14"/>
        </w:numPr>
        <w:rPr>
          <w:ins w:id="264" w:author="YY_rev1" w:date="2025-02-20T18:32:00Z"/>
          <w:rFonts w:eastAsiaTheme="minorEastAsia"/>
          <w:lang w:val="en-US" w:eastAsia="zh-CN"/>
          <w:rPrChange w:id="265" w:author="YY_rev1" w:date="2025-02-20T18:35:00Z">
            <w:rPr>
              <w:ins w:id="266" w:author="YY_rev1" w:date="2025-02-20T18:32:00Z"/>
              <w:rFonts w:eastAsiaTheme="minorEastAsia"/>
              <w:sz w:val="40"/>
              <w:szCs w:val="52"/>
              <w:lang w:val="en-US" w:eastAsia="zh-CN"/>
            </w:rPr>
          </w:rPrChange>
        </w:rPr>
      </w:pPr>
      <w:ins w:id="267" w:author="YY_rev1" w:date="2025-02-20T18:22:00Z">
        <w:r w:rsidRPr="00CC0DDB">
          <w:rPr>
            <w:rFonts w:eastAsiaTheme="minorEastAsia"/>
            <w:lang w:val="en-US" w:eastAsia="zh-CN"/>
            <w:rPrChange w:id="268" w:author="YY_rev1" w:date="2025-02-20T18:35:00Z">
              <w:rPr>
                <w:rFonts w:eastAsiaTheme="minorEastAsia"/>
                <w:sz w:val="40"/>
                <w:szCs w:val="52"/>
                <w:lang w:val="en-US" w:eastAsia="zh-CN"/>
              </w:rPr>
            </w:rPrChange>
          </w:rPr>
          <w:t>The reference power for removing cluster is the min (max. Tx-target link cluster power,  max. target-Rx link cluster power)</w:t>
        </w:r>
      </w:ins>
    </w:p>
    <w:p w14:paraId="51A911E7" w14:textId="3AF35225" w:rsidR="004862E5" w:rsidRPr="00973F6B" w:rsidRDefault="004862E5" w:rsidP="00973F6B">
      <w:pPr>
        <w:pStyle w:val="afe"/>
        <w:numPr>
          <w:ilvl w:val="1"/>
          <w:numId w:val="14"/>
        </w:numPr>
        <w:rPr>
          <w:ins w:id="269" w:author="YY_rev1" w:date="2025-02-20T18:33:00Z"/>
          <w:rFonts w:eastAsiaTheme="minorEastAsia"/>
          <w:lang w:val="en-US" w:eastAsia="zh-CN"/>
          <w:rPrChange w:id="270" w:author="YY_rev1" w:date="2025-02-20T18:35:00Z">
            <w:rPr>
              <w:ins w:id="271" w:author="YY_rev1" w:date="2025-02-20T18:33:00Z"/>
              <w:rFonts w:eastAsiaTheme="minorEastAsia"/>
              <w:sz w:val="40"/>
              <w:szCs w:val="52"/>
              <w:lang w:val="en-US" w:eastAsia="zh-CN"/>
            </w:rPr>
          </w:rPrChange>
        </w:rPr>
      </w:pPr>
      <w:ins w:id="272" w:author="YY_rev1" w:date="2025-02-20T18:33:00Z">
        <w:r w:rsidRPr="00973F6B">
          <w:rPr>
            <w:rFonts w:eastAsiaTheme="minorEastAsia"/>
            <w:lang w:val="en-US" w:eastAsia="zh-CN"/>
            <w:rPrChange w:id="273" w:author="YY_rev1" w:date="2025-02-20T18:35:00Z">
              <w:rPr>
                <w:rFonts w:eastAsiaTheme="minorEastAsia"/>
                <w:sz w:val="40"/>
                <w:szCs w:val="52"/>
                <w:lang w:val="en-US" w:eastAsia="zh-CN"/>
              </w:rPr>
            </w:rPrChange>
          </w:rPr>
          <w:t>Reuse</w:t>
        </w:r>
      </w:ins>
      <w:ins w:id="274" w:author="YY_rev1" w:date="2025-02-20T18:34:00Z">
        <w:r w:rsidR="004745B8" w:rsidRPr="00973F6B">
          <w:rPr>
            <w:rFonts w:eastAsiaTheme="minorEastAsia"/>
            <w:lang w:val="en-US" w:eastAsia="zh-CN"/>
            <w:rPrChange w:id="275" w:author="YY_rev1" w:date="2025-02-20T18:35:00Z">
              <w:rPr>
                <w:rFonts w:eastAsiaTheme="minorEastAsia"/>
                <w:sz w:val="40"/>
                <w:szCs w:val="52"/>
                <w:lang w:val="en-US" w:eastAsia="zh-CN"/>
              </w:rPr>
            </w:rPrChange>
          </w:rPr>
          <w:t xml:space="preserve"> -25 to existing clusters</w:t>
        </w:r>
      </w:ins>
      <w:ins w:id="276" w:author="YY_rev1" w:date="2025-02-20T18:33:00Z">
        <w:r w:rsidRPr="00973F6B">
          <w:rPr>
            <w:rFonts w:eastAsiaTheme="minorEastAsia"/>
            <w:lang w:val="en-US" w:eastAsia="zh-CN"/>
            <w:rPrChange w:id="277" w:author="YY_rev1" w:date="2025-02-20T18:35:00Z">
              <w:rPr>
                <w:rFonts w:eastAsiaTheme="minorEastAsia"/>
                <w:sz w:val="40"/>
                <w:szCs w:val="52"/>
                <w:lang w:val="en-US" w:eastAsia="zh-CN"/>
              </w:rPr>
            </w:rPrChange>
          </w:rPr>
          <w:t xml:space="preserve"> + new </w:t>
        </w:r>
      </w:ins>
      <w:ins w:id="278" w:author="YY_rev1" w:date="2025-02-20T18:32:00Z">
        <w:r w:rsidRPr="00973F6B">
          <w:rPr>
            <w:rFonts w:eastAsiaTheme="minorEastAsia"/>
            <w:lang w:val="en-US" w:eastAsia="zh-CN"/>
            <w:rPrChange w:id="279" w:author="YY_rev1" w:date="2025-02-20T18:35:00Z">
              <w:rPr>
                <w:lang w:val="en-US" w:eastAsia="zh-CN"/>
              </w:rPr>
            </w:rPrChange>
          </w:rPr>
          <w:t xml:space="preserve">low power </w:t>
        </w:r>
      </w:ins>
      <w:ins w:id="280" w:author="YY_rev1" w:date="2025-02-20T18:37:00Z">
        <w:r w:rsidR="00CC0DDB" w:rsidRPr="00973F6B">
          <w:rPr>
            <w:rFonts w:eastAsiaTheme="minorEastAsia"/>
            <w:lang w:val="en-US" w:eastAsia="zh-CN"/>
          </w:rPr>
          <w:t xml:space="preserve">NLOS </w:t>
        </w:r>
      </w:ins>
      <w:ins w:id="281" w:author="YY_rev1" w:date="2025-02-20T18:32:00Z">
        <w:r w:rsidRPr="00973F6B">
          <w:rPr>
            <w:rFonts w:eastAsiaTheme="minorEastAsia"/>
            <w:lang w:val="en-US" w:eastAsia="zh-CN"/>
            <w:rPrChange w:id="282" w:author="YY_rev1" w:date="2025-02-20T18:35:00Z">
              <w:rPr>
                <w:lang w:val="en-US" w:eastAsia="zh-CN"/>
              </w:rPr>
            </w:rPrChange>
          </w:rPr>
          <w:t>cluster</w:t>
        </w:r>
      </w:ins>
      <w:ins w:id="283" w:author="YY_rev1" w:date="2025-02-20T18:34:00Z">
        <w:r w:rsidR="004745B8" w:rsidRPr="00973F6B">
          <w:rPr>
            <w:rFonts w:eastAsiaTheme="minorEastAsia"/>
            <w:lang w:val="en-US" w:eastAsia="zh-CN"/>
            <w:rPrChange w:id="284" w:author="YY_rev1" w:date="2025-02-20T18:35:00Z">
              <w:rPr>
                <w:rFonts w:eastAsiaTheme="minorEastAsia"/>
                <w:sz w:val="40"/>
                <w:szCs w:val="52"/>
                <w:lang w:val="en-US" w:eastAsia="zh-CN"/>
              </w:rPr>
            </w:rPrChange>
          </w:rPr>
          <w:t>s</w:t>
        </w:r>
      </w:ins>
      <w:ins w:id="285" w:author="YY_rev1" w:date="2025-02-20T18:35:00Z">
        <w:r w:rsidR="00CC0DDB" w:rsidRPr="00973F6B">
          <w:rPr>
            <w:rFonts w:eastAsiaTheme="minorEastAsia"/>
            <w:lang w:val="en-US" w:eastAsia="zh-CN"/>
            <w:rPrChange w:id="286" w:author="YY_rev1" w:date="2025-02-20T18:35:00Z">
              <w:rPr>
                <w:rFonts w:eastAsiaTheme="minorEastAsia"/>
                <w:sz w:val="40"/>
                <w:szCs w:val="52"/>
                <w:lang w:val="en-US" w:eastAsia="zh-CN"/>
              </w:rPr>
            </w:rPrChange>
          </w:rPr>
          <w:t>: Lenovo, Ericsson</w:t>
        </w:r>
      </w:ins>
    </w:p>
    <w:p w14:paraId="64E701EB" w14:textId="77777777" w:rsidR="008F16EA" w:rsidRDefault="008F16EA" w:rsidP="00346ED4">
      <w:pPr>
        <w:rPr>
          <w:ins w:id="287" w:author="YY_rev1" w:date="2025-02-20T18:43:00Z"/>
          <w:rFonts w:eastAsiaTheme="minorEastAsia"/>
          <w:lang w:val="en-US" w:eastAsia="zh-CN"/>
        </w:rPr>
      </w:pPr>
    </w:p>
    <w:p w14:paraId="2E20440D" w14:textId="77777777" w:rsidR="008F16EA" w:rsidRPr="00F0228C" w:rsidRDefault="008F16EA" w:rsidP="00346ED4">
      <w:pPr>
        <w:rPr>
          <w:rFonts w:eastAsiaTheme="minorEastAsia"/>
          <w:sz w:val="144"/>
          <w:szCs w:val="200"/>
          <w:lang w:val="en-US" w:eastAsia="zh-CN"/>
        </w:rPr>
      </w:pPr>
    </w:p>
    <w:p w14:paraId="70290930" w14:textId="77777777" w:rsidR="00346ED4" w:rsidRPr="0074400E" w:rsidRDefault="00346ED4" w:rsidP="00346ED4">
      <w:pPr>
        <w:rPr>
          <w:rFonts w:eastAsiaTheme="minorEastAsia"/>
          <w:lang w:eastAsia="zh-CN"/>
        </w:rPr>
      </w:pPr>
    </w:p>
    <w:p w14:paraId="4D040F81" w14:textId="77777777" w:rsidR="00346ED4" w:rsidRPr="00346ED4" w:rsidRDefault="00346ED4" w:rsidP="00346ED4">
      <w:pPr>
        <w:rPr>
          <w:rFonts w:eastAsiaTheme="minorEastAsia"/>
          <w:lang w:eastAsia="zh-CN"/>
        </w:rPr>
      </w:pPr>
    </w:p>
    <w:p w14:paraId="1071EB23" w14:textId="77777777" w:rsidR="0046110B" w:rsidRDefault="00C73E12">
      <w:pPr>
        <w:pStyle w:val="1"/>
      </w:pPr>
      <w:r>
        <w:t>RCS of target</w:t>
      </w:r>
    </w:p>
    <w:p w14:paraId="7D565682" w14:textId="77777777" w:rsidR="0046110B" w:rsidRDefault="00C73E12">
      <w:r>
        <w:rPr>
          <w:color w:val="00B0F0"/>
        </w:rPr>
        <w:t>Samsung:</w:t>
      </w:r>
      <w:r>
        <w:t xml:space="preserve"> frequency-dependency of the RCS</w:t>
      </w:r>
    </w:p>
    <w:p w14:paraId="7441AD4A" w14:textId="77777777" w:rsidR="0046110B" w:rsidRDefault="00C73E12">
      <w:pPr>
        <w:pStyle w:val="2"/>
        <w:tabs>
          <w:tab w:val="clear" w:pos="2552"/>
        </w:tabs>
      </w:pPr>
      <w:r>
        <w:t>Bistatic/monostatic RCS</w:t>
      </w:r>
    </w:p>
    <w:p w14:paraId="16A1D7A9"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59DB37E6" w14:textId="77777777" w:rsidR="0046110B" w:rsidRDefault="0046110B">
      <w:pPr>
        <w:rPr>
          <w:rFonts w:eastAsiaTheme="minorEastAsia"/>
          <w:b/>
          <w:bCs/>
          <w:u w:val="single"/>
          <w:lang w:val="en-US" w:eastAsia="zh-CN"/>
        </w:rPr>
      </w:pPr>
    </w:p>
    <w:p w14:paraId="49FC53A9" w14:textId="77777777" w:rsidR="0046110B" w:rsidRDefault="00C73E12">
      <w:pPr>
        <w:tabs>
          <w:tab w:val="left" w:pos="0"/>
        </w:tabs>
        <w:spacing w:before="120"/>
        <w:rPr>
          <w:rFonts w:eastAsiaTheme="minorEastAsia"/>
          <w:b/>
          <w:bCs/>
          <w:u w:val="single"/>
          <w:lang w:val="en-US" w:eastAsia="zh-CN"/>
        </w:rPr>
      </w:pPr>
      <w:r>
        <w:rPr>
          <w:rFonts w:eastAsiaTheme="minorEastAsia"/>
          <w:b/>
          <w:bCs/>
          <w:u w:val="single"/>
          <w:lang w:val="en-US" w:eastAsia="zh-CN"/>
        </w:rPr>
        <w:t>Bistatic RCS derived based on monostatic RCS</w:t>
      </w:r>
    </w:p>
    <w:p w14:paraId="702263D1" w14:textId="77777777" w:rsidR="0046110B" w:rsidRDefault="00C73E12">
      <w:pPr>
        <w:numPr>
          <w:ilvl w:val="0"/>
          <w:numId w:val="14"/>
        </w:numPr>
        <w:rPr>
          <w:rFonts w:eastAsiaTheme="minorEastAsia"/>
          <w:lang w:val="de-DE" w:eastAsia="zh-CN"/>
        </w:rPr>
      </w:pPr>
      <w:r>
        <w:rPr>
          <w:rFonts w:eastAsiaTheme="minorEastAsia" w:hint="eastAsia"/>
          <w:color w:val="00B0F0"/>
          <w:lang w:val="de-DE" w:eastAsia="zh-CN"/>
        </w:rPr>
        <w:t>L</w:t>
      </w:r>
      <w:r>
        <w:rPr>
          <w:rFonts w:eastAsiaTheme="minorEastAsia"/>
          <w:color w:val="00B0F0"/>
          <w:lang w:val="de-DE" w:eastAsia="zh-CN"/>
        </w:rPr>
        <w:t>G:</w:t>
      </w:r>
      <w:r>
        <w:rPr>
          <w:rFonts w:eastAsiaTheme="minorEastAsia"/>
          <w:lang w:val="de-DE" w:eastAsia="zh-CN"/>
        </w:rPr>
        <w:t xml:space="preserve"> </w:t>
      </w:r>
      <m:oMath>
        <m:sSub>
          <m:sSubPr>
            <m:ctrlPr>
              <w:rPr>
                <w:rFonts w:ascii="Cambria Math" w:hAnsi="Cambria Math"/>
              </w:rPr>
            </m:ctrlPr>
          </m:sSubPr>
          <m:e>
            <m:r>
              <w:rPr>
                <w:rFonts w:ascii="Cambria Math" w:hAnsi="Cambria Math"/>
              </w:rPr>
              <m:t>RCS</m:t>
            </m:r>
          </m:e>
          <m:sub>
            <m:r>
              <w:rPr>
                <w:rFonts w:ascii="Cambria Math" w:hAnsi="Cambria Math"/>
              </w:rPr>
              <m:t>Bi</m:t>
            </m:r>
          </m:sub>
        </m:sSub>
        <m:r>
          <w:rPr>
            <w:rFonts w:ascii="Cambria Math" w:hAnsi="Cambria Math"/>
            <w:lang w:val="de-DE"/>
          </w:rPr>
          <m:t>≈</m:t>
        </m:r>
        <m:sSub>
          <m:sSubPr>
            <m:ctrlPr>
              <w:rPr>
                <w:rFonts w:ascii="Cambria Math" w:hAnsi="Cambria Math"/>
              </w:rPr>
            </m:ctrlPr>
          </m:sSubPr>
          <m:e>
            <m:r>
              <w:rPr>
                <w:rFonts w:ascii="Cambria Math" w:hAnsi="Cambria Math"/>
              </w:rPr>
              <m:t>RCS</m:t>
            </m:r>
          </m:e>
          <m:sub>
            <m:r>
              <w:rPr>
                <w:rFonts w:ascii="Cambria Math" w:hAnsi="Cambria Math"/>
              </w:rPr>
              <m:t>Mo</m:t>
            </m:r>
          </m:sub>
        </m:sSub>
        <m:r>
          <w:rPr>
            <w:rFonts w:ascii="Cambria Math" w:hAnsi="Cambria Math"/>
            <w:lang w:val="de-DE"/>
          </w:rPr>
          <m:t>∙</m:t>
        </m:r>
        <m:r>
          <w:rPr>
            <w:rFonts w:ascii="Cambria Math" w:hAnsi="Cambria Math"/>
          </w:rPr>
          <m:t>cos</m:t>
        </m:r>
        <m:d>
          <m:dPr>
            <m:ctrlPr>
              <w:rPr>
                <w:rFonts w:ascii="Cambria Math" w:hAnsi="Cambria Math"/>
              </w:rPr>
            </m:ctrlPr>
          </m:dPr>
          <m:e>
            <m:f>
              <m:fPr>
                <m:ctrlPr>
                  <w:rPr>
                    <w:rFonts w:ascii="Cambria Math" w:hAnsi="Cambria Math"/>
                  </w:rPr>
                </m:ctrlPr>
              </m:fPr>
              <m:num>
                <m:r>
                  <w:rPr>
                    <w:rFonts w:ascii="Cambria Math" w:hAnsi="Cambria Math"/>
                  </w:rPr>
                  <m:t>β</m:t>
                </m:r>
              </m:num>
              <m:den>
                <m:r>
                  <w:rPr>
                    <w:rFonts w:ascii="Cambria Math" w:hAnsi="Cambria Math"/>
                    <w:lang w:val="de-DE"/>
                  </w:rPr>
                  <m:t>2</m:t>
                </m:r>
              </m:den>
            </m:f>
          </m:e>
        </m:d>
      </m:oMath>
    </w:p>
    <w:p w14:paraId="725C3891" w14:textId="77777777" w:rsidR="0046110B" w:rsidRDefault="00C73E12">
      <w:pPr>
        <w:numPr>
          <w:ilvl w:val="0"/>
          <w:numId w:val="14"/>
        </w:numPr>
        <w:rPr>
          <w:rFonts w:eastAsiaTheme="minorEastAsia"/>
          <w:lang w:val="en-US" w:eastAsia="zh-CN"/>
        </w:rPr>
      </w:pPr>
      <w:r>
        <w:rPr>
          <w:rFonts w:eastAsiaTheme="minorEastAsia" w:hint="eastAsia"/>
          <w:color w:val="00B0F0"/>
          <w:lang w:eastAsia="zh-CN"/>
        </w:rPr>
        <w:t>H</w:t>
      </w:r>
      <w:r>
        <w:rPr>
          <w:rFonts w:eastAsiaTheme="minorEastAsia"/>
          <w:color w:val="00B0F0"/>
          <w:lang w:eastAsia="zh-CN"/>
        </w:rPr>
        <w:t>uawei:</w:t>
      </w:r>
      <w:r>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σ</m:t>
            </m:r>
          </m:e>
          <m:sub>
            <m:r>
              <w:rPr>
                <w:rFonts w:ascii="Cambria Math" w:eastAsiaTheme="minorEastAsia" w:hAnsi="Cambria Math"/>
                <w:lang w:eastAsia="zh-CN"/>
              </w:rPr>
              <m:t>n</m:t>
            </m:r>
          </m:sub>
        </m:sSub>
        <m:r>
          <w:rPr>
            <w:rFonts w:ascii="Cambria Math" w:eastAsiaTheme="minorEastAsia" w:hAnsi="Cambria Math"/>
            <w:lang w:val="en-US" w:eastAsia="zh-CN"/>
          </w:rPr>
          <m:t>*</m:t>
        </m:r>
        <m:r>
          <w:rPr>
            <w:rFonts w:ascii="Cambria Math" w:eastAsiaTheme="minorEastAsia" w:hAnsi="Cambria Math"/>
            <w:lang w:val="de-DE" w:eastAsia="zh-CN"/>
          </w:rPr>
          <m:t>cos</m:t>
        </m:r>
        <m:f>
          <m:fPr>
            <m:ctrlPr>
              <w:rPr>
                <w:rFonts w:ascii="Cambria Math" w:eastAsiaTheme="minorEastAsia" w:hAnsi="Cambria Math"/>
                <w:i/>
                <w:lang w:val="de-DE" w:eastAsia="zh-CN"/>
              </w:rPr>
            </m:ctrlPr>
          </m:fPr>
          <m:num>
            <m:r>
              <w:rPr>
                <w:rFonts w:ascii="Cambria Math" w:eastAsiaTheme="minorEastAsia" w:hAnsi="Cambria Math"/>
                <w:lang w:val="de-DE" w:eastAsia="zh-CN"/>
              </w:rPr>
              <m:t>β</m:t>
            </m:r>
          </m:num>
          <m:den>
            <m:r>
              <w:rPr>
                <w:rFonts w:ascii="Cambria Math" w:eastAsiaTheme="minorEastAsia" w:hAnsi="Cambria Math"/>
                <w:lang w:val="en-US" w:eastAsia="zh-CN"/>
              </w:rPr>
              <m:t>2</m:t>
            </m:r>
          </m:den>
        </m:f>
      </m:oMath>
      <w:r>
        <w:rPr>
          <w:rFonts w:eastAsiaTheme="minorEastAsia" w:hint="eastAsia"/>
          <w:lang w:val="en-US" w:eastAsia="zh-CN"/>
        </w:rPr>
        <w:t xml:space="preserve"> </w:t>
      </w:r>
      <w:r>
        <w:rPr>
          <w:rFonts w:eastAsiaTheme="minorEastAsia"/>
          <w:lang w:val="en-US" w:eastAsia="zh-CN"/>
        </w:rPr>
        <w:t>where</w:t>
      </w:r>
      <w:r>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σ</m:t>
            </m:r>
          </m:e>
          <m:sub>
            <m:r>
              <w:rPr>
                <w:rFonts w:ascii="Cambria Math" w:eastAsiaTheme="minorEastAsia" w:hAnsi="Cambria Math"/>
                <w:lang w:eastAsia="zh-CN"/>
              </w:rPr>
              <m:t>n</m:t>
            </m:r>
          </m:sub>
        </m:sSub>
      </m:oMath>
      <w:r>
        <w:rPr>
          <w:rFonts w:eastAsiaTheme="minorEastAsia"/>
          <w:lang w:eastAsia="zh-CN"/>
        </w:rPr>
        <w:t xml:space="preserve"> represents the maximum power of the scattering point for monostatic</w:t>
      </w:r>
    </w:p>
    <w:p w14:paraId="56F30564" w14:textId="77777777" w:rsidR="0046110B" w:rsidRDefault="00C73E12">
      <w:pPr>
        <w:numPr>
          <w:ilvl w:val="0"/>
          <w:numId w:val="14"/>
        </w:numPr>
        <w:rPr>
          <w:rFonts w:eastAsiaTheme="minorEastAsia"/>
          <w:lang w:val="en-US" w:eastAsia="zh-CN"/>
        </w:rPr>
      </w:pPr>
      <w:r>
        <w:rPr>
          <w:rFonts w:eastAsiaTheme="minorEastAsia" w:hint="eastAsia"/>
          <w:color w:val="00B0F0"/>
          <w:lang w:eastAsia="zh-CN"/>
        </w:rPr>
        <w:t>Z</w:t>
      </w:r>
      <w:r>
        <w:rPr>
          <w:rFonts w:eastAsiaTheme="minorEastAsia"/>
          <w:color w:val="00B0F0"/>
          <w:lang w:eastAsia="zh-CN"/>
        </w:rPr>
        <w:t>TE</w:t>
      </w:r>
      <w:r>
        <w:rPr>
          <w:rFonts w:eastAsiaTheme="minorEastAsia" w:hint="eastAsia"/>
          <w:color w:val="00B0F0"/>
          <w:lang w:eastAsia="zh-CN"/>
        </w:rPr>
        <w:t>:</w:t>
      </w:r>
      <w:r>
        <w:rPr>
          <w:rFonts w:eastAsiaTheme="minorEastAsia"/>
          <w:lang w:eastAsia="zh-CN"/>
        </w:rPr>
        <w:t xml:space="preserve"> </w:t>
      </w:r>
      <m:oMath>
        <m:sSub>
          <m:sSubPr>
            <m:ctrlPr>
              <w:rPr>
                <w:rFonts w:ascii="Cambria Math" w:eastAsiaTheme="minorEastAsia" w:hAnsi="Cambria Math"/>
                <w:i/>
                <w:iCs/>
                <w:lang w:eastAsia="zh-CN"/>
              </w:rPr>
            </m:ctrlPr>
          </m:sSubPr>
          <m:e>
            <m:r>
              <w:rPr>
                <w:rFonts w:ascii="Cambria Math" w:eastAsiaTheme="minorEastAsia" w:hAnsi="Cambria Math"/>
                <w:lang w:eastAsia="zh-CN"/>
              </w:rPr>
              <m:t>G</m:t>
            </m:r>
          </m:e>
          <m:sub>
            <m:r>
              <w:rPr>
                <w:rFonts w:ascii="Cambria Math" w:eastAsiaTheme="minorEastAsia" w:hAnsi="Cambria Math"/>
                <w:lang w:eastAsia="zh-CN"/>
              </w:rPr>
              <m:t>max_RCS</m:t>
            </m:r>
          </m:sub>
        </m:sSub>
      </m:oMath>
      <w:r>
        <w:rPr>
          <w:rFonts w:eastAsiaTheme="minorEastAsia"/>
          <w:i/>
          <w:iCs/>
          <w:lang w:eastAsia="zh-CN"/>
        </w:rPr>
        <w:t>*cos((</w:t>
      </w:r>
      <m:oMath>
        <m:sSub>
          <m:sSubPr>
            <m:ctrlPr>
              <w:rPr>
                <w:rFonts w:ascii="Cambria Math" w:eastAsiaTheme="minorEastAsia" w:hAnsi="Cambria Math"/>
                <w:i/>
                <w:iCs/>
                <w:lang w:eastAsia="zh-CN"/>
              </w:rPr>
            </m:ctrlPr>
          </m:sSubPr>
          <m:e>
            <m:r>
              <w:rPr>
                <w:rFonts w:ascii="Cambria Math" w:eastAsiaTheme="minorEastAsia" w:hAnsi="Cambria Math"/>
                <w:lang w:eastAsia="zh-CN"/>
              </w:rPr>
              <m:t>φ</m:t>
            </m:r>
          </m:e>
          <m:sub>
            <m:r>
              <w:rPr>
                <w:rFonts w:ascii="Cambria Math" w:eastAsiaTheme="minorEastAsia" w:hAnsi="Cambria Math"/>
                <w:lang w:eastAsia="zh-CN"/>
              </w:rPr>
              <m:t>i</m:t>
            </m:r>
          </m:sub>
        </m:sSub>
      </m:oMath>
      <w:r>
        <w:rPr>
          <w:rFonts w:eastAsiaTheme="minorEastAsia"/>
          <w:i/>
          <w:iCs/>
          <w:lang w:eastAsia="zh-CN"/>
        </w:rPr>
        <w:t>-</w:t>
      </w:r>
      <m:oMath>
        <m:sSub>
          <m:sSubPr>
            <m:ctrlPr>
              <w:rPr>
                <w:rFonts w:ascii="Cambria Math" w:eastAsiaTheme="minorEastAsia" w:hAnsi="Cambria Math"/>
                <w:i/>
                <w:iCs/>
                <w:lang w:eastAsia="zh-CN"/>
              </w:rPr>
            </m:ctrlPr>
          </m:sSubPr>
          <m:e>
            <m:r>
              <w:rPr>
                <w:rFonts w:ascii="Cambria Math" w:eastAsiaTheme="minorEastAsia" w:hAnsi="Cambria Math"/>
                <w:lang w:eastAsia="zh-CN"/>
              </w:rPr>
              <m:t>φ</m:t>
            </m:r>
          </m:e>
          <m:sub>
            <m:r>
              <w:rPr>
                <w:rFonts w:ascii="Cambria Math" w:eastAsiaTheme="minorEastAsia" w:hAnsi="Cambria Math"/>
                <w:lang w:eastAsia="zh-CN"/>
              </w:rPr>
              <m:t>reflect</m:t>
            </m:r>
          </m:sub>
        </m:sSub>
      </m:oMath>
      <w:r>
        <w:rPr>
          <w:rFonts w:eastAsiaTheme="minorEastAsia"/>
          <w:i/>
          <w:iCs/>
          <w:lang w:eastAsia="zh-CN"/>
        </w:rPr>
        <w:t>)/2)*cos((</w:t>
      </w:r>
      <m:oMath>
        <m:sSub>
          <m:sSubPr>
            <m:ctrlPr>
              <w:rPr>
                <w:rFonts w:ascii="Cambria Math" w:eastAsiaTheme="minorEastAsia" w:hAnsi="Cambria Math"/>
                <w:i/>
                <w:iCs/>
                <w:lang w:eastAsia="zh-CN"/>
              </w:rPr>
            </m:ctrlPr>
          </m:sSubPr>
          <m:e>
            <m:r>
              <w:rPr>
                <w:rFonts w:ascii="Cambria Math" w:eastAsiaTheme="minorEastAsia" w:hAnsi="Cambria Math"/>
                <w:lang w:eastAsia="zh-CN"/>
              </w:rPr>
              <m:t>θ</m:t>
            </m:r>
          </m:e>
          <m:sub>
            <m:r>
              <w:rPr>
                <w:rFonts w:ascii="Cambria Math" w:eastAsiaTheme="minorEastAsia" w:hAnsi="Cambria Math"/>
                <w:lang w:eastAsia="zh-CN"/>
              </w:rPr>
              <m:t>i</m:t>
            </m:r>
          </m:sub>
        </m:sSub>
      </m:oMath>
      <w:r>
        <w:rPr>
          <w:rFonts w:eastAsiaTheme="minorEastAsia"/>
          <w:i/>
          <w:iCs/>
          <w:lang w:eastAsia="zh-CN"/>
        </w:rPr>
        <w:t>-</w:t>
      </w:r>
      <m:oMath>
        <m:sSub>
          <m:sSubPr>
            <m:ctrlPr>
              <w:rPr>
                <w:rFonts w:ascii="Cambria Math" w:eastAsiaTheme="minorEastAsia" w:hAnsi="Cambria Math"/>
                <w:i/>
                <w:iCs/>
                <w:lang w:eastAsia="zh-CN"/>
              </w:rPr>
            </m:ctrlPr>
          </m:sSubPr>
          <m:e>
            <m:r>
              <w:rPr>
                <w:rFonts w:ascii="Cambria Math" w:eastAsiaTheme="minorEastAsia" w:hAnsi="Cambria Math"/>
                <w:lang w:eastAsia="zh-CN"/>
              </w:rPr>
              <m:t>θ</m:t>
            </m:r>
          </m:e>
          <m:sub>
            <m:r>
              <w:rPr>
                <w:rFonts w:ascii="Cambria Math" w:eastAsiaTheme="minorEastAsia" w:hAnsi="Cambria Math"/>
                <w:lang w:eastAsia="zh-CN"/>
              </w:rPr>
              <m:t>reflect</m:t>
            </m:r>
          </m:sub>
        </m:sSub>
      </m:oMath>
      <w:r>
        <w:rPr>
          <w:rFonts w:eastAsiaTheme="minorEastAsia"/>
          <w:i/>
          <w:iCs/>
          <w:lang w:eastAsia="zh-CN"/>
        </w:rPr>
        <w:t>)/2)</w:t>
      </w:r>
      <w:r>
        <w:rPr>
          <w:rFonts w:eastAsiaTheme="minorEastAsia"/>
          <w:lang w:val="en-US" w:eastAsia="zh-CN"/>
        </w:rPr>
        <w:t xml:space="preserve"> where</w:t>
      </w:r>
      <w:r>
        <w:rPr>
          <w:rFonts w:eastAsiaTheme="minorEastAsia"/>
          <w:lang w:eastAsia="zh-CN"/>
        </w:rPr>
        <w:t xml:space="preserve"> </w:t>
      </w:r>
      <m:oMath>
        <m:sSub>
          <m:sSubPr>
            <m:ctrlPr>
              <w:rPr>
                <w:rFonts w:ascii="Cambria Math" w:eastAsiaTheme="minorEastAsia" w:hAnsi="Cambria Math"/>
                <w:i/>
                <w:iCs/>
                <w:lang w:eastAsia="zh-CN"/>
              </w:rPr>
            </m:ctrlPr>
          </m:sSubPr>
          <m:e>
            <m:r>
              <w:rPr>
                <w:rFonts w:ascii="Cambria Math" w:eastAsiaTheme="minorEastAsia" w:hAnsi="Cambria Math"/>
                <w:lang w:eastAsia="zh-CN"/>
              </w:rPr>
              <m:t>G</m:t>
            </m:r>
          </m:e>
          <m:sub>
            <m:r>
              <w:rPr>
                <w:rFonts w:ascii="Cambria Math" w:eastAsiaTheme="minorEastAsia" w:hAnsi="Cambria Math"/>
                <w:lang w:eastAsia="zh-CN"/>
              </w:rPr>
              <m:t>max_RCS</m:t>
            </m:r>
          </m:sub>
        </m:sSub>
      </m:oMath>
      <w:r>
        <w:rPr>
          <w:rFonts w:eastAsiaTheme="minorEastAsia"/>
          <w:lang w:eastAsia="zh-CN"/>
        </w:rPr>
        <w:t xml:space="preserve"> represents the maximum power of the scattering point for monostatic</w:t>
      </w:r>
    </w:p>
    <w:p w14:paraId="4422AAC4" w14:textId="77777777" w:rsidR="0046110B" w:rsidRDefault="00C73E12">
      <w:pPr>
        <w:numPr>
          <w:ilvl w:val="0"/>
          <w:numId w:val="14"/>
        </w:numPr>
        <w:rPr>
          <w:rFonts w:eastAsiaTheme="minorEastAsia"/>
          <w:lang w:val="en-US" w:eastAsia="zh-CN"/>
        </w:rPr>
      </w:pPr>
      <w:r>
        <w:rPr>
          <w:rFonts w:eastAsiaTheme="minorEastAsia" w:hint="eastAsia"/>
          <w:color w:val="00B0F0"/>
          <w:lang w:eastAsia="zh-CN"/>
        </w:rPr>
        <w:t>vivo</w:t>
      </w:r>
      <w:r>
        <w:rPr>
          <w:rFonts w:eastAsiaTheme="minorEastAsia"/>
          <w:color w:val="00B0F0"/>
          <w:lang w:eastAsia="zh-CN"/>
        </w:rPr>
        <w:t xml:space="preserve">: </w:t>
      </w:r>
      <w:r>
        <w:rPr>
          <w:rFonts w:eastAsiaTheme="minorEastAsia"/>
          <w:lang w:eastAsia="zh-CN"/>
        </w:rPr>
        <w:t>Based on elliptical model</w:t>
      </w:r>
    </w:p>
    <w:p w14:paraId="00FDE817" w14:textId="77777777" w:rsidR="0046110B" w:rsidRDefault="00C73E12">
      <w:pPr>
        <w:numPr>
          <w:ilvl w:val="0"/>
          <w:numId w:val="14"/>
        </w:numPr>
        <w:rPr>
          <w:rFonts w:eastAsiaTheme="minorEastAsia"/>
          <w:lang w:val="en-US" w:eastAsia="zh-CN"/>
        </w:rPr>
      </w:pPr>
      <w:r>
        <w:rPr>
          <w:rFonts w:eastAsiaTheme="minorEastAsia" w:hint="eastAsia"/>
          <w:color w:val="00B0F0"/>
          <w:lang w:eastAsia="zh-CN"/>
        </w:rPr>
        <w:t>D</w:t>
      </w:r>
      <w:r>
        <w:rPr>
          <w:rFonts w:eastAsiaTheme="minorEastAsia"/>
          <w:color w:val="00B0F0"/>
          <w:lang w:eastAsia="zh-CN"/>
        </w:rPr>
        <w:t>CM:</w:t>
      </w:r>
      <w:r>
        <w:rPr>
          <w:rFonts w:eastAsiaTheme="minorEastAsia"/>
          <w:lang w:eastAsia="zh-CN"/>
        </w:rPr>
        <w:t xml:space="preserve"> using transition formular</w:t>
      </w:r>
    </w:p>
    <w:p w14:paraId="27BD6764" w14:textId="77777777" w:rsidR="0046110B" w:rsidRDefault="00C73E12">
      <w:pPr>
        <w:numPr>
          <w:ilvl w:val="0"/>
          <w:numId w:val="14"/>
        </w:numPr>
        <w:rPr>
          <w:rFonts w:eastAsiaTheme="minorEastAsia"/>
          <w:lang w:val="en-US" w:eastAsia="zh-CN"/>
        </w:rPr>
      </w:pPr>
      <w:r>
        <w:rPr>
          <w:rFonts w:eastAsiaTheme="minorEastAsia" w:hint="eastAsia"/>
          <w:color w:val="FF0000"/>
          <w:lang w:val="en-US" w:eastAsia="zh-CN"/>
        </w:rPr>
        <w:t>N</w:t>
      </w:r>
      <w:r>
        <w:rPr>
          <w:rFonts w:eastAsiaTheme="minorEastAsia"/>
          <w:color w:val="FF0000"/>
          <w:lang w:val="en-US" w:eastAsia="zh-CN"/>
        </w:rPr>
        <w:t xml:space="preserve">o: </w:t>
      </w:r>
      <w:r>
        <w:rPr>
          <w:rFonts w:eastAsiaTheme="minorEastAsia"/>
          <w:color w:val="00B0F0"/>
          <w:lang w:val="en-US" w:eastAsia="zh-CN"/>
        </w:rPr>
        <w:t>E//</w:t>
      </w:r>
    </w:p>
    <w:p w14:paraId="2834212D" w14:textId="77777777" w:rsidR="0046110B" w:rsidRDefault="0046110B">
      <w:pPr>
        <w:rPr>
          <w:rFonts w:eastAsiaTheme="minorEastAsia"/>
          <w:lang w:val="en-US" w:eastAsia="zh-CN"/>
        </w:rPr>
      </w:pPr>
    </w:p>
    <w:p w14:paraId="72E98304" w14:textId="77777777" w:rsidR="0046110B" w:rsidRDefault="00C73E12">
      <w:pPr>
        <w:rPr>
          <w:rFonts w:eastAsiaTheme="minorEastAsia"/>
          <w:lang w:val="en-US" w:eastAsia="zh-CN"/>
        </w:rPr>
      </w:pPr>
      <w:r>
        <w:rPr>
          <w:rFonts w:eastAsiaTheme="minorEastAsia" w:hint="eastAsia"/>
          <w:color w:val="00B0F0"/>
          <w:lang w:val="en-US" w:eastAsia="zh-CN"/>
        </w:rPr>
        <w:t>E</w:t>
      </w:r>
      <w:r>
        <w:rPr>
          <w:rFonts w:eastAsiaTheme="minorEastAsia"/>
          <w:color w:val="00B0F0"/>
          <w:lang w:val="en-US" w:eastAsia="zh-CN"/>
        </w:rPr>
        <w:t>//:</w:t>
      </w:r>
      <w:r>
        <w:rPr>
          <w:rFonts w:eastAsiaTheme="minorEastAsia"/>
          <w:lang w:val="en-US" w:eastAsia="zh-CN"/>
        </w:rPr>
        <w:t xml:space="preserve"> </w:t>
      </w:r>
      <w:bookmarkStart w:id="288" w:name="_Toc189860850"/>
      <w:r>
        <w:rPr>
          <w:rFonts w:hint="eastAsia"/>
        </w:rPr>
        <w:t>M</w:t>
      </w:r>
      <w:r>
        <w:t>onostatic RCS modelling should follow the bistatic RCS modelling. M</w:t>
      </w:r>
      <w:r>
        <w:rPr>
          <w:rFonts w:hint="eastAsia"/>
        </w:rPr>
        <w:t>onostatic RCS is a special case of bistatic RCS, where inciden</w:t>
      </w:r>
      <w:r>
        <w:t xml:space="preserve">ce zenith angle and azimuth </w:t>
      </w:r>
      <w:r>
        <w:rPr>
          <w:rFonts w:hint="eastAsia"/>
        </w:rPr>
        <w:t xml:space="preserve">equal </w:t>
      </w:r>
      <w:r>
        <w:t>the scattering</w:t>
      </w:r>
      <w:r>
        <w:rPr>
          <w:rFonts w:hint="eastAsia"/>
        </w:rPr>
        <w:t xml:space="preserve"> </w:t>
      </w:r>
      <w:r>
        <w:t>zenith angle and azimuth</w:t>
      </w:r>
      <w:r>
        <w:rPr>
          <w:rFonts w:hint="eastAsia"/>
        </w:rPr>
        <w:t>.</w:t>
      </w:r>
      <w:bookmarkEnd w:id="288"/>
    </w:p>
    <w:p w14:paraId="0354137A" w14:textId="77777777" w:rsidR="0046110B" w:rsidRDefault="00C73E12">
      <w:pPr>
        <w:rPr>
          <w:rFonts w:eastAsiaTheme="minorEastAsia"/>
          <w:lang w:eastAsia="zh-CN"/>
        </w:rPr>
      </w:pPr>
      <w:r>
        <w:rPr>
          <w:rFonts w:eastAsiaTheme="minorEastAsia" w:hint="eastAsia"/>
          <w:color w:val="00B0F0"/>
          <w:lang w:eastAsia="zh-CN"/>
        </w:rPr>
        <w:t>E</w:t>
      </w:r>
      <w:r>
        <w:rPr>
          <w:rFonts w:eastAsiaTheme="minorEastAsia"/>
          <w:color w:val="00B0F0"/>
          <w:lang w:eastAsia="zh-CN"/>
        </w:rPr>
        <w:t xml:space="preserve">//: </w:t>
      </w:r>
      <w:r>
        <w:rPr>
          <w:rFonts w:eastAsiaTheme="minorEastAsia"/>
          <w:lang w:eastAsia="zh-CN"/>
        </w:rPr>
        <w:t>Model near-field phenomena, such as specular reflections and shadowing, using other means than the radar cross-section.</w:t>
      </w:r>
    </w:p>
    <w:p w14:paraId="4B7BD11D" w14:textId="77777777" w:rsidR="0046110B" w:rsidRDefault="0046110B">
      <w:pPr>
        <w:rPr>
          <w:rFonts w:eastAsiaTheme="minorEastAsia"/>
          <w:lang w:eastAsia="zh-CN"/>
        </w:rPr>
      </w:pPr>
    </w:p>
    <w:p w14:paraId="68121C4D" w14:textId="77777777" w:rsidR="0046110B" w:rsidRDefault="00C73E12">
      <w:pPr>
        <w:overflowPunct w:val="0"/>
        <w:snapToGrid w:val="0"/>
        <w:spacing w:line="240" w:lineRule="atLeast"/>
        <w:textAlignment w:val="baseline"/>
        <w:rPr>
          <w:rFonts w:eastAsiaTheme="minorEastAsia"/>
          <w:szCs w:val="20"/>
          <w:lang w:eastAsia="zh-CN"/>
        </w:rPr>
      </w:pPr>
      <w:bookmarkStart w:id="289" w:name="_Hlk190742952"/>
      <w:r>
        <w:rPr>
          <w:rFonts w:eastAsiaTheme="minorEastAsia"/>
          <w:color w:val="FF0000"/>
          <w:szCs w:val="20"/>
          <w:lang w:eastAsia="zh-CN"/>
        </w:rPr>
        <w:t xml:space="preserve">[Moderator’s note] </w:t>
      </w:r>
      <w:bookmarkEnd w:id="289"/>
      <w:r>
        <w:rPr>
          <w:rFonts w:eastAsiaTheme="minorEastAsia"/>
          <w:szCs w:val="20"/>
          <w:lang w:eastAsia="zh-CN"/>
        </w:rPr>
        <w:t xml:space="preserve">Monostatic RCS is a special case of bistatic RCS by setting equal incident/scattered angles. Therefore, one principle for bistatic RCS design is that it should be compatible with the current agreements on monostatic RCS, which sounds agreeable. Companies are encouraged to check if the following proposal is agreeable. </w:t>
      </w:r>
    </w:p>
    <w:p w14:paraId="19D4B3DB" w14:textId="77777777" w:rsidR="0046110B" w:rsidRDefault="0046110B">
      <w:pPr>
        <w:overflowPunct w:val="0"/>
        <w:snapToGrid w:val="0"/>
        <w:spacing w:line="240" w:lineRule="atLeast"/>
        <w:textAlignment w:val="baseline"/>
        <w:rPr>
          <w:rFonts w:eastAsiaTheme="minorEastAsia"/>
          <w:lang w:eastAsia="zh-CN"/>
        </w:rPr>
      </w:pPr>
    </w:p>
    <w:p w14:paraId="10049208" w14:textId="77777777" w:rsidR="0046110B" w:rsidRDefault="00C73E12">
      <w:bookmarkStart w:id="290" w:name="OLE_LINK18"/>
      <w:r>
        <w:rPr>
          <w:highlight w:val="yellow"/>
        </w:rPr>
        <w:t xml:space="preserve">[H][FL1] Proposal </w:t>
      </w:r>
      <w:bookmarkEnd w:id="290"/>
      <w:r>
        <w:rPr>
          <w:highlight w:val="yellow"/>
        </w:rPr>
        <w:t xml:space="preserve">4.1-1 </w:t>
      </w:r>
      <w:r>
        <w:t>bistatic/monostatic RCS</w:t>
      </w:r>
    </w:p>
    <w:p w14:paraId="1A62FC99" w14:textId="77777777" w:rsidR="0046110B" w:rsidRDefault="00C73E12">
      <w:pPr>
        <w:pStyle w:val="afe"/>
        <w:numPr>
          <w:ilvl w:val="0"/>
          <w:numId w:val="14"/>
        </w:numPr>
        <w:rPr>
          <w:lang w:val="en-US" w:eastAsia="zh-CN"/>
        </w:rPr>
      </w:pPr>
      <w:r>
        <w:rPr>
          <w:lang w:val="en-US" w:eastAsia="zh-CN"/>
        </w:rPr>
        <w:t>RCS values/pattern for a scattering point of a target for bistatic is generated by A*B1*B2 (i.e., Option 3 from the agreement in RAN1 #118bis)</w:t>
      </w:r>
    </w:p>
    <w:p w14:paraId="62813C31" w14:textId="77777777" w:rsidR="0046110B" w:rsidRDefault="00C73E12">
      <w:pPr>
        <w:pStyle w:val="afe"/>
        <w:numPr>
          <w:ilvl w:val="0"/>
          <w:numId w:val="14"/>
        </w:numPr>
        <w:rPr>
          <w:lang w:val="en-US" w:eastAsia="zh-CN"/>
        </w:rPr>
      </w:pPr>
      <w:r>
        <w:rPr>
          <w:rFonts w:eastAsiaTheme="minorEastAsia"/>
          <w:lang w:val="en-US" w:eastAsia="zh-CN"/>
        </w:rPr>
        <w:t xml:space="preserve">RCS values/pattern obtained by setting the same incident/scattered angle in the RCS model for bistatic should be aligned with </w:t>
      </w:r>
      <w:r>
        <w:rPr>
          <w:lang w:val="en-US" w:eastAsia="zh-CN"/>
        </w:rPr>
        <w:t xml:space="preserve">early agreements on RCS </w:t>
      </w:r>
      <w:r>
        <w:rPr>
          <w:rFonts w:eastAsiaTheme="minorEastAsia"/>
          <w:lang w:val="en-US" w:eastAsia="zh-CN"/>
        </w:rPr>
        <w:t>for monostatic</w:t>
      </w:r>
    </w:p>
    <w:p w14:paraId="12EF1000" w14:textId="77777777" w:rsidR="0046110B" w:rsidRDefault="0046110B">
      <w:pPr>
        <w:rPr>
          <w:rFonts w:eastAsiaTheme="minorEastAsia"/>
          <w:lang w:eastAsia="zh-CN"/>
        </w:rPr>
      </w:pPr>
    </w:p>
    <w:tbl>
      <w:tblPr>
        <w:tblStyle w:val="af7"/>
        <w:tblpPr w:leftFromText="180" w:rightFromText="180" w:vertAnchor="text" w:tblpY="1"/>
        <w:tblOverlap w:val="never"/>
        <w:tblW w:w="9632" w:type="dxa"/>
        <w:tblLayout w:type="fixed"/>
        <w:tblLook w:val="04A0" w:firstRow="1" w:lastRow="0" w:firstColumn="1" w:lastColumn="0" w:noHBand="0" w:noVBand="1"/>
      </w:tblPr>
      <w:tblGrid>
        <w:gridCol w:w="1413"/>
        <w:gridCol w:w="1276"/>
        <w:gridCol w:w="6943"/>
      </w:tblGrid>
      <w:tr w:rsidR="0046110B" w14:paraId="7BF23ABB" w14:textId="77777777">
        <w:tc>
          <w:tcPr>
            <w:tcW w:w="1413" w:type="dxa"/>
            <w:shd w:val="clear" w:color="auto" w:fill="D9E2F3" w:themeFill="accent1" w:themeFillTint="33"/>
          </w:tcPr>
          <w:p w14:paraId="78458E90"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F7B1DDB"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13511A1"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565984BC" w14:textId="77777777">
        <w:tc>
          <w:tcPr>
            <w:tcW w:w="1413" w:type="dxa"/>
          </w:tcPr>
          <w:p w14:paraId="16C411B2" w14:textId="77777777" w:rsidR="0046110B" w:rsidRDefault="00C73E12">
            <w:pPr>
              <w:widowControl w:val="0"/>
              <w:spacing w:before="60"/>
              <w:rPr>
                <w:rFonts w:eastAsiaTheme="minorEastAsia"/>
                <w:lang w:val="en-US" w:eastAsia="zh-CN"/>
              </w:rPr>
            </w:pPr>
            <w:r>
              <w:rPr>
                <w:rFonts w:eastAsiaTheme="minorEastAsia"/>
                <w:lang w:val="en-US" w:eastAsia="zh-CN"/>
              </w:rPr>
              <w:t>EURECOM</w:t>
            </w:r>
          </w:p>
        </w:tc>
        <w:tc>
          <w:tcPr>
            <w:tcW w:w="1276" w:type="dxa"/>
          </w:tcPr>
          <w:p w14:paraId="7AE79395" w14:textId="77777777" w:rsidR="0046110B" w:rsidRDefault="0046110B">
            <w:pPr>
              <w:widowControl w:val="0"/>
              <w:spacing w:before="60"/>
              <w:rPr>
                <w:rFonts w:eastAsiaTheme="minorEastAsia"/>
                <w:lang w:val="en-US" w:eastAsia="zh-CN"/>
              </w:rPr>
            </w:pPr>
          </w:p>
        </w:tc>
        <w:tc>
          <w:tcPr>
            <w:tcW w:w="6943" w:type="dxa"/>
          </w:tcPr>
          <w:p w14:paraId="2115A4A1" w14:textId="77777777" w:rsidR="0046110B" w:rsidRDefault="00C73E12">
            <w:pPr>
              <w:widowControl w:val="0"/>
              <w:spacing w:before="60"/>
              <w:rPr>
                <w:rFonts w:eastAsiaTheme="minorEastAsia"/>
                <w:lang w:val="en-US" w:eastAsia="zh-CN"/>
              </w:rPr>
            </w:pPr>
            <w:r>
              <w:rPr>
                <w:rFonts w:eastAsiaTheme="minorEastAsia"/>
                <w:lang w:val="en-US" w:eastAsia="zh-CN"/>
              </w:rPr>
              <w:t>Agree with the proposal</w:t>
            </w:r>
          </w:p>
        </w:tc>
      </w:tr>
      <w:tr w:rsidR="0046110B" w14:paraId="2BC99E0C" w14:textId="77777777">
        <w:tc>
          <w:tcPr>
            <w:tcW w:w="1413" w:type="dxa"/>
          </w:tcPr>
          <w:p w14:paraId="43460EBE"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1B05ED2" w14:textId="77777777" w:rsidR="0046110B" w:rsidRDefault="0046110B">
            <w:pPr>
              <w:widowControl w:val="0"/>
              <w:spacing w:before="60"/>
              <w:rPr>
                <w:rFonts w:eastAsiaTheme="minorEastAsia"/>
                <w:lang w:val="en-US" w:eastAsia="zh-CN"/>
              </w:rPr>
            </w:pPr>
          </w:p>
        </w:tc>
        <w:tc>
          <w:tcPr>
            <w:tcW w:w="6943" w:type="dxa"/>
          </w:tcPr>
          <w:p w14:paraId="1632894A"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Basically, we are fine with the proposed guidance. Because of limited time left in this Release, we suggest directly to discuss what the model itself is if this proposal cannot be agreed quickly.  </w:t>
            </w:r>
          </w:p>
        </w:tc>
      </w:tr>
      <w:tr w:rsidR="0046110B" w14:paraId="45382100" w14:textId="77777777">
        <w:tc>
          <w:tcPr>
            <w:tcW w:w="1413" w:type="dxa"/>
          </w:tcPr>
          <w:p w14:paraId="70C0F4BE" w14:textId="77777777" w:rsidR="0046110B" w:rsidRDefault="00C73E12">
            <w:pPr>
              <w:widowControl w:val="0"/>
              <w:spacing w:before="60"/>
              <w:rPr>
                <w:rFonts w:eastAsia="Yu Mincho"/>
                <w:lang w:val="en-US" w:eastAsia="ja-JP"/>
              </w:rPr>
            </w:pPr>
            <w:r>
              <w:rPr>
                <w:rFonts w:eastAsia="Yu Mincho"/>
                <w:lang w:val="en-US" w:eastAsia="ja-JP"/>
              </w:rPr>
              <w:t>Lenovo</w:t>
            </w:r>
          </w:p>
        </w:tc>
        <w:tc>
          <w:tcPr>
            <w:tcW w:w="1276" w:type="dxa"/>
          </w:tcPr>
          <w:p w14:paraId="357A1AAE" w14:textId="77777777" w:rsidR="0046110B" w:rsidRDefault="0046110B">
            <w:pPr>
              <w:widowControl w:val="0"/>
              <w:spacing w:before="60"/>
              <w:rPr>
                <w:rFonts w:eastAsia="Yu Mincho"/>
                <w:lang w:val="en-US" w:eastAsia="ja-JP"/>
              </w:rPr>
            </w:pPr>
          </w:p>
        </w:tc>
        <w:tc>
          <w:tcPr>
            <w:tcW w:w="6943" w:type="dxa"/>
          </w:tcPr>
          <w:p w14:paraId="285E5037" w14:textId="77777777" w:rsidR="0046110B" w:rsidRDefault="00C73E12">
            <w:pPr>
              <w:widowControl w:val="0"/>
              <w:spacing w:before="60"/>
              <w:rPr>
                <w:rFonts w:eastAsiaTheme="minorEastAsia"/>
                <w:lang w:val="en-US" w:eastAsia="zh-CN"/>
              </w:rPr>
            </w:pPr>
            <w:r>
              <w:rPr>
                <w:rFonts w:eastAsiaTheme="minorEastAsia"/>
                <w:lang w:val="en-US" w:eastAsia="zh-CN"/>
              </w:rPr>
              <w:t>Yes</w:t>
            </w:r>
          </w:p>
        </w:tc>
      </w:tr>
      <w:tr w:rsidR="0046110B" w14:paraId="55F941EE" w14:textId="77777777">
        <w:tc>
          <w:tcPr>
            <w:tcW w:w="1413" w:type="dxa"/>
          </w:tcPr>
          <w:p w14:paraId="1556E0BC" w14:textId="77777777" w:rsidR="0046110B" w:rsidRDefault="00C73E12">
            <w:pPr>
              <w:widowControl w:val="0"/>
              <w:spacing w:before="60"/>
              <w:rPr>
                <w:rFonts w:eastAsia="Yu Mincho"/>
                <w:lang w:val="en-US" w:eastAsia="ko-KR"/>
              </w:rPr>
            </w:pPr>
            <w:r>
              <w:rPr>
                <w:rFonts w:eastAsia="Yu Mincho" w:hint="eastAsia"/>
                <w:lang w:val="en-US" w:eastAsia="ko-KR"/>
              </w:rPr>
              <w:t>LGE</w:t>
            </w:r>
          </w:p>
        </w:tc>
        <w:tc>
          <w:tcPr>
            <w:tcW w:w="1276" w:type="dxa"/>
          </w:tcPr>
          <w:p w14:paraId="40F836B5" w14:textId="77777777" w:rsidR="0046110B" w:rsidRDefault="0046110B">
            <w:pPr>
              <w:widowControl w:val="0"/>
              <w:spacing w:before="60"/>
              <w:rPr>
                <w:rFonts w:eastAsia="Yu Mincho"/>
                <w:lang w:val="en-US" w:eastAsia="ja-JP"/>
              </w:rPr>
            </w:pPr>
          </w:p>
        </w:tc>
        <w:tc>
          <w:tcPr>
            <w:tcW w:w="6943" w:type="dxa"/>
          </w:tcPr>
          <w:p w14:paraId="0D579041" w14:textId="77777777" w:rsidR="0046110B" w:rsidRDefault="00C73E12">
            <w:pPr>
              <w:widowControl w:val="0"/>
              <w:spacing w:before="60"/>
              <w:rPr>
                <w:rFonts w:eastAsiaTheme="minorEastAsia"/>
                <w:lang w:val="en-US" w:eastAsia="ko-KR"/>
              </w:rPr>
            </w:pPr>
            <w:r>
              <w:rPr>
                <w:rFonts w:eastAsiaTheme="minorEastAsia" w:hint="eastAsia"/>
                <w:lang w:val="en-US" w:eastAsia="ko-KR"/>
              </w:rPr>
              <w:t>We can agree wit</w:t>
            </w:r>
            <w:r>
              <w:rPr>
                <w:rFonts w:eastAsiaTheme="minorEastAsia"/>
                <w:lang w:val="en-US" w:eastAsia="ko-KR"/>
              </w:rPr>
              <w:t>h</w:t>
            </w:r>
            <w:r>
              <w:rPr>
                <w:rFonts w:eastAsiaTheme="minorEastAsia" w:hint="eastAsia"/>
                <w:lang w:val="en-US" w:eastAsia="ko-KR"/>
              </w:rPr>
              <w:t xml:space="preserve"> the first bullet.</w:t>
            </w:r>
          </w:p>
          <w:p w14:paraId="7345C090" w14:textId="77777777" w:rsidR="0046110B" w:rsidRDefault="00C73E12">
            <w:pPr>
              <w:widowControl w:val="0"/>
              <w:spacing w:before="60"/>
              <w:rPr>
                <w:rFonts w:eastAsiaTheme="minorEastAsia"/>
                <w:lang w:val="en-US" w:eastAsia="ko-KR"/>
              </w:rPr>
            </w:pPr>
            <w:r>
              <w:rPr>
                <w:rFonts w:eastAsiaTheme="minorEastAsia"/>
                <w:lang w:val="en-US" w:eastAsia="ko-KR"/>
              </w:rPr>
              <w:t>We need more clarification on the second bullet. Which early agreement is referred by the proposal?</w:t>
            </w:r>
          </w:p>
        </w:tc>
      </w:tr>
      <w:tr w:rsidR="0046110B" w14:paraId="6BDF1727" w14:textId="77777777">
        <w:tc>
          <w:tcPr>
            <w:tcW w:w="1413" w:type="dxa"/>
          </w:tcPr>
          <w:p w14:paraId="56633DC6" w14:textId="77777777" w:rsidR="0046110B" w:rsidRDefault="00C73E12">
            <w:pPr>
              <w:widowControl w:val="0"/>
              <w:spacing w:before="60"/>
              <w:rPr>
                <w:rFonts w:eastAsia="Yu Mincho"/>
                <w:lang w:eastAsia="ko-KR"/>
              </w:rPr>
            </w:pPr>
            <w:r>
              <w:rPr>
                <w:rFonts w:eastAsiaTheme="minorEastAsia" w:hint="eastAsia"/>
                <w:lang w:val="en-US" w:eastAsia="zh-CN"/>
              </w:rPr>
              <w:t>Ericsson</w:t>
            </w:r>
          </w:p>
        </w:tc>
        <w:tc>
          <w:tcPr>
            <w:tcW w:w="1276" w:type="dxa"/>
          </w:tcPr>
          <w:p w14:paraId="3845A780" w14:textId="77777777" w:rsidR="0046110B" w:rsidRDefault="0046110B">
            <w:pPr>
              <w:widowControl w:val="0"/>
              <w:spacing w:before="60"/>
              <w:rPr>
                <w:rFonts w:eastAsia="Yu Mincho"/>
                <w:lang w:val="en-US" w:eastAsia="ja-JP"/>
              </w:rPr>
            </w:pPr>
          </w:p>
        </w:tc>
        <w:tc>
          <w:tcPr>
            <w:tcW w:w="6943" w:type="dxa"/>
          </w:tcPr>
          <w:p w14:paraId="6337B9C8" w14:textId="77777777" w:rsidR="0046110B" w:rsidRDefault="00C73E12">
            <w:pPr>
              <w:widowControl w:val="0"/>
              <w:spacing w:before="60"/>
              <w:rPr>
                <w:rFonts w:eastAsiaTheme="minorEastAsia"/>
                <w:lang w:val="en-US" w:eastAsia="ko-KR"/>
              </w:rPr>
            </w:pPr>
            <w:r>
              <w:rPr>
                <w:rFonts w:eastAsiaTheme="minorEastAsia" w:hint="eastAsia"/>
                <w:lang w:val="en-US" w:eastAsia="zh-CN"/>
              </w:rPr>
              <w:t>Fine</w:t>
            </w:r>
          </w:p>
        </w:tc>
      </w:tr>
      <w:tr w:rsidR="0046110B" w14:paraId="7A72193A" w14:textId="77777777">
        <w:tc>
          <w:tcPr>
            <w:tcW w:w="1413" w:type="dxa"/>
          </w:tcPr>
          <w:p w14:paraId="688829C7"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4AB7A5D0" w14:textId="77777777" w:rsidR="0046110B" w:rsidRDefault="0046110B">
            <w:pPr>
              <w:widowControl w:val="0"/>
              <w:spacing w:before="60"/>
              <w:rPr>
                <w:rFonts w:eastAsia="Yu Mincho"/>
                <w:lang w:val="en-US" w:eastAsia="ja-JP"/>
              </w:rPr>
            </w:pPr>
          </w:p>
        </w:tc>
        <w:tc>
          <w:tcPr>
            <w:tcW w:w="6943" w:type="dxa"/>
          </w:tcPr>
          <w:p w14:paraId="0260F355" w14:textId="77777777" w:rsidR="0046110B" w:rsidRDefault="00C73E12">
            <w:pPr>
              <w:widowControl w:val="0"/>
              <w:spacing w:before="60"/>
              <w:rPr>
                <w:rFonts w:eastAsiaTheme="minorEastAsia"/>
                <w:lang w:val="en-US" w:eastAsia="zh-CN"/>
              </w:rPr>
            </w:pPr>
            <w:r>
              <w:rPr>
                <w:rFonts w:eastAsiaTheme="minorEastAsia"/>
                <w:lang w:val="en-US" w:eastAsia="zh-CN"/>
              </w:rPr>
              <w:t>What is the ‘</w:t>
            </w:r>
            <w:r>
              <w:t xml:space="preserve">early agreement </w:t>
            </w:r>
            <w:r>
              <w:rPr>
                <w:lang w:val="en-US" w:eastAsia="zh-CN"/>
              </w:rPr>
              <w:t xml:space="preserve">on RCS </w:t>
            </w:r>
            <w:r>
              <w:rPr>
                <w:rFonts w:eastAsiaTheme="minorEastAsia"/>
                <w:lang w:val="en-US" w:eastAsia="zh-CN"/>
              </w:rPr>
              <w:t>for monostatic’ exactly it meant?</w:t>
            </w:r>
          </w:p>
          <w:p w14:paraId="5C63C464" w14:textId="77777777" w:rsidR="0046110B" w:rsidRDefault="00C73E12">
            <w:pPr>
              <w:widowControl w:val="0"/>
              <w:spacing w:before="60"/>
              <w:rPr>
                <w:rFonts w:eastAsiaTheme="minorEastAsia"/>
                <w:lang w:val="en-US" w:eastAsia="zh-CN"/>
              </w:rPr>
            </w:pPr>
            <w:r>
              <w:rPr>
                <w:rFonts w:eastAsiaTheme="minorEastAsia"/>
                <w:lang w:val="en-US" w:eastAsia="zh-CN"/>
              </w:rPr>
              <w:t xml:space="preserve">Agree with ZTE </w:t>
            </w:r>
            <w:r>
              <w:rPr>
                <w:rFonts w:eastAsiaTheme="minorEastAsia" w:hint="eastAsia"/>
                <w:lang w:val="en-US" w:eastAsia="zh-CN"/>
              </w:rPr>
              <w:t xml:space="preserve">to discuss the model itself is if this proposal cannot be agreed quickly.  </w:t>
            </w:r>
          </w:p>
        </w:tc>
      </w:tr>
      <w:tr w:rsidR="0046110B" w14:paraId="58BEC081" w14:textId="77777777">
        <w:tc>
          <w:tcPr>
            <w:tcW w:w="1413" w:type="dxa"/>
          </w:tcPr>
          <w:p w14:paraId="063EC24E" w14:textId="77777777" w:rsidR="0046110B" w:rsidRDefault="00C73E12">
            <w:pPr>
              <w:widowControl w:val="0"/>
              <w:spacing w:before="60"/>
              <w:rPr>
                <w:rFonts w:eastAsiaTheme="minorEastAsia"/>
                <w:lang w:val="en-US" w:eastAsia="zh-CN"/>
              </w:rPr>
            </w:pPr>
            <w:r>
              <w:rPr>
                <w:rFonts w:eastAsiaTheme="minorEastAsia"/>
                <w:lang w:val="en-US" w:eastAsia="zh-CN"/>
              </w:rPr>
              <w:lastRenderedPageBreak/>
              <w:t>Nokia, NSB</w:t>
            </w:r>
          </w:p>
        </w:tc>
        <w:tc>
          <w:tcPr>
            <w:tcW w:w="1276" w:type="dxa"/>
          </w:tcPr>
          <w:p w14:paraId="30B0E41B" w14:textId="77777777" w:rsidR="0046110B" w:rsidRDefault="0046110B">
            <w:pPr>
              <w:widowControl w:val="0"/>
              <w:spacing w:before="60"/>
              <w:rPr>
                <w:rFonts w:eastAsia="Yu Mincho"/>
                <w:lang w:val="en-US" w:eastAsia="ja-JP"/>
              </w:rPr>
            </w:pPr>
          </w:p>
        </w:tc>
        <w:tc>
          <w:tcPr>
            <w:tcW w:w="6943" w:type="dxa"/>
          </w:tcPr>
          <w:p w14:paraId="0D2BBB60" w14:textId="77777777" w:rsidR="0046110B" w:rsidRDefault="00C73E12">
            <w:pPr>
              <w:widowControl w:val="0"/>
              <w:spacing w:before="60"/>
              <w:rPr>
                <w:rFonts w:eastAsiaTheme="minorEastAsia"/>
                <w:lang w:val="en-US" w:eastAsia="zh-CN"/>
              </w:rPr>
            </w:pPr>
            <w:r>
              <w:rPr>
                <w:rFonts w:eastAsiaTheme="minorEastAsia"/>
                <w:lang w:val="en-US" w:eastAsia="zh-CN"/>
              </w:rPr>
              <w:t>Agree with the 1</w:t>
            </w:r>
            <w:r>
              <w:rPr>
                <w:rFonts w:eastAsiaTheme="minorEastAsia"/>
                <w:vertAlign w:val="superscript"/>
                <w:lang w:val="en-US" w:eastAsia="zh-CN"/>
              </w:rPr>
              <w:t>st</w:t>
            </w:r>
            <w:r>
              <w:rPr>
                <w:rFonts w:eastAsiaTheme="minorEastAsia"/>
                <w:lang w:val="en-US" w:eastAsia="zh-CN"/>
              </w:rPr>
              <w:t xml:space="preserve"> bullet.</w:t>
            </w:r>
          </w:p>
          <w:p w14:paraId="61C00400" w14:textId="77777777" w:rsidR="0046110B" w:rsidRDefault="00C73E12">
            <w:pPr>
              <w:tabs>
                <w:tab w:val="left" w:pos="0"/>
              </w:tabs>
              <w:rPr>
                <w:lang w:val="en-US" w:eastAsia="zh-CN"/>
              </w:rPr>
            </w:pPr>
            <w:r>
              <w:rPr>
                <w:rFonts w:eastAsiaTheme="minorEastAsia"/>
                <w:lang w:val="en-US" w:eastAsia="zh-CN"/>
              </w:rPr>
              <w:t>For the 2</w:t>
            </w:r>
            <w:r>
              <w:rPr>
                <w:rFonts w:eastAsiaTheme="minorEastAsia"/>
                <w:vertAlign w:val="superscript"/>
                <w:lang w:val="en-US" w:eastAsia="zh-CN"/>
              </w:rPr>
              <w:t>nd</w:t>
            </w:r>
            <w:r>
              <w:rPr>
                <w:rFonts w:eastAsiaTheme="minorEastAsia"/>
                <w:lang w:val="en-US" w:eastAsia="zh-CN"/>
              </w:rPr>
              <w:t xml:space="preserve"> bullet, suggest wording: “RCS values/pattern obtained by setting the same incident/scattered angle in the RCS model for bistatic should be aligned with </w:t>
            </w:r>
            <w:r>
              <w:rPr>
                <w:strike/>
                <w:highlight w:val="yellow"/>
                <w:lang w:val="en-US" w:eastAsia="zh-CN"/>
              </w:rPr>
              <w:t>early agreements on</w:t>
            </w:r>
            <w:r>
              <w:rPr>
                <w:lang w:val="en-US" w:eastAsia="zh-CN"/>
              </w:rPr>
              <w:t xml:space="preserve"> RCS </w:t>
            </w:r>
            <w:r>
              <w:rPr>
                <w:rFonts w:eastAsiaTheme="minorEastAsia"/>
                <w:lang w:val="en-US" w:eastAsia="zh-CN"/>
              </w:rPr>
              <w:t>for monostatic”</w:t>
            </w:r>
          </w:p>
          <w:p w14:paraId="1E6661B3" w14:textId="77777777" w:rsidR="0046110B" w:rsidRDefault="0046110B">
            <w:pPr>
              <w:widowControl w:val="0"/>
              <w:spacing w:before="60"/>
              <w:rPr>
                <w:rFonts w:eastAsiaTheme="minorEastAsia"/>
                <w:lang w:val="en-US" w:eastAsia="zh-CN"/>
              </w:rPr>
            </w:pPr>
          </w:p>
        </w:tc>
      </w:tr>
      <w:tr w:rsidR="0046110B" w14:paraId="14392B42" w14:textId="77777777">
        <w:tc>
          <w:tcPr>
            <w:tcW w:w="1413" w:type="dxa"/>
          </w:tcPr>
          <w:p w14:paraId="28EC02B6"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0130BE89" w14:textId="77777777" w:rsidR="0046110B" w:rsidRDefault="0046110B">
            <w:pPr>
              <w:widowControl w:val="0"/>
              <w:spacing w:before="60"/>
              <w:rPr>
                <w:rFonts w:eastAsia="Yu Mincho"/>
                <w:lang w:val="en-US" w:eastAsia="ja-JP"/>
              </w:rPr>
            </w:pPr>
          </w:p>
        </w:tc>
        <w:tc>
          <w:tcPr>
            <w:tcW w:w="6943" w:type="dxa"/>
          </w:tcPr>
          <w:p w14:paraId="460A4D02" w14:textId="77777777" w:rsidR="0046110B" w:rsidRDefault="00C73E12">
            <w:pPr>
              <w:widowControl w:val="0"/>
              <w:spacing w:before="60"/>
              <w:rPr>
                <w:rFonts w:eastAsiaTheme="minorEastAsia"/>
                <w:lang w:val="en-US" w:eastAsia="zh-CN"/>
              </w:rPr>
            </w:pPr>
            <w:r>
              <w:rPr>
                <w:rFonts w:eastAsiaTheme="minorEastAsia" w:hint="eastAsia"/>
                <w:lang w:val="en-US" w:eastAsia="zh-CN"/>
              </w:rPr>
              <w:t>Agree</w:t>
            </w:r>
          </w:p>
        </w:tc>
      </w:tr>
      <w:tr w:rsidR="0046110B" w14:paraId="73EF577A" w14:textId="77777777">
        <w:tc>
          <w:tcPr>
            <w:tcW w:w="1413" w:type="dxa"/>
          </w:tcPr>
          <w:p w14:paraId="703D46A2" w14:textId="77777777" w:rsidR="0046110B" w:rsidRDefault="00C73E12">
            <w:pPr>
              <w:widowControl w:val="0"/>
              <w:spacing w:before="60"/>
              <w:rPr>
                <w:rFonts w:eastAsiaTheme="minorEastAsia"/>
                <w:lang w:val="en-US" w:eastAsia="zh-CN"/>
              </w:rPr>
            </w:pPr>
            <w:r>
              <w:rPr>
                <w:rFonts w:eastAsiaTheme="minorEastAsia"/>
                <w:lang w:val="en-US" w:eastAsia="zh-CN"/>
              </w:rPr>
              <w:t>NIST</w:t>
            </w:r>
          </w:p>
        </w:tc>
        <w:tc>
          <w:tcPr>
            <w:tcW w:w="1276" w:type="dxa"/>
          </w:tcPr>
          <w:p w14:paraId="79CBB5E0" w14:textId="77777777" w:rsidR="0046110B" w:rsidRDefault="0046110B">
            <w:pPr>
              <w:widowControl w:val="0"/>
              <w:spacing w:before="60"/>
              <w:rPr>
                <w:rFonts w:eastAsia="Yu Mincho"/>
                <w:lang w:val="en-US" w:eastAsia="ja-JP"/>
              </w:rPr>
            </w:pPr>
          </w:p>
        </w:tc>
        <w:tc>
          <w:tcPr>
            <w:tcW w:w="6943" w:type="dxa"/>
          </w:tcPr>
          <w:p w14:paraId="170D4A7D" w14:textId="77777777" w:rsidR="0046110B" w:rsidRDefault="00C73E12">
            <w:pPr>
              <w:widowControl w:val="0"/>
              <w:spacing w:before="60"/>
              <w:rPr>
                <w:rFonts w:eastAsiaTheme="minorEastAsia"/>
                <w:lang w:val="en-US" w:eastAsia="zh-CN"/>
              </w:rPr>
            </w:pPr>
            <w:r>
              <w:rPr>
                <w:rFonts w:eastAsiaTheme="minorEastAsia"/>
                <w:lang w:val="en-US" w:eastAsia="zh-CN"/>
              </w:rPr>
              <w:t>We agree with the 1</w:t>
            </w:r>
            <w:r>
              <w:rPr>
                <w:rFonts w:eastAsiaTheme="minorEastAsia"/>
                <w:vertAlign w:val="superscript"/>
                <w:lang w:val="en-US" w:eastAsia="zh-CN"/>
              </w:rPr>
              <w:t>st</w:t>
            </w:r>
            <w:r>
              <w:rPr>
                <w:rFonts w:eastAsiaTheme="minorEastAsia"/>
                <w:lang w:val="en-US" w:eastAsia="zh-CN"/>
              </w:rPr>
              <w:t xml:space="preserve"> item. We also felt confused about the 2</w:t>
            </w:r>
            <w:r>
              <w:rPr>
                <w:rFonts w:eastAsiaTheme="minorEastAsia"/>
                <w:vertAlign w:val="superscript"/>
                <w:lang w:val="en-US" w:eastAsia="zh-CN"/>
              </w:rPr>
              <w:t>nd</w:t>
            </w:r>
            <w:r>
              <w:rPr>
                <w:rFonts w:eastAsiaTheme="minorEastAsia"/>
                <w:lang w:val="en-US" w:eastAsia="zh-CN"/>
              </w:rPr>
              <w:t xml:space="preserve"> bullet. What is exactly the early agreements on monostatic</w:t>
            </w:r>
          </w:p>
        </w:tc>
      </w:tr>
      <w:tr w:rsidR="0046110B" w14:paraId="09F78947" w14:textId="77777777">
        <w:tc>
          <w:tcPr>
            <w:tcW w:w="1413" w:type="dxa"/>
          </w:tcPr>
          <w:p w14:paraId="3FFBDAC2" w14:textId="77777777" w:rsidR="0046110B" w:rsidRDefault="00C73E1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3C040CA2" w14:textId="77777777" w:rsidR="0046110B" w:rsidRDefault="0046110B">
            <w:pPr>
              <w:widowControl w:val="0"/>
              <w:spacing w:before="60"/>
              <w:rPr>
                <w:rFonts w:eastAsia="Yu Mincho"/>
                <w:lang w:val="en-US" w:eastAsia="ja-JP"/>
              </w:rPr>
            </w:pPr>
          </w:p>
        </w:tc>
        <w:tc>
          <w:tcPr>
            <w:tcW w:w="6943" w:type="dxa"/>
          </w:tcPr>
          <w:p w14:paraId="0265799F" w14:textId="77777777" w:rsidR="0046110B" w:rsidRDefault="00C73E12">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upport</w:t>
            </w:r>
          </w:p>
        </w:tc>
      </w:tr>
      <w:tr w:rsidR="0046110B" w14:paraId="667C84B0" w14:textId="77777777">
        <w:tc>
          <w:tcPr>
            <w:tcW w:w="1413" w:type="dxa"/>
          </w:tcPr>
          <w:p w14:paraId="785A2B54" w14:textId="77777777" w:rsidR="0046110B" w:rsidRDefault="00C73E12">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363D31BD" w14:textId="77777777" w:rsidR="0046110B" w:rsidRDefault="0046110B">
            <w:pPr>
              <w:widowControl w:val="0"/>
              <w:spacing w:before="60"/>
              <w:rPr>
                <w:rFonts w:eastAsia="Yu Mincho"/>
                <w:lang w:val="en-US" w:eastAsia="ja-JP"/>
              </w:rPr>
            </w:pPr>
          </w:p>
        </w:tc>
        <w:tc>
          <w:tcPr>
            <w:tcW w:w="6943" w:type="dxa"/>
          </w:tcPr>
          <w:p w14:paraId="64A9F082" w14:textId="77777777" w:rsidR="0046110B" w:rsidRDefault="00C73E12">
            <w:pPr>
              <w:widowControl w:val="0"/>
              <w:spacing w:before="60"/>
              <w:rPr>
                <w:rFonts w:eastAsiaTheme="minorEastAsia"/>
                <w:lang w:val="en-US" w:eastAsia="zh-CN"/>
              </w:rPr>
            </w:pPr>
            <w:r>
              <w:rPr>
                <w:rFonts w:eastAsiaTheme="minorEastAsia" w:hint="eastAsia"/>
                <w:lang w:val="en-US" w:eastAsia="zh-CN"/>
              </w:rPr>
              <w:t>Support. We agree with FL</w:t>
            </w:r>
            <w:r>
              <w:rPr>
                <w:rFonts w:eastAsiaTheme="minorEastAsia"/>
                <w:lang w:val="en-US" w:eastAsia="zh-CN"/>
              </w:rPr>
              <w:t>’</w:t>
            </w:r>
            <w:r>
              <w:rPr>
                <w:rFonts w:eastAsiaTheme="minorEastAsia" w:hint="eastAsia"/>
                <w:lang w:val="en-US" w:eastAsia="zh-CN"/>
              </w:rPr>
              <w:t xml:space="preserve">s assessment that </w:t>
            </w:r>
            <w:r>
              <w:rPr>
                <w:rFonts w:eastAsiaTheme="minorEastAsia" w:hint="eastAsia"/>
                <w:szCs w:val="20"/>
                <w:lang w:eastAsia="zh-CN"/>
              </w:rPr>
              <w:t>m</w:t>
            </w:r>
            <w:r>
              <w:rPr>
                <w:rFonts w:eastAsiaTheme="minorEastAsia"/>
                <w:szCs w:val="20"/>
                <w:lang w:eastAsia="zh-CN"/>
              </w:rPr>
              <w:t>onostatic RCS is a special case of bistatic RCS by setting equal incident/scattered angles.</w:t>
            </w:r>
          </w:p>
        </w:tc>
      </w:tr>
      <w:tr w:rsidR="0046110B" w14:paraId="070293BC" w14:textId="77777777">
        <w:tc>
          <w:tcPr>
            <w:tcW w:w="1413" w:type="dxa"/>
          </w:tcPr>
          <w:p w14:paraId="51FB4F7E" w14:textId="77777777" w:rsidR="0046110B" w:rsidRDefault="00C73E12">
            <w:pPr>
              <w:widowControl w:val="0"/>
              <w:spacing w:before="60"/>
              <w:rPr>
                <w:rFonts w:eastAsiaTheme="minorEastAsia"/>
                <w:lang w:val="en-US" w:eastAsia="zh-CN"/>
              </w:rPr>
            </w:pPr>
            <w:r>
              <w:rPr>
                <w:rFonts w:eastAsia="Yu Mincho" w:hint="eastAsia"/>
                <w:lang w:val="en-US" w:eastAsia="ja-JP"/>
              </w:rPr>
              <w:t>vivo</w:t>
            </w:r>
          </w:p>
        </w:tc>
        <w:tc>
          <w:tcPr>
            <w:tcW w:w="1276" w:type="dxa"/>
          </w:tcPr>
          <w:p w14:paraId="312582C5" w14:textId="77777777" w:rsidR="0046110B" w:rsidRDefault="0046110B">
            <w:pPr>
              <w:widowControl w:val="0"/>
              <w:spacing w:before="60"/>
              <w:rPr>
                <w:rFonts w:eastAsia="Yu Mincho"/>
                <w:lang w:val="en-US" w:eastAsia="ja-JP"/>
              </w:rPr>
            </w:pPr>
          </w:p>
        </w:tc>
        <w:tc>
          <w:tcPr>
            <w:tcW w:w="6943" w:type="dxa"/>
          </w:tcPr>
          <w:p w14:paraId="07168BEC" w14:textId="77777777" w:rsidR="0046110B" w:rsidRDefault="00C73E12">
            <w:pPr>
              <w:widowControl w:val="0"/>
              <w:spacing w:before="60"/>
              <w:rPr>
                <w:rFonts w:eastAsiaTheme="minorEastAsia"/>
                <w:lang w:val="en-US" w:eastAsia="zh-CN"/>
              </w:rPr>
            </w:pPr>
            <w:r>
              <w:rPr>
                <w:rFonts w:eastAsia="Yu Mincho" w:hint="eastAsia"/>
                <w:lang w:val="en-US" w:eastAsia="ja-JP"/>
              </w:rPr>
              <w:t>We are fine with this proposal, but it seems not make too much progress on RCS compared to the previous agreements. Therefore, ZTE</w:t>
            </w:r>
            <w:r>
              <w:rPr>
                <w:rFonts w:eastAsia="Yu Mincho"/>
                <w:lang w:val="en-US" w:eastAsia="ja-JP"/>
              </w:rPr>
              <w:t>’</w:t>
            </w:r>
            <w:r>
              <w:rPr>
                <w:rFonts w:eastAsia="Yu Mincho" w:hint="eastAsia"/>
                <w:lang w:val="en-US" w:eastAsia="ja-JP"/>
              </w:rPr>
              <w:t>s comment seems good.</w:t>
            </w:r>
          </w:p>
        </w:tc>
      </w:tr>
      <w:tr w:rsidR="0046110B" w14:paraId="4AB94F20" w14:textId="77777777">
        <w:tc>
          <w:tcPr>
            <w:tcW w:w="1413" w:type="dxa"/>
          </w:tcPr>
          <w:p w14:paraId="08EA5337" w14:textId="77777777" w:rsidR="0046110B" w:rsidRDefault="00C73E12">
            <w:pPr>
              <w:widowControl w:val="0"/>
              <w:spacing w:before="60"/>
              <w:rPr>
                <w:rFonts w:eastAsia="Malgun Gothic"/>
                <w:lang w:val="en-US" w:eastAsia="ko-KR"/>
              </w:rPr>
            </w:pPr>
            <w:r>
              <w:rPr>
                <w:rFonts w:eastAsia="Malgun Gothic"/>
                <w:lang w:val="en-US" w:eastAsia="ko-KR"/>
              </w:rPr>
              <w:t>Qualcomm</w:t>
            </w:r>
          </w:p>
        </w:tc>
        <w:tc>
          <w:tcPr>
            <w:tcW w:w="1276" w:type="dxa"/>
          </w:tcPr>
          <w:p w14:paraId="20871623" w14:textId="77777777" w:rsidR="0046110B" w:rsidRDefault="0046110B">
            <w:pPr>
              <w:widowControl w:val="0"/>
              <w:spacing w:before="60"/>
              <w:rPr>
                <w:rFonts w:eastAsia="Yu Mincho"/>
                <w:lang w:val="en-US" w:eastAsia="ja-JP"/>
              </w:rPr>
            </w:pPr>
          </w:p>
        </w:tc>
        <w:tc>
          <w:tcPr>
            <w:tcW w:w="6943" w:type="dxa"/>
          </w:tcPr>
          <w:p w14:paraId="7968F62F" w14:textId="77777777" w:rsidR="0046110B" w:rsidRDefault="00C73E12">
            <w:pPr>
              <w:widowControl w:val="0"/>
              <w:spacing w:before="60"/>
              <w:rPr>
                <w:rFonts w:eastAsia="Malgun Gothic"/>
                <w:lang w:val="en-US" w:eastAsia="ko-KR"/>
              </w:rPr>
            </w:pPr>
            <w:r>
              <w:rPr>
                <w:rFonts w:eastAsia="Malgun Gothic"/>
                <w:lang w:val="en-US" w:eastAsia="ko-KR"/>
              </w:rPr>
              <w:t>Prefer Nokia’s change</w:t>
            </w:r>
          </w:p>
        </w:tc>
      </w:tr>
      <w:tr w:rsidR="0046110B" w14:paraId="2CC1D75D" w14:textId="77777777">
        <w:tc>
          <w:tcPr>
            <w:tcW w:w="1413" w:type="dxa"/>
          </w:tcPr>
          <w:p w14:paraId="421D67C0" w14:textId="77777777" w:rsidR="0046110B" w:rsidRDefault="00C73E12">
            <w:pPr>
              <w:widowControl w:val="0"/>
              <w:spacing w:before="60"/>
              <w:rPr>
                <w:rFonts w:eastAsia="Malgun Gothic"/>
                <w:lang w:val="en-US" w:eastAsia="ko-KR"/>
              </w:rPr>
            </w:pPr>
            <w:r>
              <w:rPr>
                <w:rFonts w:eastAsia="Malgun Gothic"/>
                <w:lang w:val="en-US" w:eastAsia="ko-KR"/>
              </w:rPr>
              <w:t>AT&amp;T</w:t>
            </w:r>
          </w:p>
        </w:tc>
        <w:tc>
          <w:tcPr>
            <w:tcW w:w="1276" w:type="dxa"/>
          </w:tcPr>
          <w:p w14:paraId="7D220484" w14:textId="77777777" w:rsidR="0046110B" w:rsidRDefault="0046110B">
            <w:pPr>
              <w:widowControl w:val="0"/>
              <w:spacing w:before="60"/>
              <w:rPr>
                <w:rFonts w:eastAsia="Yu Mincho"/>
                <w:lang w:val="en-US" w:eastAsia="ja-JP"/>
              </w:rPr>
            </w:pPr>
          </w:p>
        </w:tc>
        <w:tc>
          <w:tcPr>
            <w:tcW w:w="6943" w:type="dxa"/>
          </w:tcPr>
          <w:p w14:paraId="1D143F01" w14:textId="77777777" w:rsidR="0046110B" w:rsidRDefault="00C73E12">
            <w:pPr>
              <w:widowControl w:val="0"/>
              <w:spacing w:before="60"/>
              <w:rPr>
                <w:rFonts w:eastAsia="Malgun Gothic"/>
                <w:lang w:val="en-US" w:eastAsia="ko-KR"/>
              </w:rPr>
            </w:pPr>
            <w:r>
              <w:rPr>
                <w:rFonts w:eastAsia="Malgun Gothic"/>
                <w:lang w:val="en-US" w:eastAsia="ko-KR"/>
              </w:rPr>
              <w:t>Fine with the proposal, using Nokia’s suggested changes on bullet 2.</w:t>
            </w:r>
          </w:p>
        </w:tc>
      </w:tr>
      <w:tr w:rsidR="0046110B" w14:paraId="7643CBD9" w14:textId="77777777">
        <w:tc>
          <w:tcPr>
            <w:tcW w:w="1413" w:type="dxa"/>
          </w:tcPr>
          <w:p w14:paraId="236FE7FF" w14:textId="77777777" w:rsidR="0046110B" w:rsidRDefault="00C73E12">
            <w:pPr>
              <w:widowControl w:val="0"/>
              <w:spacing w:before="60"/>
              <w:rPr>
                <w:rFonts w:eastAsia="Malgun Gothic"/>
                <w:lang w:val="en-US" w:eastAsia="ko-KR"/>
              </w:rPr>
            </w:pPr>
            <w:r>
              <w:rPr>
                <w:rFonts w:eastAsiaTheme="minorEastAsia"/>
                <w:lang w:val="en-US" w:eastAsia="zh-CN"/>
              </w:rPr>
              <w:t>MediaTek</w:t>
            </w:r>
          </w:p>
        </w:tc>
        <w:tc>
          <w:tcPr>
            <w:tcW w:w="1276" w:type="dxa"/>
          </w:tcPr>
          <w:p w14:paraId="1723F9FB" w14:textId="77777777" w:rsidR="0046110B" w:rsidRDefault="0046110B">
            <w:pPr>
              <w:widowControl w:val="0"/>
              <w:spacing w:before="60"/>
              <w:rPr>
                <w:rFonts w:eastAsia="Yu Mincho"/>
                <w:lang w:val="en-US" w:eastAsia="ja-JP"/>
              </w:rPr>
            </w:pPr>
          </w:p>
        </w:tc>
        <w:tc>
          <w:tcPr>
            <w:tcW w:w="6943" w:type="dxa"/>
          </w:tcPr>
          <w:p w14:paraId="5A39CB94" w14:textId="77777777" w:rsidR="0046110B" w:rsidRDefault="00C73E12">
            <w:pPr>
              <w:widowControl w:val="0"/>
              <w:spacing w:before="60"/>
              <w:rPr>
                <w:rFonts w:eastAsia="Malgun Gothic"/>
                <w:lang w:val="en-US" w:eastAsia="ko-KR"/>
              </w:rPr>
            </w:pPr>
            <w:r>
              <w:rPr>
                <w:rFonts w:eastAsiaTheme="minorEastAsia"/>
                <w:lang w:val="en-US" w:eastAsia="zh-CN"/>
              </w:rPr>
              <w:t xml:space="preserve">We agree with the proposals. Especially, we share the same view with the FL that the monostatic RCS is a special case of bistatic RCS case, e.g., RCS values/pattern obtained by setting the same incident/scattered angle in the RCS model for bistatic should be aligned with </w:t>
            </w:r>
            <w:r>
              <w:rPr>
                <w:lang w:val="en-US" w:eastAsia="zh-CN"/>
              </w:rPr>
              <w:t xml:space="preserve">RCS </w:t>
            </w:r>
            <w:r>
              <w:rPr>
                <w:rFonts w:eastAsiaTheme="minorEastAsia"/>
                <w:lang w:val="en-US" w:eastAsia="zh-CN"/>
              </w:rPr>
              <w:t>for monostatic.</w:t>
            </w:r>
          </w:p>
        </w:tc>
      </w:tr>
      <w:tr w:rsidR="0046110B" w14:paraId="6B6CB411" w14:textId="77777777">
        <w:tc>
          <w:tcPr>
            <w:tcW w:w="1413" w:type="dxa"/>
          </w:tcPr>
          <w:p w14:paraId="21F030EE" w14:textId="77777777" w:rsidR="0046110B" w:rsidRDefault="00C73E12">
            <w:pPr>
              <w:widowControl w:val="0"/>
              <w:spacing w:before="60"/>
              <w:rPr>
                <w:rFonts w:eastAsiaTheme="minorEastAsia"/>
                <w:lang w:val="en-US" w:eastAsia="zh-CN"/>
              </w:rPr>
            </w:pPr>
            <w:r>
              <w:rPr>
                <w:rFonts w:eastAsiaTheme="minorEastAsia"/>
                <w:lang w:val="en-US" w:eastAsia="zh-CN"/>
              </w:rPr>
              <w:t>InterDigital</w:t>
            </w:r>
          </w:p>
        </w:tc>
        <w:tc>
          <w:tcPr>
            <w:tcW w:w="1276" w:type="dxa"/>
          </w:tcPr>
          <w:p w14:paraId="1691DFEC" w14:textId="77777777" w:rsidR="0046110B" w:rsidRDefault="00C73E12">
            <w:pPr>
              <w:widowControl w:val="0"/>
              <w:spacing w:before="60"/>
              <w:rPr>
                <w:rFonts w:eastAsia="Yu Mincho"/>
                <w:lang w:val="en-US" w:eastAsia="ja-JP"/>
              </w:rPr>
            </w:pPr>
            <w:r>
              <w:rPr>
                <w:rFonts w:eastAsia="Yu Mincho"/>
                <w:lang w:val="en-US" w:eastAsia="ja-JP"/>
              </w:rPr>
              <w:t>Yes</w:t>
            </w:r>
          </w:p>
        </w:tc>
        <w:tc>
          <w:tcPr>
            <w:tcW w:w="6943" w:type="dxa"/>
          </w:tcPr>
          <w:p w14:paraId="754822D1" w14:textId="77777777" w:rsidR="0046110B" w:rsidRDefault="0046110B">
            <w:pPr>
              <w:widowControl w:val="0"/>
              <w:spacing w:before="60"/>
              <w:rPr>
                <w:rFonts w:eastAsiaTheme="minorEastAsia"/>
                <w:lang w:val="en-US" w:eastAsia="zh-CN"/>
              </w:rPr>
            </w:pPr>
          </w:p>
        </w:tc>
      </w:tr>
      <w:tr w:rsidR="0046110B" w14:paraId="6A1A03D8" w14:textId="77777777">
        <w:tc>
          <w:tcPr>
            <w:tcW w:w="1413" w:type="dxa"/>
          </w:tcPr>
          <w:p w14:paraId="4444F207"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2405C824" w14:textId="77777777" w:rsidR="0046110B" w:rsidRDefault="0046110B">
            <w:pPr>
              <w:widowControl w:val="0"/>
              <w:spacing w:before="60"/>
              <w:rPr>
                <w:rFonts w:eastAsia="Yu Mincho"/>
                <w:lang w:val="en-US" w:eastAsia="ja-JP"/>
              </w:rPr>
            </w:pPr>
          </w:p>
        </w:tc>
        <w:tc>
          <w:tcPr>
            <w:tcW w:w="6943" w:type="dxa"/>
          </w:tcPr>
          <w:p w14:paraId="0CDBDF81" w14:textId="77777777" w:rsidR="0046110B" w:rsidRDefault="00C73E12">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r w:rsidR="0046110B" w14:paraId="61B387E7" w14:textId="77777777">
        <w:tc>
          <w:tcPr>
            <w:tcW w:w="1413" w:type="dxa"/>
          </w:tcPr>
          <w:p w14:paraId="03126737" w14:textId="77777777" w:rsidR="0046110B" w:rsidRDefault="00C73E12">
            <w:pPr>
              <w:widowControl w:val="0"/>
              <w:spacing w:before="60"/>
              <w:rPr>
                <w:rFonts w:eastAsiaTheme="minorEastAsia"/>
                <w:lang w:val="en-US" w:eastAsia="zh-CN"/>
              </w:rPr>
            </w:pPr>
            <w:r>
              <w:rPr>
                <w:rFonts w:eastAsia="Yu Mincho" w:hint="eastAsia"/>
                <w:lang w:val="en-US" w:eastAsia="ja-JP"/>
              </w:rPr>
              <w:t>DOCOMO</w:t>
            </w:r>
          </w:p>
        </w:tc>
        <w:tc>
          <w:tcPr>
            <w:tcW w:w="1276" w:type="dxa"/>
          </w:tcPr>
          <w:p w14:paraId="740E521D" w14:textId="77777777" w:rsidR="0046110B" w:rsidRDefault="0046110B">
            <w:pPr>
              <w:widowControl w:val="0"/>
              <w:spacing w:before="60"/>
              <w:rPr>
                <w:rFonts w:eastAsia="Yu Mincho"/>
                <w:lang w:val="en-US" w:eastAsia="ja-JP"/>
              </w:rPr>
            </w:pPr>
          </w:p>
        </w:tc>
        <w:tc>
          <w:tcPr>
            <w:tcW w:w="6943" w:type="dxa"/>
          </w:tcPr>
          <w:p w14:paraId="64711806" w14:textId="77777777" w:rsidR="0046110B" w:rsidRDefault="00C73E12">
            <w:pPr>
              <w:widowControl w:val="0"/>
              <w:spacing w:before="60"/>
              <w:rPr>
                <w:rFonts w:eastAsiaTheme="minorEastAsia"/>
                <w:lang w:val="en-US" w:eastAsia="zh-CN"/>
              </w:rPr>
            </w:pPr>
            <w:r>
              <w:rPr>
                <w:rFonts w:eastAsiaTheme="minorEastAsia" w:hint="eastAsia"/>
                <w:lang w:val="en-US" w:eastAsia="zh-CN"/>
              </w:rPr>
              <w:t>Agree</w:t>
            </w:r>
            <w:r>
              <w:rPr>
                <w:rFonts w:eastAsia="Yu Mincho" w:hint="eastAsia"/>
                <w:lang w:val="en-US" w:eastAsia="ja-JP"/>
              </w:rPr>
              <w:t xml:space="preserve">, and </w:t>
            </w:r>
            <w:r>
              <w:rPr>
                <w:rFonts w:eastAsia="Malgun Gothic"/>
                <w:lang w:val="en-US" w:eastAsia="ko-KR"/>
              </w:rPr>
              <w:t>using Nokia’s suggested changes on bullet 2.</w:t>
            </w:r>
          </w:p>
        </w:tc>
      </w:tr>
      <w:tr w:rsidR="0046110B" w14:paraId="1175A803" w14:textId="77777777">
        <w:tc>
          <w:tcPr>
            <w:tcW w:w="1413" w:type="dxa"/>
          </w:tcPr>
          <w:p w14:paraId="3F718E12" w14:textId="77777777" w:rsidR="0046110B" w:rsidRDefault="00C73E12">
            <w:pPr>
              <w:widowControl w:val="0"/>
              <w:spacing w:before="60"/>
              <w:rPr>
                <w:rFonts w:eastAsia="Yu Mincho"/>
                <w:lang w:val="en-US" w:eastAsia="ja-JP"/>
              </w:rPr>
            </w:pPr>
            <w:r>
              <w:rPr>
                <w:rFonts w:eastAsia="Yu Mincho"/>
                <w:lang w:val="en-US" w:eastAsia="ja-JP"/>
              </w:rPr>
              <w:t>Apple</w:t>
            </w:r>
          </w:p>
        </w:tc>
        <w:tc>
          <w:tcPr>
            <w:tcW w:w="1276" w:type="dxa"/>
          </w:tcPr>
          <w:p w14:paraId="02642AA0" w14:textId="77777777" w:rsidR="0046110B" w:rsidRDefault="0046110B">
            <w:pPr>
              <w:widowControl w:val="0"/>
              <w:spacing w:before="60"/>
              <w:rPr>
                <w:rFonts w:eastAsia="Yu Mincho"/>
                <w:lang w:val="en-US" w:eastAsia="ja-JP"/>
              </w:rPr>
            </w:pPr>
          </w:p>
        </w:tc>
        <w:tc>
          <w:tcPr>
            <w:tcW w:w="6943" w:type="dxa"/>
          </w:tcPr>
          <w:p w14:paraId="57C3E6AF" w14:textId="77777777" w:rsidR="0046110B" w:rsidRDefault="00C73E12">
            <w:pPr>
              <w:widowControl w:val="0"/>
              <w:spacing w:before="60"/>
              <w:rPr>
                <w:rFonts w:eastAsiaTheme="minorEastAsia"/>
                <w:lang w:val="en-US" w:eastAsia="zh-CN"/>
              </w:rPr>
            </w:pPr>
            <w:r>
              <w:rPr>
                <w:rFonts w:eastAsiaTheme="minorEastAsia"/>
                <w:lang w:val="en-US" w:eastAsia="zh-CN"/>
              </w:rPr>
              <w:t>We are fine with the proposal and Nokia’s update.</w:t>
            </w:r>
          </w:p>
        </w:tc>
      </w:tr>
      <w:tr w:rsidR="0046110B" w14:paraId="435CF2F5" w14:textId="77777777">
        <w:tc>
          <w:tcPr>
            <w:tcW w:w="1413" w:type="dxa"/>
          </w:tcPr>
          <w:p w14:paraId="69BB3CCD" w14:textId="77777777" w:rsidR="0046110B" w:rsidRDefault="00C73E12">
            <w:pPr>
              <w:widowControl w:val="0"/>
              <w:spacing w:before="60"/>
              <w:rPr>
                <w:rFonts w:eastAsia="Yu Mincho"/>
                <w:lang w:val="en-US" w:eastAsia="ja-JP"/>
              </w:rPr>
            </w:pPr>
            <w:r>
              <w:rPr>
                <w:rFonts w:eastAsiaTheme="minorEastAsia" w:hint="eastAsia"/>
                <w:lang w:val="en-US" w:eastAsia="zh-CN"/>
              </w:rPr>
              <w:t>BUPT</w:t>
            </w:r>
          </w:p>
        </w:tc>
        <w:tc>
          <w:tcPr>
            <w:tcW w:w="1276" w:type="dxa"/>
          </w:tcPr>
          <w:p w14:paraId="4F1869C6" w14:textId="77777777" w:rsidR="0046110B" w:rsidRDefault="00C73E12">
            <w:pPr>
              <w:widowControl w:val="0"/>
              <w:spacing w:before="60"/>
              <w:rPr>
                <w:rFonts w:eastAsia="Yu Mincho"/>
                <w:lang w:val="en-US" w:eastAsia="ja-JP"/>
              </w:rPr>
            </w:pPr>
            <w:r>
              <w:rPr>
                <w:rFonts w:eastAsiaTheme="minorEastAsia" w:hint="eastAsia"/>
                <w:lang w:val="en-US" w:eastAsia="zh-CN"/>
              </w:rPr>
              <w:t>Yes</w:t>
            </w:r>
          </w:p>
        </w:tc>
        <w:tc>
          <w:tcPr>
            <w:tcW w:w="6943" w:type="dxa"/>
          </w:tcPr>
          <w:p w14:paraId="769EC0F2" w14:textId="77777777" w:rsidR="0046110B" w:rsidRDefault="0046110B">
            <w:pPr>
              <w:widowControl w:val="0"/>
              <w:spacing w:before="60"/>
              <w:rPr>
                <w:rFonts w:eastAsiaTheme="minorEastAsia"/>
                <w:lang w:val="en-US" w:eastAsia="zh-CN"/>
              </w:rPr>
            </w:pPr>
          </w:p>
        </w:tc>
      </w:tr>
      <w:tr w:rsidR="0046110B" w14:paraId="0838D58A" w14:textId="77777777" w:rsidTr="008A6836">
        <w:tc>
          <w:tcPr>
            <w:tcW w:w="1413" w:type="dxa"/>
            <w:shd w:val="clear" w:color="auto" w:fill="FFC000"/>
          </w:tcPr>
          <w:p w14:paraId="5FE18256" w14:textId="77777777" w:rsidR="0046110B" w:rsidRDefault="00C73E1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6951F535" w14:textId="77777777" w:rsidR="0046110B" w:rsidRDefault="00C73E12">
            <w:pPr>
              <w:widowControl w:val="0"/>
              <w:spacing w:before="60"/>
              <w:rPr>
                <w:rFonts w:eastAsiaTheme="minorEastAsia"/>
                <w:lang w:val="en-US" w:eastAsia="zh-CN"/>
              </w:rPr>
            </w:pPr>
            <w:r>
              <w:rPr>
                <w:rFonts w:eastAsiaTheme="minorEastAsia"/>
                <w:lang w:val="en-US" w:eastAsia="zh-CN"/>
              </w:rPr>
              <w:t xml:space="preserve">Thanks for all inputs. It seems Nokia version is better. So let’s try it. </w:t>
            </w:r>
          </w:p>
        </w:tc>
      </w:tr>
    </w:tbl>
    <w:p w14:paraId="0764B619" w14:textId="77777777" w:rsidR="0046110B" w:rsidRDefault="0046110B">
      <w:pPr>
        <w:rPr>
          <w:rFonts w:eastAsiaTheme="minorEastAsia"/>
          <w:highlight w:val="lightGray"/>
          <w:lang w:eastAsia="zh-CN"/>
        </w:rPr>
      </w:pPr>
    </w:p>
    <w:p w14:paraId="3DAAA1F1" w14:textId="77777777" w:rsidR="0046110B" w:rsidRDefault="0046110B">
      <w:pPr>
        <w:rPr>
          <w:rFonts w:eastAsiaTheme="minorEastAsia"/>
          <w:highlight w:val="lightGray"/>
          <w:lang w:eastAsia="zh-CN"/>
        </w:rPr>
      </w:pPr>
    </w:p>
    <w:p w14:paraId="5613719E" w14:textId="77777777" w:rsidR="0046110B" w:rsidRDefault="00C73E12">
      <w:r>
        <w:rPr>
          <w:highlight w:val="yellow"/>
        </w:rPr>
        <w:t xml:space="preserve">[H][FL2] Proposal 4.1-1-rev1 </w:t>
      </w:r>
      <w:r>
        <w:t>bistatic/monostatic RCS</w:t>
      </w:r>
    </w:p>
    <w:p w14:paraId="42FA96C9" w14:textId="77777777" w:rsidR="0046110B" w:rsidRDefault="00C73E12">
      <w:pPr>
        <w:pStyle w:val="afe"/>
        <w:numPr>
          <w:ilvl w:val="0"/>
          <w:numId w:val="14"/>
        </w:numPr>
        <w:rPr>
          <w:lang w:val="en-US" w:eastAsia="zh-CN"/>
        </w:rPr>
      </w:pPr>
      <w:r>
        <w:rPr>
          <w:lang w:val="en-US" w:eastAsia="zh-CN"/>
        </w:rPr>
        <w:t>RCS values/pattern for a scattering point of a target for bistatic is generated by A*B1*B2 (i.e., Option 3 from the agreement in RAN1 #118bis)</w:t>
      </w:r>
    </w:p>
    <w:p w14:paraId="22777570" w14:textId="77777777" w:rsidR="0046110B" w:rsidRDefault="00C73E12">
      <w:pPr>
        <w:pStyle w:val="afe"/>
        <w:numPr>
          <w:ilvl w:val="0"/>
          <w:numId w:val="14"/>
        </w:numPr>
        <w:rPr>
          <w:lang w:val="en-US" w:eastAsia="zh-CN"/>
        </w:rPr>
      </w:pPr>
      <w:r>
        <w:rPr>
          <w:rFonts w:eastAsiaTheme="minorEastAsia"/>
          <w:lang w:val="en-US" w:eastAsia="zh-CN"/>
        </w:rPr>
        <w:t>RCS values/pattern obtained by setting the same incident/scattered angle in the RCS model for bistatic should be aligned with</w:t>
      </w:r>
      <w:r>
        <w:rPr>
          <w:lang w:val="en-US" w:eastAsia="zh-CN"/>
        </w:rPr>
        <w:t xml:space="preserve"> RCS </w:t>
      </w:r>
      <w:r>
        <w:rPr>
          <w:rFonts w:eastAsiaTheme="minorEastAsia"/>
          <w:lang w:val="en-US" w:eastAsia="zh-CN"/>
        </w:rPr>
        <w:t>for monostatic</w:t>
      </w:r>
    </w:p>
    <w:p w14:paraId="5BE10A0D" w14:textId="77777777" w:rsidR="0046110B" w:rsidRDefault="0046110B">
      <w:pPr>
        <w:rPr>
          <w:rFonts w:eastAsiaTheme="minorEastAsia"/>
          <w:highlight w:val="lightGray"/>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472F9774" w14:textId="77777777">
        <w:tc>
          <w:tcPr>
            <w:tcW w:w="1413" w:type="dxa"/>
            <w:shd w:val="clear" w:color="auto" w:fill="D9E2F3" w:themeFill="accent1" w:themeFillTint="33"/>
          </w:tcPr>
          <w:p w14:paraId="634B6FAF"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0087A0B"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03EE04C"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0429D112" w14:textId="77777777">
        <w:tc>
          <w:tcPr>
            <w:tcW w:w="1413" w:type="dxa"/>
          </w:tcPr>
          <w:p w14:paraId="07D220CD" w14:textId="77777777" w:rsidR="0046110B" w:rsidRDefault="0046110B">
            <w:pPr>
              <w:widowControl w:val="0"/>
              <w:spacing w:before="60"/>
              <w:rPr>
                <w:rFonts w:eastAsiaTheme="minorEastAsia"/>
                <w:lang w:val="en-US" w:eastAsia="zh-CN"/>
              </w:rPr>
            </w:pPr>
          </w:p>
        </w:tc>
        <w:tc>
          <w:tcPr>
            <w:tcW w:w="1276" w:type="dxa"/>
          </w:tcPr>
          <w:p w14:paraId="2340FBEA" w14:textId="77777777" w:rsidR="0046110B" w:rsidRDefault="0046110B">
            <w:pPr>
              <w:widowControl w:val="0"/>
              <w:spacing w:before="60"/>
              <w:rPr>
                <w:rFonts w:eastAsiaTheme="minorEastAsia"/>
                <w:lang w:val="en-US" w:eastAsia="zh-CN"/>
              </w:rPr>
            </w:pPr>
          </w:p>
        </w:tc>
        <w:tc>
          <w:tcPr>
            <w:tcW w:w="6943" w:type="dxa"/>
          </w:tcPr>
          <w:p w14:paraId="0F0D16A1" w14:textId="77777777" w:rsidR="0046110B" w:rsidRDefault="0046110B">
            <w:pPr>
              <w:widowControl w:val="0"/>
              <w:spacing w:before="60"/>
              <w:rPr>
                <w:rFonts w:eastAsiaTheme="minorEastAsia"/>
                <w:lang w:val="en-US" w:eastAsia="zh-CN"/>
              </w:rPr>
            </w:pPr>
          </w:p>
        </w:tc>
      </w:tr>
      <w:tr w:rsidR="0046110B" w14:paraId="6CC901EB" w14:textId="77777777">
        <w:tc>
          <w:tcPr>
            <w:tcW w:w="1413" w:type="dxa"/>
          </w:tcPr>
          <w:p w14:paraId="534643F4" w14:textId="77777777" w:rsidR="0046110B" w:rsidRDefault="0046110B">
            <w:pPr>
              <w:widowControl w:val="0"/>
              <w:spacing w:before="60"/>
              <w:rPr>
                <w:rFonts w:eastAsiaTheme="minorEastAsia"/>
                <w:lang w:val="en-US" w:eastAsia="zh-CN"/>
              </w:rPr>
            </w:pPr>
          </w:p>
        </w:tc>
        <w:tc>
          <w:tcPr>
            <w:tcW w:w="1276" w:type="dxa"/>
          </w:tcPr>
          <w:p w14:paraId="49A9CC1F" w14:textId="77777777" w:rsidR="0046110B" w:rsidRDefault="0046110B">
            <w:pPr>
              <w:widowControl w:val="0"/>
              <w:spacing w:before="60"/>
              <w:rPr>
                <w:rFonts w:eastAsiaTheme="minorEastAsia"/>
                <w:lang w:val="en-US" w:eastAsia="zh-CN"/>
              </w:rPr>
            </w:pPr>
          </w:p>
        </w:tc>
        <w:tc>
          <w:tcPr>
            <w:tcW w:w="6943" w:type="dxa"/>
          </w:tcPr>
          <w:p w14:paraId="12088AFF" w14:textId="77777777" w:rsidR="0046110B" w:rsidRDefault="0046110B">
            <w:pPr>
              <w:widowControl w:val="0"/>
              <w:spacing w:before="60"/>
              <w:rPr>
                <w:rFonts w:eastAsiaTheme="minorEastAsia"/>
                <w:lang w:val="en-US" w:eastAsia="zh-CN"/>
              </w:rPr>
            </w:pPr>
          </w:p>
        </w:tc>
      </w:tr>
      <w:tr w:rsidR="0046110B" w14:paraId="759426D7" w14:textId="77777777">
        <w:tc>
          <w:tcPr>
            <w:tcW w:w="1413" w:type="dxa"/>
          </w:tcPr>
          <w:p w14:paraId="765B97CB" w14:textId="77777777" w:rsidR="0046110B" w:rsidRDefault="0046110B">
            <w:pPr>
              <w:widowControl w:val="0"/>
              <w:spacing w:before="60"/>
              <w:rPr>
                <w:rFonts w:eastAsia="Yu Mincho"/>
                <w:lang w:val="en-US" w:eastAsia="ja-JP"/>
              </w:rPr>
            </w:pPr>
          </w:p>
        </w:tc>
        <w:tc>
          <w:tcPr>
            <w:tcW w:w="1276" w:type="dxa"/>
          </w:tcPr>
          <w:p w14:paraId="32DB37AA" w14:textId="77777777" w:rsidR="0046110B" w:rsidRDefault="0046110B">
            <w:pPr>
              <w:widowControl w:val="0"/>
              <w:spacing w:before="60"/>
              <w:rPr>
                <w:rFonts w:eastAsia="Yu Mincho"/>
                <w:lang w:val="en-US" w:eastAsia="ja-JP"/>
              </w:rPr>
            </w:pPr>
          </w:p>
        </w:tc>
        <w:tc>
          <w:tcPr>
            <w:tcW w:w="6943" w:type="dxa"/>
          </w:tcPr>
          <w:p w14:paraId="1EF34469" w14:textId="77777777" w:rsidR="0046110B" w:rsidRDefault="0046110B">
            <w:pPr>
              <w:widowControl w:val="0"/>
              <w:spacing w:before="60"/>
              <w:rPr>
                <w:rFonts w:eastAsiaTheme="minorEastAsia"/>
                <w:lang w:val="en-US" w:eastAsia="zh-CN"/>
              </w:rPr>
            </w:pPr>
          </w:p>
        </w:tc>
      </w:tr>
    </w:tbl>
    <w:p w14:paraId="4FA2F6DF" w14:textId="77777777" w:rsidR="0046110B" w:rsidRDefault="0046110B">
      <w:pPr>
        <w:rPr>
          <w:rFonts w:eastAsiaTheme="minorEastAsia"/>
          <w:highlight w:val="lightGray"/>
          <w:lang w:val="en-US" w:eastAsia="zh-CN"/>
        </w:rPr>
      </w:pPr>
    </w:p>
    <w:p w14:paraId="39E5B116" w14:textId="77777777" w:rsidR="0046110B" w:rsidRDefault="0046110B">
      <w:pPr>
        <w:rPr>
          <w:rFonts w:eastAsiaTheme="minorEastAsia"/>
          <w:highlight w:val="lightGray"/>
          <w:lang w:val="en-US" w:eastAsia="zh-CN"/>
        </w:rPr>
      </w:pPr>
    </w:p>
    <w:p w14:paraId="3BC77E4C" w14:textId="77777777" w:rsidR="0046110B" w:rsidRDefault="00C73E12">
      <w:pPr>
        <w:overflowPunct w:val="0"/>
        <w:snapToGrid w:val="0"/>
        <w:spacing w:line="288" w:lineRule="auto"/>
        <w:textAlignment w:val="baseline"/>
        <w:rPr>
          <w:rFonts w:eastAsiaTheme="minorEastAsia"/>
          <w:szCs w:val="20"/>
          <w:lang w:eastAsia="zh-CN"/>
        </w:rPr>
      </w:pPr>
      <w:r w:rsidRPr="00731B17">
        <w:rPr>
          <w:rFonts w:eastAsiaTheme="minorEastAsia"/>
          <w:color w:val="FF0000"/>
          <w:szCs w:val="20"/>
          <w:lang w:eastAsia="zh-CN"/>
        </w:rPr>
        <w:t xml:space="preserve">[Moderator’s note] </w:t>
      </w:r>
      <w:r>
        <w:rPr>
          <w:rFonts w:eastAsiaTheme="minorEastAsia"/>
          <w:szCs w:val="20"/>
          <w:lang w:eastAsia="zh-CN"/>
        </w:rPr>
        <w:t xml:space="preserve">Agreement after Tuesday online. </w:t>
      </w:r>
    </w:p>
    <w:p w14:paraId="6F44F343" w14:textId="77777777" w:rsidR="0046110B" w:rsidRDefault="00C73E12">
      <w:pPr>
        <w:pStyle w:val="3"/>
        <w:numPr>
          <w:ilvl w:val="0"/>
          <w:numId w:val="0"/>
        </w:numPr>
        <w:ind w:left="720" w:hanging="720"/>
      </w:pPr>
      <w:r>
        <w:rPr>
          <w:highlight w:val="green"/>
        </w:rPr>
        <w:t>Agreement</w:t>
      </w:r>
    </w:p>
    <w:p w14:paraId="43354062" w14:textId="77777777" w:rsidR="0046110B" w:rsidRDefault="00C73E12">
      <w:r>
        <w:t>For bistatic/monostatic RCS</w:t>
      </w:r>
    </w:p>
    <w:p w14:paraId="6CF3D0EE" w14:textId="77777777" w:rsidR="0046110B" w:rsidRDefault="00C73E12">
      <w:pPr>
        <w:pStyle w:val="afe"/>
        <w:numPr>
          <w:ilvl w:val="0"/>
          <w:numId w:val="14"/>
        </w:numPr>
        <w:rPr>
          <w:szCs w:val="20"/>
          <w:lang w:val="en-US" w:eastAsia="zh-CN"/>
        </w:rPr>
      </w:pPr>
      <w:r>
        <w:rPr>
          <w:szCs w:val="20"/>
          <w:lang w:val="en-US" w:eastAsia="zh-CN"/>
        </w:rPr>
        <w:t>RCS values/pattern for a scattering point of a target for bistatic sensing is generated by A*B1*B2 (i.e., Option 3 from the agreement in RAN1 #118bis)</w:t>
      </w:r>
    </w:p>
    <w:p w14:paraId="60A338CA" w14:textId="77777777" w:rsidR="0046110B" w:rsidRDefault="00C73E12">
      <w:pPr>
        <w:pStyle w:val="afe"/>
        <w:numPr>
          <w:ilvl w:val="0"/>
          <w:numId w:val="14"/>
        </w:numPr>
        <w:rPr>
          <w:szCs w:val="20"/>
          <w:lang w:val="en-US" w:eastAsia="zh-CN"/>
        </w:rPr>
      </w:pPr>
      <w:r>
        <w:rPr>
          <w:rFonts w:eastAsiaTheme="minorEastAsia"/>
          <w:szCs w:val="20"/>
          <w:lang w:val="en-US" w:eastAsia="zh-CN"/>
        </w:rPr>
        <w:t xml:space="preserve">RCS values/pattern obtained by setting the same incident/scattered angle in the RCS model for bistatic </w:t>
      </w:r>
      <w:r>
        <w:rPr>
          <w:szCs w:val="20"/>
          <w:lang w:val="en-US" w:eastAsia="zh-CN"/>
        </w:rPr>
        <w:t xml:space="preserve">sensing </w:t>
      </w:r>
      <w:r>
        <w:rPr>
          <w:rFonts w:eastAsiaTheme="minorEastAsia"/>
          <w:szCs w:val="20"/>
          <w:lang w:val="en-US" w:eastAsia="zh-CN"/>
        </w:rPr>
        <w:t>should be aligned with</w:t>
      </w:r>
      <w:r>
        <w:rPr>
          <w:szCs w:val="20"/>
          <w:lang w:val="en-US" w:eastAsia="zh-CN"/>
        </w:rPr>
        <w:t xml:space="preserve"> RCS </w:t>
      </w:r>
      <w:r>
        <w:rPr>
          <w:rFonts w:eastAsiaTheme="minorEastAsia"/>
          <w:szCs w:val="20"/>
          <w:lang w:val="en-US" w:eastAsia="zh-CN"/>
        </w:rPr>
        <w:t>for monostatic</w:t>
      </w:r>
      <w:r>
        <w:rPr>
          <w:szCs w:val="20"/>
          <w:lang w:val="en-US" w:eastAsia="zh-CN"/>
        </w:rPr>
        <w:t xml:space="preserve"> sensing</w:t>
      </w:r>
    </w:p>
    <w:p w14:paraId="70C680CF" w14:textId="1DD7F0CA" w:rsidR="0046110B" w:rsidRDefault="0046110B">
      <w:pPr>
        <w:rPr>
          <w:rFonts w:eastAsiaTheme="minorEastAsia"/>
          <w:highlight w:val="lightGray"/>
          <w:lang w:val="en-US" w:eastAsia="zh-CN"/>
        </w:rPr>
      </w:pPr>
    </w:p>
    <w:p w14:paraId="003D4722" w14:textId="49DE9D59" w:rsidR="00731B17" w:rsidRDefault="00731B17">
      <w:pPr>
        <w:rPr>
          <w:rFonts w:eastAsiaTheme="minorEastAsia"/>
          <w:highlight w:val="lightGray"/>
          <w:lang w:val="en-US" w:eastAsia="zh-CN"/>
        </w:rPr>
      </w:pPr>
    </w:p>
    <w:p w14:paraId="26897B87" w14:textId="19C76D9C" w:rsidR="00731B17" w:rsidRDefault="00731B17" w:rsidP="00731B17">
      <w:pPr>
        <w:overflowPunct w:val="0"/>
        <w:snapToGrid w:val="0"/>
        <w:spacing w:line="288" w:lineRule="auto"/>
        <w:textAlignment w:val="baseline"/>
        <w:rPr>
          <w:rFonts w:eastAsiaTheme="minorEastAsia"/>
          <w:szCs w:val="20"/>
          <w:lang w:eastAsia="zh-CN"/>
        </w:rPr>
      </w:pPr>
      <w:r w:rsidRPr="00731B17">
        <w:rPr>
          <w:rFonts w:eastAsiaTheme="minorEastAsia"/>
          <w:color w:val="FF0000"/>
          <w:szCs w:val="20"/>
          <w:lang w:eastAsia="zh-CN"/>
        </w:rPr>
        <w:t xml:space="preserve">[Moderator’s note] </w:t>
      </w:r>
      <w:r>
        <w:rPr>
          <w:rFonts w:eastAsiaTheme="minorEastAsia"/>
          <w:szCs w:val="20"/>
          <w:lang w:eastAsia="zh-CN"/>
        </w:rPr>
        <w:t xml:space="preserve">One proposal on A*B1 for bistatic RCS discussed in the Thursday offline session. </w:t>
      </w:r>
    </w:p>
    <w:p w14:paraId="21C614BE" w14:textId="77777777" w:rsidR="00731B17" w:rsidRPr="00731B17" w:rsidRDefault="00731B17" w:rsidP="00731B17">
      <w:pPr>
        <w:pStyle w:val="3"/>
        <w:numPr>
          <w:ilvl w:val="0"/>
          <w:numId w:val="0"/>
        </w:numPr>
        <w:ind w:left="720" w:hanging="720"/>
        <w:rPr>
          <w:szCs w:val="20"/>
        </w:rPr>
      </w:pPr>
      <w:r w:rsidRPr="00731B17">
        <w:rPr>
          <w:szCs w:val="20"/>
          <w:highlight w:val="yellow"/>
        </w:rPr>
        <w:t xml:space="preserve">[H][FL3] Proposal 4.1-2 </w:t>
      </w:r>
      <w:r w:rsidRPr="00731B17">
        <w:rPr>
          <w:szCs w:val="20"/>
        </w:rPr>
        <w:t>bistatic RCS</w:t>
      </w:r>
    </w:p>
    <w:p w14:paraId="47169151" w14:textId="77777777" w:rsidR="00731B17" w:rsidRPr="00731B17" w:rsidRDefault="00731B17" w:rsidP="00731B17">
      <w:pPr>
        <w:tabs>
          <w:tab w:val="left" w:pos="0"/>
        </w:tabs>
        <w:rPr>
          <w:szCs w:val="20"/>
          <w:lang w:val="en-US" w:eastAsia="zh-CN"/>
        </w:rPr>
      </w:pPr>
      <w:r w:rsidRPr="00731B17">
        <w:rPr>
          <w:szCs w:val="20"/>
          <w:lang w:val="en-US" w:eastAsia="zh-CN"/>
        </w:rPr>
        <w:t xml:space="preserve">Down select or merge from the following options for A*B1 of RCS for a scattering point of a target bistatic sensing </w:t>
      </w:r>
    </w:p>
    <w:p w14:paraId="47D1B787" w14:textId="77777777" w:rsidR="00731B17" w:rsidRPr="00731B17" w:rsidRDefault="00731B17" w:rsidP="00731B17">
      <w:pPr>
        <w:pStyle w:val="afe"/>
        <w:numPr>
          <w:ilvl w:val="0"/>
          <w:numId w:val="14"/>
        </w:numPr>
        <w:rPr>
          <w:szCs w:val="20"/>
          <w:lang w:val="en-US" w:eastAsia="zh-CN"/>
        </w:rPr>
      </w:pPr>
      <w:r w:rsidRPr="00731B17">
        <w:rPr>
          <w:rFonts w:eastAsiaTheme="minorEastAsia" w:hint="eastAsia"/>
          <w:szCs w:val="20"/>
          <w:lang w:val="en-US" w:eastAsia="zh-CN"/>
        </w:rPr>
        <w:t>O</w:t>
      </w:r>
      <w:r w:rsidRPr="00731B17">
        <w:rPr>
          <w:rFonts w:eastAsiaTheme="minorEastAsia"/>
          <w:szCs w:val="20"/>
          <w:lang w:val="en-US" w:eastAsia="zh-CN"/>
        </w:rPr>
        <w:t xml:space="preserve">ption 1: </w:t>
      </w:r>
      <m:oMath>
        <m:sSub>
          <m:sSubPr>
            <m:ctrlPr>
              <w:rPr>
                <w:rFonts w:ascii="Cambria Math" w:eastAsiaTheme="minorEastAsia" w:hAnsi="Cambria Math"/>
                <w:i/>
                <w:szCs w:val="20"/>
                <w:lang w:val="en-US" w:eastAsia="zh-CN"/>
              </w:rPr>
            </m:ctrlPr>
          </m:sSubPr>
          <m:e>
            <m:r>
              <w:rPr>
                <w:rFonts w:ascii="Cambria Math" w:eastAsiaTheme="minorEastAsia" w:hAnsi="Cambria Math"/>
                <w:szCs w:val="20"/>
                <w:lang w:val="en-US" w:eastAsia="zh-CN"/>
              </w:rPr>
              <m:t>RCS</m:t>
            </m:r>
          </m:e>
          <m:sub>
            <m:r>
              <w:rPr>
                <w:rFonts w:ascii="Cambria Math" w:eastAsiaTheme="minorEastAsia" w:hAnsi="Cambria Math" w:hint="eastAsia"/>
                <w:szCs w:val="20"/>
                <w:lang w:val="en-US" w:eastAsia="zh-CN"/>
              </w:rPr>
              <m:t>bi</m:t>
            </m:r>
          </m:sub>
        </m:sSub>
        <m:r>
          <w:rPr>
            <w:rFonts w:ascii="Cambria Math" w:eastAsiaTheme="minorEastAsia" w:hAnsi="Cambria Math"/>
            <w:szCs w:val="20"/>
            <w:lang w:val="en-US" w:eastAsia="zh-CN"/>
          </w:rPr>
          <m:t>=</m:t>
        </m:r>
        <m:sSub>
          <m:sSubPr>
            <m:ctrlPr>
              <w:rPr>
                <w:rFonts w:ascii="Cambria Math" w:eastAsiaTheme="minorEastAsia" w:hAnsi="Cambria Math"/>
                <w:i/>
                <w:szCs w:val="20"/>
                <w:lang w:val="en-US" w:eastAsia="zh-CN"/>
              </w:rPr>
            </m:ctrlPr>
          </m:sSubPr>
          <m:e>
            <m:r>
              <w:rPr>
                <w:rFonts w:ascii="Cambria Math" w:eastAsiaTheme="minorEastAsia" w:hAnsi="Cambria Math" w:hint="eastAsia"/>
                <w:szCs w:val="20"/>
                <w:lang w:val="en-US" w:eastAsia="zh-CN"/>
              </w:rPr>
              <m:t>RC</m:t>
            </m:r>
            <m:r>
              <w:rPr>
                <w:rFonts w:ascii="Cambria Math" w:eastAsiaTheme="minorEastAsia" w:hAnsi="Cambria Math"/>
                <w:szCs w:val="20"/>
                <w:lang w:val="en-US" w:eastAsia="zh-CN"/>
              </w:rPr>
              <m:t>S</m:t>
            </m:r>
          </m:e>
          <m:sub>
            <m:r>
              <w:rPr>
                <w:rFonts w:ascii="Cambria Math" w:eastAsiaTheme="minorEastAsia" w:hAnsi="Cambria Math"/>
                <w:szCs w:val="20"/>
                <w:lang w:val="en-US" w:eastAsia="zh-CN"/>
              </w:rPr>
              <m:t>mo</m:t>
            </m:r>
          </m:sub>
        </m:sSub>
        <m:r>
          <w:rPr>
            <w:rFonts w:ascii="Cambria Math" w:eastAsiaTheme="minorEastAsia" w:hAnsi="Cambria Math"/>
            <w:szCs w:val="20"/>
            <w:lang w:val="en-US" w:eastAsia="zh-CN"/>
          </w:rPr>
          <m:t>∙</m:t>
        </m:r>
        <m:r>
          <w:rPr>
            <w:rFonts w:ascii="Cambria Math" w:eastAsiaTheme="minorEastAsia" w:hAnsi="Cambria Math"/>
            <w:color w:val="FF0000"/>
            <w:szCs w:val="20"/>
            <w:lang w:val="en-US" w:eastAsia="zh-CN"/>
          </w:rPr>
          <m:t>abs</m:t>
        </m:r>
        <m:d>
          <m:dPr>
            <m:ctrlPr>
              <w:rPr>
                <w:rFonts w:ascii="Cambria Math" w:eastAsiaTheme="minorEastAsia" w:hAnsi="Cambria Math"/>
                <w:i/>
                <w:color w:val="FF0000"/>
                <w:szCs w:val="20"/>
                <w:lang w:val="en-US" w:eastAsia="zh-CN"/>
              </w:rPr>
            </m:ctrlPr>
          </m:dPr>
          <m:e>
            <m:r>
              <w:rPr>
                <w:rFonts w:ascii="Cambria Math" w:eastAsiaTheme="minorEastAsia" w:hAnsi="Cambria Math"/>
                <w:color w:val="FF0000"/>
                <w:szCs w:val="20"/>
                <w:lang w:val="en-US" w:eastAsia="zh-CN"/>
              </w:rPr>
              <m:t>cos</m:t>
            </m:r>
            <m:d>
              <m:dPr>
                <m:ctrlPr>
                  <w:rPr>
                    <w:rFonts w:ascii="Cambria Math" w:eastAsiaTheme="minorEastAsia" w:hAnsi="Cambria Math"/>
                    <w:i/>
                    <w:color w:val="FF0000"/>
                    <w:szCs w:val="20"/>
                    <w:lang w:val="en-US" w:eastAsia="zh-CN"/>
                  </w:rPr>
                </m:ctrlPr>
              </m:dPr>
              <m:e>
                <m:f>
                  <m:fPr>
                    <m:type m:val="lin"/>
                    <m:ctrlPr>
                      <w:rPr>
                        <w:rFonts w:ascii="Cambria Math" w:eastAsiaTheme="minorEastAsia" w:hAnsi="Cambria Math"/>
                        <w:i/>
                        <w:color w:val="FF0000"/>
                        <w:szCs w:val="20"/>
                        <w:lang w:val="en-US" w:eastAsia="zh-CN"/>
                      </w:rPr>
                    </m:ctrlPr>
                  </m:fPr>
                  <m:num>
                    <m:r>
                      <w:rPr>
                        <w:rFonts w:ascii="Cambria Math" w:eastAsiaTheme="minorEastAsia" w:hAnsi="Cambria Math"/>
                        <w:color w:val="FF0000"/>
                        <w:szCs w:val="20"/>
                        <w:lang w:val="en-US" w:eastAsia="zh-CN"/>
                      </w:rPr>
                      <m:t>β</m:t>
                    </m:r>
                  </m:num>
                  <m:den>
                    <m:r>
                      <w:rPr>
                        <w:rFonts w:ascii="Cambria Math" w:eastAsiaTheme="minorEastAsia" w:hAnsi="Cambria Math"/>
                        <w:color w:val="FF0000"/>
                        <w:szCs w:val="20"/>
                        <w:lang w:val="en-US" w:eastAsia="zh-CN"/>
                      </w:rPr>
                      <m:t>2</m:t>
                    </m:r>
                  </m:den>
                </m:f>
              </m:e>
            </m:d>
          </m:e>
        </m:d>
      </m:oMath>
      <w:r w:rsidRPr="00731B17">
        <w:rPr>
          <w:rFonts w:eastAsiaTheme="minorEastAsia" w:hint="eastAsia"/>
          <w:szCs w:val="20"/>
          <w:lang w:val="en-US" w:eastAsia="zh-CN"/>
        </w:rPr>
        <w:t>,</w:t>
      </w:r>
      <w:r w:rsidRPr="00731B17">
        <w:rPr>
          <w:rFonts w:eastAsiaTheme="minorEastAsia"/>
          <w:szCs w:val="20"/>
          <w:lang w:val="en-US" w:eastAsia="zh-CN"/>
        </w:rPr>
        <w:t xml:space="preserve"> </w:t>
      </w:r>
      <m:oMath>
        <m:r>
          <w:rPr>
            <w:rFonts w:ascii="Cambria Math" w:eastAsiaTheme="minorEastAsia" w:hAnsi="Cambria Math"/>
            <w:szCs w:val="20"/>
            <w:lang w:val="en-US" w:eastAsia="zh-CN"/>
          </w:rPr>
          <m:t>β</m:t>
        </m:r>
      </m:oMath>
      <w:r w:rsidRPr="00731B17">
        <w:rPr>
          <w:rFonts w:eastAsiaTheme="minorEastAsia"/>
          <w:szCs w:val="20"/>
          <w:lang w:val="en-US" w:eastAsia="zh-CN"/>
        </w:rPr>
        <w:t xml:space="preserve"> is bistatic angle [0, 360] degree</w:t>
      </w:r>
    </w:p>
    <w:p w14:paraId="537A8D7C" w14:textId="77777777" w:rsidR="00731B17" w:rsidRPr="00731B17" w:rsidRDefault="00731B17" w:rsidP="00731B17">
      <w:pPr>
        <w:pStyle w:val="afe"/>
        <w:numPr>
          <w:ilvl w:val="0"/>
          <w:numId w:val="14"/>
        </w:numPr>
        <w:rPr>
          <w:szCs w:val="20"/>
          <w:lang w:val="en-US" w:eastAsia="zh-CN"/>
        </w:rPr>
      </w:pPr>
      <w:r w:rsidRPr="00731B17">
        <w:rPr>
          <w:rFonts w:eastAsiaTheme="minorEastAsia" w:hint="eastAsia"/>
          <w:szCs w:val="20"/>
          <w:lang w:val="en-US" w:eastAsia="zh-CN"/>
        </w:rPr>
        <w:t>O</w:t>
      </w:r>
      <w:r w:rsidRPr="00731B17">
        <w:rPr>
          <w:rFonts w:eastAsiaTheme="minorEastAsia"/>
          <w:szCs w:val="20"/>
          <w:lang w:val="en-US" w:eastAsia="zh-CN"/>
        </w:rPr>
        <w:t>ption 2: bistatic RCS is constructed into 3 angular regions according to scattered angles</w:t>
      </w:r>
    </w:p>
    <w:p w14:paraId="1F92A6EA" w14:textId="77777777" w:rsidR="00731B17" w:rsidRPr="00731B17" w:rsidRDefault="00731B17" w:rsidP="00731B17">
      <w:pPr>
        <w:pStyle w:val="afe"/>
        <w:numPr>
          <w:ilvl w:val="1"/>
          <w:numId w:val="14"/>
        </w:numPr>
        <w:rPr>
          <w:szCs w:val="20"/>
          <w:lang w:val="en-US" w:eastAsia="zh-CN"/>
        </w:rPr>
      </w:pPr>
      <w:r w:rsidRPr="00731B17">
        <w:rPr>
          <w:rFonts w:eastAsiaTheme="minorEastAsia"/>
          <w:szCs w:val="20"/>
          <w:lang w:val="en-US" w:eastAsia="zh-CN"/>
        </w:rPr>
        <w:t>Region 1: derive the RCS based on monostatic RCS</w:t>
      </w:r>
    </w:p>
    <w:p w14:paraId="581A22D1" w14:textId="77777777" w:rsidR="00731B17" w:rsidRPr="00731B17" w:rsidRDefault="00731B17" w:rsidP="00731B17">
      <w:pPr>
        <w:pStyle w:val="afe"/>
        <w:numPr>
          <w:ilvl w:val="2"/>
          <w:numId w:val="14"/>
        </w:numPr>
        <w:rPr>
          <w:szCs w:val="20"/>
          <w:lang w:val="en-US" w:eastAsia="zh-CN"/>
        </w:rPr>
      </w:pPr>
      <w:r w:rsidRPr="00731B17">
        <w:rPr>
          <w:rFonts w:eastAsiaTheme="minorEastAsia"/>
          <w:szCs w:val="20"/>
          <w:lang w:val="en-US" w:eastAsia="zh-CN"/>
        </w:rPr>
        <w:t>This may or may not be Option 1</w:t>
      </w:r>
    </w:p>
    <w:p w14:paraId="7DB69486" w14:textId="77777777" w:rsidR="00731B17" w:rsidRPr="00731B17" w:rsidRDefault="00731B17" w:rsidP="00731B17">
      <w:pPr>
        <w:pStyle w:val="afe"/>
        <w:numPr>
          <w:ilvl w:val="1"/>
          <w:numId w:val="14"/>
        </w:numPr>
        <w:rPr>
          <w:szCs w:val="20"/>
          <w:lang w:val="en-US" w:eastAsia="zh-CN"/>
        </w:rPr>
      </w:pPr>
      <w:r w:rsidRPr="00731B17">
        <w:rPr>
          <w:rFonts w:eastAsiaTheme="minorEastAsia" w:hint="eastAsia"/>
          <w:szCs w:val="20"/>
          <w:lang w:val="en-US" w:eastAsia="zh-CN"/>
        </w:rPr>
        <w:t>R</w:t>
      </w:r>
      <w:r w:rsidRPr="00731B17">
        <w:rPr>
          <w:rFonts w:eastAsiaTheme="minorEastAsia"/>
          <w:szCs w:val="20"/>
          <w:lang w:val="en-US" w:eastAsia="zh-CN"/>
        </w:rPr>
        <w:t>egion 2: derive the RCS around the angles near to the specular reflection angle</w:t>
      </w:r>
    </w:p>
    <w:p w14:paraId="606CC865" w14:textId="77777777" w:rsidR="00731B17" w:rsidRPr="00731B17" w:rsidRDefault="00731B17" w:rsidP="00731B17">
      <w:pPr>
        <w:pStyle w:val="afe"/>
        <w:numPr>
          <w:ilvl w:val="1"/>
          <w:numId w:val="14"/>
        </w:numPr>
        <w:rPr>
          <w:szCs w:val="20"/>
          <w:lang w:val="en-US" w:eastAsia="zh-CN"/>
        </w:rPr>
      </w:pPr>
      <w:r w:rsidRPr="00731B17">
        <w:rPr>
          <w:rFonts w:eastAsiaTheme="minorEastAsia" w:hint="eastAsia"/>
          <w:szCs w:val="20"/>
          <w:lang w:val="en-US" w:eastAsia="zh-CN"/>
        </w:rPr>
        <w:t>R</w:t>
      </w:r>
      <w:r w:rsidRPr="00731B17">
        <w:rPr>
          <w:rFonts w:eastAsiaTheme="minorEastAsia"/>
          <w:szCs w:val="20"/>
          <w:lang w:val="en-US" w:eastAsia="zh-CN"/>
        </w:rPr>
        <w:t>egion 3: RCS value including large effect of diffraction</w:t>
      </w:r>
    </w:p>
    <w:p w14:paraId="4850C44D" w14:textId="77777777" w:rsidR="00731B17" w:rsidRPr="00FE633D" w:rsidRDefault="00731B17" w:rsidP="00731B17">
      <w:pPr>
        <w:pStyle w:val="afe"/>
        <w:numPr>
          <w:ilvl w:val="0"/>
          <w:numId w:val="14"/>
        </w:numPr>
        <w:rPr>
          <w:color w:val="FF0000"/>
          <w:szCs w:val="20"/>
          <w:lang w:val="en-US" w:eastAsia="zh-CN"/>
        </w:rPr>
      </w:pPr>
      <w:r w:rsidRPr="00FE633D">
        <w:rPr>
          <w:rFonts w:eastAsiaTheme="minorEastAsia" w:hint="eastAsia"/>
          <w:color w:val="FF0000"/>
          <w:szCs w:val="20"/>
          <w:lang w:val="en-US" w:eastAsia="zh-CN"/>
        </w:rPr>
        <w:t>O</w:t>
      </w:r>
      <w:r w:rsidRPr="00FE633D">
        <w:rPr>
          <w:rFonts w:eastAsiaTheme="minorEastAsia"/>
          <w:color w:val="FF0000"/>
          <w:szCs w:val="20"/>
          <w:lang w:val="en-US" w:eastAsia="zh-CN"/>
        </w:rPr>
        <w:t>ption 3: for target with multiple scattering points</w:t>
      </w:r>
    </w:p>
    <w:p w14:paraId="18612AD7" w14:textId="77777777" w:rsidR="00FE633D" w:rsidRPr="00FE633D" w:rsidRDefault="00FE633D" w:rsidP="00FE633D">
      <w:pPr>
        <w:pStyle w:val="afe"/>
        <w:numPr>
          <w:ilvl w:val="1"/>
          <w:numId w:val="14"/>
        </w:numPr>
        <w:rPr>
          <w:color w:val="FF0000"/>
          <w:szCs w:val="20"/>
          <w:lang w:val="en-US" w:eastAsia="zh-CN"/>
        </w:rPr>
      </w:pPr>
      <w:r w:rsidRPr="00FE633D">
        <w:rPr>
          <w:rFonts w:eastAsiaTheme="minorEastAsia"/>
          <w:color w:val="FF0000"/>
          <w:szCs w:val="20"/>
          <w:lang w:val="en-US" w:eastAsia="zh-CN"/>
        </w:rPr>
        <w:t>Region 1+2: formula from DOCOMO contribution</w:t>
      </w:r>
    </w:p>
    <w:p w14:paraId="62B528C9" w14:textId="77777777" w:rsidR="00FE633D" w:rsidRPr="00FE633D" w:rsidRDefault="00DC6A5B" w:rsidP="00FE633D">
      <w:pPr>
        <w:pStyle w:val="afe"/>
        <w:overflowPunct w:val="0"/>
        <w:autoSpaceDE w:val="0"/>
        <w:autoSpaceDN w:val="0"/>
        <w:adjustRightInd w:val="0"/>
        <w:ind w:left="420" w:firstLine="0"/>
        <w:contextualSpacing/>
        <w:jc w:val="center"/>
        <w:textAlignment w:val="baseline"/>
        <w:rPr>
          <w:rFonts w:eastAsiaTheme="minorEastAsia"/>
          <w:i/>
          <w:iCs/>
          <w:color w:val="FF0000"/>
          <w:sz w:val="22"/>
          <w:szCs w:val="22"/>
          <w:lang w:eastAsia="ja-JP"/>
        </w:rPr>
      </w:pPr>
      <m:oMathPara>
        <m:oMathParaPr>
          <m:jc m:val="center"/>
        </m:oMathParaPr>
        <m:oMath>
          <m:sSub>
            <m:sSubPr>
              <m:ctrlPr>
                <w:rPr>
                  <w:rFonts w:ascii="Cambria Math" w:eastAsiaTheme="minorEastAsia" w:hAnsi="Cambria Math"/>
                  <w:i/>
                  <w:iCs/>
                  <w:color w:val="FF0000"/>
                  <w:sz w:val="21"/>
                  <w:szCs w:val="21"/>
                  <w:lang w:eastAsia="ja-JP"/>
                </w:rPr>
              </m:ctrlPr>
            </m:sSubPr>
            <m:e>
              <m:r>
                <w:rPr>
                  <w:rFonts w:ascii="Cambria Math" w:eastAsiaTheme="minorEastAsia" w:hAnsi="Cambria Math"/>
                  <w:color w:val="FF0000"/>
                  <w:sz w:val="21"/>
                  <w:szCs w:val="21"/>
                  <w:lang w:eastAsia="ja-JP"/>
                </w:rPr>
                <m:t>σ</m:t>
              </m:r>
            </m:e>
            <m:sub>
              <m:r>
                <w:rPr>
                  <w:rFonts w:ascii="Cambria Math" w:eastAsiaTheme="minorEastAsia" w:hAnsi="Cambria Math"/>
                  <w:color w:val="FF0000"/>
                  <w:sz w:val="21"/>
                  <w:szCs w:val="21"/>
                  <w:lang w:eastAsia="ja-JP"/>
                </w:rPr>
                <m:t>B</m:t>
              </m:r>
            </m:sub>
          </m:sSub>
          <m:r>
            <m:rPr>
              <m:sty m:val="p"/>
            </m:rPr>
            <w:rPr>
              <w:rFonts w:ascii="Cambria Math" w:eastAsiaTheme="minorEastAsia" w:hAnsi="Cambria Math"/>
              <w:color w:val="FF0000"/>
              <w:sz w:val="21"/>
              <w:szCs w:val="21"/>
              <w:lang w:val="en-US" w:eastAsia="ja-JP"/>
            </w:rPr>
            <m:t>(</m:t>
          </m:r>
          <m:r>
            <w:rPr>
              <w:rFonts w:ascii="Cambria Math" w:eastAsiaTheme="minorEastAsia" w:hAnsi="Cambria Math"/>
              <w:color w:val="FF0000"/>
              <w:sz w:val="21"/>
              <w:szCs w:val="21"/>
              <w:lang w:val="en-US" w:eastAsia="ja-JP"/>
            </w:rPr>
            <m:t>f,</m:t>
          </m:r>
          <m:r>
            <w:rPr>
              <w:rFonts w:ascii="Cambria Math" w:eastAsiaTheme="minorEastAsia" w:hAnsi="Cambria Math"/>
              <w:color w:val="FF0000"/>
              <w:sz w:val="21"/>
              <w:szCs w:val="21"/>
              <w:lang w:val="el-GR" w:eastAsia="ja-JP"/>
            </w:rPr>
            <m:t>θ,θ+β</m:t>
          </m:r>
          <m:r>
            <w:rPr>
              <w:rFonts w:ascii="Cambria Math" w:eastAsiaTheme="minorEastAsia" w:hAnsi="Cambria Math"/>
              <w:color w:val="FF0000"/>
              <w:sz w:val="21"/>
              <w:szCs w:val="21"/>
              <w:lang w:val="en-US" w:eastAsia="ja-JP"/>
            </w:rPr>
            <m:t>)</m:t>
          </m:r>
          <m:r>
            <w:rPr>
              <w:rFonts w:ascii="Cambria Math" w:eastAsiaTheme="minorEastAsia" w:hAnsi="Cambria Math"/>
              <w:color w:val="FF0000"/>
              <w:sz w:val="21"/>
              <w:szCs w:val="21"/>
              <w:lang w:eastAsia="ja-JP"/>
            </w:rPr>
            <m:t>=</m:t>
          </m:r>
          <m:f>
            <m:fPr>
              <m:ctrlPr>
                <w:rPr>
                  <w:rFonts w:ascii="Cambria Math" w:eastAsiaTheme="minorEastAsia" w:hAnsi="Cambria Math"/>
                  <w:i/>
                  <w:iCs/>
                  <w:color w:val="FF0000"/>
                  <w:sz w:val="21"/>
                  <w:szCs w:val="21"/>
                  <w:lang w:eastAsia="ja-JP"/>
                </w:rPr>
              </m:ctrlPr>
            </m:fPr>
            <m:num>
              <m:r>
                <w:rPr>
                  <w:rFonts w:ascii="Cambria Math" w:eastAsiaTheme="minorEastAsia" w:hAnsi="Cambria Math"/>
                  <w:color w:val="FF0000"/>
                  <w:sz w:val="21"/>
                  <w:szCs w:val="21"/>
                  <w:lang w:eastAsia="ja-JP"/>
                </w:rPr>
                <m:t>4π </m:t>
              </m:r>
            </m:num>
            <m:den>
              <m:sSup>
                <m:sSupPr>
                  <m:ctrlPr>
                    <w:rPr>
                      <w:rFonts w:ascii="Cambria Math" w:eastAsiaTheme="minorEastAsia" w:hAnsi="Cambria Math"/>
                      <w:i/>
                      <w:iCs/>
                      <w:color w:val="FF0000"/>
                      <w:sz w:val="21"/>
                      <w:szCs w:val="21"/>
                      <w:lang w:eastAsia="ja-JP"/>
                    </w:rPr>
                  </m:ctrlPr>
                </m:sSupPr>
                <m:e>
                  <m:r>
                    <w:rPr>
                      <w:rFonts w:ascii="Cambria Math" w:eastAsiaTheme="minorEastAsia" w:hAnsi="Cambria Math"/>
                      <w:color w:val="FF0000"/>
                      <w:sz w:val="21"/>
                      <w:szCs w:val="21"/>
                      <w:lang w:eastAsia="ja-JP"/>
                    </w:rPr>
                    <m:t>λ</m:t>
                  </m:r>
                </m:e>
                <m:sup>
                  <m:r>
                    <w:rPr>
                      <w:rFonts w:ascii="Cambria Math" w:eastAsiaTheme="minorEastAsia" w:hAnsi="Cambria Math"/>
                      <w:color w:val="FF0000"/>
                      <w:sz w:val="21"/>
                      <w:szCs w:val="21"/>
                      <w:lang w:eastAsia="ja-JP"/>
                    </w:rPr>
                    <m:t>2</m:t>
                  </m:r>
                </m:sup>
              </m:sSup>
            </m:den>
          </m:f>
          <m:sSup>
            <m:sSupPr>
              <m:ctrlPr>
                <w:rPr>
                  <w:rFonts w:ascii="Cambria Math" w:eastAsiaTheme="minorEastAsia" w:hAnsi="Cambria Math"/>
                  <w:i/>
                  <w:iCs/>
                  <w:color w:val="FF0000"/>
                  <w:sz w:val="21"/>
                  <w:szCs w:val="21"/>
                  <w:lang w:eastAsia="ja-JP"/>
                </w:rPr>
              </m:ctrlPr>
            </m:sSupPr>
            <m:e>
              <m:sSup>
                <m:sSupPr>
                  <m:ctrlPr>
                    <w:rPr>
                      <w:rFonts w:ascii="Cambria Math" w:eastAsiaTheme="minorEastAsia" w:hAnsi="Cambria Math"/>
                      <w:i/>
                      <w:iCs/>
                      <w:color w:val="FF0000"/>
                      <w:sz w:val="21"/>
                      <w:szCs w:val="21"/>
                      <w:lang w:eastAsia="ja-JP"/>
                    </w:rPr>
                  </m:ctrlPr>
                </m:sSupPr>
                <m:e>
                  <m:r>
                    <w:rPr>
                      <w:rFonts w:ascii="Cambria Math" w:eastAsiaTheme="minorEastAsia" w:hAnsi="Cambria Math"/>
                      <w:color w:val="FF0000"/>
                      <w:sz w:val="21"/>
                      <w:szCs w:val="21"/>
                      <w:lang w:eastAsia="ja-JP"/>
                    </w:rPr>
                    <m:t>S</m:t>
                  </m:r>
                </m:e>
                <m:sup>
                  <m:r>
                    <w:rPr>
                      <w:rFonts w:ascii="Cambria Math" w:eastAsiaTheme="minorEastAsia" w:hAnsi="Cambria Math"/>
                      <w:color w:val="FF0000"/>
                      <w:sz w:val="21"/>
                      <w:szCs w:val="21"/>
                      <w:lang w:eastAsia="ja-JP"/>
                    </w:rPr>
                    <m:t>2</m:t>
                  </m:r>
                </m:sup>
              </m:sSup>
              <m:sSup>
                <m:sSupPr>
                  <m:ctrlPr>
                    <w:rPr>
                      <w:rFonts w:ascii="Cambria Math" w:eastAsiaTheme="minorEastAsia" w:hAnsi="Cambria Math"/>
                      <w:i/>
                      <w:iCs/>
                      <w:color w:val="FF0000"/>
                      <w:sz w:val="21"/>
                      <w:szCs w:val="21"/>
                      <w:lang w:eastAsia="ja-JP"/>
                    </w:rPr>
                  </m:ctrlPr>
                </m:sSupPr>
                <m:e>
                  <m:r>
                    <w:rPr>
                      <w:rFonts w:ascii="Cambria Math" w:eastAsiaTheme="minorEastAsia" w:hAnsi="Cambria Math"/>
                      <w:color w:val="FF0000"/>
                      <w:sz w:val="21"/>
                      <w:szCs w:val="21"/>
                      <w:lang w:eastAsia="ja-JP"/>
                    </w:rPr>
                    <m:t>cos</m:t>
                  </m:r>
                </m:e>
                <m:sup>
                  <m:r>
                    <w:rPr>
                      <w:rFonts w:ascii="Cambria Math" w:eastAsiaTheme="minorEastAsia" w:hAnsi="Cambria Math"/>
                      <w:color w:val="FF0000"/>
                      <w:sz w:val="21"/>
                      <w:szCs w:val="21"/>
                      <w:lang w:eastAsia="ja-JP"/>
                    </w:rPr>
                    <m:t>2</m:t>
                  </m:r>
                </m:sup>
              </m:sSup>
              <m:r>
                <w:rPr>
                  <w:rFonts w:ascii="Cambria Math" w:eastAsiaTheme="minorEastAsia" w:hAnsi="Cambria Math"/>
                  <w:color w:val="FF0000"/>
                  <w:sz w:val="21"/>
                  <w:szCs w:val="21"/>
                  <w:lang w:eastAsia="ja-JP"/>
                </w:rPr>
                <m:t>(</m:t>
              </m:r>
              <m:r>
                <w:rPr>
                  <w:rFonts w:ascii="Cambria Math" w:eastAsiaTheme="minorEastAsia" w:hAnsi="Cambria Math"/>
                  <w:color w:val="FF0000"/>
                  <w:sz w:val="21"/>
                  <w:szCs w:val="21"/>
                  <w:lang w:val="el-GR" w:eastAsia="ja-JP"/>
                </w:rPr>
                <m:t>θ+β)∙</m:t>
              </m:r>
              <m:r>
                <w:rPr>
                  <w:rFonts w:ascii="Cambria Math" w:eastAsiaTheme="minorEastAsia" w:hAnsi="Cambria Math"/>
                  <w:color w:val="FF0000"/>
                  <w:sz w:val="21"/>
                  <w:szCs w:val="21"/>
                  <w:lang w:eastAsia="ja-JP"/>
                </w:rPr>
                <m:t>sinc</m:t>
              </m:r>
            </m:e>
            <m:sup>
              <m:r>
                <w:rPr>
                  <w:rFonts w:ascii="Cambria Math" w:eastAsiaTheme="minorEastAsia" w:hAnsi="Cambria Math"/>
                  <w:color w:val="FF0000"/>
                  <w:sz w:val="21"/>
                  <w:szCs w:val="21"/>
                  <w:lang w:eastAsia="ja-JP"/>
                </w:rPr>
                <m:t>2</m:t>
              </m:r>
            </m:sup>
          </m:sSup>
          <m:d>
            <m:dPr>
              <m:begChr m:val="["/>
              <m:endChr m:val="]"/>
              <m:ctrlPr>
                <w:rPr>
                  <w:rFonts w:ascii="Cambria Math" w:eastAsiaTheme="minorEastAsia" w:hAnsi="Cambria Math"/>
                  <w:i/>
                  <w:iCs/>
                  <w:color w:val="FF0000"/>
                  <w:sz w:val="21"/>
                  <w:szCs w:val="21"/>
                  <w:lang w:eastAsia="ja-JP"/>
                </w:rPr>
              </m:ctrlPr>
            </m:dPr>
            <m:e>
              <m:f>
                <m:fPr>
                  <m:ctrlPr>
                    <w:rPr>
                      <w:rFonts w:ascii="Cambria Math" w:eastAsiaTheme="minorEastAsia" w:hAnsi="Cambria Math"/>
                      <w:i/>
                      <w:iCs/>
                      <w:color w:val="FF0000"/>
                      <w:sz w:val="21"/>
                      <w:szCs w:val="21"/>
                      <w:lang w:eastAsia="ja-JP"/>
                    </w:rPr>
                  </m:ctrlPr>
                </m:fPr>
                <m:num>
                  <m:r>
                    <w:rPr>
                      <w:rFonts w:ascii="Cambria Math" w:eastAsiaTheme="minorEastAsia" w:hAnsi="Cambria Math"/>
                      <w:color w:val="FF0000"/>
                      <w:sz w:val="21"/>
                      <w:szCs w:val="21"/>
                      <w:lang w:eastAsia="ja-JP"/>
                    </w:rPr>
                    <m:t>2πa</m:t>
                  </m:r>
                </m:num>
                <m:den>
                  <m:r>
                    <w:rPr>
                      <w:rFonts w:ascii="Cambria Math" w:eastAsiaTheme="minorEastAsia" w:hAnsi="Cambria Math"/>
                      <w:color w:val="FF0000"/>
                      <w:sz w:val="21"/>
                      <w:szCs w:val="21"/>
                      <w:lang w:eastAsia="ja-JP"/>
                    </w:rPr>
                    <m:t>λ</m:t>
                  </m:r>
                </m:den>
              </m:f>
              <m:r>
                <w:rPr>
                  <w:rFonts w:ascii="Cambria Math" w:eastAsiaTheme="minorEastAsia" w:hAnsi="Cambria Math"/>
                  <w:color w:val="FF0000"/>
                  <w:sz w:val="21"/>
                  <w:szCs w:val="21"/>
                  <w:lang w:eastAsia="ja-JP"/>
                </w:rPr>
                <m:t>sin(</m:t>
              </m:r>
              <m:r>
                <w:rPr>
                  <w:rFonts w:ascii="Cambria Math" w:eastAsiaTheme="minorEastAsia" w:hAnsi="Cambria Math"/>
                  <w:color w:val="FF0000"/>
                  <w:sz w:val="21"/>
                  <w:szCs w:val="21"/>
                  <w:lang w:val="el-GR" w:eastAsia="ja-JP"/>
                </w:rPr>
                <m:t>θ+β</m:t>
              </m:r>
              <m:r>
                <w:rPr>
                  <w:rFonts w:ascii="Cambria Math" w:eastAsiaTheme="minorEastAsia" w:hAnsi="Cambria Math"/>
                  <w:color w:val="FF0000"/>
                  <w:sz w:val="21"/>
                  <w:szCs w:val="21"/>
                  <w:lang w:eastAsia="ja-JP"/>
                </w:rPr>
                <m:t>/2)∙cos(</m:t>
              </m:r>
              <m:r>
                <w:rPr>
                  <w:rFonts w:ascii="Cambria Math" w:eastAsiaTheme="minorEastAsia" w:hAnsi="Cambria Math"/>
                  <w:color w:val="FF0000"/>
                  <w:sz w:val="21"/>
                  <w:szCs w:val="21"/>
                  <w:lang w:val="el-GR" w:eastAsia="ja-JP"/>
                </w:rPr>
                <m:t>β</m:t>
              </m:r>
              <m:r>
                <w:rPr>
                  <w:rFonts w:ascii="Cambria Math" w:eastAsiaTheme="minorEastAsia" w:hAnsi="Cambria Math"/>
                  <w:color w:val="FF0000"/>
                  <w:sz w:val="21"/>
                  <w:szCs w:val="21"/>
                  <w:lang w:eastAsia="ja-JP"/>
                </w:rPr>
                <m:t>/2)</m:t>
              </m:r>
            </m:e>
          </m:d>
        </m:oMath>
      </m:oMathPara>
    </w:p>
    <w:p w14:paraId="34B5854C" w14:textId="77777777" w:rsidR="00731B17" w:rsidRPr="00FE633D" w:rsidRDefault="00731B17" w:rsidP="00731B17">
      <w:pPr>
        <w:pStyle w:val="afe"/>
        <w:numPr>
          <w:ilvl w:val="2"/>
          <w:numId w:val="14"/>
        </w:numPr>
        <w:rPr>
          <w:color w:val="FF0000"/>
          <w:szCs w:val="20"/>
          <w:lang w:val="en-US" w:eastAsia="zh-CN"/>
        </w:rPr>
      </w:pPr>
      <w:r w:rsidRPr="00FE633D">
        <w:rPr>
          <w:rFonts w:eastAsiaTheme="minorEastAsia"/>
          <w:color w:val="FF0000"/>
          <w:szCs w:val="20"/>
          <w:lang w:val="en-US" w:eastAsia="zh-CN"/>
        </w:rPr>
        <w:t xml:space="preserve">The formula may be further updated </w:t>
      </w:r>
    </w:p>
    <w:p w14:paraId="32C7883B" w14:textId="77777777" w:rsidR="00731B17" w:rsidRPr="00731B17" w:rsidRDefault="00731B17" w:rsidP="00731B17">
      <w:pPr>
        <w:pStyle w:val="afe"/>
        <w:numPr>
          <w:ilvl w:val="1"/>
          <w:numId w:val="14"/>
        </w:numPr>
        <w:rPr>
          <w:szCs w:val="20"/>
          <w:lang w:val="en-US" w:eastAsia="zh-CN"/>
        </w:rPr>
      </w:pPr>
      <w:r w:rsidRPr="00731B17">
        <w:rPr>
          <w:rFonts w:eastAsiaTheme="minorEastAsia" w:hint="eastAsia"/>
          <w:szCs w:val="20"/>
          <w:lang w:val="en-US" w:eastAsia="zh-CN"/>
        </w:rPr>
        <w:t>R</w:t>
      </w:r>
      <w:r w:rsidRPr="00731B17">
        <w:rPr>
          <w:rFonts w:eastAsiaTheme="minorEastAsia"/>
          <w:szCs w:val="20"/>
          <w:lang w:val="en-US" w:eastAsia="zh-CN"/>
        </w:rPr>
        <w:t>egion 3: RCS value including large effect of diffraction</w:t>
      </w:r>
    </w:p>
    <w:p w14:paraId="2BC20E2F" w14:textId="77777777" w:rsidR="00731B17" w:rsidRPr="00731B17" w:rsidRDefault="00731B17" w:rsidP="00731B17">
      <w:pPr>
        <w:pStyle w:val="afe"/>
        <w:numPr>
          <w:ilvl w:val="0"/>
          <w:numId w:val="14"/>
        </w:numPr>
        <w:rPr>
          <w:szCs w:val="20"/>
          <w:lang w:val="en-US" w:eastAsia="zh-CN"/>
        </w:rPr>
      </w:pPr>
      <w:r w:rsidRPr="00731B17">
        <w:rPr>
          <w:rFonts w:eastAsiaTheme="minorEastAsia"/>
          <w:szCs w:val="20"/>
          <w:lang w:val="en-US" w:eastAsia="zh-CN"/>
        </w:rPr>
        <w:t>Distance dependent RCS is not considered in any incident/scattered angles</w:t>
      </w:r>
    </w:p>
    <w:p w14:paraId="4EA6F73E" w14:textId="77777777" w:rsidR="00731B17" w:rsidRPr="00731B17" w:rsidRDefault="00731B17" w:rsidP="00731B17">
      <w:pPr>
        <w:pStyle w:val="afe"/>
        <w:numPr>
          <w:ilvl w:val="0"/>
          <w:numId w:val="14"/>
        </w:numPr>
        <w:rPr>
          <w:szCs w:val="20"/>
          <w:lang w:val="en-US" w:eastAsia="zh-CN"/>
        </w:rPr>
      </w:pPr>
      <w:r w:rsidRPr="00731B17">
        <w:rPr>
          <w:rFonts w:eastAsiaTheme="minorEastAsia"/>
          <w:szCs w:val="20"/>
          <w:lang w:val="en-US" w:eastAsia="zh-CN"/>
        </w:rPr>
        <w:t>Which option is selected/updated will be based on validation results</w:t>
      </w:r>
    </w:p>
    <w:p w14:paraId="1A654322" w14:textId="39CD31BD" w:rsidR="008A6836" w:rsidRPr="00731B17" w:rsidRDefault="008A6836">
      <w:pPr>
        <w:rPr>
          <w:rFonts w:eastAsiaTheme="minorEastAsia"/>
          <w:highlight w:val="lightGray"/>
          <w:lang w:val="en-US" w:eastAsia="zh-CN"/>
        </w:rPr>
      </w:pPr>
    </w:p>
    <w:p w14:paraId="4D6EE5CD" w14:textId="77777777" w:rsidR="008A6836" w:rsidRPr="00F87C41" w:rsidRDefault="008A6836" w:rsidP="008A6836">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8A6836" w14:paraId="732FD789" w14:textId="77777777" w:rsidTr="005C508F">
        <w:tc>
          <w:tcPr>
            <w:tcW w:w="1413" w:type="dxa"/>
            <w:shd w:val="clear" w:color="auto" w:fill="D9E2F3" w:themeFill="accent1" w:themeFillTint="33"/>
          </w:tcPr>
          <w:p w14:paraId="3272CD6E" w14:textId="77777777" w:rsidR="008A6836" w:rsidRDefault="008A6836" w:rsidP="005C508F">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93FB446" w14:textId="77777777" w:rsidR="008A6836" w:rsidRDefault="008A6836" w:rsidP="005C508F">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BF3CDEE" w14:textId="77777777" w:rsidR="008A6836" w:rsidRDefault="008A6836" w:rsidP="005C508F">
            <w:pPr>
              <w:widowControl w:val="0"/>
              <w:spacing w:before="60"/>
              <w:rPr>
                <w:rFonts w:eastAsiaTheme="minorEastAsia"/>
                <w:b/>
                <w:bCs/>
                <w:lang w:eastAsia="zh-CN"/>
              </w:rPr>
            </w:pPr>
            <w:r>
              <w:rPr>
                <w:rFonts w:eastAsiaTheme="minorEastAsia"/>
                <w:b/>
                <w:bCs/>
                <w:lang w:eastAsia="zh-CN"/>
              </w:rPr>
              <w:t>Comments</w:t>
            </w:r>
          </w:p>
        </w:tc>
      </w:tr>
      <w:tr w:rsidR="008A6836" w14:paraId="5170E75E" w14:textId="77777777" w:rsidTr="005C508F">
        <w:tc>
          <w:tcPr>
            <w:tcW w:w="1413" w:type="dxa"/>
          </w:tcPr>
          <w:p w14:paraId="0D6C85D4" w14:textId="77777777" w:rsidR="008A6836" w:rsidRDefault="008A6836" w:rsidP="005C508F">
            <w:pPr>
              <w:widowControl w:val="0"/>
              <w:spacing w:before="60"/>
              <w:rPr>
                <w:rFonts w:eastAsiaTheme="minorEastAsia"/>
                <w:lang w:val="en-US" w:eastAsia="zh-CN"/>
              </w:rPr>
            </w:pPr>
          </w:p>
        </w:tc>
        <w:tc>
          <w:tcPr>
            <w:tcW w:w="1276" w:type="dxa"/>
          </w:tcPr>
          <w:p w14:paraId="1756CE97" w14:textId="77777777" w:rsidR="008A6836" w:rsidRDefault="008A6836" w:rsidP="005C508F">
            <w:pPr>
              <w:widowControl w:val="0"/>
              <w:spacing w:before="60"/>
              <w:rPr>
                <w:rFonts w:eastAsiaTheme="minorEastAsia"/>
                <w:lang w:val="en-US" w:eastAsia="zh-CN"/>
              </w:rPr>
            </w:pPr>
          </w:p>
        </w:tc>
        <w:tc>
          <w:tcPr>
            <w:tcW w:w="6943" w:type="dxa"/>
          </w:tcPr>
          <w:p w14:paraId="78402FA6" w14:textId="77777777" w:rsidR="008A6836" w:rsidRDefault="008A6836" w:rsidP="005C508F">
            <w:pPr>
              <w:widowControl w:val="0"/>
              <w:spacing w:before="60"/>
              <w:rPr>
                <w:rFonts w:eastAsiaTheme="minorEastAsia"/>
                <w:lang w:val="en-US" w:eastAsia="zh-CN"/>
              </w:rPr>
            </w:pPr>
          </w:p>
        </w:tc>
      </w:tr>
      <w:tr w:rsidR="008A6836" w14:paraId="42487042" w14:textId="77777777" w:rsidTr="005C508F">
        <w:tc>
          <w:tcPr>
            <w:tcW w:w="1413" w:type="dxa"/>
          </w:tcPr>
          <w:p w14:paraId="7368E8EC" w14:textId="77777777" w:rsidR="008A6836" w:rsidRDefault="008A6836" w:rsidP="005C508F">
            <w:pPr>
              <w:widowControl w:val="0"/>
              <w:spacing w:before="60"/>
              <w:rPr>
                <w:rFonts w:eastAsiaTheme="minorEastAsia"/>
                <w:lang w:val="en-US" w:eastAsia="zh-CN"/>
              </w:rPr>
            </w:pPr>
          </w:p>
        </w:tc>
        <w:tc>
          <w:tcPr>
            <w:tcW w:w="1276" w:type="dxa"/>
          </w:tcPr>
          <w:p w14:paraId="1ABC9588" w14:textId="77777777" w:rsidR="008A6836" w:rsidRDefault="008A6836" w:rsidP="005C508F">
            <w:pPr>
              <w:widowControl w:val="0"/>
              <w:spacing w:before="60"/>
              <w:rPr>
                <w:rFonts w:eastAsiaTheme="minorEastAsia"/>
                <w:lang w:val="en-US" w:eastAsia="zh-CN"/>
              </w:rPr>
            </w:pPr>
          </w:p>
        </w:tc>
        <w:tc>
          <w:tcPr>
            <w:tcW w:w="6943" w:type="dxa"/>
          </w:tcPr>
          <w:p w14:paraId="4FC1362E" w14:textId="77777777" w:rsidR="008A6836" w:rsidRDefault="008A6836" w:rsidP="005C508F">
            <w:pPr>
              <w:widowControl w:val="0"/>
              <w:spacing w:before="60"/>
              <w:rPr>
                <w:rFonts w:eastAsiaTheme="minorEastAsia"/>
                <w:lang w:val="en-US" w:eastAsia="zh-CN"/>
              </w:rPr>
            </w:pPr>
          </w:p>
        </w:tc>
      </w:tr>
      <w:tr w:rsidR="008A6836" w14:paraId="3A01DADC" w14:textId="77777777" w:rsidTr="005C508F">
        <w:tc>
          <w:tcPr>
            <w:tcW w:w="1413" w:type="dxa"/>
          </w:tcPr>
          <w:p w14:paraId="70075CE1" w14:textId="77777777" w:rsidR="008A6836" w:rsidRDefault="008A6836" w:rsidP="005C508F">
            <w:pPr>
              <w:widowControl w:val="0"/>
              <w:spacing w:before="60"/>
              <w:rPr>
                <w:rFonts w:eastAsia="Yu Mincho"/>
                <w:lang w:val="en-US" w:eastAsia="ja-JP"/>
              </w:rPr>
            </w:pPr>
          </w:p>
        </w:tc>
        <w:tc>
          <w:tcPr>
            <w:tcW w:w="1276" w:type="dxa"/>
          </w:tcPr>
          <w:p w14:paraId="658319D3" w14:textId="77777777" w:rsidR="008A6836" w:rsidRDefault="008A6836" w:rsidP="005C508F">
            <w:pPr>
              <w:widowControl w:val="0"/>
              <w:spacing w:before="60"/>
              <w:rPr>
                <w:rFonts w:eastAsia="Yu Mincho"/>
                <w:lang w:val="en-US" w:eastAsia="ja-JP"/>
              </w:rPr>
            </w:pPr>
          </w:p>
        </w:tc>
        <w:tc>
          <w:tcPr>
            <w:tcW w:w="6943" w:type="dxa"/>
          </w:tcPr>
          <w:p w14:paraId="718297AE" w14:textId="77777777" w:rsidR="008A6836" w:rsidRDefault="008A6836" w:rsidP="005C508F">
            <w:pPr>
              <w:widowControl w:val="0"/>
              <w:spacing w:before="60"/>
              <w:rPr>
                <w:rFonts w:eastAsiaTheme="minorEastAsia"/>
                <w:lang w:val="en-US" w:eastAsia="zh-CN"/>
              </w:rPr>
            </w:pPr>
          </w:p>
        </w:tc>
      </w:tr>
    </w:tbl>
    <w:p w14:paraId="0FF9F6F4" w14:textId="77777777" w:rsidR="008A6836" w:rsidRDefault="008A6836">
      <w:pPr>
        <w:rPr>
          <w:rFonts w:eastAsiaTheme="minorEastAsia"/>
          <w:highlight w:val="lightGray"/>
          <w:lang w:val="en-US" w:eastAsia="zh-CN"/>
        </w:rPr>
      </w:pPr>
    </w:p>
    <w:p w14:paraId="0A4886D4" w14:textId="77777777" w:rsidR="0046110B" w:rsidRDefault="00C73E12">
      <w:pPr>
        <w:pStyle w:val="2"/>
        <w:tabs>
          <w:tab w:val="clear" w:pos="2552"/>
        </w:tabs>
      </w:pPr>
      <w:r>
        <w:t>RCS model and application in ISAC channel generation</w:t>
      </w:r>
    </w:p>
    <w:p w14:paraId="1B692FC9"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2D5AF169" w14:textId="77777777" w:rsidR="0046110B" w:rsidRDefault="0046110B">
      <w:pPr>
        <w:overflowPunct w:val="0"/>
        <w:snapToGrid w:val="0"/>
        <w:spacing w:line="288" w:lineRule="auto"/>
        <w:textAlignment w:val="baseline"/>
        <w:rPr>
          <w:rFonts w:eastAsiaTheme="minorEastAsia"/>
          <w:szCs w:val="20"/>
          <w:lang w:eastAsia="zh-CN"/>
        </w:rPr>
      </w:pPr>
    </w:p>
    <w:p w14:paraId="14EC1640" w14:textId="77777777" w:rsidR="0046110B" w:rsidRDefault="00C73E12">
      <w:pPr>
        <w:overflowPunct w:val="0"/>
        <w:snapToGrid w:val="0"/>
        <w:spacing w:line="288" w:lineRule="auto"/>
        <w:textAlignment w:val="baseline"/>
        <w:rPr>
          <w:rFonts w:eastAsiaTheme="minorEastAsia"/>
          <w:b/>
          <w:bCs/>
          <w:szCs w:val="20"/>
          <w:u w:val="single"/>
          <w:lang w:eastAsia="zh-CN"/>
        </w:rPr>
      </w:pPr>
      <w:r>
        <w:rPr>
          <w:rFonts w:eastAsiaTheme="minorEastAsia"/>
          <w:b/>
          <w:bCs/>
          <w:szCs w:val="20"/>
          <w:u w:val="single"/>
          <w:lang w:eastAsia="zh-CN"/>
        </w:rPr>
        <w:t xml:space="preserve">Component </w:t>
      </w:r>
      <w:r>
        <w:rPr>
          <w:rFonts w:eastAsiaTheme="minorEastAsia" w:hint="eastAsia"/>
          <w:b/>
          <w:bCs/>
          <w:szCs w:val="20"/>
          <w:u w:val="single"/>
          <w:lang w:eastAsia="zh-CN"/>
        </w:rPr>
        <w:t>A</w:t>
      </w:r>
    </w:p>
    <w:p w14:paraId="401E4534" w14:textId="77777777" w:rsidR="0046110B" w:rsidRDefault="00C73E12">
      <w:pPr>
        <w:pStyle w:val="afe"/>
        <w:numPr>
          <w:ilvl w:val="0"/>
          <w:numId w:val="17"/>
        </w:numPr>
        <w:overflowPunct w:val="0"/>
        <w:snapToGrid w:val="0"/>
        <w:spacing w:line="288" w:lineRule="auto"/>
        <w:textAlignment w:val="baseline"/>
        <w:rPr>
          <w:rFonts w:eastAsiaTheme="minorEastAsia"/>
          <w:szCs w:val="20"/>
          <w:lang w:eastAsia="zh-CN"/>
        </w:rPr>
      </w:pPr>
      <w:r>
        <w:rPr>
          <w:rFonts w:eastAsiaTheme="minorEastAsia"/>
          <w:szCs w:val="20"/>
          <w:lang w:eastAsia="zh-CN"/>
        </w:rPr>
        <w:t>1m</w:t>
      </w:r>
      <w:r>
        <w:rPr>
          <w:rFonts w:eastAsiaTheme="minorEastAsia"/>
          <w:szCs w:val="20"/>
          <w:vertAlign w:val="superscript"/>
          <w:lang w:eastAsia="zh-CN"/>
        </w:rPr>
        <w:t>2</w:t>
      </w:r>
      <w:r>
        <w:rPr>
          <w:rFonts w:eastAsiaTheme="minorEastAsia"/>
          <w:szCs w:val="20"/>
          <w:lang w:eastAsia="zh-CN"/>
        </w:rPr>
        <w:t xml:space="preserve">: </w:t>
      </w:r>
      <w:r>
        <w:rPr>
          <w:rFonts w:eastAsiaTheme="minorEastAsia" w:hint="eastAsia"/>
          <w:color w:val="00B0F0"/>
          <w:szCs w:val="20"/>
          <w:lang w:eastAsia="zh-CN"/>
        </w:rPr>
        <w:t>HW</w:t>
      </w:r>
      <w:r>
        <w:rPr>
          <w:rFonts w:eastAsiaTheme="minorEastAsia"/>
          <w:color w:val="00B0F0"/>
          <w:szCs w:val="20"/>
          <w:lang w:eastAsia="zh-CN"/>
        </w:rPr>
        <w:t>, E//</w:t>
      </w:r>
    </w:p>
    <w:p w14:paraId="6451BF52" w14:textId="77777777" w:rsidR="0046110B" w:rsidRDefault="00C73E12">
      <w:pPr>
        <w:pStyle w:val="afe"/>
        <w:numPr>
          <w:ilvl w:val="0"/>
          <w:numId w:val="17"/>
        </w:num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mean RCS: </w:t>
      </w:r>
      <w:r>
        <w:rPr>
          <w:rFonts w:eastAsiaTheme="minorEastAsia"/>
          <w:color w:val="00B0F0"/>
          <w:szCs w:val="20"/>
          <w:lang w:eastAsia="zh-CN"/>
        </w:rPr>
        <w:t>Nokia, Apple, QC</w:t>
      </w:r>
      <w:r>
        <w:rPr>
          <w:rFonts w:eastAsiaTheme="minorEastAsia" w:hint="eastAsia"/>
          <w:color w:val="00B0F0"/>
          <w:szCs w:val="20"/>
          <w:lang w:eastAsia="zh-CN"/>
        </w:rPr>
        <w:t>,</w:t>
      </w:r>
      <w:r>
        <w:rPr>
          <w:rFonts w:eastAsiaTheme="minorEastAsia"/>
          <w:color w:val="00B0F0"/>
          <w:szCs w:val="20"/>
          <w:lang w:eastAsia="zh-CN"/>
        </w:rPr>
        <w:t xml:space="preserve"> ZTE, vivo, CATT, BUPT, Sony, CMCC, DCM, AT&amp;T, EURECOM, NIST</w:t>
      </w:r>
    </w:p>
    <w:p w14:paraId="2F25880E" w14:textId="77777777" w:rsidR="0046110B" w:rsidRDefault="00C73E12">
      <w:pPr>
        <w:pStyle w:val="afe"/>
        <w:numPr>
          <w:ilvl w:val="0"/>
          <w:numId w:val="17"/>
        </w:num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A is not used: </w:t>
      </w:r>
      <w:r>
        <w:rPr>
          <w:rFonts w:eastAsiaTheme="minorEastAsia"/>
          <w:color w:val="00B0F0"/>
          <w:szCs w:val="20"/>
          <w:lang w:eastAsia="zh-CN"/>
        </w:rPr>
        <w:t>E//</w:t>
      </w:r>
    </w:p>
    <w:p w14:paraId="4DE13DB4" w14:textId="77777777" w:rsidR="0046110B" w:rsidRDefault="0046110B">
      <w:pPr>
        <w:overflowPunct w:val="0"/>
        <w:snapToGrid w:val="0"/>
        <w:spacing w:line="288" w:lineRule="auto"/>
        <w:textAlignment w:val="baseline"/>
        <w:rPr>
          <w:rFonts w:eastAsiaTheme="minorEastAsia"/>
          <w:szCs w:val="20"/>
          <w:lang w:eastAsia="zh-CN"/>
        </w:rPr>
      </w:pPr>
    </w:p>
    <w:p w14:paraId="5508FA35" w14:textId="77777777" w:rsidR="0046110B" w:rsidRDefault="00C73E12">
      <w:pPr>
        <w:overflowPunct w:val="0"/>
        <w:snapToGrid w:val="0"/>
        <w:spacing w:line="288" w:lineRule="auto"/>
        <w:textAlignment w:val="baseline"/>
        <w:rPr>
          <w:rFonts w:eastAsiaTheme="minorEastAsia"/>
          <w:b/>
          <w:bCs/>
          <w:szCs w:val="20"/>
          <w:u w:val="single"/>
          <w:lang w:eastAsia="zh-CN"/>
        </w:rPr>
      </w:pPr>
      <w:r>
        <w:rPr>
          <w:rFonts w:eastAsiaTheme="minorEastAsia" w:hint="eastAsia"/>
          <w:b/>
          <w:bCs/>
          <w:szCs w:val="20"/>
          <w:u w:val="single"/>
          <w:lang w:eastAsia="zh-CN"/>
        </w:rPr>
        <w:t>B</w:t>
      </w:r>
      <w:r>
        <w:rPr>
          <w:rFonts w:eastAsiaTheme="minorEastAsia"/>
          <w:b/>
          <w:bCs/>
          <w:szCs w:val="20"/>
          <w:u w:val="single"/>
          <w:lang w:eastAsia="zh-CN"/>
        </w:rPr>
        <w:t xml:space="preserve">1, </w:t>
      </w:r>
      <w:r>
        <w:rPr>
          <w:rFonts w:eastAsiaTheme="minorEastAsia" w:hint="eastAsia"/>
          <w:b/>
          <w:bCs/>
          <w:szCs w:val="20"/>
          <w:u w:val="single"/>
          <w:lang w:eastAsia="zh-CN"/>
        </w:rPr>
        <w:t>A</w:t>
      </w:r>
      <w:r>
        <w:rPr>
          <w:rFonts w:eastAsiaTheme="minorEastAsia"/>
          <w:b/>
          <w:bCs/>
          <w:szCs w:val="20"/>
          <w:u w:val="single"/>
          <w:lang w:eastAsia="zh-CN"/>
        </w:rPr>
        <w:t>*B1(E//)</w:t>
      </w:r>
    </w:p>
    <w:p w14:paraId="54739899" w14:textId="77777777" w:rsidR="0046110B" w:rsidRDefault="00C73E12">
      <w:pPr>
        <w:pStyle w:val="afe"/>
        <w:numPr>
          <w:ilvl w:val="0"/>
          <w:numId w:val="18"/>
        </w:numPr>
        <w:overflowPunct w:val="0"/>
        <w:snapToGrid w:val="0"/>
        <w:spacing w:line="288" w:lineRule="auto"/>
        <w:textAlignment w:val="baseline"/>
        <w:rPr>
          <w:rFonts w:eastAsiaTheme="minorEastAsia"/>
          <w:iCs/>
          <w:lang w:val="de-DE" w:eastAsia="zh-CN"/>
        </w:rPr>
      </w:pPr>
      <m:oMath>
        <m:r>
          <w:rPr>
            <w:rFonts w:ascii="Cambria Math" w:hAnsi="Cambria Math"/>
            <w:lang w:eastAsia="zh-CN"/>
          </w:rPr>
          <m:t>σ</m:t>
        </m:r>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θ</m:t>
                </m:r>
              </m:e>
              <m:sub>
                <m:r>
                  <w:rPr>
                    <w:rFonts w:ascii="Cambria Math" w:hAnsi="Cambria Math"/>
                    <w:lang w:val="de-DE" w:eastAsia="zh-CN"/>
                  </w:rPr>
                  <m:t>1</m:t>
                </m:r>
              </m:sub>
            </m:sSub>
            <m:r>
              <w:rPr>
                <w:rFonts w:ascii="Cambria Math" w:hAnsi="Cambria Math"/>
                <w:lang w:val="de-DE" w:eastAsia="zh-CN"/>
              </w:rPr>
              <m:t>,</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val="de-DE" w:eastAsia="zh-CN"/>
                  </w:rPr>
                  <m:t>1</m:t>
                </m:r>
              </m:sub>
            </m:sSub>
            <m:r>
              <w:rPr>
                <w:rFonts w:ascii="Cambria Math" w:hAnsi="Cambria Math"/>
                <w:lang w:val="de-DE" w:eastAsia="zh-CN"/>
              </w:rPr>
              <m:t>,</m:t>
            </m:r>
            <m:sSub>
              <m:sSubPr>
                <m:ctrlPr>
                  <w:rPr>
                    <w:rFonts w:ascii="Cambria Math" w:hAnsi="Cambria Math"/>
                    <w:i/>
                    <w:iCs/>
                    <w:lang w:eastAsia="zh-CN"/>
                  </w:rPr>
                </m:ctrlPr>
              </m:sSubPr>
              <m:e>
                <m:r>
                  <w:rPr>
                    <w:rFonts w:ascii="Cambria Math" w:hAnsi="Cambria Math"/>
                    <w:lang w:eastAsia="zh-CN"/>
                  </w:rPr>
                  <m:t>θ</m:t>
                </m:r>
              </m:e>
              <m:sub>
                <m:r>
                  <w:rPr>
                    <w:rFonts w:ascii="Cambria Math" w:hAnsi="Cambria Math"/>
                    <w:lang w:val="de-DE" w:eastAsia="zh-CN"/>
                  </w:rPr>
                  <m:t>2</m:t>
                </m:r>
              </m:sub>
            </m:sSub>
            <m:r>
              <w:rPr>
                <w:rFonts w:ascii="Cambria Math" w:hAnsi="Cambria Math"/>
                <w:lang w:val="de-DE" w:eastAsia="zh-CN"/>
              </w:rPr>
              <m:t>,</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val="de-DE" w:eastAsia="zh-CN"/>
                  </w:rPr>
                  <m:t>2</m:t>
                </m:r>
              </m:sub>
            </m:sSub>
          </m:e>
        </m:d>
        <m:r>
          <w:rPr>
            <w:rFonts w:ascii="Cambria Math" w:hAnsi="Cambria Math"/>
            <w:lang w:val="de-DE" w:eastAsia="zh-CN"/>
          </w:rPr>
          <m:t>=</m:t>
        </m:r>
        <m:sSup>
          <m:sSupPr>
            <m:ctrlPr>
              <w:rPr>
                <w:rFonts w:ascii="Cambria Math" w:hAnsi="Cambria Math"/>
                <w:i/>
                <w:iCs/>
                <w:lang w:eastAsia="zh-CN"/>
              </w:rPr>
            </m:ctrlPr>
          </m:sSupPr>
          <m:e>
            <m:d>
              <m:dPr>
                <m:begChr m:val="|"/>
                <m:endChr m:val="|"/>
                <m:ctrlPr>
                  <w:rPr>
                    <w:rFonts w:ascii="Cambria Math" w:hAnsi="Cambria Math"/>
                    <w:i/>
                    <w:iCs/>
                    <w:lang w:eastAsia="zh-CN"/>
                  </w:rPr>
                </m:ctrlPr>
              </m:dPr>
              <m:e>
                <m:nary>
                  <m:naryPr>
                    <m:chr m:val="∑"/>
                    <m:limLoc m:val="undOvr"/>
                    <m:ctrlPr>
                      <w:rPr>
                        <w:rFonts w:ascii="Cambria Math" w:hAnsi="Cambria Math"/>
                        <w:i/>
                        <w:iCs/>
                        <w:lang w:eastAsia="zh-CN"/>
                      </w:rPr>
                    </m:ctrlPr>
                  </m:naryPr>
                  <m:sub>
                    <m:sSub>
                      <m:sSubPr>
                        <m:ctrlPr>
                          <w:rPr>
                            <w:rFonts w:ascii="Cambria Math" w:hAnsi="Cambria Math"/>
                            <w:i/>
                            <w:iCs/>
                            <w:lang w:eastAsia="zh-CN"/>
                          </w:rPr>
                        </m:ctrlPr>
                      </m:sSubPr>
                      <m:e>
                        <m:r>
                          <m:rPr>
                            <m:scr m:val="script"/>
                          </m:rPr>
                          <w:rPr>
                            <w:rFonts w:ascii="Cambria Math" w:hAnsi="Cambria Math"/>
                            <w:lang w:val="de-DE" w:eastAsia="zh-CN"/>
                          </w:rPr>
                          <m:t>l</m:t>
                        </m:r>
                      </m:e>
                      <m:sub>
                        <m:r>
                          <w:rPr>
                            <w:rFonts w:ascii="Cambria Math" w:hAnsi="Cambria Math"/>
                            <w:lang w:val="de-DE" w:eastAsia="zh-CN"/>
                          </w:rPr>
                          <m:t>1</m:t>
                        </m:r>
                      </m:sub>
                    </m:sSub>
                    <m:r>
                      <w:rPr>
                        <w:rFonts w:ascii="Cambria Math" w:hAnsi="Cambria Math"/>
                        <w:lang w:val="de-DE" w:eastAsia="zh-CN"/>
                      </w:rPr>
                      <m:t>=0</m:t>
                    </m:r>
                  </m:sub>
                  <m:sup>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val="de-DE" w:eastAsia="zh-CN"/>
                          </w:rPr>
                          <m:t>1</m:t>
                        </m:r>
                      </m:sub>
                    </m:sSub>
                  </m:sup>
                  <m:e>
                    <m:nary>
                      <m:naryPr>
                        <m:chr m:val="∑"/>
                        <m:limLoc m:val="undOvr"/>
                        <m:ctrlPr>
                          <w:rPr>
                            <w:rFonts w:ascii="Cambria Math" w:hAnsi="Cambria Math"/>
                            <w:i/>
                            <w:iCs/>
                            <w:lang w:eastAsia="zh-CN"/>
                          </w:rPr>
                        </m:ctrlPr>
                      </m:naryPr>
                      <m:sub>
                        <m:sSub>
                          <m:sSubPr>
                            <m:ctrlPr>
                              <w:rPr>
                                <w:rFonts w:ascii="Cambria Math" w:hAnsi="Cambria Math"/>
                                <w:i/>
                                <w:iCs/>
                                <w:lang w:eastAsia="zh-CN"/>
                              </w:rPr>
                            </m:ctrlPr>
                          </m:sSubPr>
                          <m:e>
                            <m:r>
                              <w:rPr>
                                <w:rFonts w:ascii="Cambria Math" w:hAnsi="Cambria Math"/>
                                <w:lang w:eastAsia="zh-CN"/>
                              </w:rPr>
                              <m:t>m</m:t>
                            </m:r>
                          </m:e>
                          <m:sub>
                            <m:r>
                              <w:rPr>
                                <w:rFonts w:ascii="Cambria Math" w:hAnsi="Cambria Math"/>
                                <w:lang w:val="de-DE" w:eastAsia="zh-CN"/>
                              </w:rPr>
                              <m:t>1</m:t>
                            </m:r>
                          </m:sub>
                        </m:sSub>
                        <m:r>
                          <w:rPr>
                            <w:rFonts w:ascii="Cambria Math" w:hAnsi="Cambria Math"/>
                            <w:lang w:val="de-DE" w:eastAsia="zh-CN"/>
                          </w:rPr>
                          <m:t>=-</m:t>
                        </m:r>
                        <m:sSub>
                          <m:sSubPr>
                            <m:ctrlPr>
                              <w:rPr>
                                <w:rFonts w:ascii="Cambria Math" w:hAnsi="Cambria Math"/>
                                <w:i/>
                                <w:iCs/>
                                <w:lang w:eastAsia="zh-CN"/>
                              </w:rPr>
                            </m:ctrlPr>
                          </m:sSubPr>
                          <m:e>
                            <m:r>
                              <m:rPr>
                                <m:scr m:val="script"/>
                              </m:rPr>
                              <w:rPr>
                                <w:rFonts w:ascii="Cambria Math" w:hAnsi="Cambria Math"/>
                                <w:lang w:val="de-DE" w:eastAsia="zh-CN"/>
                              </w:rPr>
                              <m:t>l</m:t>
                            </m:r>
                          </m:e>
                          <m:sub>
                            <m:r>
                              <w:rPr>
                                <w:rFonts w:ascii="Cambria Math" w:hAnsi="Cambria Math"/>
                                <w:lang w:val="de-DE" w:eastAsia="zh-CN"/>
                              </w:rPr>
                              <m:t>1</m:t>
                            </m:r>
                          </m:sub>
                        </m:sSub>
                      </m:sub>
                      <m:sup>
                        <m:sSub>
                          <m:sSubPr>
                            <m:ctrlPr>
                              <w:rPr>
                                <w:rFonts w:ascii="Cambria Math" w:hAnsi="Cambria Math"/>
                                <w:i/>
                                <w:iCs/>
                                <w:lang w:eastAsia="zh-CN"/>
                              </w:rPr>
                            </m:ctrlPr>
                          </m:sSubPr>
                          <m:e>
                            <m:r>
                              <m:rPr>
                                <m:scr m:val="script"/>
                              </m:rPr>
                              <w:rPr>
                                <w:rFonts w:ascii="Cambria Math" w:hAnsi="Cambria Math"/>
                                <w:lang w:val="de-DE" w:eastAsia="zh-CN"/>
                              </w:rPr>
                              <m:t>l</m:t>
                            </m:r>
                          </m:e>
                          <m:sub>
                            <m:r>
                              <w:rPr>
                                <w:rFonts w:ascii="Cambria Math" w:hAnsi="Cambria Math"/>
                                <w:lang w:val="de-DE" w:eastAsia="zh-CN"/>
                              </w:rPr>
                              <m:t>1</m:t>
                            </m:r>
                          </m:sub>
                        </m:sSub>
                      </m:sup>
                      <m:e>
                        <m:nary>
                          <m:naryPr>
                            <m:chr m:val="∑"/>
                            <m:limLoc m:val="undOvr"/>
                            <m:ctrlPr>
                              <w:rPr>
                                <w:rFonts w:ascii="Cambria Math" w:hAnsi="Cambria Math"/>
                                <w:i/>
                                <w:iCs/>
                                <w:lang w:eastAsia="zh-CN"/>
                              </w:rPr>
                            </m:ctrlPr>
                          </m:naryPr>
                          <m:sub>
                            <m:sSub>
                              <m:sSubPr>
                                <m:ctrlPr>
                                  <w:rPr>
                                    <w:rFonts w:ascii="Cambria Math" w:hAnsi="Cambria Math"/>
                                    <w:i/>
                                    <w:iCs/>
                                    <w:lang w:eastAsia="zh-CN"/>
                                  </w:rPr>
                                </m:ctrlPr>
                              </m:sSubPr>
                              <m:e>
                                <m:r>
                                  <m:rPr>
                                    <m:scr m:val="script"/>
                                  </m:rPr>
                                  <w:rPr>
                                    <w:rFonts w:ascii="Cambria Math" w:hAnsi="Cambria Math"/>
                                    <w:lang w:val="de-DE" w:eastAsia="zh-CN"/>
                                  </w:rPr>
                                  <m:t>l</m:t>
                                </m:r>
                              </m:e>
                              <m:sub>
                                <m:r>
                                  <w:rPr>
                                    <w:rFonts w:ascii="Cambria Math" w:hAnsi="Cambria Math"/>
                                    <w:lang w:val="de-DE" w:eastAsia="zh-CN"/>
                                  </w:rPr>
                                  <m:t>2</m:t>
                                </m:r>
                              </m:sub>
                            </m:sSub>
                            <m:r>
                              <w:rPr>
                                <w:rFonts w:ascii="Cambria Math" w:hAnsi="Cambria Math"/>
                                <w:lang w:val="de-DE" w:eastAsia="zh-CN"/>
                              </w:rPr>
                              <m:t>=0</m:t>
                            </m:r>
                          </m:sub>
                          <m:sup>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val="de-DE" w:eastAsia="zh-CN"/>
                                  </w:rPr>
                                  <m:t>2</m:t>
                                </m:r>
                              </m:sub>
                            </m:sSub>
                          </m:sup>
                          <m:e>
                            <m:nary>
                              <m:naryPr>
                                <m:chr m:val="∑"/>
                                <m:limLoc m:val="undOvr"/>
                                <m:ctrlPr>
                                  <w:rPr>
                                    <w:rFonts w:ascii="Cambria Math" w:hAnsi="Cambria Math"/>
                                    <w:i/>
                                    <w:iCs/>
                                    <w:lang w:eastAsia="zh-CN"/>
                                  </w:rPr>
                                </m:ctrlPr>
                              </m:naryPr>
                              <m:sub>
                                <m:sSub>
                                  <m:sSubPr>
                                    <m:ctrlPr>
                                      <w:rPr>
                                        <w:rFonts w:ascii="Cambria Math" w:hAnsi="Cambria Math"/>
                                        <w:i/>
                                        <w:iCs/>
                                        <w:lang w:eastAsia="zh-CN"/>
                                      </w:rPr>
                                    </m:ctrlPr>
                                  </m:sSubPr>
                                  <m:e>
                                    <m:r>
                                      <w:rPr>
                                        <w:rFonts w:ascii="Cambria Math" w:hAnsi="Cambria Math"/>
                                        <w:lang w:eastAsia="zh-CN"/>
                                      </w:rPr>
                                      <m:t>m</m:t>
                                    </m:r>
                                  </m:e>
                                  <m:sub>
                                    <m:r>
                                      <w:rPr>
                                        <w:rFonts w:ascii="Cambria Math" w:hAnsi="Cambria Math"/>
                                        <w:lang w:val="de-DE" w:eastAsia="zh-CN"/>
                                      </w:rPr>
                                      <m:t>2</m:t>
                                    </m:r>
                                  </m:sub>
                                </m:sSub>
                                <m:r>
                                  <w:rPr>
                                    <w:rFonts w:ascii="Cambria Math" w:hAnsi="Cambria Math"/>
                                    <w:lang w:val="de-DE" w:eastAsia="zh-CN"/>
                                  </w:rPr>
                                  <m:t>=-</m:t>
                                </m:r>
                                <m:sSub>
                                  <m:sSubPr>
                                    <m:ctrlPr>
                                      <w:rPr>
                                        <w:rFonts w:ascii="Cambria Math" w:hAnsi="Cambria Math"/>
                                        <w:i/>
                                        <w:iCs/>
                                        <w:lang w:eastAsia="zh-CN"/>
                                      </w:rPr>
                                    </m:ctrlPr>
                                  </m:sSubPr>
                                  <m:e>
                                    <m:r>
                                      <m:rPr>
                                        <m:scr m:val="script"/>
                                      </m:rPr>
                                      <w:rPr>
                                        <w:rFonts w:ascii="Cambria Math" w:hAnsi="Cambria Math"/>
                                        <w:lang w:val="de-DE" w:eastAsia="zh-CN"/>
                                      </w:rPr>
                                      <m:t>l</m:t>
                                    </m:r>
                                  </m:e>
                                  <m:sub>
                                    <m:r>
                                      <w:rPr>
                                        <w:rFonts w:ascii="Cambria Math" w:hAnsi="Cambria Math"/>
                                        <w:lang w:val="de-DE" w:eastAsia="zh-CN"/>
                                      </w:rPr>
                                      <m:t>2</m:t>
                                    </m:r>
                                  </m:sub>
                                </m:sSub>
                              </m:sub>
                              <m:sup>
                                <m:sSub>
                                  <m:sSubPr>
                                    <m:ctrlPr>
                                      <w:rPr>
                                        <w:rFonts w:ascii="Cambria Math" w:hAnsi="Cambria Math"/>
                                        <w:i/>
                                        <w:iCs/>
                                        <w:lang w:eastAsia="zh-CN"/>
                                      </w:rPr>
                                    </m:ctrlPr>
                                  </m:sSubPr>
                                  <m:e>
                                    <m:r>
                                      <m:rPr>
                                        <m:scr m:val="script"/>
                                      </m:rPr>
                                      <w:rPr>
                                        <w:rFonts w:ascii="Cambria Math" w:hAnsi="Cambria Math"/>
                                        <w:lang w:val="de-DE" w:eastAsia="zh-CN"/>
                                      </w:rPr>
                                      <m:t>l</m:t>
                                    </m:r>
                                  </m:e>
                                  <m:sub>
                                    <m:r>
                                      <w:rPr>
                                        <w:rFonts w:ascii="Cambria Math" w:hAnsi="Cambria Math"/>
                                        <w:lang w:val="de-DE" w:eastAsia="zh-CN"/>
                                      </w:rPr>
                                      <m:t>2</m:t>
                                    </m:r>
                                  </m:sub>
                                </m:sSub>
                              </m:sup>
                              <m:e>
                                <m:sSub>
                                  <m:sSubPr>
                                    <m:ctrlPr>
                                      <w:rPr>
                                        <w:rFonts w:ascii="Cambria Math" w:hAnsi="Cambria Math"/>
                                        <w:i/>
                                        <w:iCs/>
                                        <w:lang w:eastAsia="zh-CN"/>
                                      </w:rPr>
                                    </m:ctrlPr>
                                  </m:sSubPr>
                                  <m:e>
                                    <m:r>
                                      <w:rPr>
                                        <w:rFonts w:ascii="Cambria Math" w:hAnsi="Cambria Math"/>
                                        <w:lang w:eastAsia="zh-CN"/>
                                      </w:rPr>
                                      <m:t>c</m:t>
                                    </m:r>
                                  </m:e>
                                  <m:sub>
                                    <m:sSub>
                                      <m:sSubPr>
                                        <m:ctrlPr>
                                          <w:rPr>
                                            <w:rFonts w:ascii="Cambria Math" w:hAnsi="Cambria Math"/>
                                            <w:i/>
                                            <w:iCs/>
                                            <w:lang w:eastAsia="zh-CN"/>
                                          </w:rPr>
                                        </m:ctrlPr>
                                      </m:sSubPr>
                                      <m:e>
                                        <m:r>
                                          <m:rPr>
                                            <m:scr m:val="script"/>
                                          </m:rPr>
                                          <w:rPr>
                                            <w:rFonts w:ascii="Cambria Math" w:hAnsi="Cambria Math"/>
                                            <w:lang w:val="de-DE" w:eastAsia="zh-CN"/>
                                          </w:rPr>
                                          <m:t>l</m:t>
                                        </m:r>
                                      </m:e>
                                      <m:sub>
                                        <m:r>
                                          <w:rPr>
                                            <w:rFonts w:ascii="Cambria Math" w:hAnsi="Cambria Math"/>
                                            <w:lang w:val="de-DE" w:eastAsia="zh-CN"/>
                                          </w:rPr>
                                          <m:t>1</m:t>
                                        </m:r>
                                      </m:sub>
                                    </m:sSub>
                                    <m:r>
                                      <w:rPr>
                                        <w:rFonts w:ascii="Cambria Math" w:hAnsi="Cambria Math"/>
                                        <w:lang w:val="de-DE" w:eastAsia="zh-CN"/>
                                      </w:rPr>
                                      <m:t>,</m:t>
                                    </m:r>
                                    <m:sSub>
                                      <m:sSubPr>
                                        <m:ctrlPr>
                                          <w:rPr>
                                            <w:rFonts w:ascii="Cambria Math" w:hAnsi="Cambria Math"/>
                                            <w:i/>
                                            <w:iCs/>
                                            <w:lang w:eastAsia="zh-CN"/>
                                          </w:rPr>
                                        </m:ctrlPr>
                                      </m:sSubPr>
                                      <m:e>
                                        <m:r>
                                          <w:rPr>
                                            <w:rFonts w:ascii="Cambria Math" w:hAnsi="Cambria Math"/>
                                            <w:lang w:eastAsia="zh-CN"/>
                                          </w:rPr>
                                          <m:t>m</m:t>
                                        </m:r>
                                      </m:e>
                                      <m:sub>
                                        <m:r>
                                          <w:rPr>
                                            <w:rFonts w:ascii="Cambria Math" w:hAnsi="Cambria Math"/>
                                            <w:lang w:val="de-DE" w:eastAsia="zh-CN"/>
                                          </w:rPr>
                                          <m:t>1</m:t>
                                        </m:r>
                                      </m:sub>
                                    </m:sSub>
                                    <m:r>
                                      <w:rPr>
                                        <w:rFonts w:ascii="Cambria Math" w:hAnsi="Cambria Math"/>
                                        <w:lang w:val="de-DE" w:eastAsia="zh-CN"/>
                                      </w:rPr>
                                      <m:t>,</m:t>
                                    </m:r>
                                    <m:sSub>
                                      <m:sSubPr>
                                        <m:ctrlPr>
                                          <w:rPr>
                                            <w:rFonts w:ascii="Cambria Math" w:hAnsi="Cambria Math"/>
                                            <w:i/>
                                            <w:iCs/>
                                            <w:lang w:eastAsia="zh-CN"/>
                                          </w:rPr>
                                        </m:ctrlPr>
                                      </m:sSubPr>
                                      <m:e>
                                        <m:r>
                                          <m:rPr>
                                            <m:scr m:val="script"/>
                                          </m:rPr>
                                          <w:rPr>
                                            <w:rFonts w:ascii="Cambria Math" w:hAnsi="Cambria Math"/>
                                            <w:lang w:val="de-DE" w:eastAsia="zh-CN"/>
                                          </w:rPr>
                                          <m:t>l</m:t>
                                        </m:r>
                                      </m:e>
                                      <m:sub>
                                        <m:r>
                                          <w:rPr>
                                            <w:rFonts w:ascii="Cambria Math" w:hAnsi="Cambria Math"/>
                                            <w:lang w:val="de-DE" w:eastAsia="zh-CN"/>
                                          </w:rPr>
                                          <m:t>2</m:t>
                                        </m:r>
                                      </m:sub>
                                    </m:sSub>
                                    <m:r>
                                      <w:rPr>
                                        <w:rFonts w:ascii="Cambria Math" w:hAnsi="Cambria Math"/>
                                        <w:lang w:val="de-DE" w:eastAsia="zh-CN"/>
                                      </w:rPr>
                                      <m:t>,</m:t>
                                    </m:r>
                                    <m:sSub>
                                      <m:sSubPr>
                                        <m:ctrlPr>
                                          <w:rPr>
                                            <w:rFonts w:ascii="Cambria Math" w:hAnsi="Cambria Math"/>
                                            <w:i/>
                                            <w:iCs/>
                                            <w:lang w:eastAsia="zh-CN"/>
                                          </w:rPr>
                                        </m:ctrlPr>
                                      </m:sSubPr>
                                      <m:e>
                                        <m:r>
                                          <w:rPr>
                                            <w:rFonts w:ascii="Cambria Math" w:hAnsi="Cambria Math"/>
                                            <w:lang w:eastAsia="zh-CN"/>
                                          </w:rPr>
                                          <m:t>m</m:t>
                                        </m:r>
                                      </m:e>
                                      <m:sub>
                                        <m:r>
                                          <w:rPr>
                                            <w:rFonts w:ascii="Cambria Math" w:hAnsi="Cambria Math"/>
                                            <w:lang w:val="de-DE" w:eastAsia="zh-CN"/>
                                          </w:rPr>
                                          <m:t>2</m:t>
                                        </m:r>
                                      </m:sub>
                                    </m:sSub>
                                  </m:sub>
                                </m:sSub>
                                <m:sSubSup>
                                  <m:sSubSupPr>
                                    <m:ctrlPr>
                                      <w:rPr>
                                        <w:rFonts w:ascii="Cambria Math" w:hAnsi="Cambria Math"/>
                                        <w:i/>
                                        <w:iCs/>
                                        <w:lang w:eastAsia="zh-CN"/>
                                      </w:rPr>
                                    </m:ctrlPr>
                                  </m:sSubSupPr>
                                  <m:e>
                                    <m:r>
                                      <w:rPr>
                                        <w:rFonts w:ascii="Cambria Math" w:hAnsi="Cambria Math"/>
                                        <w:lang w:eastAsia="zh-CN"/>
                                      </w:rPr>
                                      <m:t>Y</m:t>
                                    </m:r>
                                  </m:e>
                                  <m:sub>
                                    <m:sSub>
                                      <m:sSubPr>
                                        <m:ctrlPr>
                                          <w:rPr>
                                            <w:rFonts w:ascii="Cambria Math" w:hAnsi="Cambria Math"/>
                                            <w:i/>
                                            <w:iCs/>
                                            <w:lang w:eastAsia="zh-CN"/>
                                          </w:rPr>
                                        </m:ctrlPr>
                                      </m:sSubPr>
                                      <m:e>
                                        <m:r>
                                          <m:rPr>
                                            <m:scr m:val="script"/>
                                          </m:rPr>
                                          <w:rPr>
                                            <w:rFonts w:ascii="Cambria Math" w:hAnsi="Cambria Math"/>
                                            <w:lang w:val="de-DE" w:eastAsia="zh-CN"/>
                                          </w:rPr>
                                          <m:t>l</m:t>
                                        </m:r>
                                      </m:e>
                                      <m:sub>
                                        <m:r>
                                          <w:rPr>
                                            <w:rFonts w:ascii="Cambria Math" w:hAnsi="Cambria Math"/>
                                            <w:lang w:val="de-DE" w:eastAsia="zh-CN"/>
                                          </w:rPr>
                                          <m:t>1</m:t>
                                        </m:r>
                                      </m:sub>
                                    </m:sSub>
                                  </m:sub>
                                  <m:sup>
                                    <m:sSub>
                                      <m:sSubPr>
                                        <m:ctrlPr>
                                          <w:rPr>
                                            <w:rFonts w:ascii="Cambria Math" w:hAnsi="Cambria Math"/>
                                            <w:i/>
                                            <w:iCs/>
                                            <w:lang w:eastAsia="zh-CN"/>
                                          </w:rPr>
                                        </m:ctrlPr>
                                      </m:sSubPr>
                                      <m:e>
                                        <m:r>
                                          <w:rPr>
                                            <w:rFonts w:ascii="Cambria Math" w:hAnsi="Cambria Math"/>
                                            <w:lang w:eastAsia="zh-CN"/>
                                          </w:rPr>
                                          <m:t>m</m:t>
                                        </m:r>
                                      </m:e>
                                      <m:sub>
                                        <m:r>
                                          <w:rPr>
                                            <w:rFonts w:ascii="Cambria Math" w:hAnsi="Cambria Math"/>
                                            <w:lang w:val="de-DE" w:eastAsia="zh-CN"/>
                                          </w:rPr>
                                          <m:t>1</m:t>
                                        </m:r>
                                      </m:sub>
                                    </m:sSub>
                                  </m:sup>
                                </m:sSubSup>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θ</m:t>
                                        </m:r>
                                      </m:e>
                                      <m:sub>
                                        <m:r>
                                          <w:rPr>
                                            <w:rFonts w:ascii="Cambria Math" w:hAnsi="Cambria Math"/>
                                            <w:lang w:val="de-DE" w:eastAsia="zh-CN"/>
                                          </w:rPr>
                                          <m:t>1</m:t>
                                        </m:r>
                                      </m:sub>
                                    </m:sSub>
                                    <m:r>
                                      <w:rPr>
                                        <w:rFonts w:ascii="Cambria Math" w:hAnsi="Cambria Math"/>
                                        <w:lang w:val="de-DE" w:eastAsia="zh-CN"/>
                                      </w:rPr>
                                      <m:t>, </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val="de-DE" w:eastAsia="zh-CN"/>
                                          </w:rPr>
                                          <m:t>1</m:t>
                                        </m:r>
                                      </m:sub>
                                    </m:sSub>
                                  </m:e>
                                </m:d>
                                <m:sSubSup>
                                  <m:sSubSupPr>
                                    <m:ctrlPr>
                                      <w:rPr>
                                        <w:rFonts w:ascii="Cambria Math" w:hAnsi="Cambria Math"/>
                                        <w:i/>
                                        <w:iCs/>
                                        <w:lang w:eastAsia="zh-CN"/>
                                      </w:rPr>
                                    </m:ctrlPr>
                                  </m:sSubSupPr>
                                  <m:e>
                                    <m:r>
                                      <w:rPr>
                                        <w:rFonts w:ascii="Cambria Math" w:hAnsi="Cambria Math"/>
                                        <w:lang w:eastAsia="zh-CN"/>
                                      </w:rPr>
                                      <m:t>Y</m:t>
                                    </m:r>
                                  </m:e>
                                  <m:sub>
                                    <m:sSub>
                                      <m:sSubPr>
                                        <m:ctrlPr>
                                          <w:rPr>
                                            <w:rFonts w:ascii="Cambria Math" w:hAnsi="Cambria Math"/>
                                            <w:i/>
                                            <w:iCs/>
                                            <w:lang w:eastAsia="zh-CN"/>
                                          </w:rPr>
                                        </m:ctrlPr>
                                      </m:sSubPr>
                                      <m:e>
                                        <m:r>
                                          <m:rPr>
                                            <m:scr m:val="script"/>
                                          </m:rPr>
                                          <w:rPr>
                                            <w:rFonts w:ascii="Cambria Math" w:hAnsi="Cambria Math"/>
                                            <w:lang w:val="de-DE" w:eastAsia="zh-CN"/>
                                          </w:rPr>
                                          <m:t>l</m:t>
                                        </m:r>
                                      </m:e>
                                      <m:sub>
                                        <m:r>
                                          <w:rPr>
                                            <w:rFonts w:ascii="Cambria Math" w:hAnsi="Cambria Math"/>
                                            <w:lang w:val="de-DE" w:eastAsia="zh-CN"/>
                                          </w:rPr>
                                          <m:t>2</m:t>
                                        </m:r>
                                      </m:sub>
                                    </m:sSub>
                                  </m:sub>
                                  <m:sup>
                                    <m:sSub>
                                      <m:sSubPr>
                                        <m:ctrlPr>
                                          <w:rPr>
                                            <w:rFonts w:ascii="Cambria Math" w:hAnsi="Cambria Math"/>
                                            <w:i/>
                                            <w:iCs/>
                                            <w:lang w:eastAsia="zh-CN"/>
                                          </w:rPr>
                                        </m:ctrlPr>
                                      </m:sSubPr>
                                      <m:e>
                                        <m:r>
                                          <w:rPr>
                                            <w:rFonts w:ascii="Cambria Math" w:hAnsi="Cambria Math"/>
                                            <w:lang w:eastAsia="zh-CN"/>
                                          </w:rPr>
                                          <m:t>m</m:t>
                                        </m:r>
                                      </m:e>
                                      <m:sub>
                                        <m:r>
                                          <w:rPr>
                                            <w:rFonts w:ascii="Cambria Math" w:hAnsi="Cambria Math"/>
                                            <w:lang w:val="de-DE" w:eastAsia="zh-CN"/>
                                          </w:rPr>
                                          <m:t>2</m:t>
                                        </m:r>
                                      </m:sub>
                                    </m:sSub>
                                  </m:sup>
                                </m:sSubSup>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θ</m:t>
                                        </m:r>
                                      </m:e>
                                      <m:sub>
                                        <m:r>
                                          <w:rPr>
                                            <w:rFonts w:ascii="Cambria Math" w:hAnsi="Cambria Math"/>
                                            <w:lang w:val="de-DE" w:eastAsia="zh-CN"/>
                                          </w:rPr>
                                          <m:t>2</m:t>
                                        </m:r>
                                      </m:sub>
                                    </m:sSub>
                                    <m:r>
                                      <w:rPr>
                                        <w:rFonts w:ascii="Cambria Math" w:hAnsi="Cambria Math"/>
                                        <w:lang w:val="de-DE" w:eastAsia="zh-CN"/>
                                      </w:rPr>
                                      <m:t>,</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val="de-DE" w:eastAsia="zh-CN"/>
                                          </w:rPr>
                                          <m:t>2</m:t>
                                        </m:r>
                                      </m:sub>
                                    </m:sSub>
                                  </m:e>
                                </m:d>
                              </m:e>
                            </m:nary>
                          </m:e>
                        </m:nary>
                      </m:e>
                    </m:nary>
                  </m:e>
                </m:nary>
              </m:e>
            </m:d>
          </m:e>
          <m:sup>
            <m:r>
              <w:rPr>
                <w:rFonts w:ascii="Cambria Math" w:hAnsi="Cambria Math"/>
                <w:lang w:val="de-DE" w:eastAsia="zh-CN"/>
              </w:rPr>
              <m:t>2</m:t>
            </m:r>
          </m:sup>
        </m:sSup>
      </m:oMath>
      <w:r>
        <w:rPr>
          <w:rFonts w:eastAsiaTheme="minorEastAsia" w:hint="eastAsia"/>
          <w:iCs/>
          <w:lang w:val="de-DE" w:eastAsia="zh-CN"/>
        </w:rPr>
        <w:t>:</w:t>
      </w:r>
      <w:r>
        <w:rPr>
          <w:rFonts w:eastAsiaTheme="minorEastAsia"/>
          <w:iCs/>
          <w:lang w:val="de-DE" w:eastAsia="zh-CN"/>
        </w:rPr>
        <w:t xml:space="preserve"> </w:t>
      </w:r>
      <w:r>
        <w:rPr>
          <w:rFonts w:eastAsiaTheme="minorEastAsia"/>
          <w:iCs/>
          <w:color w:val="00B0F0"/>
          <w:lang w:val="de-DE" w:eastAsia="zh-CN"/>
        </w:rPr>
        <w:t>E//</w:t>
      </w:r>
    </w:p>
    <w:p w14:paraId="71B1FB26" w14:textId="77777777" w:rsidR="0046110B" w:rsidRDefault="00C73E12">
      <w:pPr>
        <w:pStyle w:val="afe"/>
        <w:numPr>
          <w:ilvl w:val="0"/>
          <w:numId w:val="18"/>
        </w:numPr>
        <w:tabs>
          <w:tab w:val="left" w:pos="0"/>
        </w:tabs>
        <w:rPr>
          <w:szCs w:val="20"/>
          <w:u w:val="single"/>
          <w:lang w:eastAsia="zh-CN"/>
        </w:rPr>
      </w:pPr>
      <w:r>
        <w:rPr>
          <w:rFonts w:eastAsia="等线"/>
          <w:szCs w:val="20"/>
          <w:lang w:eastAsia="zh-CN"/>
        </w:rPr>
        <w:t xml:space="preserve">similar as the antenna radiation power pattern in 38.901: </w:t>
      </w:r>
      <w:r>
        <w:rPr>
          <w:rFonts w:eastAsia="等线"/>
          <w:color w:val="00B0F0"/>
          <w:szCs w:val="20"/>
          <w:lang w:eastAsia="zh-CN"/>
        </w:rPr>
        <w:t>HW, ZTE, BUPT, Xiaomi, QC</w:t>
      </w:r>
    </w:p>
    <w:p w14:paraId="53FCCB47" w14:textId="77777777" w:rsidR="0046110B" w:rsidRDefault="00C73E12">
      <w:pPr>
        <w:pStyle w:val="afe"/>
        <w:numPr>
          <w:ilvl w:val="0"/>
          <w:numId w:val="18"/>
        </w:numPr>
        <w:rPr>
          <w:rFonts w:eastAsia="等线"/>
          <w:color w:val="00B0F0"/>
          <w:szCs w:val="20"/>
          <w:lang w:eastAsia="zh-CN"/>
        </w:rPr>
      </w:pPr>
      <w:r>
        <w:rPr>
          <w:rFonts w:eastAsia="等线"/>
          <w:szCs w:val="20"/>
          <w:lang w:eastAsia="zh-CN"/>
        </w:rPr>
        <w:t xml:space="preserve">a function: </w:t>
      </w:r>
      <w:r>
        <w:rPr>
          <w:rFonts w:eastAsia="等线"/>
          <w:color w:val="00B0F0"/>
          <w:szCs w:val="20"/>
          <w:lang w:eastAsia="zh-CN"/>
        </w:rPr>
        <w:t>Nokia, SS, IDC, DCM</w:t>
      </w:r>
    </w:p>
    <w:p w14:paraId="240F40FB" w14:textId="77777777" w:rsidR="0046110B" w:rsidRDefault="00C73E12">
      <w:pPr>
        <w:pStyle w:val="afe"/>
        <w:numPr>
          <w:ilvl w:val="0"/>
          <w:numId w:val="18"/>
        </w:numPr>
        <w:rPr>
          <w:rFonts w:eastAsia="等线"/>
          <w:color w:val="00B0F0"/>
          <w:szCs w:val="20"/>
          <w:lang w:eastAsia="zh-CN"/>
        </w:rPr>
      </w:pPr>
      <w:r>
        <w:rPr>
          <w:rFonts w:eastAsia="等线"/>
          <w:szCs w:val="20"/>
          <w:lang w:eastAsia="zh-CN"/>
        </w:rPr>
        <w:t>order-1 or -2 polynomial:</w:t>
      </w:r>
      <w:r>
        <w:rPr>
          <w:rFonts w:eastAsia="等线"/>
          <w:color w:val="00B0F0"/>
          <w:szCs w:val="20"/>
          <w:lang w:eastAsia="zh-CN"/>
        </w:rPr>
        <w:t xml:space="preserve"> </w:t>
      </w:r>
      <w:r>
        <w:rPr>
          <w:rFonts w:ascii="Times New Roman" w:eastAsia="等线" w:hAnsi="Times New Roman"/>
          <w:color w:val="00B0F0"/>
          <w:lang w:eastAsia="zh-CN"/>
        </w:rPr>
        <w:t>NIST</w:t>
      </w:r>
    </w:p>
    <w:p w14:paraId="783C9D05" w14:textId="77777777" w:rsidR="0046110B" w:rsidRDefault="00C73E12">
      <w:pPr>
        <w:pStyle w:val="afe"/>
        <w:numPr>
          <w:ilvl w:val="0"/>
          <w:numId w:val="18"/>
        </w:numPr>
        <w:rPr>
          <w:rFonts w:eastAsia="等线"/>
          <w:color w:val="00B0F0"/>
          <w:szCs w:val="20"/>
          <w:lang w:eastAsia="zh-CN"/>
        </w:rPr>
      </w:pPr>
      <w:r>
        <w:rPr>
          <w:rFonts w:eastAsia="等线"/>
          <w:szCs w:val="20"/>
          <w:lang w:eastAsia="zh-CN"/>
        </w:rPr>
        <w:t xml:space="preserve">piece-wise linear function: </w:t>
      </w:r>
      <w:r>
        <w:rPr>
          <w:rFonts w:eastAsia="等线"/>
          <w:color w:val="00B0F0"/>
          <w:szCs w:val="20"/>
          <w:lang w:eastAsia="zh-CN"/>
        </w:rPr>
        <w:t>Apple</w:t>
      </w:r>
    </w:p>
    <w:p w14:paraId="4860BFBA" w14:textId="77777777" w:rsidR="0046110B" w:rsidRDefault="00C73E12">
      <w:pPr>
        <w:pStyle w:val="afe"/>
        <w:numPr>
          <w:ilvl w:val="0"/>
          <w:numId w:val="18"/>
        </w:numPr>
        <w:rPr>
          <w:rFonts w:eastAsia="等线"/>
          <w:szCs w:val="20"/>
          <w:lang w:eastAsia="zh-CN"/>
        </w:rPr>
      </w:pPr>
      <w:r>
        <w:rPr>
          <w:rFonts w:eastAsia="等线"/>
          <w:szCs w:val="20"/>
          <w:lang w:eastAsia="zh-CN"/>
        </w:rPr>
        <w:t>Lookup table</w:t>
      </w:r>
    </w:p>
    <w:p w14:paraId="42A8269A" w14:textId="77777777" w:rsidR="0046110B" w:rsidRDefault="00C73E12">
      <w:pPr>
        <w:pStyle w:val="afe"/>
        <w:numPr>
          <w:ilvl w:val="0"/>
          <w:numId w:val="18"/>
        </w:numPr>
        <w:rPr>
          <w:rFonts w:eastAsia="等线"/>
          <w:szCs w:val="20"/>
          <w:lang w:eastAsia="zh-CN"/>
        </w:rPr>
      </w:pPr>
      <w:r>
        <w:rPr>
          <w:rFonts w:eastAsia="等线" w:hint="eastAsia"/>
          <w:szCs w:val="20"/>
          <w:lang w:eastAsia="zh-CN"/>
        </w:rPr>
        <w:t>f</w:t>
      </w:r>
      <w:r>
        <w:rPr>
          <w:rFonts w:eastAsia="等线"/>
          <w:szCs w:val="20"/>
          <w:lang w:eastAsia="zh-CN"/>
        </w:rPr>
        <w:t xml:space="preserve">ixed value for A*B1: </w:t>
      </w:r>
      <w:r>
        <w:rPr>
          <w:rFonts w:eastAsia="等线"/>
          <w:color w:val="00B0F0"/>
          <w:szCs w:val="20"/>
          <w:lang w:eastAsia="zh-CN"/>
        </w:rPr>
        <w:t>LG, AT&amp;T</w:t>
      </w:r>
    </w:p>
    <w:p w14:paraId="47DDA83A" w14:textId="77777777" w:rsidR="0046110B" w:rsidRDefault="0046110B">
      <w:pPr>
        <w:overflowPunct w:val="0"/>
        <w:snapToGrid w:val="0"/>
        <w:spacing w:line="288" w:lineRule="auto"/>
        <w:textAlignment w:val="baseline"/>
        <w:rPr>
          <w:rFonts w:eastAsiaTheme="minorEastAsia"/>
          <w:szCs w:val="20"/>
          <w:lang w:eastAsia="zh-CN"/>
        </w:rPr>
      </w:pPr>
    </w:p>
    <w:p w14:paraId="1D8BA173" w14:textId="77777777" w:rsidR="0046110B" w:rsidRDefault="00C73E12">
      <w:pPr>
        <w:overflowPunct w:val="0"/>
        <w:snapToGrid w:val="0"/>
        <w:spacing w:line="288" w:lineRule="auto"/>
        <w:textAlignment w:val="baseline"/>
        <w:rPr>
          <w:rFonts w:eastAsiaTheme="minorEastAsia"/>
          <w:b/>
          <w:bCs/>
          <w:szCs w:val="20"/>
          <w:u w:val="single"/>
          <w:lang w:eastAsia="zh-CN"/>
        </w:rPr>
      </w:pPr>
      <w:r>
        <w:rPr>
          <w:rFonts w:eastAsiaTheme="minorEastAsia" w:hint="eastAsia"/>
          <w:b/>
          <w:bCs/>
          <w:szCs w:val="20"/>
          <w:u w:val="single"/>
          <w:lang w:eastAsia="zh-CN"/>
        </w:rPr>
        <w:t>B</w:t>
      </w:r>
      <w:r>
        <w:rPr>
          <w:rFonts w:eastAsiaTheme="minorEastAsia"/>
          <w:b/>
          <w:bCs/>
          <w:szCs w:val="20"/>
          <w:u w:val="single"/>
          <w:lang w:eastAsia="zh-CN"/>
        </w:rPr>
        <w:t>2</w:t>
      </w:r>
    </w:p>
    <w:p w14:paraId="10BD6D3B" w14:textId="77777777" w:rsidR="0046110B" w:rsidRDefault="00DC6A5B">
      <w:pPr>
        <w:pStyle w:val="afe"/>
        <w:numPr>
          <w:ilvl w:val="0"/>
          <w:numId w:val="19"/>
        </w:numPr>
        <w:overflowPunct w:val="0"/>
        <w:snapToGrid w:val="0"/>
        <w:spacing w:line="288" w:lineRule="auto"/>
        <w:textAlignment w:val="baseline"/>
        <w:rPr>
          <w:rFonts w:eastAsiaTheme="minorEastAsia"/>
          <w:szCs w:val="20"/>
          <w:lang w:eastAsia="zh-CN"/>
        </w:rPr>
      </w:pP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r>
          <w:rPr>
            <w:rFonts w:ascii="Cambria Math" w:eastAsiaTheme="minorEastAsia" w:hAnsi="Cambria Math"/>
            <w:szCs w:val="20"/>
            <w:lang w:eastAsia="zh-CN"/>
          </w:rPr>
          <m:t>=0dB</m:t>
        </m:r>
      </m:oMath>
      <w:r w:rsidR="00C73E12">
        <w:rPr>
          <w:rFonts w:eastAsiaTheme="minorEastAsia" w:hint="eastAsia"/>
          <w:szCs w:val="20"/>
          <w:lang w:eastAsia="zh-CN"/>
        </w:rPr>
        <w:t>:</w:t>
      </w:r>
      <w:r w:rsidR="00C73E12">
        <w:rPr>
          <w:rFonts w:eastAsiaTheme="minorEastAsia"/>
          <w:szCs w:val="20"/>
          <w:lang w:eastAsia="zh-CN"/>
        </w:rPr>
        <w:t xml:space="preserve"> </w:t>
      </w:r>
      <w:r w:rsidR="00C73E12">
        <w:rPr>
          <w:rFonts w:eastAsiaTheme="minorEastAsia"/>
          <w:color w:val="00B0F0"/>
          <w:szCs w:val="20"/>
          <w:lang w:eastAsia="zh-CN"/>
        </w:rPr>
        <w:t>HW, BUPT(no constraint)</w:t>
      </w:r>
    </w:p>
    <w:p w14:paraId="4E14299A" w14:textId="77777777" w:rsidR="0046110B" w:rsidRDefault="00DC6A5B">
      <w:pPr>
        <w:pStyle w:val="afe"/>
        <w:numPr>
          <w:ilvl w:val="0"/>
          <w:numId w:val="19"/>
        </w:numPr>
        <w:overflowPunct w:val="0"/>
        <w:snapToGrid w:val="0"/>
        <w:spacing w:line="288" w:lineRule="auto"/>
        <w:textAlignment w:val="baseline"/>
        <w:rPr>
          <w:rFonts w:eastAsiaTheme="minorEastAsia"/>
          <w:color w:val="00B0F0"/>
          <w:szCs w:val="20"/>
          <w:lang w:eastAsia="zh-CN"/>
        </w:rPr>
      </w:pP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up>
            <m:r>
              <m:rPr>
                <m:sty m:val="p"/>
              </m:rPr>
              <w:rPr>
                <w:rFonts w:ascii="Cambria Math" w:eastAsiaTheme="minorEastAsia" w:hAnsi="Cambria Math"/>
                <w:szCs w:val="20"/>
                <w:lang w:eastAsia="zh-CN"/>
              </w:rPr>
              <m:t>2</m:t>
            </m:r>
          </m:sup>
        </m:sSubSup>
      </m:oMath>
      <w:r w:rsidR="00C73E12">
        <w:rPr>
          <w:rFonts w:eastAsiaTheme="minorEastAsia" w:hint="eastAsia"/>
          <w:szCs w:val="20"/>
          <w:lang w:eastAsia="zh-CN"/>
        </w:rPr>
        <w:t>:</w:t>
      </w:r>
      <w:r w:rsidR="00C73E12">
        <w:rPr>
          <w:rFonts w:eastAsiaTheme="minorEastAsia"/>
          <w:szCs w:val="20"/>
          <w:lang w:eastAsia="zh-CN"/>
        </w:rPr>
        <w:t xml:space="preserve"> </w:t>
      </w:r>
      <w:r w:rsidR="00C73E12">
        <w:rPr>
          <w:rFonts w:eastAsiaTheme="minorEastAsia"/>
          <w:color w:val="00B0F0"/>
          <w:szCs w:val="20"/>
          <w:lang w:eastAsia="zh-CN"/>
        </w:rPr>
        <w:t>ZTE, Xiaomi, Nokia, QC, CATT, CMCC, EURECOM</w:t>
      </w:r>
    </w:p>
    <w:p w14:paraId="768CE97C" w14:textId="77777777" w:rsidR="0046110B" w:rsidRDefault="0046110B">
      <w:pPr>
        <w:overflowPunct w:val="0"/>
        <w:snapToGrid w:val="0"/>
        <w:spacing w:line="288" w:lineRule="auto"/>
        <w:textAlignment w:val="baseline"/>
        <w:rPr>
          <w:rFonts w:eastAsiaTheme="minorEastAsia"/>
          <w:szCs w:val="20"/>
          <w:lang w:eastAsia="zh-CN"/>
        </w:rPr>
      </w:pPr>
    </w:p>
    <w:p w14:paraId="16E63382" w14:textId="77777777" w:rsidR="0046110B" w:rsidRDefault="00C73E12">
      <w:pPr>
        <w:overflowPunct w:val="0"/>
        <w:snapToGrid w:val="0"/>
        <w:spacing w:line="288" w:lineRule="auto"/>
        <w:textAlignment w:val="baseline"/>
        <w:rPr>
          <w:rFonts w:eastAsiaTheme="minorEastAsia"/>
          <w:b/>
          <w:bCs/>
          <w:szCs w:val="20"/>
          <w:u w:val="single"/>
          <w:lang w:eastAsia="zh-CN"/>
        </w:rPr>
      </w:pPr>
      <w:r>
        <w:rPr>
          <w:rFonts w:eastAsiaTheme="minorEastAsia" w:hint="eastAsia"/>
          <w:b/>
          <w:bCs/>
          <w:szCs w:val="20"/>
          <w:u w:val="single"/>
          <w:lang w:eastAsia="zh-CN"/>
        </w:rPr>
        <w:t>A</w:t>
      </w:r>
      <w:r>
        <w:rPr>
          <w:rFonts w:eastAsiaTheme="minorEastAsia"/>
          <w:b/>
          <w:bCs/>
          <w:szCs w:val="20"/>
          <w:u w:val="single"/>
          <w:lang w:eastAsia="zh-CN"/>
        </w:rPr>
        <w:t>/B1/B2 in dBsm/dB scale</w:t>
      </w:r>
    </w:p>
    <w:p w14:paraId="1852C6A4" w14:textId="77777777" w:rsidR="0046110B" w:rsidRDefault="00C73E12">
      <w:pPr>
        <w:pStyle w:val="afe"/>
        <w:numPr>
          <w:ilvl w:val="0"/>
          <w:numId w:val="18"/>
        </w:numPr>
        <w:rPr>
          <w:rFonts w:eastAsiaTheme="minorEastAsia"/>
          <w:szCs w:val="20"/>
          <w:lang w:eastAsia="zh-CN"/>
        </w:rPr>
      </w:pPr>
      <w:r>
        <w:rPr>
          <w:rFonts w:eastAsiaTheme="minorEastAsia" w:hint="eastAsia"/>
          <w:color w:val="FF0000"/>
          <w:szCs w:val="20"/>
          <w:lang w:eastAsia="zh-CN"/>
        </w:rPr>
        <w:t>N</w:t>
      </w:r>
      <w:r>
        <w:rPr>
          <w:rFonts w:eastAsiaTheme="minorEastAsia"/>
          <w:color w:val="FF0000"/>
          <w:szCs w:val="20"/>
          <w:lang w:eastAsia="zh-CN"/>
        </w:rPr>
        <w:t>O:</w:t>
      </w:r>
      <w:r>
        <w:rPr>
          <w:rFonts w:eastAsiaTheme="minorEastAsia"/>
          <w:szCs w:val="20"/>
          <w:lang w:eastAsia="zh-CN"/>
        </w:rPr>
        <w:t xml:space="preserve"> </w:t>
      </w:r>
    </w:p>
    <w:p w14:paraId="3A9B2ED6" w14:textId="77777777" w:rsidR="0046110B" w:rsidRDefault="0046110B">
      <w:pPr>
        <w:overflowPunct w:val="0"/>
        <w:snapToGrid w:val="0"/>
        <w:spacing w:line="288" w:lineRule="auto"/>
        <w:textAlignment w:val="baseline"/>
        <w:rPr>
          <w:rFonts w:eastAsiaTheme="minorEastAsia"/>
          <w:szCs w:val="20"/>
          <w:lang w:eastAsia="zh-CN"/>
        </w:rPr>
      </w:pPr>
    </w:p>
    <w:p w14:paraId="6E60967D" w14:textId="77777777" w:rsidR="0046110B" w:rsidRDefault="00C73E12">
      <w:pPr>
        <w:overflowPunct w:val="0"/>
        <w:snapToGrid w:val="0"/>
        <w:spacing w:line="288" w:lineRule="auto"/>
        <w:textAlignment w:val="baseline"/>
        <w:rPr>
          <w:rFonts w:eastAsiaTheme="minorEastAsia"/>
          <w:color w:val="00B0F0"/>
          <w:szCs w:val="20"/>
          <w:lang w:eastAsia="zh-CN"/>
        </w:rPr>
      </w:pPr>
      <w:r>
        <w:rPr>
          <w:rFonts w:eastAsiaTheme="minorEastAsia" w:hint="eastAsia"/>
          <w:color w:val="00B0F0"/>
          <w:szCs w:val="20"/>
          <w:lang w:eastAsia="zh-CN"/>
        </w:rPr>
        <w:t>D</w:t>
      </w:r>
      <w:r>
        <w:rPr>
          <w:rFonts w:eastAsiaTheme="minorEastAsia"/>
          <w:color w:val="00B0F0"/>
          <w:szCs w:val="20"/>
          <w:lang w:eastAsia="zh-CN"/>
        </w:rPr>
        <w:t>OCOMO</w:t>
      </w:r>
    </w:p>
    <w:p w14:paraId="0A7A35F2" w14:textId="77777777" w:rsidR="0046110B" w:rsidRDefault="00DC6A5B">
      <w:pPr>
        <w:pStyle w:val="afe"/>
        <w:numPr>
          <w:ilvl w:val="0"/>
          <w:numId w:val="20"/>
        </w:numPr>
        <w:overflowPunct w:val="0"/>
        <w:autoSpaceDE w:val="0"/>
        <w:autoSpaceDN w:val="0"/>
        <w:adjustRightInd w:val="0"/>
        <w:contextualSpacing/>
        <w:textAlignment w:val="baseline"/>
        <w:rPr>
          <w:rFonts w:eastAsiaTheme="minorEastAsia"/>
          <w:i/>
          <w:iCs/>
          <w:sz w:val="22"/>
          <w:szCs w:val="22"/>
          <w:lang w:eastAsia="ja-JP"/>
        </w:rPr>
      </w:pPr>
      <m:oMath>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σ</m:t>
            </m:r>
          </m:e>
          <m:sub>
            <m:r>
              <w:rPr>
                <w:rFonts w:ascii="Cambria Math" w:eastAsiaTheme="minorEastAsia" w:hAnsi="Cambria Math"/>
                <w:sz w:val="21"/>
                <w:szCs w:val="21"/>
                <w:lang w:eastAsia="ja-JP"/>
              </w:rPr>
              <m:t>B</m:t>
            </m:r>
          </m:sub>
        </m:sSub>
        <m:r>
          <m:rPr>
            <m:sty m:val="p"/>
          </m:rPr>
          <w:rPr>
            <w:rFonts w:ascii="Cambria Math" w:eastAsiaTheme="minorEastAsia" w:hAnsi="Cambria Math"/>
            <w:sz w:val="21"/>
            <w:szCs w:val="21"/>
            <w:lang w:val="en-US" w:eastAsia="ja-JP"/>
          </w:rPr>
          <m:t>(</m:t>
        </m:r>
        <m:r>
          <w:rPr>
            <w:rFonts w:ascii="Cambria Math" w:eastAsiaTheme="minorEastAsia" w:hAnsi="Cambria Math"/>
            <w:sz w:val="21"/>
            <w:szCs w:val="21"/>
            <w:lang w:val="en-US" w:eastAsia="ja-JP"/>
          </w:rPr>
          <m:t>f,</m:t>
        </m:r>
        <m:r>
          <w:rPr>
            <w:rFonts w:ascii="Cambria Math" w:eastAsiaTheme="minorEastAsia" w:hAnsi="Cambria Math"/>
            <w:sz w:val="21"/>
            <w:szCs w:val="21"/>
            <w:lang w:val="el-GR" w:eastAsia="ja-JP"/>
          </w:rPr>
          <m:t>θ,θ+β</m:t>
        </m:r>
        <m:r>
          <w:rPr>
            <w:rFonts w:ascii="Cambria Math" w:eastAsiaTheme="minorEastAsia" w:hAnsi="Cambria Math"/>
            <w:sz w:val="21"/>
            <w:szCs w:val="21"/>
            <w:lang w:val="en-US" w:eastAsia="ja-JP"/>
          </w:rPr>
          <m:t>)</m:t>
        </m:r>
        <m:r>
          <w:rPr>
            <w:rFonts w:ascii="Cambria Math" w:eastAsiaTheme="minorEastAsia" w:hAnsi="Cambria Math"/>
            <w:sz w:val="21"/>
            <w:szCs w:val="21"/>
            <w:lang w:eastAsia="ja-JP"/>
          </w:rPr>
          <m:t>=</m:t>
        </m:r>
        <m:f>
          <m:fPr>
            <m:ctrlPr>
              <w:rPr>
                <w:rFonts w:ascii="Cambria Math" w:eastAsiaTheme="minorEastAsia" w:hAnsi="Cambria Math"/>
                <w:i/>
                <w:iCs/>
                <w:sz w:val="21"/>
                <w:szCs w:val="21"/>
                <w:lang w:eastAsia="ja-JP"/>
              </w:rPr>
            </m:ctrlPr>
          </m:fPr>
          <m:num>
            <m:r>
              <w:rPr>
                <w:rFonts w:ascii="Cambria Math" w:eastAsiaTheme="minorEastAsia" w:hAnsi="Cambria Math"/>
                <w:sz w:val="21"/>
                <w:szCs w:val="21"/>
                <w:lang w:eastAsia="ja-JP"/>
              </w:rPr>
              <m:t>4π </m:t>
            </m:r>
          </m:num>
          <m:den>
            <m:sSup>
              <m:sSupPr>
                <m:ctrlPr>
                  <w:rPr>
                    <w:rFonts w:ascii="Cambria Math" w:eastAsiaTheme="minorEastAsia" w:hAnsi="Cambria Math"/>
                    <w:i/>
                    <w:iCs/>
                    <w:sz w:val="21"/>
                    <w:szCs w:val="21"/>
                    <w:lang w:eastAsia="ja-JP"/>
                  </w:rPr>
                </m:ctrlPr>
              </m:sSupPr>
              <m:e>
                <m:r>
                  <w:rPr>
                    <w:rFonts w:ascii="Cambria Math" w:eastAsiaTheme="minorEastAsia" w:hAnsi="Cambria Math"/>
                    <w:sz w:val="21"/>
                    <w:szCs w:val="21"/>
                    <w:lang w:eastAsia="ja-JP"/>
                  </w:rPr>
                  <m:t>λ</m:t>
                </m:r>
              </m:e>
              <m:sup>
                <m:r>
                  <w:rPr>
                    <w:rFonts w:ascii="Cambria Math" w:eastAsiaTheme="minorEastAsia" w:hAnsi="Cambria Math"/>
                    <w:sz w:val="21"/>
                    <w:szCs w:val="21"/>
                    <w:lang w:eastAsia="ja-JP"/>
                  </w:rPr>
                  <m:t>2</m:t>
                </m:r>
              </m:sup>
            </m:sSup>
          </m:den>
        </m:f>
        <m:sSup>
          <m:sSupPr>
            <m:ctrlPr>
              <w:rPr>
                <w:rFonts w:ascii="Cambria Math" w:eastAsiaTheme="minorEastAsia" w:hAnsi="Cambria Math"/>
                <w:i/>
                <w:iCs/>
                <w:sz w:val="21"/>
                <w:szCs w:val="21"/>
                <w:lang w:eastAsia="ja-JP"/>
              </w:rPr>
            </m:ctrlPr>
          </m:sSupPr>
          <m:e>
            <m:sSup>
              <m:sSupPr>
                <m:ctrlPr>
                  <w:rPr>
                    <w:rFonts w:ascii="Cambria Math" w:eastAsiaTheme="minorEastAsia" w:hAnsi="Cambria Math"/>
                    <w:i/>
                    <w:iCs/>
                    <w:sz w:val="21"/>
                    <w:szCs w:val="21"/>
                    <w:lang w:eastAsia="ja-JP"/>
                  </w:rPr>
                </m:ctrlPr>
              </m:sSupPr>
              <m:e>
                <m:r>
                  <w:rPr>
                    <w:rFonts w:ascii="Cambria Math" w:eastAsiaTheme="minorEastAsia" w:hAnsi="Cambria Math"/>
                    <w:sz w:val="21"/>
                    <w:szCs w:val="21"/>
                    <w:lang w:eastAsia="ja-JP"/>
                  </w:rPr>
                  <m:t>S</m:t>
                </m:r>
              </m:e>
              <m:sup>
                <m:r>
                  <w:rPr>
                    <w:rFonts w:ascii="Cambria Math" w:eastAsiaTheme="minorEastAsia" w:hAnsi="Cambria Math"/>
                    <w:sz w:val="21"/>
                    <w:szCs w:val="21"/>
                    <w:lang w:eastAsia="ja-JP"/>
                  </w:rPr>
                  <m:t>2</m:t>
                </m:r>
              </m:sup>
            </m:sSup>
            <m:sSup>
              <m:sSupPr>
                <m:ctrlPr>
                  <w:rPr>
                    <w:rFonts w:ascii="Cambria Math" w:eastAsiaTheme="minorEastAsia" w:hAnsi="Cambria Math"/>
                    <w:i/>
                    <w:iCs/>
                    <w:sz w:val="21"/>
                    <w:szCs w:val="21"/>
                    <w:lang w:eastAsia="ja-JP"/>
                  </w:rPr>
                </m:ctrlPr>
              </m:sSupPr>
              <m:e>
                <m:r>
                  <w:rPr>
                    <w:rFonts w:ascii="Cambria Math" w:eastAsiaTheme="minorEastAsia" w:hAnsi="Cambria Math"/>
                    <w:sz w:val="21"/>
                    <w:szCs w:val="21"/>
                    <w:lang w:eastAsia="ja-JP"/>
                  </w:rPr>
                  <m:t>cos</m:t>
                </m:r>
              </m:e>
              <m:sup>
                <m:r>
                  <w:rPr>
                    <w:rFonts w:ascii="Cambria Math" w:eastAsiaTheme="minorEastAsia" w:hAnsi="Cambria Math"/>
                    <w:sz w:val="21"/>
                    <w:szCs w:val="21"/>
                    <w:lang w:eastAsia="ja-JP"/>
                  </w:rPr>
                  <m:t>2</m:t>
                </m:r>
              </m:sup>
            </m:sSup>
            <m:r>
              <w:rPr>
                <w:rFonts w:ascii="Cambria Math" w:eastAsiaTheme="minorEastAsia" w:hAnsi="Cambria Math"/>
                <w:sz w:val="21"/>
                <w:szCs w:val="21"/>
                <w:lang w:eastAsia="ja-JP"/>
              </w:rPr>
              <m:t>(</m:t>
            </m:r>
            <m:r>
              <w:rPr>
                <w:rFonts w:ascii="Cambria Math" w:eastAsiaTheme="minorEastAsia" w:hAnsi="Cambria Math"/>
                <w:sz w:val="21"/>
                <w:szCs w:val="21"/>
                <w:lang w:val="el-GR" w:eastAsia="ja-JP"/>
              </w:rPr>
              <m:t>θ+β)∙</m:t>
            </m:r>
            <m:r>
              <w:rPr>
                <w:rFonts w:ascii="Cambria Math" w:eastAsiaTheme="minorEastAsia" w:hAnsi="Cambria Math"/>
                <w:sz w:val="21"/>
                <w:szCs w:val="21"/>
                <w:lang w:eastAsia="ja-JP"/>
              </w:rPr>
              <m:t>sinc</m:t>
            </m:r>
          </m:e>
          <m:sup>
            <m:r>
              <w:rPr>
                <w:rFonts w:ascii="Cambria Math" w:eastAsiaTheme="minorEastAsia" w:hAnsi="Cambria Math"/>
                <w:sz w:val="21"/>
                <w:szCs w:val="21"/>
                <w:lang w:eastAsia="ja-JP"/>
              </w:rPr>
              <m:t>2</m:t>
            </m:r>
          </m:sup>
        </m:sSup>
        <m:d>
          <m:dPr>
            <m:begChr m:val="["/>
            <m:endChr m:val="]"/>
            <m:ctrlPr>
              <w:rPr>
                <w:rFonts w:ascii="Cambria Math" w:eastAsiaTheme="minorEastAsia" w:hAnsi="Cambria Math"/>
                <w:i/>
                <w:iCs/>
                <w:sz w:val="21"/>
                <w:szCs w:val="21"/>
                <w:lang w:eastAsia="ja-JP"/>
              </w:rPr>
            </m:ctrlPr>
          </m:dPr>
          <m:e>
            <m:f>
              <m:fPr>
                <m:ctrlPr>
                  <w:rPr>
                    <w:rFonts w:ascii="Cambria Math" w:eastAsiaTheme="minorEastAsia" w:hAnsi="Cambria Math"/>
                    <w:i/>
                    <w:iCs/>
                    <w:sz w:val="21"/>
                    <w:szCs w:val="21"/>
                    <w:lang w:eastAsia="ja-JP"/>
                  </w:rPr>
                </m:ctrlPr>
              </m:fPr>
              <m:num>
                <m:r>
                  <w:rPr>
                    <w:rFonts w:ascii="Cambria Math" w:eastAsiaTheme="minorEastAsia" w:hAnsi="Cambria Math"/>
                    <w:sz w:val="21"/>
                    <w:szCs w:val="21"/>
                    <w:lang w:eastAsia="ja-JP"/>
                  </w:rPr>
                  <m:t>2πa</m:t>
                </m:r>
              </m:num>
              <m:den>
                <m:r>
                  <w:rPr>
                    <w:rFonts w:ascii="Cambria Math" w:eastAsiaTheme="minorEastAsia" w:hAnsi="Cambria Math"/>
                    <w:sz w:val="21"/>
                    <w:szCs w:val="21"/>
                    <w:lang w:eastAsia="ja-JP"/>
                  </w:rPr>
                  <m:t>λ</m:t>
                </m:r>
              </m:den>
            </m:f>
            <m:r>
              <w:rPr>
                <w:rFonts w:ascii="Cambria Math" w:eastAsiaTheme="minorEastAsia" w:hAnsi="Cambria Math"/>
                <w:sz w:val="21"/>
                <w:szCs w:val="21"/>
                <w:lang w:eastAsia="ja-JP"/>
              </w:rPr>
              <m:t>sin(</m:t>
            </m:r>
            <m:r>
              <w:rPr>
                <w:rFonts w:ascii="Cambria Math" w:eastAsiaTheme="minorEastAsia" w:hAnsi="Cambria Math"/>
                <w:sz w:val="21"/>
                <w:szCs w:val="21"/>
                <w:lang w:val="el-GR" w:eastAsia="ja-JP"/>
              </w:rPr>
              <m:t>θ+β</m:t>
            </m:r>
            <m:r>
              <w:rPr>
                <w:rFonts w:ascii="Cambria Math" w:eastAsiaTheme="minorEastAsia" w:hAnsi="Cambria Math"/>
                <w:sz w:val="21"/>
                <w:szCs w:val="21"/>
                <w:lang w:eastAsia="ja-JP"/>
              </w:rPr>
              <m:t>/2)∙cos(</m:t>
            </m:r>
            <m:r>
              <w:rPr>
                <w:rFonts w:ascii="Cambria Math" w:eastAsiaTheme="minorEastAsia" w:hAnsi="Cambria Math"/>
                <w:sz w:val="21"/>
                <w:szCs w:val="21"/>
                <w:lang w:val="el-GR" w:eastAsia="ja-JP"/>
              </w:rPr>
              <m:t>β</m:t>
            </m:r>
            <m:r>
              <w:rPr>
                <w:rFonts w:ascii="Cambria Math" w:eastAsiaTheme="minorEastAsia" w:hAnsi="Cambria Math"/>
                <w:sz w:val="21"/>
                <w:szCs w:val="21"/>
                <w:lang w:eastAsia="ja-JP"/>
              </w:rPr>
              <m:t>/2)</m:t>
            </m:r>
          </m:e>
        </m:d>
      </m:oMath>
    </w:p>
    <w:p w14:paraId="0D743432" w14:textId="77777777" w:rsidR="0046110B" w:rsidRDefault="00DC6A5B">
      <w:pPr>
        <w:pStyle w:val="afe"/>
        <w:numPr>
          <w:ilvl w:val="0"/>
          <w:numId w:val="20"/>
        </w:numPr>
        <w:wordWrap w:val="0"/>
        <w:overflowPunct w:val="0"/>
        <w:autoSpaceDE w:val="0"/>
        <w:autoSpaceDN w:val="0"/>
        <w:adjustRightInd w:val="0"/>
        <w:contextualSpacing/>
        <w:textAlignment w:val="baseline"/>
        <w:rPr>
          <w:rFonts w:eastAsiaTheme="minorEastAsia"/>
          <w:b/>
          <w:bCs/>
          <w:i/>
          <w:iCs/>
          <w:sz w:val="22"/>
          <w:szCs w:val="22"/>
          <w:lang w:eastAsia="ja-JP"/>
        </w:rPr>
      </w:pPr>
      <m:oMath>
        <m:sSub>
          <m:sSubPr>
            <m:ctrlPr>
              <w:rPr>
                <w:rFonts w:ascii="Cambria Math" w:eastAsiaTheme="minorEastAsia" w:hAnsi="Cambria Math"/>
                <w:i/>
                <w:iCs/>
                <w:sz w:val="21"/>
                <w:szCs w:val="21"/>
                <w:lang w:val="en-US" w:eastAsia="ja-JP"/>
              </w:rPr>
            </m:ctrlPr>
          </m:sSubPr>
          <m:e>
            <m:r>
              <w:rPr>
                <w:rFonts w:ascii="Cambria Math" w:eastAsiaTheme="minorEastAsia" w:hAnsi="Cambria Math"/>
                <w:sz w:val="21"/>
                <w:szCs w:val="21"/>
                <w:lang w:val="en-US" w:eastAsia="ja-JP"/>
              </w:rPr>
              <m:t>σ</m:t>
            </m:r>
          </m:e>
          <m:sub>
            <m:r>
              <w:rPr>
                <w:rFonts w:ascii="Cambria Math" w:eastAsiaTheme="minorEastAsia" w:hAnsi="Cambria Math"/>
                <w:sz w:val="21"/>
                <w:szCs w:val="21"/>
                <w:lang w:val="en-US" w:eastAsia="ja-JP"/>
              </w:rPr>
              <m:t>B</m:t>
            </m:r>
          </m:sub>
        </m:sSub>
        <m:r>
          <m:rPr>
            <m:sty m:val="p"/>
          </m:rPr>
          <w:rPr>
            <w:rFonts w:ascii="Cambria Math" w:eastAsiaTheme="minorEastAsia" w:hAnsi="Cambria Math"/>
            <w:sz w:val="21"/>
            <w:szCs w:val="21"/>
            <w:lang w:val="en-US" w:eastAsia="ja-JP"/>
          </w:rPr>
          <m:t>(</m:t>
        </m:r>
        <m:r>
          <w:rPr>
            <w:rFonts w:ascii="Cambria Math" w:eastAsiaTheme="minorEastAsia" w:hAnsi="Cambria Math"/>
            <w:sz w:val="21"/>
            <w:szCs w:val="21"/>
            <w:lang w:val="en-US" w:eastAsia="ja-JP"/>
          </w:rPr>
          <m:t>f,</m:t>
        </m:r>
        <m:r>
          <w:rPr>
            <w:rFonts w:ascii="Cambria Math" w:eastAsiaTheme="minorEastAsia" w:hAnsi="Cambria Math"/>
            <w:sz w:val="21"/>
            <w:szCs w:val="21"/>
            <w:lang w:val="el-GR" w:eastAsia="ja-JP"/>
          </w:rPr>
          <m:t>θ</m:t>
        </m:r>
        <m:r>
          <w:rPr>
            <w:rFonts w:ascii="Cambria Math" w:eastAsiaTheme="minorEastAsia" w:hAnsi="Cambria Math"/>
            <w:sz w:val="21"/>
            <w:szCs w:val="21"/>
            <w:lang w:eastAsia="ja-JP"/>
          </w:rPr>
          <m:t>,</m:t>
        </m:r>
        <m:r>
          <w:rPr>
            <w:rFonts w:ascii="Cambria Math" w:eastAsiaTheme="minorEastAsia" w:hAnsi="Cambria Math"/>
            <w:sz w:val="21"/>
            <w:szCs w:val="21"/>
            <w:lang w:val="el-GR" w:eastAsia="ja-JP"/>
          </w:rPr>
          <m:t>θ</m:t>
        </m:r>
        <m:r>
          <w:rPr>
            <w:rFonts w:ascii="Cambria Math" w:eastAsiaTheme="minorEastAsia" w:hAnsi="Cambria Math"/>
            <w:sz w:val="21"/>
            <w:szCs w:val="21"/>
            <w:lang w:eastAsia="ja-JP"/>
          </w:rPr>
          <m:t>+</m:t>
        </m:r>
        <m:r>
          <w:rPr>
            <w:rFonts w:ascii="Cambria Math" w:eastAsiaTheme="minorEastAsia" w:hAnsi="Cambria Math"/>
            <w:sz w:val="21"/>
            <w:szCs w:val="21"/>
            <w:lang w:val="el-GR" w:eastAsia="ja-JP"/>
          </w:rPr>
          <m:t>β</m:t>
        </m:r>
        <m:r>
          <w:rPr>
            <w:rFonts w:ascii="Cambria Math" w:eastAsiaTheme="minorEastAsia" w:hAnsi="Cambria Math"/>
            <w:sz w:val="21"/>
            <w:szCs w:val="21"/>
            <w:lang w:val="en-US" w:eastAsia="ja-JP"/>
          </w:rPr>
          <m:t>)</m:t>
        </m:r>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σ</m:t>
            </m:r>
          </m:e>
          <m:sub>
            <m:r>
              <w:rPr>
                <w:rFonts w:ascii="Cambria Math" w:eastAsiaTheme="minorEastAsia" w:hAnsi="Cambria Math"/>
                <w:sz w:val="21"/>
                <w:szCs w:val="21"/>
                <w:lang w:eastAsia="ja-JP"/>
              </w:rPr>
              <m:t>M</m:t>
            </m:r>
          </m:sub>
        </m:sSub>
        <m:r>
          <w:rPr>
            <w:rFonts w:ascii="Cambria Math" w:eastAsiaTheme="minorEastAsia" w:hAnsi="Cambria Math"/>
            <w:sz w:val="21"/>
            <w:szCs w:val="21"/>
            <w:lang w:eastAsia="ja-JP"/>
          </w:rPr>
          <m:t>(f,</m:t>
        </m:r>
        <m:r>
          <w:rPr>
            <w:rFonts w:ascii="Cambria Math" w:eastAsiaTheme="minorEastAsia" w:hAnsi="Cambria Math"/>
            <w:sz w:val="21"/>
            <w:szCs w:val="21"/>
            <w:lang w:val="el-GR" w:eastAsia="ja-JP"/>
          </w:rPr>
          <m:t>θ</m:t>
        </m:r>
        <m:r>
          <w:rPr>
            <w:rFonts w:ascii="Cambria Math" w:eastAsiaTheme="minorEastAsia" w:hAnsi="Cambria Math"/>
            <w:sz w:val="21"/>
            <w:szCs w:val="21"/>
            <w:lang w:eastAsia="ja-JP"/>
          </w:rPr>
          <m:t>+</m:t>
        </m:r>
        <m:r>
          <w:rPr>
            <w:rFonts w:ascii="Cambria Math" w:eastAsiaTheme="minorEastAsia" w:hAnsi="Cambria Math"/>
            <w:sz w:val="21"/>
            <w:szCs w:val="21"/>
            <w:lang w:val="el-GR" w:eastAsia="ja-JP"/>
          </w:rPr>
          <m:t>β</m:t>
        </m:r>
        <m:r>
          <w:rPr>
            <w:rFonts w:ascii="Cambria Math" w:eastAsiaTheme="minorEastAsia" w:hAnsi="Cambria Math"/>
            <w:sz w:val="21"/>
            <w:szCs w:val="21"/>
            <w:lang w:eastAsia="ja-JP"/>
          </w:rPr>
          <m:t>/2</m:t>
        </m:r>
        <m:r>
          <m:rPr>
            <m:sty m:val="p"/>
          </m:rPr>
          <w:rPr>
            <w:rFonts w:ascii="Cambria Math" w:eastAsiaTheme="minorEastAsia" w:hAnsi="Cambria Math" w:hint="eastAsia"/>
            <w:sz w:val="21"/>
            <w:szCs w:val="21"/>
            <w:lang w:eastAsia="ja-JP"/>
          </w:rPr>
          <m:t>)</m:t>
        </m:r>
        <m:r>
          <w:rPr>
            <w:rFonts w:ascii="Cambria Math" w:eastAsiaTheme="minorEastAsia" w:hAnsi="Cambria Math"/>
            <w:sz w:val="21"/>
            <w:szCs w:val="21"/>
            <w:lang w:eastAsia="ja-JP"/>
          </w:rPr>
          <m:t>,</m:t>
        </m:r>
        <m:r>
          <w:rPr>
            <w:rFonts w:ascii="Cambria Math" w:eastAsiaTheme="minorEastAsia" w:hAnsi="Cambria Math"/>
            <w:sz w:val="21"/>
            <w:szCs w:val="21"/>
            <w:lang w:val="el-GR" w:eastAsia="ja-JP"/>
          </w:rPr>
          <m:t>β</m:t>
        </m:r>
        <m:r>
          <w:rPr>
            <w:rFonts w:ascii="Cambria Math" w:eastAsiaTheme="minorEastAsia" w:hAnsi="Cambria Math"/>
            <w:sz w:val="21"/>
            <w:szCs w:val="21"/>
            <w:lang w:eastAsia="ja-JP"/>
          </w:rPr>
          <m:t xml:space="preserve">≤20 </m:t>
        </m:r>
        <m:r>
          <w:rPr>
            <w:rFonts w:ascii="Cambria Math" w:eastAsiaTheme="minorEastAsia" w:hAnsi="Cambria Math"/>
            <w:sz w:val="21"/>
            <w:szCs w:val="21"/>
            <w:lang w:val="el-GR" w:eastAsia="ja-JP"/>
          </w:rPr>
          <m:t>degrees</m:t>
        </m:r>
      </m:oMath>
      <w:r w:rsidR="00C73E12">
        <w:rPr>
          <w:rFonts w:eastAsiaTheme="minorEastAsia" w:hint="eastAsia"/>
          <w:i/>
          <w:iCs/>
          <w:sz w:val="22"/>
          <w:szCs w:val="22"/>
          <w:lang w:eastAsia="ja-JP"/>
        </w:rPr>
        <w:t xml:space="preserve">             </w:t>
      </w:r>
      <w:r w:rsidR="00C73E12">
        <w:rPr>
          <w:rFonts w:eastAsiaTheme="minorEastAsia" w:hint="eastAsia"/>
          <w:b/>
          <w:bCs/>
          <w:i/>
          <w:iCs/>
          <w:sz w:val="22"/>
          <w:szCs w:val="22"/>
          <w:lang w:eastAsia="ja-JP"/>
        </w:rPr>
        <w:t xml:space="preserve">                                                      </w:t>
      </w:r>
    </w:p>
    <w:p w14:paraId="3E032D3E" w14:textId="77777777" w:rsidR="0046110B" w:rsidRDefault="0046110B">
      <w:pPr>
        <w:overflowPunct w:val="0"/>
        <w:snapToGrid w:val="0"/>
        <w:spacing w:line="288" w:lineRule="auto"/>
        <w:textAlignment w:val="baseline"/>
        <w:rPr>
          <w:rFonts w:eastAsiaTheme="minorEastAsia"/>
          <w:szCs w:val="20"/>
          <w:lang w:eastAsia="zh-CN"/>
        </w:rPr>
      </w:pPr>
    </w:p>
    <w:p w14:paraId="1AEB7D84" w14:textId="77777777" w:rsidR="0046110B" w:rsidRDefault="00C73E12">
      <w:pPr>
        <w:overflowPunct w:val="0"/>
        <w:snapToGrid w:val="0"/>
        <w:spacing w:line="288" w:lineRule="auto"/>
        <w:textAlignment w:val="baseline"/>
        <w:rPr>
          <w:szCs w:val="20"/>
        </w:rPr>
      </w:pPr>
      <w:r>
        <w:rPr>
          <w:rFonts w:eastAsiaTheme="minorEastAsia" w:hint="eastAsia"/>
          <w:color w:val="00B0F0"/>
          <w:szCs w:val="20"/>
          <w:lang w:eastAsia="zh-CN"/>
        </w:rPr>
        <w:t>O</w:t>
      </w:r>
      <w:r>
        <w:rPr>
          <w:rFonts w:eastAsiaTheme="minorEastAsia"/>
          <w:color w:val="00B0F0"/>
          <w:szCs w:val="20"/>
          <w:lang w:eastAsia="zh-CN"/>
        </w:rPr>
        <w:t xml:space="preserve">PPO: </w:t>
      </w:r>
      <w:r>
        <w:rPr>
          <w:szCs w:val="20"/>
        </w:rPr>
        <w:t>Adopt Option D in Observation 1 for modeling of RCS, in order to ensure the</w:t>
      </w:r>
      <w:r>
        <w:t xml:space="preserve"> large-scale fading part </w:t>
      </w:r>
      <m:oMath>
        <m:f>
          <m:fPr>
            <m:ctrlPr>
              <w:rPr>
                <w:rFonts w:ascii="Cambria Math" w:eastAsia="宋体" w:hAnsi="Cambria Math"/>
                <w:lang w:eastAsia="zh-CN"/>
              </w:rPr>
            </m:ctrlPr>
          </m:fPr>
          <m:num>
            <m:r>
              <m:rPr>
                <m:sty m:val="p"/>
              </m:rPr>
              <w:rPr>
                <w:rFonts w:ascii="Cambria Math" w:eastAsia="宋体"/>
                <w:lang w:eastAsia="zh-CN"/>
              </w:rPr>
              <m:t>4</m:t>
            </m:r>
            <m:r>
              <m:rPr>
                <m:sty m:val="p"/>
              </m:rPr>
              <w:rPr>
                <w:rFonts w:ascii="Cambria Math" w:eastAsia="宋体" w:hAnsi="Cambria Math"/>
                <w:lang w:eastAsia="zh-CN"/>
              </w:rPr>
              <m:t>πA</m:t>
            </m:r>
          </m:num>
          <m:den>
            <m:sSup>
              <m:sSupPr>
                <m:ctrlPr>
                  <w:rPr>
                    <w:rFonts w:ascii="Cambria Math" w:eastAsia="宋体" w:hAnsi="Cambria Math"/>
                    <w:lang w:eastAsia="zh-CN"/>
                  </w:rPr>
                </m:ctrlPr>
              </m:sSupPr>
              <m:e>
                <m:r>
                  <m:rPr>
                    <m:sty m:val="p"/>
                  </m:rPr>
                  <w:rPr>
                    <w:rFonts w:ascii="Cambria Math" w:eastAsia="宋体" w:hAnsi="Cambria Math"/>
                    <w:lang w:eastAsia="zh-CN"/>
                  </w:rPr>
                  <m:t>λ</m:t>
                </m:r>
              </m:e>
              <m:sup>
                <m:r>
                  <m:rPr>
                    <m:sty m:val="p"/>
                  </m:rPr>
                  <w:rPr>
                    <w:rFonts w:ascii="Cambria Math" w:eastAsia="宋体"/>
                    <w:lang w:eastAsia="zh-CN"/>
                  </w:rPr>
                  <m:t>2</m:t>
                </m:r>
              </m:sup>
            </m:sSup>
          </m:den>
        </m:f>
        <m:sSub>
          <m:sSubPr>
            <m:ctrlPr>
              <w:rPr>
                <w:rFonts w:ascii="Cambria Math" w:hAnsi="Cambria Math"/>
              </w:rPr>
            </m:ctrlPr>
          </m:sSubPr>
          <m:e>
            <m:r>
              <m:rPr>
                <m:sty m:val="p"/>
              </m:rPr>
              <w:rPr>
                <w:rFonts w:ascii="Cambria Math" w:hAnsi="Cambria Math"/>
              </w:rPr>
              <m:t>PL</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PL</m:t>
            </m:r>
          </m:e>
          <m:sub>
            <m:r>
              <m:rPr>
                <m:sty m:val="p"/>
              </m:rPr>
              <w:rPr>
                <w:rFonts w:ascii="Cambria Math" w:hAnsi="Cambria Math"/>
              </w:rPr>
              <m:t>2</m:t>
            </m:r>
          </m:sub>
        </m:sSub>
      </m:oMath>
      <w:r>
        <w:t xml:space="preserve"> by itself is the true reflection of total channel gain in the target channel; otherwise, </w:t>
      </w:r>
      <m:oMath>
        <m:f>
          <m:fPr>
            <m:ctrlPr>
              <w:rPr>
                <w:rFonts w:ascii="Cambria Math" w:eastAsia="宋体" w:hAnsi="Cambria Math"/>
                <w:lang w:eastAsia="zh-CN"/>
              </w:rPr>
            </m:ctrlPr>
          </m:fPr>
          <m:num>
            <m:r>
              <m:rPr>
                <m:sty m:val="p"/>
              </m:rPr>
              <w:rPr>
                <w:rFonts w:ascii="Cambria Math" w:eastAsia="宋体"/>
                <w:lang w:eastAsia="zh-CN"/>
              </w:rPr>
              <m:t>4</m:t>
            </m:r>
            <m:r>
              <m:rPr>
                <m:sty m:val="p"/>
              </m:rPr>
              <w:rPr>
                <w:rFonts w:ascii="Cambria Math" w:eastAsia="宋体" w:hAnsi="Cambria Math"/>
                <w:lang w:eastAsia="zh-CN"/>
              </w:rPr>
              <m:t>πA</m:t>
            </m:r>
          </m:num>
          <m:den>
            <m:sSup>
              <m:sSupPr>
                <m:ctrlPr>
                  <w:rPr>
                    <w:rFonts w:ascii="Cambria Math" w:eastAsia="宋体" w:hAnsi="Cambria Math"/>
                    <w:lang w:eastAsia="zh-CN"/>
                  </w:rPr>
                </m:ctrlPr>
              </m:sSupPr>
              <m:e>
                <m:r>
                  <m:rPr>
                    <m:sty m:val="p"/>
                  </m:rPr>
                  <w:rPr>
                    <w:rFonts w:ascii="Cambria Math" w:eastAsia="宋体" w:hAnsi="Cambria Math"/>
                    <w:lang w:eastAsia="zh-CN"/>
                  </w:rPr>
                  <m:t>λ</m:t>
                </m:r>
              </m:e>
              <m:sup>
                <m:r>
                  <m:rPr>
                    <m:sty m:val="p"/>
                  </m:rPr>
                  <w:rPr>
                    <w:rFonts w:ascii="Cambria Math" w:eastAsia="宋体"/>
                    <w:lang w:eastAsia="zh-CN"/>
                  </w:rPr>
                  <m:t>2</m:t>
                </m:r>
              </m:sup>
            </m:sSup>
          </m:den>
        </m:f>
        <m:sSub>
          <m:sSubPr>
            <m:ctrlPr>
              <w:rPr>
                <w:rFonts w:ascii="Cambria Math" w:hAnsi="Cambria Math"/>
              </w:rPr>
            </m:ctrlPr>
          </m:sSubPr>
          <m:e>
            <m:r>
              <m:rPr>
                <m:sty m:val="p"/>
              </m:rPr>
              <w:rPr>
                <w:rFonts w:ascii="Cambria Math" w:hAnsi="Cambria Math"/>
              </w:rPr>
              <m:t>PL</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PL</m:t>
            </m:r>
          </m:e>
          <m:sub>
            <m:r>
              <m:rPr>
                <m:sty m:val="p"/>
              </m:rPr>
              <w:rPr>
                <w:rFonts w:ascii="Cambria Math" w:hAnsi="Cambria Math"/>
              </w:rPr>
              <m:t>2</m:t>
            </m:r>
          </m:sub>
        </m:sSub>
      </m:oMath>
      <w:r>
        <w:rPr>
          <w:szCs w:val="20"/>
        </w:rPr>
        <w:t xml:space="preserve"> should be given a terminology other than gain of “large-scale fading”, and RAN1 should clarify which channel modeling aspects would use this term, especially for the terms associated with Option B and Option C</w:t>
      </w:r>
    </w:p>
    <w:p w14:paraId="573AEA32" w14:textId="77777777" w:rsidR="0046110B" w:rsidRDefault="0046110B">
      <w:pPr>
        <w:overflowPunct w:val="0"/>
        <w:snapToGrid w:val="0"/>
        <w:spacing w:line="288" w:lineRule="auto"/>
        <w:textAlignment w:val="baseline"/>
        <w:rPr>
          <w:rFonts w:eastAsiaTheme="minorEastAsia"/>
          <w:szCs w:val="20"/>
          <w:lang w:eastAsia="zh-CN"/>
        </w:rPr>
      </w:pPr>
    </w:p>
    <w:p w14:paraId="0A3777AE" w14:textId="77777777" w:rsidR="0046110B" w:rsidRDefault="00C73E12">
      <w:pPr>
        <w:overflowPunct w:val="0"/>
        <w:snapToGrid w:val="0"/>
        <w:spacing w:line="240" w:lineRule="atLeast"/>
        <w:textAlignment w:val="baseline"/>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Based on the discussions in past RAN1 meetings, it seems hard to conclude whether component A is mean RCS value or equals to 1, for the case of angular dependent B1. One potential way forward is that we avoid splitting A and B1, i.e., A*B1 as a whole is captured in the RCS model. </w:t>
      </w:r>
    </w:p>
    <w:p w14:paraId="0CF6F6D3" w14:textId="77777777" w:rsidR="0046110B" w:rsidRDefault="0046110B">
      <w:pPr>
        <w:overflowPunct w:val="0"/>
        <w:snapToGrid w:val="0"/>
        <w:spacing w:line="240" w:lineRule="atLeast"/>
        <w:textAlignment w:val="baseline"/>
        <w:rPr>
          <w:rFonts w:eastAsiaTheme="minorEastAsia"/>
          <w:szCs w:val="20"/>
          <w:lang w:eastAsia="zh-CN"/>
        </w:rPr>
      </w:pPr>
    </w:p>
    <w:p w14:paraId="7967C15C" w14:textId="77777777" w:rsidR="0046110B" w:rsidRDefault="00C73E12">
      <w:pPr>
        <w:overflowPunct w:val="0"/>
        <w:snapToGrid w:val="0"/>
        <w:spacing w:line="240" w:lineRule="atLeast"/>
        <w:textAlignment w:val="baseline"/>
        <w:rPr>
          <w:rFonts w:eastAsiaTheme="minorEastAsia"/>
          <w:szCs w:val="20"/>
          <w:lang w:eastAsia="zh-CN"/>
        </w:rPr>
      </w:pPr>
      <w:r>
        <w:rPr>
          <w:rFonts w:eastAsiaTheme="minorEastAsia" w:hint="eastAsia"/>
          <w:szCs w:val="20"/>
          <w:lang w:eastAsia="zh-CN"/>
        </w:rPr>
        <w:t>As</w:t>
      </w:r>
      <w:r>
        <w:rPr>
          <w:rFonts w:eastAsiaTheme="minorEastAsia"/>
          <w:szCs w:val="20"/>
          <w:lang w:eastAsia="zh-CN"/>
        </w:rPr>
        <w:t xml:space="preserve"> to component B2, we have an agreement that mean of linear B2 values equals 1, which is motivated by normalizing the power of small scale channel. Note: the small scale channel in existing TR 38.901 is normalized. Having linear mean equals 1 for component B2, companies could derive a mean RCS value in large scaling only from the merged A*B1. </w:t>
      </w:r>
    </w:p>
    <w:p w14:paraId="1C71D5EB" w14:textId="77777777" w:rsidR="0046110B" w:rsidRDefault="0046110B">
      <w:pPr>
        <w:overflowPunct w:val="0"/>
        <w:snapToGrid w:val="0"/>
        <w:spacing w:line="288" w:lineRule="auto"/>
        <w:textAlignment w:val="baseline"/>
        <w:rPr>
          <w:rFonts w:eastAsiaTheme="minorEastAsia"/>
          <w:szCs w:val="20"/>
          <w:lang w:eastAsia="zh-CN"/>
        </w:rPr>
      </w:pPr>
    </w:p>
    <w:tbl>
      <w:tblPr>
        <w:tblStyle w:val="af7"/>
        <w:tblW w:w="0" w:type="auto"/>
        <w:tblLook w:val="04A0" w:firstRow="1" w:lastRow="0" w:firstColumn="1" w:lastColumn="0" w:noHBand="0" w:noVBand="1"/>
      </w:tblPr>
      <w:tblGrid>
        <w:gridCol w:w="9628"/>
      </w:tblGrid>
      <w:tr w:rsidR="0046110B" w14:paraId="0B005C0A" w14:textId="77777777">
        <w:tc>
          <w:tcPr>
            <w:tcW w:w="9628" w:type="dxa"/>
          </w:tcPr>
          <w:p w14:paraId="562856A3" w14:textId="77777777" w:rsidR="0046110B" w:rsidRDefault="00C73E12">
            <w:pPr>
              <w:tabs>
                <w:tab w:val="left" w:pos="0"/>
              </w:tabs>
              <w:spacing w:before="0"/>
              <w:rPr>
                <w:rFonts w:eastAsiaTheme="minorEastAsia"/>
                <w:szCs w:val="20"/>
                <w:lang w:val="en-US" w:eastAsia="zh-CN"/>
              </w:rPr>
            </w:pPr>
            <w:r>
              <w:rPr>
                <w:rFonts w:eastAsiaTheme="minorEastAsia"/>
                <w:szCs w:val="20"/>
                <w:lang w:val="en-US" w:eastAsia="zh-CN"/>
              </w:rPr>
              <w:t>Cited from agreement in RAN1 #118bis</w:t>
            </w:r>
          </w:p>
          <w:p w14:paraId="649082E1" w14:textId="77777777" w:rsidR="0046110B" w:rsidRDefault="00C73E12">
            <w:pPr>
              <w:pStyle w:val="afe"/>
              <w:numPr>
                <w:ilvl w:val="2"/>
                <w:numId w:val="16"/>
              </w:numPr>
              <w:spacing w:before="0"/>
              <w:rPr>
                <w:szCs w:val="20"/>
                <w:lang w:val="en-US" w:eastAsia="zh-CN"/>
              </w:rPr>
            </w:pPr>
            <w:r>
              <w:rPr>
                <w:szCs w:val="20"/>
                <w:lang w:val="en-US" w:eastAsia="zh-CN"/>
              </w:rPr>
              <w:t xml:space="preserve">B2 is </w:t>
            </w:r>
            <w:r>
              <w:rPr>
                <w:szCs w:val="20"/>
                <w:lang w:eastAsia="zh-CN"/>
              </w:rPr>
              <w:t xml:space="preserve">generated by </w:t>
            </w:r>
            <w:r>
              <w:rPr>
                <w:szCs w:val="20"/>
                <w:lang w:val="en-US" w:eastAsia="zh-CN"/>
              </w:rPr>
              <w:t xml:space="preserve">[log-normal] distribution, the related [log-normal] distribution has </w:t>
            </w:r>
            <w:r>
              <w:rPr>
                <w:color w:val="FF0000"/>
                <w:szCs w:val="20"/>
                <w:lang w:val="en-US" w:eastAsia="zh-CN"/>
              </w:rPr>
              <w:t xml:space="preserve">mean </w:t>
            </w:r>
            <w:r>
              <w:rPr>
                <w:rFonts w:ascii="Times New Roman" w:hAnsi="Times New Roman"/>
                <w:color w:val="FF0000"/>
                <w:szCs w:val="20"/>
                <w:lang w:val="en-US" w:eastAsia="zh-CN"/>
              </w:rPr>
              <w:t>μ=1</w:t>
            </w:r>
            <w:r>
              <w:rPr>
                <w:color w:val="FF0000"/>
                <w:szCs w:val="20"/>
                <w:lang w:val="en-US" w:eastAsia="zh-CN"/>
              </w:rPr>
              <w:t xml:space="preserve"> </w:t>
            </w:r>
            <w:r>
              <w:rPr>
                <w:szCs w:val="20"/>
                <w:lang w:val="en-US" w:eastAsia="zh-CN"/>
              </w:rPr>
              <w:t xml:space="preserve">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16F9DF83" w14:textId="77777777" w:rsidR="0046110B" w:rsidRDefault="00C73E12">
            <w:pPr>
              <w:pStyle w:val="afe"/>
              <w:numPr>
                <w:ilvl w:val="3"/>
                <w:numId w:val="16"/>
              </w:numPr>
              <w:spacing w:before="0"/>
              <w:rPr>
                <w:rFonts w:eastAsia="等线"/>
                <w:szCs w:val="20"/>
                <w:lang w:val="en-US" w:eastAsia="zh-CN"/>
              </w:rPr>
            </w:pPr>
            <w:r>
              <w:rPr>
                <w:rFonts w:eastAsia="等线"/>
                <w:szCs w:val="20"/>
                <w:lang w:val="en-US" w:eastAsia="zh-CN"/>
              </w:rPr>
              <w:t xml:space="preserve">B2 is separately generated for each direct/indirect path at the </w:t>
            </w:r>
            <w:r>
              <w:rPr>
                <w:rFonts w:eastAsia="等线"/>
                <w:lang w:val="en-US" w:eastAsia="zh-CN"/>
              </w:rPr>
              <w:t>scattering point</w:t>
            </w:r>
            <w:r>
              <w:rPr>
                <w:rFonts w:eastAsia="等线"/>
                <w:szCs w:val="20"/>
                <w:lang w:val="en-US" w:eastAsia="zh-CN"/>
              </w:rPr>
              <w:t>. FFS correlation dependent on the incident/scattered angles of the direct/indirect paths</w:t>
            </w:r>
          </w:p>
        </w:tc>
      </w:tr>
    </w:tbl>
    <w:p w14:paraId="27D7AEFF" w14:textId="77777777" w:rsidR="0046110B" w:rsidRDefault="0046110B">
      <w:pPr>
        <w:overflowPunct w:val="0"/>
        <w:snapToGrid w:val="0"/>
        <w:spacing w:line="288" w:lineRule="auto"/>
        <w:textAlignment w:val="baseline"/>
        <w:rPr>
          <w:highlight w:val="yellow"/>
        </w:rPr>
      </w:pPr>
    </w:p>
    <w:p w14:paraId="18612B6E" w14:textId="77777777" w:rsidR="0046110B" w:rsidRDefault="00C73E12">
      <w:pPr>
        <w:overflowPunct w:val="0"/>
        <w:snapToGrid w:val="0"/>
        <w:spacing w:line="240" w:lineRule="atLeast"/>
        <w:textAlignment w:val="baseline"/>
        <w:rPr>
          <w:rFonts w:eastAsiaTheme="minorEastAsia"/>
          <w:szCs w:val="20"/>
          <w:lang w:eastAsia="zh-CN"/>
        </w:rPr>
      </w:pPr>
      <w:r>
        <w:rPr>
          <w:rFonts w:eastAsiaTheme="minorEastAsia"/>
          <w:szCs w:val="20"/>
          <w:lang w:eastAsia="zh-CN"/>
        </w:rPr>
        <w:t xml:space="preserve">On the other hand, the application of RCS component A in the generation of large scale scaling factor of ISAC channel model is still supported as compromise. Given it is hard to agree on an exact definition for component A, the exact way to determine value of component A can be left to company implementation. </w:t>
      </w:r>
    </w:p>
    <w:p w14:paraId="62CBD6AD" w14:textId="77777777" w:rsidR="0046110B" w:rsidRDefault="0046110B">
      <w:pPr>
        <w:overflowPunct w:val="0"/>
        <w:snapToGrid w:val="0"/>
        <w:spacing w:line="288" w:lineRule="auto"/>
        <w:textAlignment w:val="baseline"/>
        <w:rPr>
          <w:highlight w:val="yellow"/>
        </w:rPr>
      </w:pPr>
    </w:p>
    <w:p w14:paraId="40F7A222" w14:textId="77777777" w:rsidR="0046110B" w:rsidRDefault="00C73E12">
      <w:p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Companies are encouraged to check if the following compromise proposal is agreeable. It is expected that any company may be happy with a part of the proposal, but not comfortable with other part. However, it is appreciated if colleagues can be flexible, otherwise, we may not be able to complete the study item on time. Thanks </w:t>
      </w:r>
    </w:p>
    <w:p w14:paraId="7713D2C8" w14:textId="77777777" w:rsidR="0046110B" w:rsidRDefault="0046110B">
      <w:pPr>
        <w:overflowPunct w:val="0"/>
        <w:snapToGrid w:val="0"/>
        <w:spacing w:line="288" w:lineRule="auto"/>
        <w:textAlignment w:val="baseline"/>
        <w:rPr>
          <w:highlight w:val="yellow"/>
        </w:rPr>
      </w:pPr>
    </w:p>
    <w:p w14:paraId="4E8A3A17" w14:textId="77777777" w:rsidR="0046110B" w:rsidRDefault="00C73E12">
      <w:r>
        <w:rPr>
          <w:highlight w:val="yellow"/>
        </w:rPr>
        <w:t xml:space="preserve">[H][FL1] Proposal 4.2-1 </w:t>
      </w:r>
      <w:r>
        <w:t>RCS model and application in ISAC channel generation</w:t>
      </w:r>
    </w:p>
    <w:p w14:paraId="27E372E0" w14:textId="77777777" w:rsidR="0046110B" w:rsidRDefault="00C73E12">
      <w:pPr>
        <w:pStyle w:val="afe"/>
        <w:numPr>
          <w:ilvl w:val="0"/>
          <w:numId w:val="14"/>
        </w:numPr>
        <w:spacing w:line="240" w:lineRule="atLeast"/>
        <w:rPr>
          <w:rFonts w:eastAsiaTheme="minorEastAsia"/>
          <w:szCs w:val="20"/>
          <w:lang w:eastAsia="zh-CN"/>
        </w:rPr>
      </w:pPr>
      <w:r>
        <w:rPr>
          <w:rFonts w:eastAsiaTheme="minorEastAsia"/>
          <w:szCs w:val="20"/>
          <w:lang w:eastAsia="zh-CN"/>
        </w:rPr>
        <w:t xml:space="preserve">To define the RCS model </w:t>
      </w:r>
      <w:bookmarkStart w:id="291" w:name="_Hlk190077691"/>
      <w:r>
        <w:rPr>
          <w:rFonts w:eastAsiaTheme="minorEastAsia"/>
          <w:szCs w:val="20"/>
          <w:lang w:eastAsia="zh-CN"/>
        </w:rPr>
        <w:t>(RCS=A*B1*B2)</w:t>
      </w:r>
      <w:bookmarkEnd w:id="291"/>
      <w:r>
        <w:rPr>
          <w:rFonts w:eastAsiaTheme="minorEastAsia"/>
          <w:szCs w:val="20"/>
          <w:lang w:eastAsia="zh-CN"/>
        </w:rPr>
        <w:t xml:space="preserve"> for a scattering point of a target</w:t>
      </w:r>
    </w:p>
    <w:p w14:paraId="5BBAD224" w14:textId="77777777" w:rsidR="0046110B" w:rsidRDefault="00C73E12">
      <w:pPr>
        <w:pStyle w:val="afe"/>
        <w:numPr>
          <w:ilvl w:val="1"/>
          <w:numId w:val="14"/>
        </w:numPr>
        <w:spacing w:line="240" w:lineRule="atLeast"/>
        <w:rPr>
          <w:rFonts w:eastAsiaTheme="minorEastAsia"/>
          <w:szCs w:val="20"/>
          <w:lang w:eastAsia="zh-CN"/>
        </w:rPr>
      </w:pPr>
      <w:r>
        <w:rPr>
          <w:rFonts w:eastAsiaTheme="minorEastAsia"/>
          <w:szCs w:val="20"/>
          <w:lang w:eastAsia="zh-CN"/>
        </w:rPr>
        <w:t>The values/pattern of the product of component A and B1, i.e., A*B1 will be given per target type, expressed in dBsm scale</w:t>
      </w:r>
    </w:p>
    <w:p w14:paraId="291C95F5" w14:textId="77777777" w:rsidR="0046110B" w:rsidRDefault="00C73E12">
      <w:pPr>
        <w:pStyle w:val="afe"/>
        <w:numPr>
          <w:ilvl w:val="2"/>
          <w:numId w:val="14"/>
        </w:numPr>
        <w:spacing w:line="240" w:lineRule="atLeast"/>
        <w:rPr>
          <w:rFonts w:eastAsiaTheme="minorEastAsia"/>
          <w:szCs w:val="20"/>
          <w:lang w:eastAsia="zh-CN"/>
        </w:rPr>
      </w:pPr>
      <w:r>
        <w:rPr>
          <w:rFonts w:eastAsiaTheme="minorEastAsia"/>
          <w:szCs w:val="20"/>
          <w:lang w:eastAsia="zh-CN"/>
        </w:rPr>
        <w:t xml:space="preserve">Up to company implementation to decide how to determine component A and B1 in the generation of ISAC target channel </w:t>
      </w:r>
    </w:p>
    <w:p w14:paraId="48B19A8A" w14:textId="77777777" w:rsidR="0046110B" w:rsidRDefault="00C73E12">
      <w:pPr>
        <w:pStyle w:val="afe"/>
        <w:numPr>
          <w:ilvl w:val="1"/>
          <w:numId w:val="14"/>
        </w:numPr>
        <w:spacing w:line="240" w:lineRule="atLeast"/>
        <w:rPr>
          <w:rFonts w:eastAsiaTheme="minorEastAsia"/>
          <w:szCs w:val="20"/>
          <w:lang w:eastAsia="zh-CN"/>
        </w:rPr>
      </w:pPr>
      <w:r>
        <w:rPr>
          <w:rFonts w:eastAsiaTheme="minorEastAsia"/>
          <w:szCs w:val="20"/>
          <w:lang w:eastAsia="zh-CN"/>
        </w:rPr>
        <w:t xml:space="preserve">Component B2 follows log-normal distribution characterized by mean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oMath>
      <w:r>
        <w:rPr>
          <w:rFonts w:eastAsiaTheme="minorEastAsia" w:hint="eastAsia"/>
          <w:szCs w:val="20"/>
          <w:lang w:eastAsia="zh-CN"/>
        </w:rPr>
        <w:t xml:space="preserve"> </w:t>
      </w:r>
      <w:r>
        <w:rPr>
          <w:rFonts w:eastAsiaTheme="minorEastAsia"/>
          <w:szCs w:val="20"/>
          <w:lang w:eastAsia="zh-CN"/>
        </w:rPr>
        <w:t xml:space="preserve">and variance </w:t>
      </w:r>
      <m:oMath>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up>
            <m:r>
              <m:rPr>
                <m:sty m:val="p"/>
              </m:rPr>
              <w:rPr>
                <w:rFonts w:ascii="Cambria Math" w:eastAsiaTheme="minorEastAsia" w:hAnsi="Cambria Math"/>
                <w:szCs w:val="20"/>
                <w:lang w:eastAsia="zh-CN"/>
              </w:rPr>
              <m:t>2</m:t>
            </m:r>
          </m:sup>
        </m:sSubSup>
      </m:oMath>
      <w:r>
        <w:rPr>
          <w:rFonts w:eastAsiaTheme="minorEastAsia" w:hint="eastAsia"/>
          <w:szCs w:val="20"/>
          <w:lang w:eastAsia="zh-CN"/>
        </w:rPr>
        <w:t>,</w:t>
      </w:r>
      <w:r>
        <w:rPr>
          <w:rFonts w:eastAsiaTheme="minorEastAsia"/>
          <w:szCs w:val="20"/>
          <w:lang w:eastAsia="zh-CN"/>
        </w:rPr>
        <w:t xml:space="preserve"> subject to fixed relation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up>
            <m:r>
              <m:rPr>
                <m:sty m:val="p"/>
              </m:rPr>
              <w:rPr>
                <w:rFonts w:ascii="Cambria Math" w:eastAsiaTheme="minorEastAsia" w:hAnsi="Cambria Math"/>
                <w:szCs w:val="20"/>
                <w:lang w:eastAsia="zh-CN"/>
              </w:rPr>
              <m:t>2</m:t>
            </m:r>
          </m:sup>
        </m:sSubSup>
      </m:oMath>
    </w:p>
    <w:p w14:paraId="6082855C" w14:textId="77777777" w:rsidR="0046110B" w:rsidRDefault="00C73E12">
      <w:pPr>
        <w:pStyle w:val="afe"/>
        <w:numPr>
          <w:ilvl w:val="0"/>
          <w:numId w:val="14"/>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 xml:space="preserve">cedure of generating ISAC target channel, the following power scaling factor is applied in the last step in target channel generation (i.e., step 14 in the running CR). </w:t>
      </w:r>
    </w:p>
    <w:p w14:paraId="0A43037A" w14:textId="77777777" w:rsidR="0046110B" w:rsidRDefault="00DC6A5B">
      <w:pPr>
        <w:pStyle w:val="afe"/>
        <w:tabs>
          <w:tab w:val="left" w:pos="0"/>
        </w:tabs>
        <w:spacing w:line="240" w:lineRule="atLeast"/>
        <w:ind w:left="840" w:firstLine="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47E905C2" w14:textId="77777777" w:rsidR="0046110B" w:rsidRDefault="00C73E12">
      <w:pPr>
        <w:spacing w:line="240" w:lineRule="atLeast"/>
        <w:ind w:leftChars="200" w:left="400"/>
        <w:rPr>
          <w:rFonts w:ascii="Times New Roman" w:eastAsia="宋体" w:hAnsi="Times New Roman"/>
          <w:szCs w:val="20"/>
          <w:lang w:eastAsia="zh-CN"/>
        </w:rPr>
      </w:pPr>
      <w:r>
        <w:rPr>
          <w:rFonts w:ascii="Times New Roman" w:eastAsia="宋体" w:hAnsi="Times New Roman"/>
          <w:szCs w:val="20"/>
          <w:lang w:eastAsia="zh-CN"/>
        </w:rPr>
        <w:t>Where,</w:t>
      </w:r>
    </w:p>
    <w:p w14:paraId="518EC448" w14:textId="77777777" w:rsidR="0046110B" w:rsidRDefault="00DC6A5B">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00C73E12">
        <w:rPr>
          <w:rFonts w:eastAsia="等线" w:hint="eastAsia"/>
          <w:szCs w:val="20"/>
          <w:lang w:eastAsia="zh-CN"/>
        </w:rPr>
        <w:t xml:space="preserve"> </w:t>
      </w:r>
      <w:r w:rsidR="00C73E12">
        <w:rPr>
          <w:rFonts w:eastAsia="等线"/>
          <w:iCs/>
          <w:szCs w:val="20"/>
          <w:lang w:val="en-US" w:eastAsia="zh-CN"/>
        </w:rPr>
        <w:t xml:space="preserve">is pathloss between Tx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00C73E12">
        <w:rPr>
          <w:rFonts w:eastAsia="等线"/>
          <w:iCs/>
          <w:szCs w:val="20"/>
          <w:lang w:eastAsia="zh-CN"/>
        </w:rPr>
        <w:t xml:space="preserve"> </w:t>
      </w:r>
      <w:r w:rsidR="00C73E12">
        <w:rPr>
          <w:rFonts w:eastAsia="等线"/>
          <w:iCs/>
          <w:szCs w:val="20"/>
          <w:lang w:val="en-US" w:eastAsia="zh-CN"/>
        </w:rPr>
        <w:t xml:space="preserve">is the distance between Tx and target </w:t>
      </w:r>
    </w:p>
    <w:p w14:paraId="6D0CF211" w14:textId="77777777" w:rsidR="0046110B" w:rsidRDefault="00DC6A5B">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00C73E12">
        <w:rPr>
          <w:rFonts w:eastAsia="等线"/>
          <w:iCs/>
          <w:szCs w:val="20"/>
          <w:lang w:eastAsia="zh-CN"/>
        </w:rPr>
        <w:t xml:space="preserve"> </w:t>
      </w:r>
      <w:r w:rsidR="00C73E12">
        <w:rPr>
          <w:rFonts w:eastAsia="等线"/>
          <w:iCs/>
          <w:szCs w:val="20"/>
          <w:lang w:val="en-US" w:eastAsia="zh-CN"/>
        </w:rPr>
        <w:t xml:space="preserve">is pathloss </w:t>
      </w:r>
      <w:r w:rsidR="00C73E12">
        <w:rPr>
          <w:rFonts w:ascii="Cambria Math" w:hAnsi="Cambria Math"/>
          <w:iCs/>
          <w:szCs w:val="20"/>
        </w:rPr>
        <w:t>between</w:t>
      </w:r>
      <w:r w:rsidR="00C73E12">
        <w:rPr>
          <w:rFonts w:eastAsia="等线"/>
          <w:iCs/>
          <w:szCs w:val="20"/>
          <w:lang w:val="en-US" w:eastAsia="zh-CN"/>
        </w:rPr>
        <w:t xml:space="preserve"> Rx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00C73E12">
        <w:rPr>
          <w:rFonts w:eastAsia="等线"/>
          <w:iCs/>
          <w:szCs w:val="20"/>
          <w:lang w:val="en-US" w:eastAsia="zh-CN"/>
        </w:rPr>
        <w:t xml:space="preserve"> is the distance between target and Rx </w:t>
      </w:r>
    </w:p>
    <w:p w14:paraId="24AF764E" w14:textId="77777777" w:rsidR="0046110B" w:rsidRDefault="00DC6A5B">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oMath>
      <w:r w:rsidR="00C73E12">
        <w:rPr>
          <w:rFonts w:eastAsiaTheme="minorEastAsia"/>
          <w:szCs w:val="20"/>
          <w:lang w:eastAsia="zh-CN"/>
        </w:rPr>
        <w:t xml:space="preserve"> is the value of RCS component A</w:t>
      </w:r>
    </w:p>
    <w:p w14:paraId="7A5A5930" w14:textId="77777777" w:rsidR="0046110B" w:rsidRDefault="00DC6A5B">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C73E12">
        <w:rPr>
          <w:rFonts w:eastAsia="等线"/>
          <w:szCs w:val="20"/>
          <w:lang w:eastAsia="zh-CN"/>
        </w:rPr>
        <w:t xml:space="preserve"> are shadow fading respectively generated for the Tx-target link and target-Rx link referring to step 4 in section 7.5, TR 38.901</w:t>
      </w:r>
    </w:p>
    <w:p w14:paraId="771C71E2" w14:textId="77777777" w:rsidR="0046110B" w:rsidRDefault="00C73E12">
      <w:pPr>
        <w:pStyle w:val="afe"/>
        <w:numPr>
          <w:ilvl w:val="2"/>
          <w:numId w:val="14"/>
        </w:numPr>
        <w:suppressAutoHyphens w:val="0"/>
        <w:spacing w:line="240" w:lineRule="atLeast"/>
        <w:rPr>
          <w:rFonts w:eastAsia="等线"/>
          <w:iCs/>
          <w:szCs w:val="20"/>
          <w:lang w:val="en-US" w:eastAsia="zh-CN"/>
        </w:rPr>
      </w:pPr>
      <w:r>
        <w:rPr>
          <w:rFonts w:eastAsia="等线" w:hint="eastAsia"/>
          <w:iCs/>
          <w:szCs w:val="20"/>
          <w:lang w:val="en-US" w:eastAsia="zh-CN"/>
        </w:rPr>
        <w:t>N</w:t>
      </w:r>
      <w:r>
        <w:rPr>
          <w:rFonts w:eastAsia="等线"/>
          <w:iCs/>
          <w:szCs w:val="20"/>
          <w:lang w:val="en-US" w:eastAsia="zh-CN"/>
        </w:rPr>
        <w:t xml:space="preserve">ote: for monostatic sensing,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p>
    <w:p w14:paraId="1949D73A" w14:textId="77777777" w:rsidR="0046110B" w:rsidRDefault="0046110B">
      <w:pPr>
        <w:rPr>
          <w:rFonts w:eastAsiaTheme="minorEastAsia"/>
          <w:lang w:eastAsia="zh-CN"/>
        </w:rPr>
      </w:pPr>
      <w:bookmarkStart w:id="292" w:name="OLE_LINK19"/>
    </w:p>
    <w:tbl>
      <w:tblPr>
        <w:tblStyle w:val="af7"/>
        <w:tblW w:w="9632" w:type="dxa"/>
        <w:tblLayout w:type="fixed"/>
        <w:tblLook w:val="04A0" w:firstRow="1" w:lastRow="0" w:firstColumn="1" w:lastColumn="0" w:noHBand="0" w:noVBand="1"/>
      </w:tblPr>
      <w:tblGrid>
        <w:gridCol w:w="1413"/>
        <w:gridCol w:w="1276"/>
        <w:gridCol w:w="6943"/>
      </w:tblGrid>
      <w:tr w:rsidR="0046110B" w14:paraId="7704A4B0" w14:textId="77777777">
        <w:tc>
          <w:tcPr>
            <w:tcW w:w="1413" w:type="dxa"/>
            <w:shd w:val="clear" w:color="auto" w:fill="D9E2F3" w:themeFill="accent1" w:themeFillTint="33"/>
          </w:tcPr>
          <w:p w14:paraId="40D283BE"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714E849"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82037AD"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2C45157A" w14:textId="77777777">
        <w:tc>
          <w:tcPr>
            <w:tcW w:w="1413" w:type="dxa"/>
          </w:tcPr>
          <w:p w14:paraId="082EE0AA" w14:textId="77777777" w:rsidR="0046110B" w:rsidRDefault="00C73E12">
            <w:pPr>
              <w:widowControl w:val="0"/>
              <w:spacing w:before="60"/>
              <w:rPr>
                <w:rFonts w:eastAsiaTheme="minorEastAsia"/>
                <w:lang w:val="en-US" w:eastAsia="zh-CN"/>
              </w:rPr>
            </w:pPr>
            <w:r>
              <w:rPr>
                <w:rFonts w:eastAsiaTheme="minorEastAsia"/>
                <w:lang w:val="en-US" w:eastAsia="zh-CN"/>
              </w:rPr>
              <w:t>EURECOM</w:t>
            </w:r>
          </w:p>
        </w:tc>
        <w:tc>
          <w:tcPr>
            <w:tcW w:w="1276" w:type="dxa"/>
          </w:tcPr>
          <w:p w14:paraId="096D7C74" w14:textId="77777777" w:rsidR="0046110B" w:rsidRDefault="0046110B">
            <w:pPr>
              <w:widowControl w:val="0"/>
              <w:spacing w:before="60"/>
              <w:rPr>
                <w:rFonts w:eastAsiaTheme="minorEastAsia"/>
                <w:lang w:val="en-US" w:eastAsia="zh-CN"/>
              </w:rPr>
            </w:pPr>
          </w:p>
        </w:tc>
        <w:tc>
          <w:tcPr>
            <w:tcW w:w="6943" w:type="dxa"/>
          </w:tcPr>
          <w:p w14:paraId="484C2570" w14:textId="77777777" w:rsidR="0046110B" w:rsidRDefault="00C73E12">
            <w:pPr>
              <w:widowControl w:val="0"/>
              <w:spacing w:before="60"/>
              <w:rPr>
                <w:rFonts w:eastAsiaTheme="minorEastAsia"/>
                <w:lang w:val="en-US" w:eastAsia="zh-CN"/>
              </w:rPr>
            </w:pPr>
            <w:r>
              <w:rPr>
                <w:rFonts w:eastAsiaTheme="minorEastAsia"/>
                <w:lang w:val="en-US" w:eastAsia="zh-CN"/>
              </w:rPr>
              <w:t>Agree with this proposal</w:t>
            </w:r>
          </w:p>
        </w:tc>
      </w:tr>
      <w:tr w:rsidR="0046110B" w14:paraId="48ECA462" w14:textId="77777777">
        <w:tc>
          <w:tcPr>
            <w:tcW w:w="1413" w:type="dxa"/>
          </w:tcPr>
          <w:p w14:paraId="7155B05A"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F5B4E06"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Yes without the first </w:t>
            </w:r>
            <w:r>
              <w:rPr>
                <w:rFonts w:eastAsiaTheme="minorEastAsia" w:hint="eastAsia"/>
                <w:lang w:val="en-US" w:eastAsia="zh-CN"/>
              </w:rPr>
              <w:lastRenderedPageBreak/>
              <w:t>subbullet of the first bullet</w:t>
            </w:r>
          </w:p>
        </w:tc>
        <w:tc>
          <w:tcPr>
            <w:tcW w:w="6943" w:type="dxa"/>
          </w:tcPr>
          <w:p w14:paraId="6CCD3A95" w14:textId="77777777" w:rsidR="0046110B" w:rsidRDefault="00C73E12">
            <w:pPr>
              <w:widowControl w:val="0"/>
              <w:spacing w:before="60"/>
              <w:rPr>
                <w:rFonts w:eastAsiaTheme="minorEastAsia"/>
                <w:lang w:val="en-US" w:eastAsia="zh-CN"/>
              </w:rPr>
            </w:pPr>
            <w:r>
              <w:rPr>
                <w:rFonts w:eastAsiaTheme="minorEastAsia" w:hint="eastAsia"/>
                <w:lang w:val="en-US" w:eastAsia="zh-CN"/>
              </w:rPr>
              <w:lastRenderedPageBreak/>
              <w:t>We don</w:t>
            </w:r>
            <w:r>
              <w:rPr>
                <w:rFonts w:eastAsiaTheme="minorEastAsia"/>
                <w:lang w:val="en-US" w:eastAsia="zh-CN"/>
              </w:rPr>
              <w:t>’</w:t>
            </w:r>
            <w:r>
              <w:rPr>
                <w:rFonts w:eastAsiaTheme="minorEastAsia" w:hint="eastAsia"/>
                <w:lang w:val="en-US" w:eastAsia="zh-CN"/>
              </w:rPr>
              <w:t>t understand why A cannot be concluded as mean value with the following two reasons:</w:t>
            </w:r>
          </w:p>
          <w:p w14:paraId="184D5074" w14:textId="77777777" w:rsidR="0046110B" w:rsidRDefault="00C73E12">
            <w:pPr>
              <w:widowControl w:val="0"/>
              <w:numPr>
                <w:ilvl w:val="0"/>
                <w:numId w:val="21"/>
              </w:numPr>
              <w:spacing w:before="60"/>
              <w:rPr>
                <w:rFonts w:eastAsiaTheme="minorEastAsia"/>
                <w:lang w:val="en-US" w:eastAsia="zh-CN"/>
              </w:rPr>
            </w:pPr>
            <w:r>
              <w:rPr>
                <w:rFonts w:eastAsiaTheme="minorEastAsia" w:hint="eastAsia"/>
                <w:lang w:val="en-US" w:eastAsia="zh-CN"/>
              </w:rPr>
              <w:lastRenderedPageBreak/>
              <w:t>A as mean value had been agreed for a part of cases of UAV and Human</w:t>
            </w:r>
          </w:p>
          <w:p w14:paraId="69144263" w14:textId="77777777" w:rsidR="0046110B" w:rsidRDefault="00C73E12">
            <w:pPr>
              <w:widowControl w:val="0"/>
              <w:numPr>
                <w:ilvl w:val="0"/>
                <w:numId w:val="21"/>
              </w:numPr>
              <w:spacing w:before="60"/>
              <w:rPr>
                <w:rFonts w:eastAsiaTheme="minorEastAsia"/>
                <w:lang w:val="en-US" w:eastAsia="zh-CN"/>
              </w:rPr>
            </w:pPr>
            <w:r>
              <w:rPr>
                <w:rFonts w:eastAsiaTheme="minorEastAsia" w:hint="eastAsia"/>
                <w:lang w:val="en-US" w:eastAsia="zh-CN"/>
              </w:rPr>
              <w:t>A as mean value is supported by super majority</w:t>
            </w:r>
          </w:p>
          <w:p w14:paraId="4943BE69" w14:textId="77777777" w:rsidR="0046110B" w:rsidRDefault="00C73E12">
            <w:pPr>
              <w:widowControl w:val="0"/>
              <w:spacing w:before="60"/>
              <w:rPr>
                <w:rFonts w:eastAsiaTheme="minorEastAsia"/>
                <w:lang w:val="en-US" w:eastAsia="zh-CN"/>
              </w:rPr>
            </w:pPr>
            <w:r>
              <w:rPr>
                <w:rFonts w:eastAsiaTheme="minorEastAsia" w:hint="eastAsia"/>
                <w:lang w:val="en-US" w:eastAsia="zh-CN"/>
              </w:rPr>
              <w:t>The first sub-bullet of the first bullet reverts previous agreement for UAV and Human case. We prefer delete the following in the proposal:</w:t>
            </w:r>
          </w:p>
          <w:p w14:paraId="46EC91F1" w14:textId="77777777" w:rsidR="0046110B" w:rsidRDefault="00C73E12">
            <w:pPr>
              <w:pStyle w:val="afe"/>
              <w:numPr>
                <w:ilvl w:val="1"/>
                <w:numId w:val="14"/>
              </w:numPr>
              <w:spacing w:line="240" w:lineRule="atLeast"/>
              <w:rPr>
                <w:rFonts w:eastAsiaTheme="minorEastAsia"/>
                <w:szCs w:val="20"/>
                <w:lang w:eastAsia="zh-CN"/>
              </w:rPr>
            </w:pPr>
            <w:r>
              <w:rPr>
                <w:rFonts w:eastAsiaTheme="minorEastAsia"/>
                <w:szCs w:val="20"/>
                <w:lang w:eastAsia="zh-CN"/>
              </w:rPr>
              <w:t>The values/pattern of the product of component A and B1, i.e., A*B1 will be given per target type, expressed in dBsm scale</w:t>
            </w:r>
          </w:p>
          <w:p w14:paraId="7CA7B58C" w14:textId="77777777" w:rsidR="0046110B" w:rsidRDefault="00C73E12">
            <w:pPr>
              <w:pStyle w:val="afe"/>
              <w:numPr>
                <w:ilvl w:val="2"/>
                <w:numId w:val="14"/>
              </w:numPr>
              <w:spacing w:line="240" w:lineRule="atLeast"/>
              <w:rPr>
                <w:rFonts w:eastAsiaTheme="minorEastAsia"/>
                <w:lang w:val="en-US" w:eastAsia="zh-CN"/>
              </w:rPr>
            </w:pPr>
            <w:r>
              <w:rPr>
                <w:rFonts w:eastAsiaTheme="minorEastAsia"/>
                <w:szCs w:val="20"/>
                <w:lang w:eastAsia="zh-CN"/>
              </w:rPr>
              <w:t xml:space="preserve">Up to company implementation to decide how to determine component A and B1 in the generation of ISAC target channel </w:t>
            </w:r>
          </w:p>
        </w:tc>
      </w:tr>
      <w:tr w:rsidR="0046110B" w14:paraId="4806BF5C" w14:textId="77777777">
        <w:tc>
          <w:tcPr>
            <w:tcW w:w="1413" w:type="dxa"/>
          </w:tcPr>
          <w:p w14:paraId="396B2C6D" w14:textId="77777777" w:rsidR="0046110B" w:rsidRDefault="00C73E12">
            <w:pPr>
              <w:widowControl w:val="0"/>
              <w:spacing w:before="60"/>
              <w:rPr>
                <w:rFonts w:eastAsia="Yu Mincho"/>
                <w:lang w:val="en-US" w:eastAsia="ja-JP"/>
              </w:rPr>
            </w:pPr>
            <w:r>
              <w:rPr>
                <w:rFonts w:eastAsia="Yu Mincho"/>
                <w:lang w:val="en-US" w:eastAsia="ja-JP"/>
              </w:rPr>
              <w:lastRenderedPageBreak/>
              <w:t>Lenovo</w:t>
            </w:r>
          </w:p>
        </w:tc>
        <w:tc>
          <w:tcPr>
            <w:tcW w:w="1276" w:type="dxa"/>
          </w:tcPr>
          <w:p w14:paraId="5F942FDB" w14:textId="77777777" w:rsidR="0046110B" w:rsidRDefault="0046110B">
            <w:pPr>
              <w:widowControl w:val="0"/>
              <w:spacing w:before="60"/>
              <w:rPr>
                <w:rFonts w:eastAsia="Yu Mincho"/>
                <w:lang w:val="en-US" w:eastAsia="ja-JP"/>
              </w:rPr>
            </w:pPr>
          </w:p>
        </w:tc>
        <w:tc>
          <w:tcPr>
            <w:tcW w:w="6943" w:type="dxa"/>
          </w:tcPr>
          <w:p w14:paraId="52FCD1BA" w14:textId="77777777" w:rsidR="0046110B" w:rsidRDefault="00C73E12">
            <w:pPr>
              <w:widowControl w:val="0"/>
              <w:spacing w:before="60"/>
              <w:rPr>
                <w:rFonts w:eastAsiaTheme="minorEastAsia"/>
                <w:lang w:val="en-US" w:eastAsia="zh-CN"/>
              </w:rPr>
            </w:pPr>
            <w:r>
              <w:rPr>
                <w:rFonts w:eastAsiaTheme="minorEastAsia"/>
                <w:lang w:val="en-US" w:eastAsia="zh-CN"/>
              </w:rPr>
              <w:t xml:space="preserve">The equivalence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up>
                  <m:r>
                    <m:rPr>
                      <m:sty m:val="p"/>
                    </m:rPr>
                    <w:rPr>
                      <w:rFonts w:ascii="Cambria Math" w:eastAsiaTheme="minorEastAsia" w:hAnsi="Cambria Math"/>
                      <w:szCs w:val="20"/>
                      <w:lang w:eastAsia="zh-CN"/>
                    </w:rPr>
                    <m:t>2</m:t>
                  </m:r>
                </m:sup>
              </m:sSubSup>
            </m:oMath>
            <w:r>
              <w:rPr>
                <w:rFonts w:eastAsiaTheme="minorEastAsia"/>
                <w:szCs w:val="20"/>
                <w:lang w:eastAsia="zh-CN"/>
              </w:rPr>
              <w:t xml:space="preserve"> holds for an untruncated log-normal distribution. However, we have agreed that the RCS is bounded from above, which contradicts the classic log-normal assumptions.  </w:t>
            </w:r>
          </w:p>
        </w:tc>
      </w:tr>
      <w:tr w:rsidR="0046110B" w14:paraId="5F1F07ED" w14:textId="77777777">
        <w:tc>
          <w:tcPr>
            <w:tcW w:w="1413" w:type="dxa"/>
          </w:tcPr>
          <w:p w14:paraId="45E810C0" w14:textId="77777777" w:rsidR="0046110B" w:rsidRDefault="00C73E12">
            <w:pPr>
              <w:widowControl w:val="0"/>
              <w:spacing w:before="60"/>
              <w:rPr>
                <w:rFonts w:eastAsia="Yu Mincho"/>
                <w:lang w:val="en-US" w:eastAsia="ko-KR"/>
              </w:rPr>
            </w:pPr>
            <w:r>
              <w:rPr>
                <w:rFonts w:eastAsia="Yu Mincho" w:hint="eastAsia"/>
                <w:lang w:val="en-US" w:eastAsia="ko-KR"/>
              </w:rPr>
              <w:t>LGE</w:t>
            </w:r>
          </w:p>
        </w:tc>
        <w:tc>
          <w:tcPr>
            <w:tcW w:w="1276" w:type="dxa"/>
          </w:tcPr>
          <w:p w14:paraId="72D777E7" w14:textId="77777777" w:rsidR="0046110B" w:rsidRDefault="0046110B">
            <w:pPr>
              <w:widowControl w:val="0"/>
              <w:spacing w:before="60"/>
              <w:rPr>
                <w:rFonts w:eastAsia="Yu Mincho"/>
                <w:lang w:val="en-US" w:eastAsia="ja-JP"/>
              </w:rPr>
            </w:pPr>
          </w:p>
        </w:tc>
        <w:tc>
          <w:tcPr>
            <w:tcW w:w="6943" w:type="dxa"/>
          </w:tcPr>
          <w:p w14:paraId="4F1FD72C" w14:textId="77777777" w:rsidR="0046110B" w:rsidRDefault="00C73E12">
            <w:pPr>
              <w:widowControl w:val="0"/>
              <w:spacing w:before="60"/>
              <w:rPr>
                <w:rFonts w:eastAsiaTheme="minorEastAsia"/>
                <w:lang w:val="en-US" w:eastAsia="ko-KR"/>
              </w:rPr>
            </w:pPr>
            <w:r>
              <w:rPr>
                <w:rFonts w:eastAsiaTheme="minorEastAsia"/>
                <w:lang w:val="en-US" w:eastAsia="ko-KR"/>
              </w:rPr>
              <w:t>F</w:t>
            </w:r>
            <w:r>
              <w:rPr>
                <w:rFonts w:eastAsiaTheme="minorEastAsia" w:hint="eastAsia"/>
                <w:lang w:val="en-US" w:eastAsia="ko-KR"/>
              </w:rPr>
              <w:t xml:space="preserve">rom </w:t>
            </w:r>
            <w:r>
              <w:rPr>
                <w:highlight w:val="yellow"/>
              </w:rPr>
              <w:t>Proposal 4.1-1</w:t>
            </w:r>
            <w:r>
              <w:rPr>
                <w:rFonts w:eastAsiaTheme="minorEastAsia"/>
                <w:lang w:val="en-US" w:eastAsia="ko-KR"/>
              </w:rPr>
              <w:t>, we’re trying to agree option 3 from the previous agreement. So, we need at least the mean value of B2 should be 1.</w:t>
            </w:r>
          </w:p>
          <w:p w14:paraId="138E8F60" w14:textId="77777777" w:rsidR="0046110B" w:rsidRDefault="00C73E12">
            <w:pPr>
              <w:widowControl w:val="0"/>
              <w:spacing w:before="60"/>
              <w:rPr>
                <w:rFonts w:eastAsiaTheme="minorEastAsia"/>
                <w:lang w:val="en-US" w:eastAsia="ko-KR"/>
              </w:rPr>
            </w:pPr>
            <w:r>
              <w:rPr>
                <w:rFonts w:eastAsiaTheme="minorEastAsia"/>
                <w:lang w:val="en-US" w:eastAsia="ko-KR"/>
              </w:rPr>
              <w:t>Given above, A*B1 should represent the mean value of RCS as RCS=A*B1*B2. A*B1 as a whole can be a mean of RCS, or A alone can be a mean. We prefer A as the mean of RCS, which is aligned with ZTE.</w:t>
            </w:r>
          </w:p>
        </w:tc>
      </w:tr>
      <w:tr w:rsidR="0046110B" w14:paraId="0FBE2B3E" w14:textId="77777777">
        <w:tc>
          <w:tcPr>
            <w:tcW w:w="1413" w:type="dxa"/>
          </w:tcPr>
          <w:p w14:paraId="447FF5D3" w14:textId="77777777" w:rsidR="0046110B" w:rsidRDefault="00C73E1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7C067A9D" w14:textId="77777777" w:rsidR="0046110B" w:rsidRDefault="0046110B">
            <w:pPr>
              <w:widowControl w:val="0"/>
              <w:spacing w:before="60"/>
              <w:rPr>
                <w:rFonts w:eastAsia="Yu Mincho"/>
                <w:lang w:val="en-US" w:eastAsia="ja-JP"/>
              </w:rPr>
            </w:pPr>
          </w:p>
        </w:tc>
        <w:tc>
          <w:tcPr>
            <w:tcW w:w="6943" w:type="dxa"/>
          </w:tcPr>
          <w:p w14:paraId="1F9AC682" w14:textId="77777777" w:rsidR="0046110B" w:rsidRDefault="00C73E12">
            <w:pPr>
              <w:widowControl w:val="0"/>
              <w:spacing w:before="60"/>
              <w:rPr>
                <w:rFonts w:eastAsiaTheme="minorEastAsia"/>
                <w:lang w:val="en-US" w:eastAsia="zh-CN"/>
              </w:rPr>
            </w:pPr>
            <w:r>
              <w:rPr>
                <w:rFonts w:eastAsiaTheme="minorEastAsia" w:hint="eastAsia"/>
                <w:lang w:val="en-US" w:eastAsia="zh-CN"/>
              </w:rPr>
              <w:t>Support.</w:t>
            </w:r>
            <w:r>
              <w:rPr>
                <w:rFonts w:eastAsiaTheme="minorEastAsia"/>
                <w:lang w:val="en-US" w:eastAsia="zh-CN"/>
              </w:rPr>
              <w:t xml:space="preserve"> Note that step 14 in</w:t>
            </w:r>
            <w:r>
              <w:rPr>
                <w:rFonts w:eastAsiaTheme="minorEastAsia" w:hint="eastAsia"/>
                <w:lang w:val="en-US" w:eastAsia="zh-CN"/>
              </w:rPr>
              <w:t xml:space="preserve"> section 7.9.4.1 of</w:t>
            </w:r>
            <w:r>
              <w:rPr>
                <w:rFonts w:eastAsiaTheme="minorEastAsia"/>
                <w:lang w:val="en-US" w:eastAsia="zh-CN"/>
              </w:rPr>
              <w:t xml:space="preserve"> the draft CR needs to be renamed to reflect the proposed term “power scaling factor”.</w:t>
            </w:r>
          </w:p>
        </w:tc>
      </w:tr>
      <w:tr w:rsidR="0046110B" w14:paraId="4E795F3C" w14:textId="77777777">
        <w:tc>
          <w:tcPr>
            <w:tcW w:w="1413" w:type="dxa"/>
          </w:tcPr>
          <w:p w14:paraId="0D8D9DFA"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0CF238FE" w14:textId="77777777" w:rsidR="0046110B" w:rsidRDefault="0046110B">
            <w:pPr>
              <w:widowControl w:val="0"/>
              <w:spacing w:before="60"/>
              <w:rPr>
                <w:rFonts w:eastAsia="Yu Mincho"/>
                <w:lang w:val="en-US" w:eastAsia="ja-JP"/>
              </w:rPr>
            </w:pPr>
          </w:p>
        </w:tc>
        <w:tc>
          <w:tcPr>
            <w:tcW w:w="6943" w:type="dxa"/>
          </w:tcPr>
          <w:p w14:paraId="43813274" w14:textId="77777777" w:rsidR="0046110B" w:rsidRDefault="00C73E12">
            <w:pPr>
              <w:widowControl w:val="0"/>
              <w:spacing w:before="60"/>
              <w:rPr>
                <w:rFonts w:eastAsiaTheme="minorEastAsia"/>
                <w:lang w:val="en-US" w:eastAsia="zh-CN"/>
              </w:rPr>
            </w:pPr>
            <w:r>
              <w:rPr>
                <w:rFonts w:eastAsiaTheme="minorEastAsia"/>
                <w:lang w:val="en-US" w:eastAsia="zh-CN"/>
              </w:rPr>
              <w:t xml:space="preserve">Fine. </w:t>
            </w:r>
          </w:p>
        </w:tc>
      </w:tr>
      <w:tr w:rsidR="0046110B" w14:paraId="424A2CCC" w14:textId="77777777">
        <w:tc>
          <w:tcPr>
            <w:tcW w:w="1413" w:type="dxa"/>
          </w:tcPr>
          <w:p w14:paraId="21476B7F" w14:textId="77777777" w:rsidR="0046110B" w:rsidRDefault="00C73E12">
            <w:pPr>
              <w:widowControl w:val="0"/>
              <w:spacing w:before="60"/>
              <w:rPr>
                <w:rFonts w:eastAsiaTheme="minorEastAsia"/>
                <w:lang w:val="en-US" w:eastAsia="zh-CN"/>
              </w:rPr>
            </w:pPr>
            <w:r>
              <w:rPr>
                <w:rFonts w:eastAsiaTheme="minorEastAsia"/>
                <w:lang w:val="en-US" w:eastAsia="zh-CN"/>
              </w:rPr>
              <w:t>Nokia, NSB</w:t>
            </w:r>
          </w:p>
        </w:tc>
        <w:tc>
          <w:tcPr>
            <w:tcW w:w="1276" w:type="dxa"/>
          </w:tcPr>
          <w:p w14:paraId="4BF3B3CA" w14:textId="77777777" w:rsidR="0046110B" w:rsidRDefault="0046110B">
            <w:pPr>
              <w:widowControl w:val="0"/>
              <w:spacing w:before="60"/>
              <w:rPr>
                <w:rFonts w:eastAsia="Yu Mincho"/>
                <w:lang w:val="en-US" w:eastAsia="ja-JP"/>
              </w:rPr>
            </w:pPr>
          </w:p>
        </w:tc>
        <w:tc>
          <w:tcPr>
            <w:tcW w:w="6943" w:type="dxa"/>
          </w:tcPr>
          <w:p w14:paraId="5F451F40" w14:textId="77777777" w:rsidR="0046110B" w:rsidRDefault="00C73E12">
            <w:pPr>
              <w:widowControl w:val="0"/>
              <w:spacing w:before="60"/>
              <w:rPr>
                <w:rFonts w:eastAsiaTheme="minorEastAsia"/>
                <w:lang w:val="en-US" w:eastAsia="zh-CN"/>
              </w:rPr>
            </w:pPr>
            <w:r>
              <w:rPr>
                <w:rFonts w:eastAsiaTheme="minorEastAsia"/>
                <w:lang w:val="en-US" w:eastAsia="zh-CN"/>
              </w:rPr>
              <w:t>The proposed term “power scaling factor” is quite vague. Previous proposal has an adjective “large scale” before this term. Do we need to differentiate “large scale” and “small scale” fading in ISAC channel modeling?</w:t>
            </w:r>
          </w:p>
          <w:p w14:paraId="79CCD667" w14:textId="77777777" w:rsidR="0046110B" w:rsidRDefault="0046110B">
            <w:pPr>
              <w:widowControl w:val="0"/>
              <w:spacing w:before="60"/>
              <w:rPr>
                <w:rFonts w:eastAsiaTheme="minorEastAsia"/>
                <w:lang w:val="en-US" w:eastAsia="zh-CN"/>
              </w:rPr>
            </w:pPr>
          </w:p>
        </w:tc>
      </w:tr>
      <w:tr w:rsidR="0046110B" w14:paraId="7A36153B" w14:textId="77777777">
        <w:tc>
          <w:tcPr>
            <w:tcW w:w="1413" w:type="dxa"/>
          </w:tcPr>
          <w:p w14:paraId="32A55FDB"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0D5B34EB" w14:textId="77777777" w:rsidR="0046110B" w:rsidRDefault="0046110B">
            <w:pPr>
              <w:widowControl w:val="0"/>
              <w:spacing w:before="60"/>
              <w:rPr>
                <w:rFonts w:eastAsia="Yu Mincho"/>
                <w:lang w:val="en-US" w:eastAsia="ja-JP"/>
              </w:rPr>
            </w:pPr>
          </w:p>
        </w:tc>
        <w:tc>
          <w:tcPr>
            <w:tcW w:w="6943" w:type="dxa"/>
          </w:tcPr>
          <w:p w14:paraId="7F09E579"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By </w:t>
            </w:r>
            <w:r>
              <w:rPr>
                <w:rFonts w:eastAsiaTheme="minorEastAsia"/>
                <w:lang w:val="en-US" w:eastAsia="zh-CN"/>
              </w:rPr>
              <w:t>natural</w:t>
            </w:r>
            <w:r>
              <w:rPr>
                <w:rFonts w:eastAsiaTheme="minorEastAsia" w:hint="eastAsia"/>
                <w:lang w:val="en-US" w:eastAsia="zh-CN"/>
              </w:rPr>
              <w:t>, three must be a mean value of RCS used for large scale estimation, which we think could be A. We have the same understanding as ZTE.</w:t>
            </w:r>
          </w:p>
          <w:p w14:paraId="39B54573"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For progress we are fine with </w:t>
            </w:r>
            <w:r>
              <w:rPr>
                <w:rFonts w:eastAsiaTheme="minorEastAsia"/>
                <w:lang w:val="en-US" w:eastAsia="zh-CN"/>
              </w:rPr>
              <w:t>‘</w:t>
            </w:r>
            <w:r>
              <w:rPr>
                <w:rFonts w:eastAsiaTheme="minorEastAsia"/>
                <w:szCs w:val="20"/>
                <w:lang w:eastAsia="zh-CN"/>
              </w:rPr>
              <w:t>A*B1 will be given per target type, expressed in dBsm scale</w:t>
            </w:r>
            <w:r>
              <w:rPr>
                <w:rFonts w:eastAsiaTheme="minorEastAsia"/>
                <w:lang w:val="en-US" w:eastAsia="zh-CN"/>
              </w:rPr>
              <w:t>’</w:t>
            </w:r>
            <w:r>
              <w:rPr>
                <w:rFonts w:eastAsiaTheme="minorEastAsia" w:hint="eastAsia"/>
                <w:lang w:val="en-US" w:eastAsia="zh-CN"/>
              </w:rPr>
              <w:t xml:space="preserve">; but how to derive a mean value of </w:t>
            </w:r>
            <w:r>
              <w:rPr>
                <w:rFonts w:eastAsiaTheme="minorEastAsia"/>
                <w:lang w:val="en-US" w:eastAsia="zh-CN"/>
              </w:rPr>
              <w:t>‘</w:t>
            </w:r>
            <w:r>
              <w:rPr>
                <w:rFonts w:eastAsiaTheme="minorEastAsia" w:hint="eastAsia"/>
                <w:lang w:val="en-US" w:eastAsia="zh-CN"/>
              </w:rPr>
              <w:t>A*B1</w:t>
            </w:r>
            <w:r>
              <w:rPr>
                <w:rFonts w:eastAsiaTheme="minorEastAsia"/>
                <w:lang w:val="en-US" w:eastAsia="zh-CN"/>
              </w:rPr>
              <w:t>’</w:t>
            </w:r>
            <w:r>
              <w:rPr>
                <w:rFonts w:eastAsiaTheme="minorEastAsia" w:hint="eastAsia"/>
                <w:lang w:val="en-US" w:eastAsia="zh-CN"/>
              </w:rPr>
              <w:t xml:space="preserve"> for the purpose of large scale study should better be aligned.</w:t>
            </w:r>
          </w:p>
        </w:tc>
      </w:tr>
      <w:tr w:rsidR="0046110B" w14:paraId="0D29BB65" w14:textId="77777777">
        <w:tc>
          <w:tcPr>
            <w:tcW w:w="1413" w:type="dxa"/>
          </w:tcPr>
          <w:p w14:paraId="07D96B14" w14:textId="77777777" w:rsidR="0046110B" w:rsidRDefault="00C73E12">
            <w:pPr>
              <w:widowControl w:val="0"/>
              <w:spacing w:before="60"/>
              <w:rPr>
                <w:rFonts w:eastAsiaTheme="minorEastAsia"/>
                <w:lang w:val="en-US" w:eastAsia="zh-CN"/>
              </w:rPr>
            </w:pPr>
            <w:r>
              <w:rPr>
                <w:rFonts w:eastAsiaTheme="minorEastAsia"/>
                <w:lang w:val="en-US" w:eastAsia="zh-CN"/>
              </w:rPr>
              <w:t>NIST</w:t>
            </w:r>
          </w:p>
        </w:tc>
        <w:tc>
          <w:tcPr>
            <w:tcW w:w="1276" w:type="dxa"/>
          </w:tcPr>
          <w:p w14:paraId="3AED8E72" w14:textId="77777777" w:rsidR="0046110B" w:rsidRDefault="0046110B">
            <w:pPr>
              <w:widowControl w:val="0"/>
              <w:spacing w:before="60"/>
              <w:rPr>
                <w:rFonts w:eastAsia="Yu Mincho"/>
                <w:lang w:val="en-US" w:eastAsia="ja-JP"/>
              </w:rPr>
            </w:pPr>
          </w:p>
        </w:tc>
        <w:tc>
          <w:tcPr>
            <w:tcW w:w="6943" w:type="dxa"/>
          </w:tcPr>
          <w:p w14:paraId="467E7D63" w14:textId="77777777" w:rsidR="0046110B" w:rsidRDefault="00C73E12">
            <w:pPr>
              <w:widowControl w:val="0"/>
              <w:spacing w:before="60"/>
              <w:rPr>
                <w:rFonts w:eastAsiaTheme="minorEastAsia"/>
                <w:lang w:val="en-US" w:eastAsia="zh-CN"/>
              </w:rPr>
            </w:pPr>
            <w:r>
              <w:rPr>
                <w:rFonts w:eastAsiaTheme="minorEastAsia"/>
                <w:lang w:val="en-US" w:eastAsia="zh-CN"/>
              </w:rPr>
              <w:t>As we agreed before, we prefer A, B1, and B2 to present mean RCS, angle-dependent RCS variations (fitted using a function), and RCS residual, respectively. Our observation is that A itself is useful in some cases, for example, for system designers who want to estimate the sensing link budget quickly based on SNR.</w:t>
            </w:r>
          </w:p>
          <w:p w14:paraId="7D9D0DDC" w14:textId="77777777" w:rsidR="0046110B" w:rsidRDefault="00C73E12">
            <w:pPr>
              <w:widowControl w:val="0"/>
              <w:spacing w:before="60"/>
              <w:rPr>
                <w:rFonts w:eastAsiaTheme="minorEastAsia"/>
                <w:lang w:val="en-US" w:eastAsia="zh-CN"/>
              </w:rPr>
            </w:pPr>
            <w:r>
              <w:rPr>
                <w:rFonts w:eastAsiaTheme="minorEastAsia"/>
                <w:lang w:val="en-US" w:eastAsia="zh-CN"/>
              </w:rPr>
              <w:t>However, we are willing to further discuss to support progress.</w:t>
            </w:r>
          </w:p>
        </w:tc>
      </w:tr>
      <w:tr w:rsidR="0046110B" w14:paraId="65B50B60" w14:textId="77777777">
        <w:tc>
          <w:tcPr>
            <w:tcW w:w="1413" w:type="dxa"/>
          </w:tcPr>
          <w:p w14:paraId="1506B895" w14:textId="77777777" w:rsidR="0046110B" w:rsidRDefault="00C73E12">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3DE3EA05" w14:textId="77777777" w:rsidR="0046110B" w:rsidRDefault="0046110B">
            <w:pPr>
              <w:widowControl w:val="0"/>
              <w:spacing w:before="60"/>
              <w:rPr>
                <w:rFonts w:eastAsia="Yu Mincho"/>
                <w:lang w:val="en-US" w:eastAsia="ja-JP"/>
              </w:rPr>
            </w:pPr>
          </w:p>
        </w:tc>
        <w:tc>
          <w:tcPr>
            <w:tcW w:w="6943" w:type="dxa"/>
          </w:tcPr>
          <w:p w14:paraId="6B959D00" w14:textId="77777777" w:rsidR="0046110B" w:rsidRDefault="00C73E12">
            <w:pPr>
              <w:widowControl w:val="0"/>
              <w:spacing w:before="60"/>
              <w:rPr>
                <w:rFonts w:eastAsiaTheme="minorEastAsia"/>
                <w:lang w:val="en-US" w:eastAsia="zh-CN"/>
              </w:rPr>
            </w:pPr>
            <w:r>
              <w:rPr>
                <w:rFonts w:eastAsia="Malgun Gothic" w:hint="eastAsia"/>
                <w:lang w:val="en-US" w:eastAsia="ko-KR"/>
              </w:rPr>
              <w:t>W</w:t>
            </w:r>
            <w:r>
              <w:rPr>
                <w:rFonts w:eastAsia="Malgun Gothic"/>
                <w:lang w:val="en-US" w:eastAsia="ko-KR"/>
              </w:rPr>
              <w:t xml:space="preserve">e have concern on first sub- sub-bullet. If it is remained as a companies’ selection, the calibration seems to be difficult. We would like to define a concrete method for it. </w:t>
            </w:r>
          </w:p>
        </w:tc>
      </w:tr>
      <w:tr w:rsidR="0046110B" w14:paraId="7E321236" w14:textId="77777777">
        <w:trPr>
          <w:trHeight w:val="2472"/>
        </w:trPr>
        <w:tc>
          <w:tcPr>
            <w:tcW w:w="1413" w:type="dxa"/>
          </w:tcPr>
          <w:p w14:paraId="6D823DCF" w14:textId="77777777" w:rsidR="0046110B" w:rsidRDefault="00C73E12">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388A2988" w14:textId="77777777" w:rsidR="0046110B" w:rsidRDefault="0046110B">
            <w:pPr>
              <w:widowControl w:val="0"/>
              <w:spacing w:before="60"/>
              <w:rPr>
                <w:rFonts w:eastAsia="Yu Mincho"/>
                <w:lang w:val="en-US" w:eastAsia="ja-JP"/>
              </w:rPr>
            </w:pPr>
          </w:p>
        </w:tc>
        <w:tc>
          <w:tcPr>
            <w:tcW w:w="6943" w:type="dxa"/>
          </w:tcPr>
          <w:p w14:paraId="27681FA6"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From channel measurement results, it may be hard to obtain a mean value of A from the whole part of A*B1, so we prefer to </w:t>
            </w:r>
            <w:r>
              <w:rPr>
                <w:rFonts w:eastAsiaTheme="minorEastAsia"/>
                <w:lang w:val="en-US" w:eastAsia="zh-CN"/>
              </w:rPr>
              <w:t>defin</w:t>
            </w:r>
            <w:r>
              <w:rPr>
                <w:rFonts w:eastAsiaTheme="minorEastAsia" w:hint="eastAsia"/>
                <w:lang w:val="en-US" w:eastAsia="zh-CN"/>
              </w:rPr>
              <w:t>e A*B1 as a whole component for each target. While some companies suggest defining A and B1 as separate components, so FL</w:t>
            </w:r>
            <w:r>
              <w:rPr>
                <w:rFonts w:eastAsiaTheme="minorEastAsia"/>
                <w:lang w:val="en-US" w:eastAsia="zh-CN"/>
              </w:rPr>
              <w:t>’</w:t>
            </w:r>
            <w:r>
              <w:rPr>
                <w:rFonts w:eastAsiaTheme="minorEastAsia" w:hint="eastAsia"/>
                <w:lang w:val="en-US" w:eastAsia="zh-CN"/>
              </w:rPr>
              <w:t>s suggestion that u</w:t>
            </w:r>
            <w:r>
              <w:rPr>
                <w:rFonts w:eastAsiaTheme="minorEastAsia"/>
                <w:lang w:val="en-US" w:eastAsia="zh-CN"/>
              </w:rPr>
              <w:t xml:space="preserve">p to company implementation to decide how to determine component A and B1 </w:t>
            </w:r>
            <w:r>
              <w:rPr>
                <w:rFonts w:eastAsiaTheme="minorEastAsia" w:hint="eastAsia"/>
                <w:lang w:val="en-US" w:eastAsia="zh-CN"/>
              </w:rPr>
              <w:t>is a compromised way to move forward.</w:t>
            </w:r>
          </w:p>
          <w:p w14:paraId="6092E397"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Additionally, for large scale calibration, the </w:t>
            </w:r>
            <w:r>
              <w:rPr>
                <w:rFonts w:eastAsiaTheme="minorEastAsia"/>
                <w:szCs w:val="20"/>
                <w:lang w:eastAsia="zh-CN"/>
              </w:rPr>
              <w:t>value of RCS component A</w:t>
            </w:r>
            <w:r>
              <w:rPr>
                <w:rFonts w:eastAsiaTheme="minorEastAsia" w:hint="eastAsia"/>
                <w:szCs w:val="20"/>
                <w:lang w:eastAsia="zh-CN"/>
              </w:rPr>
              <w:t xml:space="preserve"> should be aligned among companies.</w:t>
            </w:r>
          </w:p>
        </w:tc>
      </w:tr>
      <w:tr w:rsidR="0046110B" w14:paraId="3B465D2A" w14:textId="77777777">
        <w:trPr>
          <w:trHeight w:val="109"/>
        </w:trPr>
        <w:tc>
          <w:tcPr>
            <w:tcW w:w="1413" w:type="dxa"/>
          </w:tcPr>
          <w:p w14:paraId="61F19335" w14:textId="77777777" w:rsidR="0046110B" w:rsidRDefault="00C73E12">
            <w:pPr>
              <w:widowControl w:val="0"/>
              <w:spacing w:before="60"/>
              <w:rPr>
                <w:rFonts w:eastAsiaTheme="minorEastAsia"/>
                <w:lang w:val="en-US" w:eastAsia="zh-CN"/>
              </w:rPr>
            </w:pPr>
            <w:r>
              <w:rPr>
                <w:rFonts w:eastAsia="Yu Mincho" w:hint="eastAsia"/>
                <w:lang w:val="en-US" w:eastAsia="ja-JP"/>
              </w:rPr>
              <w:t>vivo</w:t>
            </w:r>
          </w:p>
        </w:tc>
        <w:tc>
          <w:tcPr>
            <w:tcW w:w="1276" w:type="dxa"/>
          </w:tcPr>
          <w:p w14:paraId="0BA9402F" w14:textId="77777777" w:rsidR="0046110B" w:rsidRDefault="0046110B">
            <w:pPr>
              <w:widowControl w:val="0"/>
              <w:spacing w:before="60"/>
              <w:rPr>
                <w:rFonts w:eastAsia="Yu Mincho"/>
                <w:lang w:val="en-US" w:eastAsia="ja-JP"/>
              </w:rPr>
            </w:pPr>
          </w:p>
        </w:tc>
        <w:tc>
          <w:tcPr>
            <w:tcW w:w="6943" w:type="dxa"/>
          </w:tcPr>
          <w:p w14:paraId="770FFC13" w14:textId="77777777" w:rsidR="0046110B" w:rsidRDefault="00C73E12">
            <w:pPr>
              <w:widowControl w:val="0"/>
              <w:spacing w:before="60"/>
              <w:rPr>
                <w:rFonts w:eastAsiaTheme="minorEastAsia"/>
                <w:lang w:val="en-US" w:eastAsia="zh-CN"/>
              </w:rPr>
            </w:pPr>
            <w:r>
              <w:rPr>
                <w:rFonts w:eastAsia="Yu Mincho" w:hint="eastAsia"/>
                <w:lang w:val="en-US" w:eastAsia="ja-JP"/>
              </w:rPr>
              <w:t xml:space="preserve">Besides </w:t>
            </w:r>
            <w:r>
              <w:rPr>
                <w:rFonts w:eastAsia="Yu Mincho"/>
                <w:lang w:val="en-US" w:eastAsia="ja-JP"/>
              </w:rPr>
              <w:t>the</w:t>
            </w:r>
            <w:r>
              <w:rPr>
                <w:rFonts w:eastAsia="Yu Mincho" w:hint="eastAsia"/>
                <w:lang w:val="en-US" w:eastAsia="ja-JP"/>
              </w:rPr>
              <w:t xml:space="preserve"> reasons pointed by ZTE, </w:t>
            </w:r>
            <w:r>
              <w:rPr>
                <w:rFonts w:eastAsia="Yu Mincho" w:hint="eastAsia"/>
                <w:lang w:eastAsia="ja-JP"/>
              </w:rPr>
              <w:t>h</w:t>
            </w:r>
            <w:r>
              <w:rPr>
                <w:rFonts w:eastAsia="Yu Mincho"/>
                <w:lang w:eastAsia="ja-JP"/>
              </w:rPr>
              <w:t xml:space="preserve">ow we can ensure the consistency in </w:t>
            </w:r>
            <w:r>
              <w:rPr>
                <w:rFonts w:eastAsia="Yu Mincho"/>
                <w:lang w:eastAsia="ja-JP"/>
              </w:rPr>
              <w:lastRenderedPageBreak/>
              <w:t>calibration</w:t>
            </w:r>
            <w:r>
              <w:rPr>
                <w:rFonts w:eastAsia="Yu Mincho" w:hint="eastAsia"/>
                <w:lang w:eastAsia="ja-JP"/>
              </w:rPr>
              <w:t xml:space="preserve"> if t</w:t>
            </w:r>
            <w:r>
              <w:rPr>
                <w:rFonts w:eastAsia="Yu Mincho"/>
                <w:lang w:eastAsia="ja-JP"/>
              </w:rPr>
              <w:t xml:space="preserve">he values/pattern </w:t>
            </w:r>
            <w:r>
              <w:rPr>
                <w:rFonts w:eastAsia="Yu Mincho" w:hint="eastAsia"/>
                <w:lang w:eastAsia="ja-JP"/>
              </w:rPr>
              <w:t xml:space="preserve">become </w:t>
            </w:r>
            <w:r>
              <w:rPr>
                <w:rFonts w:eastAsia="Yu Mincho"/>
                <w:lang w:eastAsia="ja-JP"/>
              </w:rPr>
              <w:t>the product of component A and B1</w:t>
            </w:r>
            <w:r>
              <w:rPr>
                <w:rFonts w:eastAsia="Yu Mincho" w:hint="eastAsia"/>
                <w:lang w:eastAsia="ja-JP"/>
              </w:rPr>
              <w:t>?</w:t>
            </w:r>
          </w:p>
        </w:tc>
      </w:tr>
      <w:tr w:rsidR="0046110B" w14:paraId="550DD9D4" w14:textId="77777777">
        <w:tc>
          <w:tcPr>
            <w:tcW w:w="1413" w:type="dxa"/>
          </w:tcPr>
          <w:p w14:paraId="1570DC44" w14:textId="77777777" w:rsidR="0046110B" w:rsidRDefault="00C73E12">
            <w:pPr>
              <w:widowControl w:val="0"/>
              <w:spacing w:before="60"/>
              <w:rPr>
                <w:rFonts w:eastAsia="Malgun Gothic"/>
                <w:lang w:val="en-US" w:eastAsia="ko-KR"/>
              </w:rPr>
            </w:pPr>
            <w:r>
              <w:rPr>
                <w:rFonts w:eastAsia="Malgun Gothic"/>
                <w:lang w:val="en-US" w:eastAsia="ko-KR"/>
              </w:rPr>
              <w:lastRenderedPageBreak/>
              <w:t>Qualcomm</w:t>
            </w:r>
          </w:p>
        </w:tc>
        <w:tc>
          <w:tcPr>
            <w:tcW w:w="1276" w:type="dxa"/>
          </w:tcPr>
          <w:p w14:paraId="25BEE589" w14:textId="77777777" w:rsidR="0046110B" w:rsidRDefault="0046110B">
            <w:pPr>
              <w:widowControl w:val="0"/>
              <w:spacing w:before="60"/>
              <w:rPr>
                <w:rFonts w:eastAsia="Yu Mincho"/>
                <w:lang w:val="en-US" w:eastAsia="ja-JP"/>
              </w:rPr>
            </w:pPr>
          </w:p>
        </w:tc>
        <w:tc>
          <w:tcPr>
            <w:tcW w:w="6943" w:type="dxa"/>
          </w:tcPr>
          <w:p w14:paraId="27788187" w14:textId="77777777" w:rsidR="0046110B" w:rsidRDefault="00C73E12">
            <w:pPr>
              <w:widowControl w:val="0"/>
              <w:spacing w:before="60"/>
              <w:rPr>
                <w:rFonts w:eastAsia="Malgun Gothic"/>
                <w:lang w:val="en-US" w:eastAsia="ko-KR"/>
              </w:rPr>
            </w:pPr>
            <w:r>
              <w:rPr>
                <w:rFonts w:eastAsia="Malgun Gothic"/>
                <w:lang w:val="en-US" w:eastAsia="ko-KR"/>
              </w:rPr>
              <w:t xml:space="preserve">We also have a concern on what it is really proposed above. It seems there is an attempt to say that “A” is not the mean, but it is a power scaling, etc. Tend to agree with ZTE and NIST’s comments. </w:t>
            </w:r>
          </w:p>
        </w:tc>
      </w:tr>
      <w:tr w:rsidR="0046110B" w14:paraId="3A9AA8C2" w14:textId="77777777">
        <w:tc>
          <w:tcPr>
            <w:tcW w:w="1413" w:type="dxa"/>
          </w:tcPr>
          <w:p w14:paraId="0F6A864A" w14:textId="77777777" w:rsidR="0046110B" w:rsidRDefault="00C73E12">
            <w:pPr>
              <w:widowControl w:val="0"/>
              <w:spacing w:before="60"/>
              <w:rPr>
                <w:rFonts w:eastAsia="Malgun Gothic"/>
                <w:lang w:val="en-US" w:eastAsia="ko-KR"/>
              </w:rPr>
            </w:pPr>
            <w:r>
              <w:rPr>
                <w:rFonts w:eastAsia="Malgun Gothic"/>
                <w:lang w:val="en-US" w:eastAsia="ko-KR"/>
              </w:rPr>
              <w:t>AT&amp;T</w:t>
            </w:r>
          </w:p>
        </w:tc>
        <w:tc>
          <w:tcPr>
            <w:tcW w:w="1276" w:type="dxa"/>
          </w:tcPr>
          <w:p w14:paraId="04AE8A6C" w14:textId="77777777" w:rsidR="0046110B" w:rsidRDefault="0046110B">
            <w:pPr>
              <w:widowControl w:val="0"/>
              <w:spacing w:before="60"/>
              <w:rPr>
                <w:rFonts w:eastAsia="Yu Mincho"/>
                <w:lang w:val="en-US" w:eastAsia="ja-JP"/>
              </w:rPr>
            </w:pPr>
          </w:p>
        </w:tc>
        <w:tc>
          <w:tcPr>
            <w:tcW w:w="6943" w:type="dxa"/>
          </w:tcPr>
          <w:p w14:paraId="3700F3ED" w14:textId="77777777" w:rsidR="0046110B" w:rsidRDefault="00C73E12">
            <w:pPr>
              <w:widowControl w:val="0"/>
              <w:spacing w:before="60"/>
              <w:rPr>
                <w:rFonts w:eastAsia="Malgun Gothic"/>
                <w:lang w:val="en-US" w:eastAsia="ko-KR"/>
              </w:rPr>
            </w:pPr>
            <w:r>
              <w:rPr>
                <w:rFonts w:eastAsia="Malgun Gothic"/>
                <w:lang w:val="en-US" w:eastAsia="ko-KR"/>
              </w:rPr>
              <w:t xml:space="preserve">Agree with Qualcomm’s and other companies comments. We need to be more precise in the definition of A. </w:t>
            </w:r>
          </w:p>
        </w:tc>
      </w:tr>
      <w:tr w:rsidR="0046110B" w14:paraId="27263B6C" w14:textId="77777777">
        <w:tc>
          <w:tcPr>
            <w:tcW w:w="1413" w:type="dxa"/>
          </w:tcPr>
          <w:p w14:paraId="5A48F643" w14:textId="77777777" w:rsidR="0046110B" w:rsidRDefault="00C73E12">
            <w:pPr>
              <w:widowControl w:val="0"/>
              <w:spacing w:before="60"/>
              <w:rPr>
                <w:rFonts w:eastAsia="Malgun Gothic"/>
                <w:lang w:val="en-US" w:eastAsia="ko-KR"/>
              </w:rPr>
            </w:pPr>
            <w:r>
              <w:rPr>
                <w:rFonts w:eastAsiaTheme="minorEastAsia"/>
                <w:lang w:val="en-US" w:eastAsia="zh-CN"/>
              </w:rPr>
              <w:t>MediaTek</w:t>
            </w:r>
          </w:p>
        </w:tc>
        <w:tc>
          <w:tcPr>
            <w:tcW w:w="1276" w:type="dxa"/>
          </w:tcPr>
          <w:p w14:paraId="3C1C55BC" w14:textId="77777777" w:rsidR="0046110B" w:rsidRDefault="0046110B">
            <w:pPr>
              <w:widowControl w:val="0"/>
              <w:spacing w:before="60"/>
              <w:rPr>
                <w:rFonts w:eastAsia="Yu Mincho"/>
                <w:lang w:val="en-US" w:eastAsia="ja-JP"/>
              </w:rPr>
            </w:pPr>
          </w:p>
        </w:tc>
        <w:tc>
          <w:tcPr>
            <w:tcW w:w="6943" w:type="dxa"/>
          </w:tcPr>
          <w:p w14:paraId="2611EEA1" w14:textId="77777777" w:rsidR="0046110B" w:rsidRDefault="00C73E12">
            <w:pPr>
              <w:widowControl w:val="0"/>
              <w:spacing w:before="60"/>
              <w:rPr>
                <w:rFonts w:eastAsiaTheme="minorEastAsia"/>
                <w:lang w:val="en-US" w:eastAsia="zh-CN"/>
              </w:rPr>
            </w:pPr>
            <w:r>
              <w:rPr>
                <w:rFonts w:eastAsiaTheme="minorEastAsia"/>
                <w:lang w:val="en-US" w:eastAsia="zh-CN"/>
              </w:rPr>
              <w:t>For the first bullet, we share the similar view with ZTE, and we also have agreed the definition of mean RCS in previous meeting that “ Mean RCS value is defined as the mean value of the distribution of RCS”.</w:t>
            </w:r>
          </w:p>
          <w:p w14:paraId="18FC6E75" w14:textId="77777777" w:rsidR="0046110B" w:rsidRDefault="00C73E12">
            <w:pPr>
              <w:widowControl w:val="0"/>
              <w:spacing w:before="60"/>
              <w:rPr>
                <w:rFonts w:eastAsia="Malgun Gothic"/>
                <w:lang w:val="en-US" w:eastAsia="ko-KR"/>
              </w:rPr>
            </w:pPr>
            <w:r>
              <w:rPr>
                <w:rFonts w:eastAsiaTheme="minorEastAsia"/>
                <w:lang w:val="en-US" w:eastAsia="zh-CN"/>
              </w:rPr>
              <w:t>For the second bullet, more clarification is needed. Since the wording of large scale has been deleted in the proposal, how to understand the calibration method of large scale calibration as discussed in AI 9.7.1?</w:t>
            </w:r>
          </w:p>
        </w:tc>
      </w:tr>
      <w:tr w:rsidR="0046110B" w14:paraId="7CA92592" w14:textId="77777777">
        <w:tc>
          <w:tcPr>
            <w:tcW w:w="1413" w:type="dxa"/>
          </w:tcPr>
          <w:p w14:paraId="00C26B91"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3DA5382C" w14:textId="77777777" w:rsidR="0046110B" w:rsidRDefault="0046110B">
            <w:pPr>
              <w:widowControl w:val="0"/>
              <w:spacing w:before="60"/>
              <w:rPr>
                <w:rFonts w:eastAsia="Yu Mincho"/>
                <w:lang w:val="en-US" w:eastAsia="ja-JP"/>
              </w:rPr>
            </w:pPr>
          </w:p>
        </w:tc>
        <w:tc>
          <w:tcPr>
            <w:tcW w:w="6943" w:type="dxa"/>
          </w:tcPr>
          <w:p w14:paraId="0668C70E" w14:textId="77777777" w:rsidR="0046110B" w:rsidRDefault="00C73E12">
            <w:pPr>
              <w:widowControl w:val="0"/>
              <w:spacing w:before="60"/>
              <w:rPr>
                <w:rFonts w:eastAsiaTheme="minorEastAsia"/>
                <w:lang w:val="en-US" w:eastAsia="zh-CN"/>
              </w:rPr>
            </w:pPr>
            <w:r>
              <w:rPr>
                <w:rFonts w:eastAsiaTheme="minorEastAsia"/>
                <w:lang w:val="en-US" w:eastAsia="zh-CN"/>
              </w:rPr>
              <w:t xml:space="preserve">Support in principle. Also fine with the </w:t>
            </w:r>
            <w:r>
              <w:rPr>
                <w:rFonts w:eastAsiaTheme="minorEastAsia" w:hint="eastAsia"/>
                <w:lang w:val="en-US" w:eastAsia="zh-CN"/>
              </w:rPr>
              <w:t>comments</w:t>
            </w:r>
            <w:r>
              <w:rPr>
                <w:rFonts w:eastAsiaTheme="minorEastAsia"/>
                <w:lang w:val="en-US" w:eastAsia="zh-CN"/>
              </w:rPr>
              <w:t xml:space="preserve"> from ZTE.</w:t>
            </w:r>
          </w:p>
        </w:tc>
      </w:tr>
      <w:tr w:rsidR="0046110B" w14:paraId="6E9F44F0" w14:textId="77777777">
        <w:tc>
          <w:tcPr>
            <w:tcW w:w="1413" w:type="dxa"/>
          </w:tcPr>
          <w:p w14:paraId="001348CE" w14:textId="77777777" w:rsidR="0046110B" w:rsidRDefault="00C73E12">
            <w:pPr>
              <w:widowControl w:val="0"/>
              <w:spacing w:before="60"/>
              <w:rPr>
                <w:rFonts w:eastAsiaTheme="minorEastAsia"/>
                <w:lang w:val="en-US" w:eastAsia="zh-CN"/>
              </w:rPr>
            </w:pPr>
            <w:r>
              <w:rPr>
                <w:rFonts w:eastAsia="Yu Mincho" w:hint="eastAsia"/>
                <w:lang w:val="en-US" w:eastAsia="ja-JP"/>
              </w:rPr>
              <w:t>DOCOMO</w:t>
            </w:r>
          </w:p>
        </w:tc>
        <w:tc>
          <w:tcPr>
            <w:tcW w:w="1276" w:type="dxa"/>
          </w:tcPr>
          <w:p w14:paraId="7EDCB690" w14:textId="77777777" w:rsidR="0046110B" w:rsidRDefault="0046110B">
            <w:pPr>
              <w:widowControl w:val="0"/>
              <w:spacing w:before="60"/>
              <w:rPr>
                <w:rFonts w:eastAsia="Yu Mincho"/>
                <w:lang w:val="en-US" w:eastAsia="ja-JP"/>
              </w:rPr>
            </w:pPr>
          </w:p>
        </w:tc>
        <w:tc>
          <w:tcPr>
            <w:tcW w:w="6943" w:type="dxa"/>
          </w:tcPr>
          <w:p w14:paraId="7454A733" w14:textId="77777777" w:rsidR="0046110B" w:rsidRDefault="00C73E12">
            <w:pPr>
              <w:widowControl w:val="0"/>
              <w:spacing w:before="60"/>
              <w:rPr>
                <w:rFonts w:eastAsiaTheme="minorEastAsia"/>
                <w:lang w:val="en-US" w:eastAsia="zh-CN"/>
              </w:rPr>
            </w:pPr>
            <w:r>
              <w:rPr>
                <w:rFonts w:eastAsia="Yu Mincho"/>
                <w:lang w:val="en-US" w:eastAsia="ja-JP"/>
              </w:rPr>
              <w:t>We agree with the comments of other companies regarding the refinement of the definition of A.</w:t>
            </w:r>
          </w:p>
        </w:tc>
      </w:tr>
      <w:tr w:rsidR="0046110B" w14:paraId="1D751832" w14:textId="77777777">
        <w:tc>
          <w:tcPr>
            <w:tcW w:w="1413" w:type="dxa"/>
          </w:tcPr>
          <w:p w14:paraId="6F249D4D" w14:textId="77777777" w:rsidR="0046110B" w:rsidRDefault="00C73E12">
            <w:pPr>
              <w:widowControl w:val="0"/>
              <w:spacing w:before="60"/>
              <w:rPr>
                <w:rFonts w:eastAsia="Yu Mincho"/>
                <w:lang w:val="en-US" w:eastAsia="ja-JP"/>
              </w:rPr>
            </w:pPr>
            <w:r>
              <w:rPr>
                <w:rFonts w:eastAsia="Yu Mincho"/>
                <w:lang w:val="en-US" w:eastAsia="ja-JP"/>
              </w:rPr>
              <w:t>Apple</w:t>
            </w:r>
          </w:p>
        </w:tc>
        <w:tc>
          <w:tcPr>
            <w:tcW w:w="1276" w:type="dxa"/>
          </w:tcPr>
          <w:p w14:paraId="6AB38563" w14:textId="77777777" w:rsidR="0046110B" w:rsidRDefault="0046110B">
            <w:pPr>
              <w:widowControl w:val="0"/>
              <w:spacing w:before="60"/>
              <w:rPr>
                <w:rFonts w:eastAsia="Yu Mincho"/>
                <w:lang w:val="en-US" w:eastAsia="ja-JP"/>
              </w:rPr>
            </w:pPr>
          </w:p>
        </w:tc>
        <w:tc>
          <w:tcPr>
            <w:tcW w:w="6943" w:type="dxa"/>
          </w:tcPr>
          <w:p w14:paraId="04110EE5" w14:textId="77777777" w:rsidR="0046110B" w:rsidRDefault="00C73E12">
            <w:pPr>
              <w:widowControl w:val="0"/>
              <w:spacing w:before="60"/>
              <w:rPr>
                <w:rFonts w:eastAsia="Yu Mincho"/>
                <w:lang w:val="en-US" w:eastAsia="ja-JP"/>
              </w:rPr>
            </w:pPr>
            <w:r>
              <w:rPr>
                <w:rFonts w:eastAsiaTheme="minorEastAsia"/>
                <w:lang w:val="en-US" w:eastAsia="zh-CN"/>
              </w:rPr>
              <w:t>We agree with NIST’s comments i.e. prefer for A to represent the mean RCS value. Also, if we do not define and explain A explicitly, then how do we agree on the second bullet which depends on A ?</w:t>
            </w:r>
          </w:p>
        </w:tc>
      </w:tr>
      <w:tr w:rsidR="0046110B" w14:paraId="6161179B" w14:textId="77777777">
        <w:tc>
          <w:tcPr>
            <w:tcW w:w="1413" w:type="dxa"/>
          </w:tcPr>
          <w:p w14:paraId="302E0810" w14:textId="77777777" w:rsidR="0046110B" w:rsidRDefault="00C73E12">
            <w:pPr>
              <w:widowControl w:val="0"/>
              <w:spacing w:before="60"/>
              <w:rPr>
                <w:rFonts w:eastAsia="Yu Mincho"/>
                <w:lang w:val="en-US" w:eastAsia="ja-JP"/>
              </w:rPr>
            </w:pPr>
            <w:r>
              <w:rPr>
                <w:rFonts w:eastAsiaTheme="minorEastAsia" w:hint="eastAsia"/>
                <w:lang w:val="en-US" w:eastAsia="zh-CN"/>
              </w:rPr>
              <w:t>BUPT</w:t>
            </w:r>
          </w:p>
        </w:tc>
        <w:tc>
          <w:tcPr>
            <w:tcW w:w="1276" w:type="dxa"/>
          </w:tcPr>
          <w:p w14:paraId="70F815BE" w14:textId="77777777" w:rsidR="0046110B" w:rsidRDefault="0046110B">
            <w:pPr>
              <w:widowControl w:val="0"/>
              <w:spacing w:before="60"/>
              <w:rPr>
                <w:rFonts w:eastAsia="Yu Mincho"/>
                <w:lang w:val="en-US" w:eastAsia="ja-JP"/>
              </w:rPr>
            </w:pPr>
          </w:p>
        </w:tc>
        <w:tc>
          <w:tcPr>
            <w:tcW w:w="6943" w:type="dxa"/>
          </w:tcPr>
          <w:p w14:paraId="7867023F" w14:textId="77777777" w:rsidR="0046110B" w:rsidRDefault="00C73E12">
            <w:pPr>
              <w:widowControl w:val="0"/>
              <w:spacing w:before="60"/>
              <w:rPr>
                <w:rFonts w:eastAsiaTheme="minorEastAsia"/>
                <w:lang w:val="en-US" w:eastAsia="zh-CN"/>
              </w:rPr>
            </w:pPr>
            <w:r>
              <w:rPr>
                <w:rFonts w:eastAsiaTheme="minorEastAsia"/>
                <w:lang w:val="en-US" w:eastAsia="zh-CN"/>
              </w:rPr>
              <w:t>In the agreement reached at the previous meeting, the modeling method using the RCS value of A * B1 * B2 has been approved. We still prefer to prioritize modeling in this way.</w:t>
            </w:r>
          </w:p>
          <w:p w14:paraId="22CE1E34" w14:textId="77777777" w:rsidR="0046110B" w:rsidRDefault="00C73E12">
            <w:pPr>
              <w:widowControl w:val="0"/>
              <w:spacing w:before="60"/>
              <w:rPr>
                <w:rFonts w:eastAsiaTheme="minorEastAsia"/>
                <w:color w:val="000000" w:themeColor="text1"/>
                <w:lang w:eastAsia="zh-CN"/>
              </w:rPr>
            </w:pPr>
            <w:r>
              <w:rPr>
                <w:rFonts w:eastAsiaTheme="minorEastAsia"/>
                <w:lang w:val="en-US" w:eastAsia="zh-CN"/>
              </w:rPr>
              <w:t xml:space="preserve">To make the mean of B2 equal to 1 in the linear </w:t>
            </w:r>
            <w:r>
              <w:rPr>
                <w:rFonts w:eastAsiaTheme="minorEastAsia" w:hint="eastAsia"/>
                <w:lang w:val="en-US" w:eastAsia="zh-CN"/>
              </w:rPr>
              <w:t>scale</w:t>
            </w:r>
            <w:r>
              <w:rPr>
                <w:rFonts w:eastAsiaTheme="minorEastAsia"/>
                <w:lang w:val="en-US" w:eastAsia="zh-CN"/>
              </w:rPr>
              <w:t xml:space="preserve">, we consider two ways to fit </w:t>
            </w:r>
            <w:r>
              <w:rPr>
                <w:rFonts w:eastAsiaTheme="minorEastAsia" w:hint="eastAsia"/>
                <w:lang w:val="en-US" w:eastAsia="zh-CN"/>
              </w:rPr>
              <w:t xml:space="preserve">component </w:t>
            </w:r>
            <w:r>
              <w:rPr>
                <w:rFonts w:eastAsiaTheme="minorEastAsia"/>
                <w:lang w:val="en-US" w:eastAsia="zh-CN"/>
              </w:rPr>
              <w:t xml:space="preserve">B2. The first method is to fit the </w:t>
            </w:r>
            <m:oMath>
              <m:sSub>
                <m:sSubPr>
                  <m:ctrlPr>
                    <w:rPr>
                      <w:rFonts w:ascii="Cambria Math" w:eastAsia="宋体" w:hAnsi="Cambria Math"/>
                      <w:i/>
                      <w:lang w:eastAsia="zh-CN"/>
                    </w:rPr>
                  </m:ctrlPr>
                </m:sSubPr>
                <m:e>
                  <m:r>
                    <w:rPr>
                      <w:rFonts w:ascii="Cambria Math" w:eastAsia="宋体" w:hAnsi="Cambria Math"/>
                      <w:lang w:eastAsia="zh-CN"/>
                    </w:rPr>
                    <m:t>σ</m:t>
                  </m:r>
                </m:e>
                <m:sub>
                  <m:r>
                    <w:rPr>
                      <w:rFonts w:ascii="Cambria Math" w:eastAsia="宋体" w:hAnsi="Cambria Math"/>
                      <w:lang w:eastAsia="zh-CN"/>
                    </w:rPr>
                    <m:t>RCS</m:t>
                  </m:r>
                </m:sub>
              </m:sSub>
              <m:r>
                <w:rPr>
                  <w:rFonts w:ascii="Cambria Math" w:eastAsia="宋体" w:hAnsi="Cambria Math"/>
                  <w:lang w:eastAsia="zh-CN"/>
                </w:rPr>
                <m:t>-</m:t>
              </m:r>
              <m:sSup>
                <m:sSupPr>
                  <m:ctrlPr>
                    <w:rPr>
                      <w:rFonts w:ascii="Cambria Math" w:eastAsia="宋体" w:hAnsi="Cambria Math"/>
                      <w:i/>
                    </w:rPr>
                  </m:ctrlPr>
                </m:sSupPr>
                <m:e>
                  <m:r>
                    <w:rPr>
                      <w:rFonts w:ascii="Cambria Math" w:eastAsia="宋体" w:hAnsi="Cambria Math"/>
                      <w:lang w:eastAsia="zh-CN"/>
                    </w:rPr>
                    <m:t>A</m:t>
                  </m:r>
                </m:e>
                <m:sup>
                  <m:r>
                    <w:rPr>
                      <w:rFonts w:ascii="Cambria Math" w:eastAsia="宋体" w:hAnsi="Cambria Math"/>
                      <w:lang w:eastAsia="zh-CN"/>
                    </w:rPr>
                    <m:t>dB</m:t>
                  </m:r>
                </m:sup>
              </m:sSup>
              <m:r>
                <w:rPr>
                  <w:rFonts w:ascii="Cambria Math" w:eastAsia="宋体" w:hAnsi="Cambria Math"/>
                  <w:lang w:eastAsia="zh-CN"/>
                </w:rPr>
                <m:t>-</m:t>
              </m:r>
              <m:sSubSup>
                <m:sSubSupPr>
                  <m:ctrlPr>
                    <w:rPr>
                      <w:rFonts w:ascii="Cambria Math" w:eastAsia="宋体" w:hAnsi="Cambria Math"/>
                      <w:i/>
                    </w:rPr>
                  </m:ctrlPr>
                </m:sSubSupPr>
                <m:e>
                  <m:r>
                    <w:rPr>
                      <w:rFonts w:ascii="Cambria Math" w:eastAsia="宋体" w:hAnsi="Cambria Math"/>
                      <w:lang w:eastAsia="zh-CN"/>
                    </w:rPr>
                    <m:t>B</m:t>
                  </m:r>
                </m:e>
                <m:sub>
                  <m:r>
                    <w:rPr>
                      <w:rFonts w:ascii="Cambria Math" w:eastAsia="宋体" w:hAnsi="Cambria Math"/>
                      <w:lang w:eastAsia="zh-CN"/>
                    </w:rPr>
                    <m:t>1</m:t>
                  </m:r>
                </m:sub>
                <m:sup>
                  <m:r>
                    <w:rPr>
                      <w:rFonts w:ascii="Cambria Math" w:eastAsia="宋体" w:hAnsi="Cambria Math"/>
                      <w:lang w:eastAsia="zh-CN"/>
                    </w:rPr>
                    <m:t>dB</m:t>
                  </m:r>
                </m:sup>
              </m:sSubSup>
            </m:oMath>
            <w:r>
              <w:rPr>
                <w:rFonts w:eastAsiaTheme="minorEastAsia"/>
                <w:lang w:val="en-US" w:eastAsia="zh-CN"/>
              </w:rPr>
              <w:t xml:space="preserve">part directly according to the constraint condition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up>
                  <m:r>
                    <m:rPr>
                      <m:sty m:val="p"/>
                    </m:rPr>
                    <w:rPr>
                      <w:rFonts w:ascii="Cambria Math" w:eastAsiaTheme="minorEastAsia" w:hAnsi="Cambria Math"/>
                      <w:szCs w:val="20"/>
                      <w:lang w:eastAsia="zh-CN"/>
                    </w:rPr>
                    <m:t>2</m:t>
                  </m:r>
                </m:sup>
              </m:sSubSup>
            </m:oMath>
            <w:r>
              <w:rPr>
                <w:rFonts w:eastAsiaTheme="minorEastAsia"/>
                <w:lang w:val="en-US" w:eastAsia="zh-CN"/>
              </w:rPr>
              <w:t xml:space="preserve">. The second method is to fit </w:t>
            </w:r>
            <m:oMath>
              <m:sSubSup>
                <m:sSubSupPr>
                  <m:ctrlPr>
                    <w:rPr>
                      <w:rFonts w:ascii="Cambria Math" w:eastAsia="宋体" w:hAnsi="Cambria Math"/>
                      <w:i/>
                    </w:rPr>
                  </m:ctrlPr>
                </m:sSubSupPr>
                <m:e>
                  <m:r>
                    <w:rPr>
                      <w:rFonts w:ascii="Cambria Math" w:eastAsia="宋体" w:hAnsi="Cambria Math"/>
                      <w:lang w:eastAsia="zh-CN"/>
                    </w:rPr>
                    <m:t>B</m:t>
                  </m:r>
                </m:e>
                <m:sub>
                  <m:r>
                    <w:rPr>
                      <w:rFonts w:ascii="Cambria Math" w:eastAsia="宋体" w:hAnsi="Cambria Math"/>
                      <w:lang w:eastAsia="zh-CN"/>
                    </w:rPr>
                    <m:t>2</m:t>
                  </m:r>
                </m:sub>
                <m:sup>
                  <m:r>
                    <w:rPr>
                      <w:rFonts w:ascii="Cambria Math" w:eastAsia="宋体" w:hAnsi="Cambria Math"/>
                      <w:lang w:eastAsia="zh-CN"/>
                    </w:rPr>
                    <m:t>dB</m:t>
                  </m:r>
                </m:sup>
              </m:sSubSup>
              <m:r>
                <w:rPr>
                  <w:rFonts w:ascii="Cambria Math" w:eastAsia="宋体" w:hAnsi="Cambria Math"/>
                </w:rPr>
                <m:t>~N(</m:t>
              </m:r>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r>
                <w:rPr>
                  <w:rFonts w:ascii="Cambria Math" w:eastAsia="宋体" w:hAnsi="Cambria Math"/>
                </w:rPr>
                <m:t xml:space="preserve">, </m:t>
              </m:r>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up>
                  <m:r>
                    <m:rPr>
                      <m:sty m:val="p"/>
                    </m:rPr>
                    <w:rPr>
                      <w:rFonts w:ascii="Cambria Math" w:eastAsiaTheme="minorEastAsia" w:hAnsi="Cambria Math"/>
                      <w:szCs w:val="20"/>
                      <w:lang w:eastAsia="zh-CN"/>
                    </w:rPr>
                    <m:t>2</m:t>
                  </m:r>
                </m:sup>
              </m:sSubSup>
              <m:r>
                <w:rPr>
                  <w:rFonts w:ascii="Cambria Math" w:eastAsia="宋体" w:hAnsi="Cambria Math"/>
                </w:rPr>
                <m:t>)</m:t>
              </m:r>
            </m:oMath>
            <w:r>
              <w:rPr>
                <w:rFonts w:eastAsiaTheme="minorEastAsia"/>
                <w:lang w:val="en-US" w:eastAsia="zh-CN"/>
              </w:rPr>
              <w:t xml:space="preserve"> without constraints, and then adjust by subtracting a constant </w:t>
            </w:r>
            <m:oMath>
              <m:r>
                <w:rPr>
                  <w:rFonts w:ascii="Cambria Math" w:eastAsiaTheme="minorEastAsia" w:hAnsi="Cambria Math"/>
                  <w:lang w:val="en-US" w:eastAsia="zh-CN"/>
                </w:rPr>
                <m:t>c</m:t>
              </m:r>
            </m:oMath>
            <w:r>
              <w:rPr>
                <w:rFonts w:eastAsiaTheme="minorEastAsia"/>
                <w:lang w:val="en-US" w:eastAsia="zh-CN"/>
              </w:rPr>
              <w:t xml:space="preserve"> from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oMath>
            <w:r>
              <w:rPr>
                <w:rFonts w:eastAsiaTheme="minorEastAsia"/>
                <w:lang w:val="en-US" w:eastAsia="zh-CN"/>
              </w:rPr>
              <w:t xml:space="preserve">, so that </w:t>
            </w:r>
            <m:oMath>
              <m:sSubSup>
                <m:sSubSupPr>
                  <m:ctrlPr>
                    <w:rPr>
                      <w:rFonts w:ascii="Cambria Math" w:eastAsiaTheme="minorEastAsia" w:hAnsi="Cambria Math"/>
                      <w:i/>
                      <w:lang w:val="en-US" w:eastAsia="zh-CN"/>
                    </w:rPr>
                  </m:ctrlPr>
                </m:sSubSupPr>
                <m:e>
                  <m:r>
                    <w:rPr>
                      <w:rFonts w:ascii="Cambria Math" w:eastAsiaTheme="minorEastAsia" w:hAnsi="Cambria Math"/>
                      <w:lang w:val="en-US" w:eastAsia="zh-CN"/>
                    </w:rPr>
                    <m:t>μ</m:t>
                  </m:r>
                </m:e>
                <m:sub>
                  <m:r>
                    <w:rPr>
                      <w:rFonts w:ascii="Cambria Math" w:eastAsiaTheme="minorEastAsia" w:hAnsi="Cambria Math"/>
                      <w:lang w:val="en-US" w:eastAsia="zh-CN"/>
                    </w:rPr>
                    <m:t>B2</m:t>
                  </m:r>
                </m:sub>
                <m:sup>
                  <m:r>
                    <w:rPr>
                      <w:rFonts w:ascii="Cambria Math" w:eastAsiaTheme="minorEastAsia" w:hAnsi="Cambria Math"/>
                      <w:lang w:val="en-US" w:eastAsia="zh-CN"/>
                    </w:rPr>
                    <m:t>'</m:t>
                  </m:r>
                </m:sup>
              </m:sSubSup>
              <m:r>
                <w:rPr>
                  <w:rFonts w:ascii="Cambria Math" w:eastAsiaTheme="minorEastAsia" w:hAnsi="Cambria Math"/>
                  <w:lang w:val="en-US" w:eastAsia="zh-CN"/>
                </w:rPr>
                <m:t>=</m:t>
              </m:r>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r>
                <w:rPr>
                  <w:rFonts w:ascii="Cambria Math" w:eastAsiaTheme="minorEastAsia" w:hAnsi="Cambria Math"/>
                  <w:szCs w:val="20"/>
                  <w:lang w:eastAsia="zh-CN"/>
                </w:rPr>
                <m:t>-</m:t>
              </m:r>
              <m:r>
                <w:rPr>
                  <w:rFonts w:ascii="Cambria Math" w:eastAsiaTheme="minorEastAsia" w:hAnsi="Cambria Math" w:hint="eastAsia"/>
                  <w:szCs w:val="20"/>
                  <w:lang w:eastAsia="zh-CN"/>
                </w:rPr>
                <m:t>c</m:t>
              </m:r>
              <m: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up>
                  <m:r>
                    <m:rPr>
                      <m:sty m:val="p"/>
                    </m:rPr>
                    <w:rPr>
                      <w:rFonts w:ascii="Cambria Math" w:eastAsiaTheme="minorEastAsia" w:hAnsi="Cambria Math"/>
                      <w:szCs w:val="20"/>
                      <w:lang w:eastAsia="zh-CN"/>
                    </w:rPr>
                    <m:t>2</m:t>
                  </m:r>
                </m:sup>
              </m:sSubSup>
            </m:oMath>
            <w:r>
              <w:rPr>
                <w:rFonts w:eastAsiaTheme="minorEastAsia"/>
                <w:lang w:val="en-US" w:eastAsia="zh-CN"/>
              </w:rPr>
              <w:t xml:space="preserve">. </w:t>
            </w:r>
            <w:r>
              <w:rPr>
                <w:rFonts w:eastAsiaTheme="minorEastAsia" w:hint="eastAsia"/>
                <w:lang w:val="en-US" w:eastAsia="zh-CN"/>
              </w:rPr>
              <w:t>In this way</w:t>
            </w:r>
            <w:r>
              <w:rPr>
                <w:rFonts w:eastAsiaTheme="minorEastAsia"/>
                <w:lang w:val="en-US" w:eastAsia="zh-CN"/>
              </w:rPr>
              <w:t xml:space="preserve">, the RCS framework can be expressed as </w:t>
            </w:r>
            <m:oMath>
              <m:sSub>
                <m:sSubPr>
                  <m:ctrlPr>
                    <w:rPr>
                      <w:rFonts w:ascii="Cambria Math" w:eastAsia="宋体" w:hAnsi="Cambria Math"/>
                      <w:i/>
                      <w:lang w:eastAsia="zh-CN"/>
                    </w:rPr>
                  </m:ctrlPr>
                </m:sSubPr>
                <m:e>
                  <m:r>
                    <w:rPr>
                      <w:rFonts w:ascii="Cambria Math" w:eastAsia="宋体" w:hAnsi="Cambria Math"/>
                      <w:lang w:eastAsia="zh-CN"/>
                    </w:rPr>
                    <m:t>σ</m:t>
                  </m:r>
                </m:e>
                <m:sub>
                  <m:r>
                    <w:rPr>
                      <w:rFonts w:ascii="Cambria Math" w:eastAsia="宋体" w:hAnsi="Cambria Math"/>
                      <w:lang w:eastAsia="zh-CN"/>
                    </w:rPr>
                    <m:t>RCS</m:t>
                  </m:r>
                </m:sub>
              </m:sSub>
              <m:r>
                <w:rPr>
                  <w:rFonts w:ascii="Cambria Math" w:eastAsia="宋体" w:hAnsi="Cambria Math"/>
                  <w:lang w:eastAsia="zh-CN"/>
                </w:rPr>
                <m:t>=</m:t>
              </m:r>
              <m:sSup>
                <m:sSupPr>
                  <m:ctrlPr>
                    <w:rPr>
                      <w:rFonts w:ascii="Cambria Math" w:eastAsia="宋体" w:hAnsi="Cambria Math"/>
                      <w:i/>
                    </w:rPr>
                  </m:ctrlPr>
                </m:sSupPr>
                <m:e>
                  <m:r>
                    <w:rPr>
                      <w:rFonts w:ascii="Cambria Math" w:eastAsia="宋体" w:hAnsi="Cambria Math"/>
                      <w:lang w:eastAsia="zh-CN"/>
                    </w:rPr>
                    <m:t>A</m:t>
                  </m:r>
                </m:e>
                <m:sup>
                  <m:r>
                    <w:rPr>
                      <w:rFonts w:ascii="Cambria Math" w:eastAsia="宋体" w:hAnsi="Cambria Math"/>
                      <w:lang w:eastAsia="zh-CN"/>
                    </w:rPr>
                    <m:t>dB</m:t>
                  </m:r>
                </m:sup>
              </m:sSup>
              <m:r>
                <w:rPr>
                  <w:rFonts w:ascii="Cambria Math" w:eastAsia="宋体" w:hAnsi="Cambria Math"/>
                  <w:lang w:eastAsia="zh-CN"/>
                </w:rPr>
                <m:t>+</m:t>
              </m:r>
              <m:sSubSup>
                <m:sSubSupPr>
                  <m:ctrlPr>
                    <w:rPr>
                      <w:rFonts w:ascii="Cambria Math" w:eastAsia="宋体" w:hAnsi="Cambria Math"/>
                      <w:i/>
                    </w:rPr>
                  </m:ctrlPr>
                </m:sSubSupPr>
                <m:e>
                  <m:r>
                    <w:rPr>
                      <w:rFonts w:ascii="Cambria Math" w:eastAsia="宋体" w:hAnsi="Cambria Math"/>
                      <w:lang w:eastAsia="zh-CN"/>
                    </w:rPr>
                    <m:t>B</m:t>
                  </m:r>
                </m:e>
                <m:sub>
                  <m:r>
                    <w:rPr>
                      <w:rFonts w:ascii="Cambria Math" w:eastAsia="宋体" w:hAnsi="Cambria Math"/>
                      <w:lang w:eastAsia="zh-CN"/>
                    </w:rPr>
                    <m:t>1</m:t>
                  </m:r>
                </m:sub>
                <m:sup>
                  <m:r>
                    <w:rPr>
                      <w:rFonts w:ascii="Cambria Math" w:eastAsia="宋体" w:hAnsi="Cambria Math"/>
                      <w:lang w:eastAsia="zh-CN"/>
                    </w:rPr>
                    <m:t>dB</m:t>
                  </m:r>
                </m:sup>
              </m:sSubSup>
              <m:r>
                <w:rPr>
                  <w:rFonts w:ascii="Cambria Math" w:eastAsia="宋体" w:hAnsi="Cambria Math"/>
                  <w:lang w:eastAsia="zh-CN"/>
                </w:rPr>
                <m:t>+</m:t>
              </m:r>
              <m:sSubSup>
                <m:sSubSupPr>
                  <m:ctrlPr>
                    <w:rPr>
                      <w:rFonts w:ascii="Cambria Math" w:eastAsia="宋体" w:hAnsi="Cambria Math"/>
                      <w:i/>
                      <w:color w:val="000000" w:themeColor="text1"/>
                    </w:rPr>
                  </m:ctrlPr>
                </m:sSubSupPr>
                <m:e>
                  <m:r>
                    <w:rPr>
                      <w:rFonts w:ascii="Cambria Math" w:eastAsia="宋体" w:hAnsi="Cambria Math"/>
                      <w:color w:val="000000" w:themeColor="text1"/>
                      <w:lang w:eastAsia="zh-CN"/>
                    </w:rPr>
                    <m:t>B</m:t>
                  </m:r>
                </m:e>
                <m:sub>
                  <m:r>
                    <w:rPr>
                      <w:rFonts w:ascii="Cambria Math" w:eastAsia="宋体" w:hAnsi="Cambria Math"/>
                      <w:color w:val="000000" w:themeColor="text1"/>
                      <w:lang w:eastAsia="zh-CN"/>
                    </w:rPr>
                    <m:t>2,new</m:t>
                  </m:r>
                </m:sub>
                <m:sup>
                  <m:r>
                    <w:rPr>
                      <w:rFonts w:ascii="Cambria Math" w:eastAsia="宋体" w:hAnsi="Cambria Math"/>
                      <w:color w:val="000000" w:themeColor="text1"/>
                      <w:lang w:eastAsia="zh-CN"/>
                    </w:rPr>
                    <m:t>dB</m:t>
                  </m:r>
                </m:sup>
              </m:sSubSup>
              <m:r>
                <w:rPr>
                  <w:rFonts w:ascii="Cambria Math" w:eastAsiaTheme="minorEastAsia" w:hAnsi="Cambria Math"/>
                  <w:color w:val="000000" w:themeColor="text1"/>
                </w:rPr>
                <m:t>+c</m:t>
              </m:r>
            </m:oMath>
            <w:r>
              <w:rPr>
                <w:rFonts w:eastAsiaTheme="minorEastAsia" w:hint="eastAsia"/>
                <w:color w:val="000000" w:themeColor="text1"/>
                <w:lang w:eastAsia="zh-CN"/>
              </w:rPr>
              <w:t xml:space="preserve">, </w:t>
            </w:r>
          </w:p>
          <w:p w14:paraId="58697958" w14:textId="77777777" w:rsidR="0046110B" w:rsidRDefault="00C73E12">
            <w:pPr>
              <w:pStyle w:val="afe"/>
              <w:widowControl w:val="0"/>
              <w:numPr>
                <w:ilvl w:val="0"/>
                <w:numId w:val="22"/>
              </w:numPr>
              <w:spacing w:before="60"/>
              <w:rPr>
                <w:rFonts w:eastAsiaTheme="minorEastAsia"/>
                <w:lang w:val="en-US" w:eastAsia="zh-CN"/>
              </w:rPr>
            </w:pPr>
            <w:r>
              <w:rPr>
                <w:rFonts w:eastAsiaTheme="minorEastAsia" w:hint="eastAsia"/>
                <w:color w:val="000000" w:themeColor="text1"/>
                <w:lang w:eastAsia="zh-CN"/>
              </w:rPr>
              <w:t xml:space="preserve">wherein, </w:t>
            </w:r>
            <m:oMath>
              <m:sSubSup>
                <m:sSubSupPr>
                  <m:ctrlPr>
                    <w:rPr>
                      <w:rFonts w:ascii="Cambria Math" w:eastAsia="宋体" w:hAnsi="Cambria Math"/>
                      <w:i/>
                      <w:color w:val="000000" w:themeColor="text1"/>
                    </w:rPr>
                  </m:ctrlPr>
                </m:sSubSupPr>
                <m:e>
                  <m:r>
                    <w:rPr>
                      <w:rFonts w:ascii="Cambria Math" w:eastAsia="宋体" w:hAnsi="Cambria Math"/>
                      <w:color w:val="000000" w:themeColor="text1"/>
                      <w:lang w:eastAsia="zh-CN"/>
                    </w:rPr>
                    <m:t>B</m:t>
                  </m:r>
                </m:e>
                <m:sub>
                  <m:r>
                    <w:rPr>
                      <w:rFonts w:ascii="Cambria Math" w:eastAsia="宋体" w:hAnsi="Cambria Math"/>
                      <w:color w:val="000000" w:themeColor="text1"/>
                      <w:lang w:eastAsia="zh-CN"/>
                    </w:rPr>
                    <m:t>2,new</m:t>
                  </m:r>
                </m:sub>
                <m:sup>
                  <m:r>
                    <w:rPr>
                      <w:rFonts w:ascii="Cambria Math" w:eastAsia="宋体" w:hAnsi="Cambria Math"/>
                      <w:color w:val="000000" w:themeColor="text1"/>
                      <w:lang w:eastAsia="zh-CN"/>
                    </w:rPr>
                    <m:t>dB</m:t>
                  </m:r>
                </m:sup>
              </m:sSubSup>
            </m:oMath>
            <w:r>
              <w:rPr>
                <w:rFonts w:eastAsiaTheme="minorEastAsia" w:hint="eastAsia"/>
                <w:color w:val="000000" w:themeColor="text1"/>
                <w:lang w:eastAsia="zh-CN"/>
              </w:rPr>
              <w:t xml:space="preserve"> follows the normal distribution </w:t>
            </w:r>
            <m:oMath>
              <m:r>
                <w:rPr>
                  <w:rFonts w:ascii="Cambria Math" w:eastAsiaTheme="minorEastAsia" w:hAnsi="Cambria Math"/>
                  <w:color w:val="000000" w:themeColor="text1"/>
                  <w:lang w:eastAsia="zh-CN"/>
                </w:rPr>
                <m:t>N(</m:t>
              </m:r>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r>
                <w:rPr>
                  <w:rFonts w:ascii="Cambria Math" w:eastAsiaTheme="minorEastAsia" w:hAnsi="Cambria Math"/>
                  <w:szCs w:val="20"/>
                  <w:lang w:eastAsia="zh-CN"/>
                </w:rPr>
                <m:t>-</m:t>
              </m:r>
              <m:r>
                <w:rPr>
                  <w:rFonts w:ascii="Cambria Math" w:eastAsiaTheme="minorEastAsia" w:hAnsi="Cambria Math" w:hint="eastAsia"/>
                  <w:szCs w:val="20"/>
                  <w:lang w:eastAsia="zh-CN"/>
                </w:rPr>
                <m:t>c</m:t>
              </m:r>
              <m:r>
                <w:rPr>
                  <w:rFonts w:ascii="Cambria Math" w:eastAsiaTheme="minorEastAsia" w:hAnsi="Cambria Math"/>
                  <w:szCs w:val="20"/>
                  <w:lang w:eastAsia="zh-CN"/>
                </w:rPr>
                <m:t>,</m:t>
              </m:r>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up>
                  <m:r>
                    <m:rPr>
                      <m:sty m:val="p"/>
                    </m:rPr>
                    <w:rPr>
                      <w:rFonts w:ascii="Cambria Math" w:eastAsiaTheme="minorEastAsia" w:hAnsi="Cambria Math"/>
                      <w:szCs w:val="20"/>
                      <w:lang w:eastAsia="zh-CN"/>
                    </w:rPr>
                    <m:t>2</m:t>
                  </m:r>
                </m:sup>
              </m:sSubSup>
              <m:r>
                <w:rPr>
                  <w:rFonts w:ascii="Cambria Math" w:eastAsiaTheme="minorEastAsia" w:hAnsi="Cambria Math"/>
                  <w:szCs w:val="20"/>
                  <w:lang w:eastAsia="zh-CN"/>
                </w:rPr>
                <m:t xml:space="preserve"> </m:t>
              </m:r>
              <m:r>
                <w:rPr>
                  <w:rFonts w:ascii="Cambria Math" w:eastAsiaTheme="minorEastAsia" w:hAnsi="Cambria Math"/>
                  <w:color w:val="000000" w:themeColor="text1"/>
                  <w:lang w:eastAsia="zh-CN"/>
                </w:rPr>
                <m:t>)</m:t>
              </m:r>
            </m:oMath>
            <w:r>
              <w:rPr>
                <w:rFonts w:eastAsiaTheme="minorEastAsia"/>
                <w:lang w:val="en-US" w:eastAsia="zh-CN"/>
              </w:rPr>
              <w:t>.</w:t>
            </w:r>
          </w:p>
        </w:tc>
      </w:tr>
      <w:tr w:rsidR="0046110B" w14:paraId="1B3260AD" w14:textId="77777777">
        <w:tc>
          <w:tcPr>
            <w:tcW w:w="1413" w:type="dxa"/>
            <w:shd w:val="clear" w:color="auto" w:fill="FFC000"/>
          </w:tcPr>
          <w:p w14:paraId="64D39210" w14:textId="77777777" w:rsidR="0046110B" w:rsidRDefault="00C73E1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23975A36" w14:textId="77777777" w:rsidR="0046110B" w:rsidRDefault="00C73E12">
            <w:pPr>
              <w:widowControl w:val="0"/>
              <w:spacing w:before="60"/>
              <w:rPr>
                <w:rFonts w:eastAsiaTheme="minorEastAsia"/>
                <w:lang w:val="en-US" w:eastAsia="zh-CN"/>
              </w:rPr>
            </w:pPr>
            <w:r>
              <w:rPr>
                <w:rFonts w:eastAsiaTheme="minorEastAsia" w:hint="eastAsia"/>
                <w:lang w:val="en-US" w:eastAsia="zh-CN"/>
              </w:rPr>
              <w:t>T</w:t>
            </w:r>
            <w:r>
              <w:rPr>
                <w:rFonts w:eastAsiaTheme="minorEastAsia"/>
                <w:lang w:val="en-US" w:eastAsia="zh-CN"/>
              </w:rPr>
              <w:t>hanks for all comments and offline discussions for potential way forward. The proposal is updated with following key notes</w:t>
            </w:r>
          </w:p>
          <w:p w14:paraId="006CA0C3" w14:textId="77777777" w:rsidR="0046110B" w:rsidRDefault="00C73E12">
            <w:pPr>
              <w:pStyle w:val="afe"/>
              <w:widowControl w:val="0"/>
              <w:numPr>
                <w:ilvl w:val="1"/>
                <w:numId w:val="14"/>
              </w:numPr>
              <w:spacing w:before="60"/>
              <w:rPr>
                <w:rFonts w:eastAsiaTheme="minorEastAsia"/>
                <w:lang w:val="en-US" w:eastAsia="zh-CN"/>
              </w:rPr>
            </w:pPr>
            <w:r>
              <w:rPr>
                <w:rFonts w:eastAsiaTheme="minorEastAsia"/>
                <w:lang w:val="en-US" w:eastAsia="zh-CN"/>
              </w:rPr>
              <w:t>No intention to revert existing agreement. Therefore, I add “</w:t>
            </w:r>
            <w:r>
              <w:rPr>
                <w:rFonts w:eastAsiaTheme="minorEastAsia"/>
                <w:color w:val="FF0000"/>
                <w:szCs w:val="20"/>
                <w:lang w:eastAsia="zh-CN"/>
              </w:rPr>
              <w:t>when the target type is vehicle, large size UAV, human with RCS model 2,</w:t>
            </w:r>
            <w:r>
              <w:rPr>
                <w:rFonts w:eastAsiaTheme="minorEastAsia"/>
                <w:lang w:val="en-US" w:eastAsia="zh-CN"/>
              </w:rPr>
              <w:t>” in first bullet</w:t>
            </w:r>
          </w:p>
          <w:p w14:paraId="626015D4" w14:textId="77777777" w:rsidR="0046110B" w:rsidRDefault="00C73E12">
            <w:pPr>
              <w:pStyle w:val="afe"/>
              <w:widowControl w:val="0"/>
              <w:numPr>
                <w:ilvl w:val="1"/>
                <w:numId w:val="14"/>
              </w:numPr>
              <w:spacing w:before="60"/>
              <w:rPr>
                <w:rFonts w:eastAsiaTheme="minorEastAsia"/>
                <w:lang w:val="en-US" w:eastAsia="zh-CN"/>
              </w:rPr>
            </w:pPr>
            <w:r>
              <w:rPr>
                <w:rFonts w:eastAsiaTheme="minorEastAsia"/>
                <w:lang w:val="en-US" w:eastAsia="zh-CN"/>
              </w:rPr>
              <w:t>Two options for value A are proposed, i.e. A=0 and A is target dependent (likely to be non-zero). Up to company for the selection</w:t>
            </w:r>
          </w:p>
        </w:tc>
      </w:tr>
    </w:tbl>
    <w:p w14:paraId="76B3990C" w14:textId="77777777" w:rsidR="0046110B" w:rsidRDefault="0046110B">
      <w:pPr>
        <w:overflowPunct w:val="0"/>
        <w:snapToGrid w:val="0"/>
        <w:spacing w:line="288" w:lineRule="auto"/>
        <w:textAlignment w:val="baseline"/>
      </w:pPr>
    </w:p>
    <w:p w14:paraId="63035725" w14:textId="77777777" w:rsidR="0046110B" w:rsidRDefault="00C73E12">
      <w:r>
        <w:rPr>
          <w:highlight w:val="yellow"/>
        </w:rPr>
        <w:t xml:space="preserve">[H][FL2] Proposal 4.2-1-rev1 </w:t>
      </w:r>
      <w:r>
        <w:t>RCS model and application in ISAC channel generation</w:t>
      </w:r>
    </w:p>
    <w:p w14:paraId="123314F7" w14:textId="77777777" w:rsidR="0046110B" w:rsidRDefault="00C73E12">
      <w:pPr>
        <w:pStyle w:val="afe"/>
        <w:numPr>
          <w:ilvl w:val="0"/>
          <w:numId w:val="14"/>
        </w:numPr>
        <w:spacing w:line="240" w:lineRule="atLeast"/>
        <w:rPr>
          <w:rFonts w:eastAsiaTheme="minorEastAsia"/>
          <w:szCs w:val="20"/>
          <w:lang w:eastAsia="zh-CN"/>
        </w:rPr>
      </w:pPr>
      <w:r>
        <w:rPr>
          <w:rFonts w:eastAsiaTheme="minorEastAsia"/>
          <w:szCs w:val="20"/>
          <w:lang w:eastAsia="zh-CN"/>
        </w:rPr>
        <w:t xml:space="preserve">To define the RCS model (RCS=A*B1*B2) for a scattering point of a target, </w:t>
      </w:r>
      <w:r>
        <w:rPr>
          <w:rFonts w:eastAsiaTheme="minorEastAsia"/>
          <w:color w:val="FF0000"/>
          <w:szCs w:val="20"/>
          <w:lang w:eastAsia="zh-CN"/>
        </w:rPr>
        <w:t>when the target type is vehicle, large size UAV, human with RCS model 2,</w:t>
      </w:r>
    </w:p>
    <w:p w14:paraId="4CB7F822" w14:textId="77777777" w:rsidR="0046110B" w:rsidRDefault="00C73E12">
      <w:pPr>
        <w:pStyle w:val="afe"/>
        <w:numPr>
          <w:ilvl w:val="1"/>
          <w:numId w:val="14"/>
        </w:numPr>
        <w:spacing w:line="240" w:lineRule="atLeast"/>
        <w:rPr>
          <w:rFonts w:eastAsiaTheme="minorEastAsia"/>
          <w:szCs w:val="20"/>
          <w:lang w:eastAsia="zh-CN"/>
        </w:rPr>
      </w:pPr>
      <w:r>
        <w:rPr>
          <w:rFonts w:eastAsiaTheme="minorEastAsia"/>
          <w:szCs w:val="20"/>
          <w:lang w:eastAsia="zh-CN"/>
        </w:rPr>
        <w:t>The values/pattern of the product of component A and B1, i.e., A*B1 is given per target type, expressed in dBsm scale</w:t>
      </w:r>
    </w:p>
    <w:p w14:paraId="48B7173A" w14:textId="77777777" w:rsidR="0046110B" w:rsidRDefault="00C73E12">
      <w:pPr>
        <w:pStyle w:val="afe"/>
        <w:numPr>
          <w:ilvl w:val="1"/>
          <w:numId w:val="14"/>
        </w:numPr>
        <w:spacing w:line="240" w:lineRule="atLeast"/>
        <w:rPr>
          <w:rFonts w:eastAsiaTheme="minorEastAsia"/>
          <w:szCs w:val="20"/>
          <w:lang w:eastAsia="zh-CN"/>
        </w:rPr>
      </w:pPr>
      <w:r>
        <w:rPr>
          <w:rFonts w:eastAsiaTheme="minorEastAsia"/>
          <w:szCs w:val="20"/>
          <w:lang w:eastAsia="zh-CN"/>
        </w:rPr>
        <w:t>The following two options are supported for component A, expressed in dBsm scale. Up to company to select the option(s) used in ISAC channel generation</w:t>
      </w:r>
    </w:p>
    <w:p w14:paraId="3302F4F9" w14:textId="77777777" w:rsidR="0046110B" w:rsidRDefault="00C73E12">
      <w:pPr>
        <w:pStyle w:val="afe"/>
        <w:numPr>
          <w:ilvl w:val="2"/>
          <w:numId w:val="14"/>
        </w:numPr>
        <w:spacing w:line="240" w:lineRule="atLeast"/>
        <w:rPr>
          <w:rFonts w:eastAsiaTheme="minorEastAsia"/>
          <w:szCs w:val="20"/>
          <w:lang w:eastAsia="zh-CN"/>
        </w:rPr>
      </w:pPr>
      <w:r>
        <w:rPr>
          <w:rFonts w:eastAsiaTheme="minorEastAsia"/>
          <w:szCs w:val="20"/>
          <w:lang w:eastAsia="zh-CN"/>
        </w:rPr>
        <w:t>A=0 dBsm</w:t>
      </w:r>
    </w:p>
    <w:p w14:paraId="137CB353" w14:textId="77777777" w:rsidR="0046110B" w:rsidRDefault="00C73E12">
      <w:pPr>
        <w:pStyle w:val="afe"/>
        <w:numPr>
          <w:ilvl w:val="2"/>
          <w:numId w:val="14"/>
        </w:numPr>
        <w:spacing w:line="240" w:lineRule="atLeast"/>
        <w:rPr>
          <w:rFonts w:eastAsiaTheme="minorEastAsia"/>
          <w:szCs w:val="20"/>
          <w:lang w:eastAsia="zh-CN"/>
        </w:rPr>
      </w:pPr>
      <w:r>
        <w:rPr>
          <w:rFonts w:eastAsiaTheme="minorEastAsia"/>
          <w:szCs w:val="20"/>
          <w:lang w:eastAsia="zh-CN"/>
        </w:rPr>
        <w:t>A is equal to a value per target type</w:t>
      </w:r>
    </w:p>
    <w:p w14:paraId="31F839D7" w14:textId="77777777" w:rsidR="0046110B" w:rsidRDefault="00C73E12">
      <w:pPr>
        <w:pStyle w:val="afe"/>
        <w:numPr>
          <w:ilvl w:val="1"/>
          <w:numId w:val="14"/>
        </w:numPr>
        <w:spacing w:line="240" w:lineRule="atLeast"/>
        <w:rPr>
          <w:rFonts w:eastAsiaTheme="minorEastAsia"/>
          <w:szCs w:val="20"/>
          <w:lang w:eastAsia="zh-CN"/>
        </w:rPr>
      </w:pPr>
      <w:r>
        <w:rPr>
          <w:rFonts w:eastAsiaTheme="minorEastAsia"/>
          <w:szCs w:val="20"/>
          <w:lang w:eastAsia="zh-CN"/>
        </w:rPr>
        <w:t xml:space="preserve">Component B2 follows log-normal distribution characterized by mean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oMath>
      <w:r>
        <w:rPr>
          <w:rFonts w:eastAsiaTheme="minorEastAsia" w:hint="eastAsia"/>
          <w:szCs w:val="20"/>
          <w:lang w:eastAsia="zh-CN"/>
        </w:rPr>
        <w:t xml:space="preserve"> </w:t>
      </w:r>
      <w:r>
        <w:rPr>
          <w:rFonts w:eastAsiaTheme="minorEastAsia"/>
          <w:szCs w:val="20"/>
          <w:lang w:eastAsia="zh-CN"/>
        </w:rPr>
        <w:t xml:space="preserve">and variance </w:t>
      </w:r>
      <m:oMath>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up>
            <m:r>
              <m:rPr>
                <m:sty m:val="p"/>
              </m:rPr>
              <w:rPr>
                <w:rFonts w:ascii="Cambria Math" w:eastAsiaTheme="minorEastAsia" w:hAnsi="Cambria Math"/>
                <w:szCs w:val="20"/>
                <w:lang w:eastAsia="zh-CN"/>
              </w:rPr>
              <m:t>2</m:t>
            </m:r>
          </m:sup>
        </m:sSubSup>
      </m:oMath>
      <w:r>
        <w:rPr>
          <w:rFonts w:eastAsiaTheme="minorEastAsia" w:hint="eastAsia"/>
          <w:szCs w:val="20"/>
          <w:lang w:eastAsia="zh-CN"/>
        </w:rPr>
        <w:t>,</w:t>
      </w:r>
      <w:r>
        <w:rPr>
          <w:rFonts w:eastAsiaTheme="minorEastAsia"/>
          <w:szCs w:val="20"/>
          <w:lang w:eastAsia="zh-CN"/>
        </w:rPr>
        <w:t xml:space="preserve"> subject to fixed relation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up>
            <m:r>
              <m:rPr>
                <m:sty m:val="p"/>
              </m:rPr>
              <w:rPr>
                <w:rFonts w:ascii="Cambria Math" w:eastAsiaTheme="minorEastAsia" w:hAnsi="Cambria Math"/>
                <w:szCs w:val="20"/>
                <w:lang w:eastAsia="zh-CN"/>
              </w:rPr>
              <m:t>2</m:t>
            </m:r>
          </m:sup>
        </m:sSubSup>
      </m:oMath>
    </w:p>
    <w:p w14:paraId="1ACFB9E9" w14:textId="77777777" w:rsidR="0046110B" w:rsidRDefault="00C73E12">
      <w:pPr>
        <w:pStyle w:val="afe"/>
        <w:numPr>
          <w:ilvl w:val="0"/>
          <w:numId w:val="14"/>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 xml:space="preserve">cedure of generating ISAC target channel, the following power scaling factor is applied in the last step in target channel generation (i.e., step 14 in the running CR). </w:t>
      </w:r>
    </w:p>
    <w:p w14:paraId="2E1BDA17" w14:textId="77777777" w:rsidR="0046110B" w:rsidRDefault="00DC6A5B">
      <w:pPr>
        <w:pStyle w:val="afe"/>
        <w:tabs>
          <w:tab w:val="left" w:pos="0"/>
        </w:tabs>
        <w:spacing w:line="240" w:lineRule="atLeast"/>
        <w:ind w:left="840" w:firstLine="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7D8A71E7" w14:textId="77777777" w:rsidR="0046110B" w:rsidRDefault="00C73E12">
      <w:pPr>
        <w:spacing w:line="240" w:lineRule="atLeast"/>
        <w:ind w:leftChars="200" w:left="400"/>
        <w:rPr>
          <w:rFonts w:ascii="Times New Roman" w:eastAsia="宋体" w:hAnsi="Times New Roman"/>
          <w:szCs w:val="20"/>
          <w:lang w:eastAsia="zh-CN"/>
        </w:rPr>
      </w:pPr>
      <w:r>
        <w:rPr>
          <w:rFonts w:ascii="Times New Roman" w:eastAsia="宋体" w:hAnsi="Times New Roman"/>
          <w:szCs w:val="20"/>
          <w:lang w:eastAsia="zh-CN"/>
        </w:rPr>
        <w:t>Where,</w:t>
      </w:r>
    </w:p>
    <w:p w14:paraId="4340AB0C" w14:textId="77777777" w:rsidR="0046110B" w:rsidRDefault="00DC6A5B">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00C73E12">
        <w:rPr>
          <w:rFonts w:eastAsia="等线" w:hint="eastAsia"/>
          <w:szCs w:val="20"/>
          <w:lang w:eastAsia="zh-CN"/>
        </w:rPr>
        <w:t xml:space="preserve"> </w:t>
      </w:r>
      <w:r w:rsidR="00C73E12">
        <w:rPr>
          <w:rFonts w:eastAsia="等线"/>
          <w:iCs/>
          <w:szCs w:val="20"/>
          <w:lang w:val="en-US" w:eastAsia="zh-CN"/>
        </w:rPr>
        <w:t xml:space="preserve">is pathloss between Tx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00C73E12">
        <w:rPr>
          <w:rFonts w:eastAsia="等线"/>
          <w:iCs/>
          <w:szCs w:val="20"/>
          <w:lang w:eastAsia="zh-CN"/>
        </w:rPr>
        <w:t xml:space="preserve"> </w:t>
      </w:r>
      <w:r w:rsidR="00C73E12">
        <w:rPr>
          <w:rFonts w:eastAsia="等线"/>
          <w:iCs/>
          <w:szCs w:val="20"/>
          <w:lang w:val="en-US" w:eastAsia="zh-CN"/>
        </w:rPr>
        <w:t xml:space="preserve">is the distance between Tx and target </w:t>
      </w:r>
    </w:p>
    <w:p w14:paraId="22EEB637" w14:textId="77777777" w:rsidR="0046110B" w:rsidRDefault="00DC6A5B">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00C73E12">
        <w:rPr>
          <w:rFonts w:eastAsia="等线"/>
          <w:iCs/>
          <w:szCs w:val="20"/>
          <w:lang w:eastAsia="zh-CN"/>
        </w:rPr>
        <w:t xml:space="preserve"> </w:t>
      </w:r>
      <w:r w:rsidR="00C73E12">
        <w:rPr>
          <w:rFonts w:eastAsia="等线"/>
          <w:iCs/>
          <w:szCs w:val="20"/>
          <w:lang w:val="en-US" w:eastAsia="zh-CN"/>
        </w:rPr>
        <w:t xml:space="preserve">is pathloss </w:t>
      </w:r>
      <w:r w:rsidR="00C73E12">
        <w:rPr>
          <w:rFonts w:ascii="Cambria Math" w:hAnsi="Cambria Math"/>
          <w:iCs/>
          <w:szCs w:val="20"/>
        </w:rPr>
        <w:t>between</w:t>
      </w:r>
      <w:r w:rsidR="00C73E12">
        <w:rPr>
          <w:rFonts w:eastAsia="等线"/>
          <w:iCs/>
          <w:szCs w:val="20"/>
          <w:lang w:val="en-US" w:eastAsia="zh-CN"/>
        </w:rPr>
        <w:t xml:space="preserve"> Rx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00C73E12">
        <w:rPr>
          <w:rFonts w:eastAsia="等线"/>
          <w:iCs/>
          <w:szCs w:val="20"/>
          <w:lang w:val="en-US" w:eastAsia="zh-CN"/>
        </w:rPr>
        <w:t xml:space="preserve"> is the distance between target and Rx </w:t>
      </w:r>
    </w:p>
    <w:p w14:paraId="3AD12111" w14:textId="77777777" w:rsidR="0046110B" w:rsidRDefault="00DC6A5B">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oMath>
      <w:r w:rsidR="00C73E12">
        <w:rPr>
          <w:rFonts w:eastAsiaTheme="minorEastAsia"/>
          <w:szCs w:val="20"/>
          <w:lang w:eastAsia="zh-CN"/>
        </w:rPr>
        <w:t xml:space="preserve"> is the value of RCS component A</w:t>
      </w:r>
    </w:p>
    <w:p w14:paraId="03EE4ECA" w14:textId="77777777" w:rsidR="0046110B" w:rsidRDefault="00DC6A5B">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C73E12">
        <w:rPr>
          <w:rFonts w:eastAsia="等线"/>
          <w:szCs w:val="20"/>
          <w:lang w:eastAsia="zh-CN"/>
        </w:rPr>
        <w:t xml:space="preserve"> are shadow fading respectively generated for the Tx-target link and target-Rx link referring to step 4 in section 7.5, TR 38.901</w:t>
      </w:r>
    </w:p>
    <w:p w14:paraId="6851450A" w14:textId="77777777" w:rsidR="0046110B" w:rsidRDefault="00C73E12">
      <w:pPr>
        <w:pStyle w:val="afe"/>
        <w:numPr>
          <w:ilvl w:val="2"/>
          <w:numId w:val="14"/>
        </w:numPr>
        <w:suppressAutoHyphens w:val="0"/>
        <w:spacing w:line="240" w:lineRule="atLeast"/>
        <w:rPr>
          <w:rFonts w:eastAsia="等线"/>
          <w:iCs/>
          <w:szCs w:val="20"/>
          <w:lang w:val="en-US" w:eastAsia="zh-CN"/>
        </w:rPr>
      </w:pPr>
      <w:r>
        <w:rPr>
          <w:rFonts w:eastAsia="等线" w:hint="eastAsia"/>
          <w:iCs/>
          <w:szCs w:val="20"/>
          <w:lang w:val="en-US" w:eastAsia="zh-CN"/>
        </w:rPr>
        <w:t>N</w:t>
      </w:r>
      <w:r>
        <w:rPr>
          <w:rFonts w:eastAsia="等线"/>
          <w:iCs/>
          <w:szCs w:val="20"/>
          <w:lang w:val="en-US" w:eastAsia="zh-CN"/>
        </w:rPr>
        <w:t xml:space="preserve">ote: for monostatic sensing,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p>
    <w:p w14:paraId="10D2908A" w14:textId="77777777" w:rsidR="0046110B" w:rsidRDefault="0046110B">
      <w:pPr>
        <w:overflowPunct w:val="0"/>
        <w:snapToGrid w:val="0"/>
        <w:spacing w:line="288" w:lineRule="auto"/>
        <w:textAlignment w:val="baseline"/>
      </w:pPr>
    </w:p>
    <w:p w14:paraId="78FFB3EE" w14:textId="77777777" w:rsidR="0046110B" w:rsidRDefault="0046110B">
      <w:pPr>
        <w:overflowPunct w:val="0"/>
        <w:snapToGrid w:val="0"/>
        <w:spacing w:line="288" w:lineRule="auto"/>
        <w:textAlignment w:val="baseline"/>
      </w:pPr>
    </w:p>
    <w:p w14:paraId="04A69B57" w14:textId="77777777" w:rsidR="0046110B" w:rsidRDefault="00C73E12">
      <w:pPr>
        <w:overflowPunct w:val="0"/>
        <w:snapToGrid w:val="0"/>
        <w:spacing w:line="288" w:lineRule="auto"/>
        <w:textAlignment w:val="baseline"/>
      </w:pPr>
      <w:r>
        <w:rPr>
          <w:rFonts w:eastAsiaTheme="minorEastAsia"/>
          <w:color w:val="FF0000"/>
          <w:szCs w:val="20"/>
          <w:lang w:eastAsia="zh-CN"/>
        </w:rPr>
        <w:t xml:space="preserve">[Moderator’s note] </w:t>
      </w:r>
      <w:r>
        <w:rPr>
          <w:rFonts w:eastAsiaTheme="minorEastAsia"/>
          <w:szCs w:val="20"/>
          <w:lang w:eastAsia="zh-CN"/>
        </w:rPr>
        <w:t xml:space="preserve">After Monday offline session, the updated version is as below, together with counting on supporting companies. Further offline comments on B2 is received too. </w:t>
      </w:r>
    </w:p>
    <w:p w14:paraId="06A1FF0C" w14:textId="77777777" w:rsidR="0046110B" w:rsidRDefault="00C73E12">
      <w:r>
        <w:rPr>
          <w:highlight w:val="yellow"/>
        </w:rPr>
        <w:t xml:space="preserve">[H][FL2] Proposal 4.2-1-rev2 </w:t>
      </w:r>
      <w:r>
        <w:t>RCS model and application in ISAC channel generation</w:t>
      </w:r>
    </w:p>
    <w:p w14:paraId="0FC229CF" w14:textId="77777777" w:rsidR="0046110B" w:rsidRDefault="00C73E12">
      <w:pPr>
        <w:pStyle w:val="afe"/>
        <w:numPr>
          <w:ilvl w:val="0"/>
          <w:numId w:val="14"/>
        </w:numPr>
        <w:spacing w:line="240" w:lineRule="atLeast"/>
        <w:rPr>
          <w:rFonts w:eastAsiaTheme="minorEastAsia"/>
          <w:szCs w:val="20"/>
          <w:lang w:eastAsia="zh-CN"/>
        </w:rPr>
      </w:pPr>
      <w:r>
        <w:rPr>
          <w:rFonts w:eastAsiaTheme="minorEastAsia"/>
          <w:szCs w:val="20"/>
          <w:lang w:eastAsia="zh-CN"/>
        </w:rPr>
        <w:t xml:space="preserve">To define the RCS model (RCS=A*B1*B2) for a scattering point of a target, when the target type is vehicle, large size UAV, human with RCS model 2, </w:t>
      </w:r>
      <w:r>
        <w:rPr>
          <w:rFonts w:eastAsiaTheme="minorEastAsia"/>
          <w:color w:val="FF0000"/>
          <w:szCs w:val="20"/>
          <w:u w:val="single"/>
          <w:lang w:eastAsia="zh-CN"/>
        </w:rPr>
        <w:t>AGV</w:t>
      </w:r>
    </w:p>
    <w:p w14:paraId="26CA9163" w14:textId="77777777" w:rsidR="0046110B" w:rsidRDefault="00C73E12">
      <w:pPr>
        <w:pStyle w:val="afe"/>
        <w:numPr>
          <w:ilvl w:val="1"/>
          <w:numId w:val="14"/>
        </w:numPr>
        <w:spacing w:line="240" w:lineRule="atLeast"/>
        <w:rPr>
          <w:rFonts w:eastAsiaTheme="minorEastAsia"/>
          <w:szCs w:val="20"/>
          <w:lang w:eastAsia="zh-CN"/>
        </w:rPr>
      </w:pPr>
      <w:r>
        <w:rPr>
          <w:rFonts w:eastAsiaTheme="minorEastAsia"/>
          <w:szCs w:val="20"/>
          <w:lang w:eastAsia="zh-CN"/>
        </w:rPr>
        <w:t>The values/pattern of the product of component A and B1, i.e., A*B1 is given per target type, expressed in dBsm scale</w:t>
      </w:r>
    </w:p>
    <w:p w14:paraId="44385CBB" w14:textId="77777777" w:rsidR="0046110B" w:rsidRDefault="00C73E12">
      <w:pPr>
        <w:pStyle w:val="afe"/>
        <w:numPr>
          <w:ilvl w:val="1"/>
          <w:numId w:val="14"/>
        </w:numPr>
        <w:spacing w:line="240" w:lineRule="atLeast"/>
        <w:rPr>
          <w:rFonts w:eastAsiaTheme="minorEastAsia"/>
          <w:szCs w:val="20"/>
          <w:lang w:eastAsia="zh-CN"/>
        </w:rPr>
      </w:pPr>
      <w:r>
        <w:rPr>
          <w:rFonts w:eastAsiaTheme="minorEastAsia"/>
          <w:szCs w:val="20"/>
          <w:lang w:eastAsia="zh-CN"/>
        </w:rPr>
        <w:t>The following two options are supported for component A, expressed in dBsm scale. B1 is dependent on A*B1 and value of component A. Up to company to select the option used in ISAC channel generation</w:t>
      </w:r>
    </w:p>
    <w:p w14:paraId="414A3CA3" w14:textId="77777777" w:rsidR="0046110B" w:rsidRDefault="00C73E12">
      <w:pPr>
        <w:pStyle w:val="afe"/>
        <w:numPr>
          <w:ilvl w:val="2"/>
          <w:numId w:val="14"/>
        </w:numPr>
        <w:spacing w:line="240" w:lineRule="atLeast"/>
        <w:rPr>
          <w:rFonts w:eastAsiaTheme="minorEastAsia"/>
          <w:szCs w:val="20"/>
          <w:lang w:eastAsia="zh-CN"/>
        </w:rPr>
      </w:pPr>
      <w:r>
        <w:rPr>
          <w:rFonts w:eastAsiaTheme="minorEastAsia"/>
          <w:szCs w:val="20"/>
          <w:lang w:eastAsia="zh-CN"/>
        </w:rPr>
        <w:t>A=0 dBsm</w:t>
      </w:r>
    </w:p>
    <w:p w14:paraId="580516B9" w14:textId="77777777" w:rsidR="0046110B" w:rsidRDefault="00C73E12">
      <w:pPr>
        <w:pStyle w:val="afe"/>
        <w:tabs>
          <w:tab w:val="left" w:pos="0"/>
        </w:tabs>
        <w:spacing w:line="240" w:lineRule="atLeast"/>
        <w:ind w:left="1260" w:firstLine="0"/>
        <w:rPr>
          <w:rFonts w:eastAsiaTheme="minorEastAsia"/>
          <w:color w:val="FF0000"/>
          <w:szCs w:val="20"/>
          <w:lang w:eastAsia="zh-CN"/>
        </w:rPr>
      </w:pPr>
      <w:r>
        <w:rPr>
          <w:rFonts w:eastAsiaTheme="minorEastAsia" w:hint="eastAsia"/>
          <w:color w:val="FF0000"/>
          <w:szCs w:val="20"/>
          <w:lang w:eastAsia="zh-CN"/>
        </w:rPr>
        <w:t>S</w:t>
      </w:r>
      <w:r>
        <w:rPr>
          <w:rFonts w:eastAsiaTheme="minorEastAsia"/>
          <w:color w:val="FF0000"/>
          <w:szCs w:val="20"/>
          <w:lang w:eastAsia="zh-CN"/>
        </w:rPr>
        <w:t xml:space="preserve">upported by: Ericsson, Huawei, OPPO, CMCC, </w:t>
      </w:r>
    </w:p>
    <w:p w14:paraId="5645AB6B" w14:textId="77777777" w:rsidR="0046110B" w:rsidRDefault="00C73E12">
      <w:pPr>
        <w:pStyle w:val="afe"/>
        <w:numPr>
          <w:ilvl w:val="2"/>
          <w:numId w:val="14"/>
        </w:numPr>
        <w:spacing w:line="240" w:lineRule="atLeast"/>
        <w:rPr>
          <w:rFonts w:eastAsiaTheme="minorEastAsia"/>
          <w:szCs w:val="20"/>
          <w:lang w:eastAsia="zh-CN"/>
        </w:rPr>
      </w:pPr>
      <w:r>
        <w:rPr>
          <w:rFonts w:eastAsiaTheme="minorEastAsia"/>
          <w:szCs w:val="20"/>
          <w:lang w:eastAsia="zh-CN"/>
        </w:rPr>
        <w:t>A is equal to a value per target type</w:t>
      </w:r>
    </w:p>
    <w:p w14:paraId="49CE1D82" w14:textId="77777777" w:rsidR="0046110B" w:rsidRDefault="00C73E12">
      <w:pPr>
        <w:pStyle w:val="afe"/>
        <w:tabs>
          <w:tab w:val="left" w:pos="0"/>
        </w:tabs>
        <w:spacing w:line="240" w:lineRule="atLeast"/>
        <w:ind w:left="1260" w:firstLine="0"/>
        <w:rPr>
          <w:rFonts w:eastAsiaTheme="minorEastAsia"/>
          <w:color w:val="FF0000"/>
          <w:szCs w:val="20"/>
          <w:lang w:eastAsia="zh-CN"/>
        </w:rPr>
      </w:pPr>
      <w:r>
        <w:rPr>
          <w:rFonts w:eastAsiaTheme="minorEastAsia"/>
          <w:color w:val="FF0000"/>
          <w:szCs w:val="20"/>
          <w:lang w:eastAsia="zh-CN"/>
        </w:rPr>
        <w:t xml:space="preserve">Supported: ZTE, LGE, CATT, Apple, MTK, vivo, Sony, BUPT, Sharp, NIST, AT&amp;T, Lenovo, Samsung, QC, </w:t>
      </w:r>
    </w:p>
    <w:p w14:paraId="034EE4D0" w14:textId="77777777" w:rsidR="0046110B" w:rsidRDefault="00C73E12">
      <w:pPr>
        <w:pStyle w:val="afe"/>
        <w:numPr>
          <w:ilvl w:val="1"/>
          <w:numId w:val="14"/>
        </w:numPr>
        <w:spacing w:line="240" w:lineRule="atLeast"/>
        <w:rPr>
          <w:rFonts w:eastAsiaTheme="minorEastAsia"/>
          <w:szCs w:val="20"/>
          <w:lang w:eastAsia="zh-CN"/>
        </w:rPr>
      </w:pPr>
      <w:r>
        <w:rPr>
          <w:rFonts w:eastAsiaTheme="minorEastAsia"/>
          <w:szCs w:val="20"/>
          <w:lang w:eastAsia="zh-CN"/>
        </w:rPr>
        <w:t>Component B2 follows log-normal distribution.</w:t>
      </w:r>
      <w:r>
        <w:rPr>
          <w:rFonts w:eastAsiaTheme="minorEastAsia"/>
          <w:color w:val="FF0000"/>
          <w:szCs w:val="20"/>
          <w:lang w:eastAsia="zh-CN"/>
        </w:rPr>
        <w:t xml:space="preserve"> The mean </w:t>
      </w:r>
      <m:oMath>
        <m:sSub>
          <m:sSubPr>
            <m:ctrlPr>
              <w:rPr>
                <w:rFonts w:ascii="Cambria Math" w:eastAsiaTheme="minorEastAsia" w:hAnsi="Cambria Math"/>
                <w:color w:val="FF0000"/>
                <w:szCs w:val="20"/>
                <w:lang w:eastAsia="zh-CN"/>
              </w:rPr>
            </m:ctrlPr>
          </m:sSubPr>
          <m:e>
            <m:r>
              <w:rPr>
                <w:rFonts w:ascii="Cambria Math" w:eastAsiaTheme="minorEastAsia" w:hAnsi="Cambria Math"/>
                <w:color w:val="FF0000"/>
                <w:szCs w:val="20"/>
                <w:lang w:eastAsia="zh-CN"/>
              </w:rPr>
              <m:t>μ</m:t>
            </m:r>
          </m:e>
          <m:sub>
            <m:r>
              <w:rPr>
                <w:rFonts w:ascii="Cambria Math" w:eastAsiaTheme="minorEastAsia" w:hAnsi="Cambria Math"/>
                <w:color w:val="FF0000"/>
                <w:szCs w:val="20"/>
                <w:lang w:eastAsia="zh-CN"/>
              </w:rPr>
              <m:t>B</m:t>
            </m:r>
            <m:r>
              <m:rPr>
                <m:sty m:val="p"/>
              </m:rPr>
              <w:rPr>
                <w:rFonts w:ascii="Cambria Math" w:eastAsiaTheme="minorEastAsia" w:hAnsi="Cambria Math"/>
                <w:color w:val="FF0000"/>
                <w:szCs w:val="20"/>
                <w:lang w:eastAsia="zh-CN"/>
              </w:rPr>
              <m:t>2_dB</m:t>
            </m:r>
          </m:sub>
        </m:sSub>
      </m:oMath>
      <w:r>
        <w:rPr>
          <w:rFonts w:eastAsiaTheme="minorEastAsia" w:hint="eastAsia"/>
          <w:color w:val="FF0000"/>
          <w:szCs w:val="20"/>
          <w:lang w:eastAsia="zh-CN"/>
        </w:rPr>
        <w:t xml:space="preserve"> </w:t>
      </w:r>
      <w:r>
        <w:rPr>
          <w:rFonts w:eastAsiaTheme="minorEastAsia"/>
          <w:color w:val="FF0000"/>
          <w:szCs w:val="20"/>
          <w:lang w:eastAsia="zh-CN"/>
        </w:rPr>
        <w:t xml:space="preserve">and variance </w:t>
      </w:r>
      <m:oMath>
        <m:sSubSup>
          <m:sSubSupPr>
            <m:ctrlPr>
              <w:rPr>
                <w:rFonts w:ascii="Cambria Math" w:eastAsiaTheme="minorEastAsia" w:hAnsi="Cambria Math"/>
                <w:color w:val="FF0000"/>
                <w:szCs w:val="20"/>
                <w:lang w:eastAsia="zh-CN"/>
              </w:rPr>
            </m:ctrlPr>
          </m:sSubSupPr>
          <m:e>
            <m:r>
              <w:rPr>
                <w:rFonts w:ascii="Cambria Math" w:eastAsiaTheme="minorEastAsia" w:hAnsi="Cambria Math"/>
                <w:color w:val="FF0000"/>
                <w:szCs w:val="20"/>
                <w:lang w:eastAsia="zh-CN"/>
              </w:rPr>
              <m:t>σ</m:t>
            </m:r>
          </m:e>
          <m:sub>
            <m:r>
              <w:rPr>
                <w:rFonts w:ascii="Cambria Math" w:eastAsiaTheme="minorEastAsia" w:hAnsi="Cambria Math"/>
                <w:color w:val="FF0000"/>
                <w:szCs w:val="20"/>
                <w:lang w:eastAsia="zh-CN"/>
              </w:rPr>
              <m:t>B</m:t>
            </m:r>
            <m:r>
              <m:rPr>
                <m:sty m:val="p"/>
              </m:rPr>
              <w:rPr>
                <w:rFonts w:ascii="Cambria Math" w:eastAsiaTheme="minorEastAsia" w:hAnsi="Cambria Math"/>
                <w:color w:val="FF0000"/>
                <w:szCs w:val="20"/>
                <w:lang w:eastAsia="zh-CN"/>
              </w:rPr>
              <m:t>2_dB</m:t>
            </m:r>
          </m:sub>
          <m:sup>
            <m:r>
              <m:rPr>
                <m:sty m:val="p"/>
              </m:rPr>
              <w:rPr>
                <w:rFonts w:ascii="Cambria Math" w:eastAsiaTheme="minorEastAsia" w:hAnsi="Cambria Math"/>
                <w:color w:val="FF0000"/>
                <w:szCs w:val="20"/>
                <w:lang w:eastAsia="zh-CN"/>
              </w:rPr>
              <m:t>2</m:t>
            </m:r>
          </m:sup>
        </m:sSubSup>
      </m:oMath>
      <w:r>
        <w:rPr>
          <w:rFonts w:eastAsiaTheme="minorEastAsia" w:hint="eastAsia"/>
          <w:color w:val="FF0000"/>
          <w:szCs w:val="20"/>
          <w:lang w:eastAsia="zh-CN"/>
        </w:rPr>
        <w:t xml:space="preserve"> </w:t>
      </w:r>
      <w:r>
        <w:rPr>
          <w:rFonts w:eastAsiaTheme="minorEastAsia"/>
          <w:color w:val="FF0000"/>
          <w:szCs w:val="20"/>
          <w:lang w:eastAsia="zh-CN"/>
        </w:rPr>
        <w:t xml:space="preserve">used to characterize </w:t>
      </w:r>
      <m:oMath>
        <m:r>
          <w:rPr>
            <w:rFonts w:ascii="Cambria Math" w:eastAsiaTheme="minorEastAsia" w:hAnsi="Cambria Math"/>
            <w:color w:val="FF0000"/>
            <w:szCs w:val="20"/>
            <w:lang w:eastAsia="zh-CN"/>
          </w:rPr>
          <m:t>10lg</m:t>
        </m:r>
        <m:d>
          <m:dPr>
            <m:ctrlPr>
              <w:rPr>
                <w:rFonts w:ascii="Cambria Math" w:eastAsiaTheme="minorEastAsia" w:hAnsi="Cambria Math"/>
                <w:i/>
                <w:color w:val="FF0000"/>
                <w:szCs w:val="20"/>
                <w:lang w:eastAsia="zh-CN"/>
              </w:rPr>
            </m:ctrlPr>
          </m:dPr>
          <m:e>
            <m:r>
              <w:rPr>
                <w:rFonts w:ascii="Cambria Math" w:eastAsiaTheme="minorEastAsia" w:hAnsi="Cambria Math"/>
                <w:color w:val="FF0000"/>
                <w:szCs w:val="20"/>
                <w:lang w:eastAsia="zh-CN"/>
              </w:rPr>
              <m:t>B</m:t>
            </m:r>
            <m:r>
              <m:rPr>
                <m:sty m:val="p"/>
              </m:rPr>
              <w:rPr>
                <w:rFonts w:ascii="Cambria Math" w:eastAsiaTheme="minorEastAsia" w:hAnsi="Cambria Math"/>
                <w:color w:val="FF0000"/>
                <w:szCs w:val="20"/>
                <w:lang w:eastAsia="zh-CN"/>
              </w:rPr>
              <m:t>2</m:t>
            </m:r>
          </m:e>
        </m:d>
      </m:oMath>
      <w:r>
        <w:rPr>
          <w:rFonts w:eastAsiaTheme="minorEastAsia" w:hint="eastAsia"/>
          <w:color w:val="FF0000"/>
          <w:szCs w:val="20"/>
          <w:lang w:eastAsia="zh-CN"/>
        </w:rPr>
        <w:t xml:space="preserve"> </w:t>
      </w:r>
      <w:r>
        <w:rPr>
          <w:rFonts w:eastAsiaTheme="minorEastAsia"/>
          <w:color w:val="FF0000"/>
          <w:szCs w:val="20"/>
          <w:lang w:eastAsia="zh-CN"/>
        </w:rPr>
        <w:t xml:space="preserve">satisfies a fixed relation </w:t>
      </w:r>
      <m:oMath>
        <m:sSub>
          <m:sSubPr>
            <m:ctrlPr>
              <w:rPr>
                <w:rFonts w:ascii="Cambria Math" w:eastAsiaTheme="minorEastAsia" w:hAnsi="Cambria Math"/>
                <w:color w:val="FF0000"/>
                <w:szCs w:val="20"/>
                <w:lang w:eastAsia="zh-CN"/>
              </w:rPr>
            </m:ctrlPr>
          </m:sSubPr>
          <m:e>
            <m:r>
              <w:rPr>
                <w:rFonts w:ascii="Cambria Math" w:eastAsiaTheme="minorEastAsia" w:hAnsi="Cambria Math"/>
                <w:color w:val="FF0000"/>
                <w:szCs w:val="20"/>
                <w:lang w:eastAsia="zh-CN"/>
              </w:rPr>
              <m:t>μ</m:t>
            </m:r>
          </m:e>
          <m:sub>
            <m:r>
              <w:rPr>
                <w:rFonts w:ascii="Cambria Math" w:eastAsiaTheme="minorEastAsia" w:hAnsi="Cambria Math"/>
                <w:color w:val="FF0000"/>
                <w:szCs w:val="20"/>
                <w:lang w:eastAsia="zh-CN"/>
              </w:rPr>
              <m:t>B</m:t>
            </m:r>
            <m:r>
              <m:rPr>
                <m:sty m:val="p"/>
              </m:rPr>
              <w:rPr>
                <w:rFonts w:ascii="Cambria Math" w:eastAsiaTheme="minorEastAsia" w:hAnsi="Cambria Math"/>
                <w:color w:val="FF0000"/>
                <w:szCs w:val="20"/>
                <w:lang w:eastAsia="zh-CN"/>
              </w:rPr>
              <m:t>2_dB</m:t>
            </m:r>
          </m:sub>
        </m:sSub>
        <m:r>
          <m:rPr>
            <m:sty m:val="p"/>
          </m:rPr>
          <w:rPr>
            <w:rFonts w:ascii="Cambria Math" w:eastAsiaTheme="minorEastAsia" w:hAnsi="Cambria Math"/>
            <w:color w:val="FF0000"/>
            <w:szCs w:val="20"/>
            <w:lang w:eastAsia="zh-CN"/>
          </w:rPr>
          <m:t>=</m:t>
        </m:r>
        <m:f>
          <m:fPr>
            <m:ctrlPr>
              <w:rPr>
                <w:rFonts w:ascii="Cambria Math" w:eastAsiaTheme="minorEastAsia" w:hAnsi="Cambria Math"/>
                <w:color w:val="FF0000"/>
                <w:szCs w:val="20"/>
                <w:lang w:eastAsia="zh-CN"/>
              </w:rPr>
            </m:ctrlPr>
          </m:fPr>
          <m:num>
            <m:r>
              <m:rPr>
                <m:sty m:val="p"/>
              </m:rPr>
              <w:rPr>
                <w:rFonts w:ascii="Cambria Math" w:eastAsiaTheme="minorEastAsia" w:hAnsi="Cambria Math"/>
                <w:color w:val="FF0000"/>
                <w:szCs w:val="20"/>
                <w:lang w:eastAsia="zh-CN"/>
              </w:rPr>
              <m:t>-</m:t>
            </m:r>
            <m:r>
              <w:rPr>
                <w:rFonts w:ascii="Cambria Math" w:eastAsiaTheme="minorEastAsia" w:hAnsi="Cambria Math"/>
                <w:color w:val="FF0000"/>
                <w:szCs w:val="20"/>
                <w:lang w:eastAsia="zh-CN"/>
              </w:rPr>
              <m:t>ln</m:t>
            </m:r>
            <m:d>
              <m:dPr>
                <m:ctrlPr>
                  <w:rPr>
                    <w:rFonts w:ascii="Cambria Math" w:eastAsiaTheme="minorEastAsia" w:hAnsi="Cambria Math"/>
                    <w:color w:val="FF0000"/>
                    <w:szCs w:val="20"/>
                    <w:lang w:eastAsia="zh-CN"/>
                  </w:rPr>
                </m:ctrlPr>
              </m:dPr>
              <m:e>
                <m:r>
                  <m:rPr>
                    <m:sty m:val="p"/>
                  </m:rPr>
                  <w:rPr>
                    <w:rFonts w:ascii="Cambria Math" w:eastAsiaTheme="minorEastAsia" w:hAnsi="Cambria Math"/>
                    <w:color w:val="FF0000"/>
                    <w:szCs w:val="20"/>
                    <w:lang w:eastAsia="zh-CN"/>
                  </w:rPr>
                  <m:t>10</m:t>
                </m:r>
              </m:e>
            </m:d>
          </m:num>
          <m:den>
            <m:r>
              <m:rPr>
                <m:sty m:val="p"/>
              </m:rPr>
              <w:rPr>
                <w:rFonts w:ascii="Cambria Math" w:eastAsiaTheme="minorEastAsia" w:hAnsi="Cambria Math"/>
                <w:color w:val="FF0000"/>
                <w:szCs w:val="20"/>
                <w:lang w:eastAsia="zh-CN"/>
              </w:rPr>
              <m:t>20</m:t>
            </m:r>
          </m:den>
        </m:f>
        <m:sSubSup>
          <m:sSubSupPr>
            <m:ctrlPr>
              <w:rPr>
                <w:rFonts w:ascii="Cambria Math" w:eastAsiaTheme="minorEastAsia" w:hAnsi="Cambria Math"/>
                <w:color w:val="FF0000"/>
                <w:szCs w:val="20"/>
                <w:lang w:eastAsia="zh-CN"/>
              </w:rPr>
            </m:ctrlPr>
          </m:sSubSupPr>
          <m:e>
            <m:r>
              <w:rPr>
                <w:rFonts w:ascii="Cambria Math" w:eastAsiaTheme="minorEastAsia" w:hAnsi="Cambria Math"/>
                <w:color w:val="FF0000"/>
                <w:szCs w:val="20"/>
                <w:lang w:eastAsia="zh-CN"/>
              </w:rPr>
              <m:t>σ</m:t>
            </m:r>
          </m:e>
          <m:sub>
            <m:r>
              <w:rPr>
                <w:rFonts w:ascii="Cambria Math" w:eastAsiaTheme="minorEastAsia" w:hAnsi="Cambria Math"/>
                <w:color w:val="FF0000"/>
                <w:szCs w:val="20"/>
                <w:lang w:eastAsia="zh-CN"/>
              </w:rPr>
              <m:t>B</m:t>
            </m:r>
            <m:r>
              <m:rPr>
                <m:sty m:val="p"/>
              </m:rPr>
              <w:rPr>
                <w:rFonts w:ascii="Cambria Math" w:eastAsiaTheme="minorEastAsia" w:hAnsi="Cambria Math"/>
                <w:color w:val="FF0000"/>
                <w:szCs w:val="20"/>
                <w:lang w:eastAsia="zh-CN"/>
              </w:rPr>
              <m:t>2_dB</m:t>
            </m:r>
          </m:sub>
          <m:sup>
            <m:r>
              <m:rPr>
                <m:sty m:val="p"/>
              </m:rPr>
              <w:rPr>
                <w:rFonts w:ascii="Cambria Math" w:eastAsiaTheme="minorEastAsia" w:hAnsi="Cambria Math"/>
                <w:color w:val="FF0000"/>
                <w:szCs w:val="20"/>
                <w:lang w:eastAsia="zh-CN"/>
              </w:rPr>
              <m:t>2</m:t>
            </m:r>
          </m:sup>
        </m:sSubSup>
      </m:oMath>
      <w:r>
        <w:rPr>
          <w:rFonts w:eastAsiaTheme="minorEastAsia" w:hint="eastAsia"/>
          <w:color w:val="FF0000"/>
          <w:szCs w:val="20"/>
          <w:lang w:eastAsia="zh-CN"/>
        </w:rPr>
        <w:t xml:space="preserve">, </w:t>
      </w:r>
      <w:r>
        <w:rPr>
          <w:rFonts w:eastAsiaTheme="minorEastAsia"/>
          <w:color w:val="FF0000"/>
          <w:szCs w:val="20"/>
          <w:lang w:eastAsia="zh-CN"/>
        </w:rPr>
        <w:t xml:space="preserve">subject to </w:t>
      </w:r>
      <w:r>
        <w:rPr>
          <w:rFonts w:eastAsiaTheme="minorEastAsia" w:hint="eastAsia"/>
          <w:color w:val="FF0000"/>
          <w:szCs w:val="20"/>
          <w:lang w:eastAsia="zh-CN"/>
        </w:rPr>
        <w:t>B2</w:t>
      </w:r>
      <w:r>
        <w:rPr>
          <w:rFonts w:eastAsiaTheme="minorEastAsia"/>
          <w:color w:val="FF0000"/>
          <w:szCs w:val="20"/>
          <w:lang w:eastAsia="zh-CN"/>
        </w:rPr>
        <w:t xml:space="preserve"> less than k*sigma</w:t>
      </w:r>
    </w:p>
    <w:p w14:paraId="04ACB836" w14:textId="77777777" w:rsidR="0046110B" w:rsidRDefault="00C73E12">
      <w:pPr>
        <w:pStyle w:val="afe"/>
        <w:numPr>
          <w:ilvl w:val="0"/>
          <w:numId w:val="14"/>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 xml:space="preserve">cedure of generating ISAC target channel, the following power scaling factor is applied in the last step in target channel generation (i.e., step 14 in the running CR). </w:t>
      </w:r>
    </w:p>
    <w:p w14:paraId="7123AF61" w14:textId="77777777" w:rsidR="0046110B" w:rsidRDefault="00DC6A5B">
      <w:pPr>
        <w:pStyle w:val="afe"/>
        <w:tabs>
          <w:tab w:val="left" w:pos="0"/>
        </w:tabs>
        <w:spacing w:line="240" w:lineRule="atLeast"/>
        <w:ind w:left="840" w:firstLine="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m:t>
              </m:r>
              <m:r>
                <w:rPr>
                  <w:rFonts w:ascii="Cambria Math" w:hAnsi="Cambria Math"/>
                  <w:color w:val="FF0000"/>
                  <w:szCs w:val="20"/>
                </w:rPr>
                <m:t>SPST</m:t>
              </m:r>
              <m:r>
                <w:rPr>
                  <w:rFonts w:ascii="Cambria Math" w:hAnsi="Cambria Math"/>
                  <w:szCs w:val="20"/>
                </w:rPr>
                <m: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010C232E" w14:textId="77777777" w:rsidR="0046110B" w:rsidRDefault="00C73E12">
      <w:pPr>
        <w:spacing w:line="240" w:lineRule="atLeast"/>
        <w:ind w:leftChars="200" w:left="400"/>
        <w:rPr>
          <w:rFonts w:ascii="Times New Roman" w:eastAsia="宋体" w:hAnsi="Times New Roman"/>
          <w:szCs w:val="20"/>
          <w:lang w:eastAsia="zh-CN"/>
        </w:rPr>
      </w:pPr>
      <w:r>
        <w:rPr>
          <w:rFonts w:ascii="Times New Roman" w:eastAsia="宋体" w:hAnsi="Times New Roman"/>
          <w:szCs w:val="20"/>
          <w:lang w:eastAsia="zh-CN"/>
        </w:rPr>
        <w:t>Where,</w:t>
      </w:r>
    </w:p>
    <w:p w14:paraId="49AE4525" w14:textId="77777777" w:rsidR="0046110B" w:rsidRDefault="00DC6A5B">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00C73E12">
        <w:rPr>
          <w:rFonts w:eastAsia="等线" w:hint="eastAsia"/>
          <w:szCs w:val="20"/>
          <w:lang w:eastAsia="zh-CN"/>
        </w:rPr>
        <w:t xml:space="preserve"> </w:t>
      </w:r>
      <w:r w:rsidR="00C73E12">
        <w:rPr>
          <w:rFonts w:eastAsia="等线"/>
          <w:iCs/>
          <w:szCs w:val="20"/>
          <w:lang w:val="en-US" w:eastAsia="zh-CN"/>
        </w:rPr>
        <w:t xml:space="preserve">is pathloss between Tx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00C73E12">
        <w:rPr>
          <w:rFonts w:eastAsia="等线"/>
          <w:iCs/>
          <w:szCs w:val="20"/>
          <w:lang w:eastAsia="zh-CN"/>
        </w:rPr>
        <w:t xml:space="preserve"> </w:t>
      </w:r>
      <w:r w:rsidR="00C73E12">
        <w:rPr>
          <w:rFonts w:eastAsia="等线"/>
          <w:iCs/>
          <w:szCs w:val="20"/>
          <w:lang w:val="en-US" w:eastAsia="zh-CN"/>
        </w:rPr>
        <w:t>is the distance between Tx and SPST</w:t>
      </w:r>
    </w:p>
    <w:p w14:paraId="3D9F8771" w14:textId="77777777" w:rsidR="0046110B" w:rsidRDefault="00DC6A5B">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00C73E12">
        <w:rPr>
          <w:rFonts w:eastAsia="等线"/>
          <w:iCs/>
          <w:szCs w:val="20"/>
          <w:lang w:eastAsia="zh-CN"/>
        </w:rPr>
        <w:t xml:space="preserve"> </w:t>
      </w:r>
      <w:r w:rsidR="00C73E12">
        <w:rPr>
          <w:rFonts w:eastAsia="等线"/>
          <w:iCs/>
          <w:szCs w:val="20"/>
          <w:lang w:val="en-US" w:eastAsia="zh-CN"/>
        </w:rPr>
        <w:t xml:space="preserve">is pathloss </w:t>
      </w:r>
      <w:r w:rsidR="00C73E12">
        <w:rPr>
          <w:rFonts w:ascii="Cambria Math" w:hAnsi="Cambria Math"/>
          <w:iCs/>
          <w:szCs w:val="20"/>
        </w:rPr>
        <w:t>between</w:t>
      </w:r>
      <w:r w:rsidR="00C73E12">
        <w:rPr>
          <w:rFonts w:eastAsia="等线"/>
          <w:iCs/>
          <w:szCs w:val="20"/>
          <w:lang w:val="en-US" w:eastAsia="zh-CN"/>
        </w:rPr>
        <w:t xml:space="preserve"> Rx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00C73E12">
        <w:rPr>
          <w:rFonts w:eastAsia="等线"/>
          <w:iCs/>
          <w:szCs w:val="20"/>
          <w:lang w:val="en-US" w:eastAsia="zh-CN"/>
        </w:rPr>
        <w:t xml:space="preserve"> is the distance between SPST and Rx </w:t>
      </w:r>
    </w:p>
    <w:p w14:paraId="2C1BC7AE" w14:textId="77777777" w:rsidR="0046110B" w:rsidRDefault="00DC6A5B">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oMath>
      <w:r w:rsidR="00C73E12">
        <w:rPr>
          <w:rFonts w:eastAsiaTheme="minorEastAsia"/>
          <w:szCs w:val="20"/>
          <w:lang w:eastAsia="zh-CN"/>
        </w:rPr>
        <w:t xml:space="preserve"> is the value of RCS component A</w:t>
      </w:r>
    </w:p>
    <w:p w14:paraId="40C81895" w14:textId="77777777" w:rsidR="0046110B" w:rsidRDefault="00DC6A5B">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C73E12">
        <w:rPr>
          <w:rFonts w:eastAsia="等线"/>
          <w:szCs w:val="20"/>
          <w:lang w:eastAsia="zh-CN"/>
        </w:rPr>
        <w:t xml:space="preserve"> are shadow fading respectively generated for the Tx-</w:t>
      </w:r>
      <w:r w:rsidR="00C73E12">
        <w:rPr>
          <w:rFonts w:eastAsia="等线"/>
          <w:iCs/>
          <w:szCs w:val="20"/>
          <w:lang w:val="en-US" w:eastAsia="zh-CN"/>
        </w:rPr>
        <w:t xml:space="preserve"> SPST</w:t>
      </w:r>
      <w:r w:rsidR="00C73E12">
        <w:rPr>
          <w:rFonts w:eastAsia="等线"/>
          <w:szCs w:val="20"/>
          <w:lang w:eastAsia="zh-CN"/>
        </w:rPr>
        <w:t xml:space="preserve"> link and </w:t>
      </w:r>
      <w:r w:rsidR="00C73E12">
        <w:rPr>
          <w:rFonts w:eastAsia="等线"/>
          <w:iCs/>
          <w:szCs w:val="20"/>
          <w:lang w:val="en-US" w:eastAsia="zh-CN"/>
        </w:rPr>
        <w:t>SPST</w:t>
      </w:r>
      <w:r w:rsidR="00C73E12">
        <w:rPr>
          <w:rFonts w:eastAsia="等线"/>
          <w:szCs w:val="20"/>
          <w:lang w:eastAsia="zh-CN"/>
        </w:rPr>
        <w:t xml:space="preserve"> -Rx link referring to step 4 in section 7.5, TR 38.901</w:t>
      </w:r>
    </w:p>
    <w:p w14:paraId="5763D2B6" w14:textId="77777777" w:rsidR="0046110B" w:rsidRDefault="00C73E12">
      <w:pPr>
        <w:pStyle w:val="afe"/>
        <w:numPr>
          <w:ilvl w:val="2"/>
          <w:numId w:val="14"/>
        </w:numPr>
        <w:suppressAutoHyphens w:val="0"/>
        <w:spacing w:line="240" w:lineRule="atLeast"/>
        <w:rPr>
          <w:rFonts w:eastAsia="等线"/>
          <w:iCs/>
          <w:szCs w:val="20"/>
          <w:lang w:val="en-US" w:eastAsia="zh-CN"/>
        </w:rPr>
      </w:pPr>
      <w:r>
        <w:rPr>
          <w:rFonts w:eastAsia="等线" w:hint="eastAsia"/>
          <w:iCs/>
          <w:szCs w:val="20"/>
          <w:lang w:val="en-US" w:eastAsia="zh-CN"/>
        </w:rPr>
        <w:t>N</w:t>
      </w:r>
      <w:r>
        <w:rPr>
          <w:rFonts w:eastAsia="等线"/>
          <w:iCs/>
          <w:szCs w:val="20"/>
          <w:lang w:val="en-US" w:eastAsia="zh-CN"/>
        </w:rPr>
        <w:t xml:space="preserve">ote: for monostatic sensing,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p>
    <w:p w14:paraId="2B976E01" w14:textId="77777777" w:rsidR="0046110B" w:rsidRDefault="0046110B">
      <w:pPr>
        <w:overflowPunct w:val="0"/>
        <w:snapToGrid w:val="0"/>
        <w:spacing w:line="288" w:lineRule="auto"/>
        <w:textAlignment w:val="baseline"/>
      </w:pPr>
    </w:p>
    <w:p w14:paraId="6B63E6B1" w14:textId="77777777" w:rsidR="0046110B" w:rsidRDefault="0046110B">
      <w:pPr>
        <w:overflowPunct w:val="0"/>
        <w:snapToGrid w:val="0"/>
        <w:spacing w:line="288" w:lineRule="auto"/>
        <w:textAlignment w:val="baseline"/>
      </w:pPr>
    </w:p>
    <w:p w14:paraId="7295F555" w14:textId="77777777" w:rsidR="0046110B" w:rsidRDefault="00C73E12">
      <w:pPr>
        <w:overflowPunct w:val="0"/>
        <w:snapToGrid w:val="0"/>
        <w:spacing w:line="288" w:lineRule="auto"/>
        <w:textAlignment w:val="baseline"/>
        <w:rPr>
          <w:rFonts w:eastAsiaTheme="minorEastAsia"/>
          <w:szCs w:val="20"/>
          <w:lang w:eastAsia="zh-CN"/>
        </w:rPr>
      </w:pPr>
      <w:r>
        <w:rPr>
          <w:rFonts w:eastAsiaTheme="minorEastAsia"/>
          <w:color w:val="FF0000"/>
          <w:szCs w:val="20"/>
          <w:lang w:eastAsia="zh-CN"/>
        </w:rPr>
        <w:t xml:space="preserve">[Moderator’s note] </w:t>
      </w:r>
      <w:r>
        <w:rPr>
          <w:rFonts w:eastAsiaTheme="minorEastAsia"/>
          <w:szCs w:val="20"/>
          <w:lang w:eastAsia="zh-CN"/>
        </w:rPr>
        <w:t xml:space="preserve">Further updated based on comments from Qualcomm. The revision should be quite acceptable since it only clarify the application of B1/B2, which is in step 10 in the draft CR. </w:t>
      </w:r>
    </w:p>
    <w:p w14:paraId="7DF1A068" w14:textId="77777777" w:rsidR="0046110B" w:rsidRDefault="0046110B">
      <w:pPr>
        <w:overflowPunct w:val="0"/>
        <w:snapToGrid w:val="0"/>
        <w:spacing w:line="288" w:lineRule="auto"/>
        <w:textAlignment w:val="baseline"/>
      </w:pPr>
    </w:p>
    <w:p w14:paraId="39A3B097" w14:textId="77777777" w:rsidR="0046110B" w:rsidRDefault="00C73E12">
      <w:r>
        <w:rPr>
          <w:highlight w:val="yellow"/>
        </w:rPr>
        <w:t xml:space="preserve">[H][FL2] Proposal 4.2-1-rev3 </w:t>
      </w:r>
      <w:r>
        <w:t>RCS model and application in ISAC channel generation</w:t>
      </w:r>
    </w:p>
    <w:p w14:paraId="57BA5F9B" w14:textId="77777777" w:rsidR="0046110B" w:rsidRDefault="00C73E12">
      <w:pPr>
        <w:pStyle w:val="afe"/>
        <w:numPr>
          <w:ilvl w:val="0"/>
          <w:numId w:val="14"/>
        </w:numPr>
        <w:spacing w:line="240" w:lineRule="atLeast"/>
        <w:rPr>
          <w:rFonts w:eastAsiaTheme="minorEastAsia"/>
          <w:szCs w:val="20"/>
          <w:lang w:eastAsia="zh-CN"/>
        </w:rPr>
      </w:pPr>
      <w:r>
        <w:rPr>
          <w:rFonts w:eastAsiaTheme="minorEastAsia"/>
          <w:szCs w:val="20"/>
          <w:lang w:eastAsia="zh-CN"/>
        </w:rPr>
        <w:t xml:space="preserve">To define the RCS model (RCS=A*B1*B2) for a scattering point of a target, when the target type is vehicle, large size UAV, human with RCS model 2, </w:t>
      </w:r>
      <w:r>
        <w:rPr>
          <w:rFonts w:eastAsiaTheme="minorEastAsia"/>
          <w:color w:val="FF0000"/>
          <w:szCs w:val="20"/>
          <w:lang w:eastAsia="zh-CN"/>
        </w:rPr>
        <w:t>AGV</w:t>
      </w:r>
    </w:p>
    <w:p w14:paraId="23F2937A" w14:textId="77777777" w:rsidR="0046110B" w:rsidRDefault="00C73E12">
      <w:pPr>
        <w:pStyle w:val="afe"/>
        <w:numPr>
          <w:ilvl w:val="1"/>
          <w:numId w:val="14"/>
        </w:numPr>
        <w:spacing w:line="240" w:lineRule="atLeast"/>
        <w:rPr>
          <w:rFonts w:eastAsiaTheme="minorEastAsia"/>
          <w:szCs w:val="20"/>
          <w:lang w:eastAsia="zh-CN"/>
        </w:rPr>
      </w:pPr>
      <w:r>
        <w:rPr>
          <w:rFonts w:eastAsiaTheme="minorEastAsia"/>
          <w:szCs w:val="20"/>
          <w:lang w:eastAsia="zh-CN"/>
        </w:rPr>
        <w:t>The values/pattern of the product of component A and B1, i.e., A*B1 is given per target type, expressed in dBsm scale</w:t>
      </w:r>
    </w:p>
    <w:p w14:paraId="2C1084D1" w14:textId="77777777" w:rsidR="0046110B" w:rsidRDefault="00C73E12">
      <w:pPr>
        <w:pStyle w:val="afe"/>
        <w:numPr>
          <w:ilvl w:val="1"/>
          <w:numId w:val="14"/>
        </w:numPr>
        <w:spacing w:line="240" w:lineRule="atLeast"/>
        <w:rPr>
          <w:rFonts w:eastAsiaTheme="minorEastAsia"/>
          <w:szCs w:val="20"/>
          <w:lang w:eastAsia="zh-CN"/>
        </w:rPr>
      </w:pPr>
      <w:r>
        <w:rPr>
          <w:rFonts w:eastAsiaTheme="minorEastAsia"/>
          <w:szCs w:val="20"/>
          <w:lang w:eastAsia="zh-CN"/>
        </w:rPr>
        <w:t>The following two options are supported for component A, expressed in dBsm scale. B1 is dependent on A*B1 and value of component A. Up to company to select the option used in ISAC channel generation</w:t>
      </w:r>
    </w:p>
    <w:p w14:paraId="10C40312" w14:textId="77777777" w:rsidR="0046110B" w:rsidRDefault="00C73E12">
      <w:pPr>
        <w:pStyle w:val="afe"/>
        <w:numPr>
          <w:ilvl w:val="2"/>
          <w:numId w:val="14"/>
        </w:numPr>
        <w:spacing w:line="240" w:lineRule="atLeast"/>
        <w:rPr>
          <w:rFonts w:eastAsiaTheme="minorEastAsia"/>
          <w:szCs w:val="20"/>
          <w:lang w:eastAsia="zh-CN"/>
        </w:rPr>
      </w:pPr>
      <w:r>
        <w:rPr>
          <w:rFonts w:eastAsiaTheme="minorEastAsia"/>
          <w:szCs w:val="20"/>
          <w:lang w:eastAsia="zh-CN"/>
        </w:rPr>
        <w:t>A=0 dBsm</w:t>
      </w:r>
    </w:p>
    <w:p w14:paraId="4AB68568" w14:textId="77777777" w:rsidR="0046110B" w:rsidRDefault="00C73E12">
      <w:pPr>
        <w:pStyle w:val="afe"/>
        <w:tabs>
          <w:tab w:val="left" w:pos="0"/>
        </w:tabs>
        <w:spacing w:line="240" w:lineRule="atLeast"/>
        <w:ind w:left="1260" w:firstLine="0"/>
        <w:rPr>
          <w:rFonts w:eastAsiaTheme="minorEastAsia"/>
          <w:color w:val="FF0000"/>
          <w:szCs w:val="20"/>
          <w:lang w:eastAsia="zh-CN"/>
        </w:rPr>
      </w:pPr>
      <w:r>
        <w:rPr>
          <w:rFonts w:eastAsiaTheme="minorEastAsia" w:hint="eastAsia"/>
          <w:color w:val="FF0000"/>
          <w:szCs w:val="20"/>
          <w:lang w:eastAsia="zh-CN"/>
        </w:rPr>
        <w:t>S</w:t>
      </w:r>
      <w:r>
        <w:rPr>
          <w:rFonts w:eastAsiaTheme="minorEastAsia"/>
          <w:color w:val="FF0000"/>
          <w:szCs w:val="20"/>
          <w:lang w:eastAsia="zh-CN"/>
        </w:rPr>
        <w:t xml:space="preserve">upported by: Ericsson, Huawei, OPPO, CMCC, </w:t>
      </w:r>
    </w:p>
    <w:p w14:paraId="5728C5A4" w14:textId="77777777" w:rsidR="0046110B" w:rsidRDefault="00C73E12">
      <w:pPr>
        <w:pStyle w:val="afe"/>
        <w:numPr>
          <w:ilvl w:val="2"/>
          <w:numId w:val="14"/>
        </w:numPr>
        <w:spacing w:line="240" w:lineRule="atLeast"/>
        <w:rPr>
          <w:rFonts w:eastAsiaTheme="minorEastAsia"/>
          <w:szCs w:val="20"/>
          <w:lang w:eastAsia="zh-CN"/>
        </w:rPr>
      </w:pPr>
      <w:r>
        <w:rPr>
          <w:rFonts w:eastAsiaTheme="minorEastAsia"/>
          <w:szCs w:val="20"/>
          <w:lang w:eastAsia="zh-CN"/>
        </w:rPr>
        <w:t>A is equal to a value per target type</w:t>
      </w:r>
    </w:p>
    <w:p w14:paraId="5232FCC5" w14:textId="77777777" w:rsidR="0046110B" w:rsidRDefault="00C73E12">
      <w:pPr>
        <w:pStyle w:val="afe"/>
        <w:tabs>
          <w:tab w:val="left" w:pos="0"/>
        </w:tabs>
        <w:spacing w:line="240" w:lineRule="atLeast"/>
        <w:ind w:left="1260" w:firstLine="0"/>
        <w:rPr>
          <w:rFonts w:eastAsiaTheme="minorEastAsia"/>
          <w:color w:val="FF0000"/>
          <w:szCs w:val="20"/>
          <w:lang w:eastAsia="zh-CN"/>
        </w:rPr>
      </w:pPr>
      <w:r>
        <w:rPr>
          <w:rFonts w:eastAsiaTheme="minorEastAsia"/>
          <w:color w:val="FF0000"/>
          <w:szCs w:val="20"/>
          <w:lang w:eastAsia="zh-CN"/>
        </w:rPr>
        <w:t xml:space="preserve">Supported: ZTE, LGE, CATT, Apple, MTK, vivo, Sony, BUPT, Sharp, NIST, AT&amp;T, Lenovo, Samsung, QC, </w:t>
      </w:r>
    </w:p>
    <w:p w14:paraId="0917E364" w14:textId="77777777" w:rsidR="0046110B" w:rsidRDefault="00C73E12">
      <w:pPr>
        <w:pStyle w:val="afe"/>
        <w:numPr>
          <w:ilvl w:val="1"/>
          <w:numId w:val="14"/>
        </w:numPr>
        <w:spacing w:line="240" w:lineRule="atLeast"/>
        <w:rPr>
          <w:rFonts w:eastAsiaTheme="minorEastAsia"/>
          <w:szCs w:val="20"/>
          <w:lang w:eastAsia="zh-CN"/>
        </w:rPr>
      </w:pPr>
      <w:r>
        <w:rPr>
          <w:rFonts w:eastAsiaTheme="minorEastAsia"/>
          <w:szCs w:val="20"/>
          <w:lang w:eastAsia="zh-CN"/>
        </w:rPr>
        <w:t>Component B2 follows log-normal distribution.</w:t>
      </w:r>
      <w:r>
        <w:rPr>
          <w:rFonts w:eastAsiaTheme="minorEastAsia"/>
          <w:color w:val="FF0000"/>
          <w:szCs w:val="20"/>
          <w:lang w:eastAsia="zh-CN"/>
        </w:rPr>
        <w:t xml:space="preserve"> The mean </w:t>
      </w:r>
      <m:oMath>
        <m:sSub>
          <m:sSubPr>
            <m:ctrlPr>
              <w:rPr>
                <w:rFonts w:ascii="Cambria Math" w:eastAsiaTheme="minorEastAsia" w:hAnsi="Cambria Math"/>
                <w:color w:val="FF0000"/>
                <w:szCs w:val="20"/>
                <w:lang w:eastAsia="zh-CN"/>
              </w:rPr>
            </m:ctrlPr>
          </m:sSubPr>
          <m:e>
            <m:r>
              <w:rPr>
                <w:rFonts w:ascii="Cambria Math" w:eastAsiaTheme="minorEastAsia" w:hAnsi="Cambria Math"/>
                <w:color w:val="FF0000"/>
                <w:szCs w:val="20"/>
                <w:lang w:eastAsia="zh-CN"/>
              </w:rPr>
              <m:t>μ</m:t>
            </m:r>
          </m:e>
          <m:sub>
            <m:r>
              <w:rPr>
                <w:rFonts w:ascii="Cambria Math" w:eastAsiaTheme="minorEastAsia" w:hAnsi="Cambria Math"/>
                <w:color w:val="FF0000"/>
                <w:szCs w:val="20"/>
                <w:lang w:eastAsia="zh-CN"/>
              </w:rPr>
              <m:t>B</m:t>
            </m:r>
            <m:r>
              <m:rPr>
                <m:sty m:val="p"/>
              </m:rPr>
              <w:rPr>
                <w:rFonts w:ascii="Cambria Math" w:eastAsiaTheme="minorEastAsia" w:hAnsi="Cambria Math"/>
                <w:color w:val="FF0000"/>
                <w:szCs w:val="20"/>
                <w:lang w:eastAsia="zh-CN"/>
              </w:rPr>
              <m:t>2_dB</m:t>
            </m:r>
          </m:sub>
        </m:sSub>
      </m:oMath>
      <w:r>
        <w:rPr>
          <w:rFonts w:eastAsiaTheme="minorEastAsia" w:hint="eastAsia"/>
          <w:color w:val="FF0000"/>
          <w:szCs w:val="20"/>
          <w:lang w:eastAsia="zh-CN"/>
        </w:rPr>
        <w:t xml:space="preserve"> </w:t>
      </w:r>
      <w:r>
        <w:rPr>
          <w:rFonts w:eastAsiaTheme="minorEastAsia"/>
          <w:color w:val="FF0000"/>
          <w:szCs w:val="20"/>
          <w:lang w:eastAsia="zh-CN"/>
        </w:rPr>
        <w:t xml:space="preserve">and variance </w:t>
      </w:r>
      <m:oMath>
        <m:sSubSup>
          <m:sSubSupPr>
            <m:ctrlPr>
              <w:rPr>
                <w:rFonts w:ascii="Cambria Math" w:eastAsiaTheme="minorEastAsia" w:hAnsi="Cambria Math"/>
                <w:color w:val="FF0000"/>
                <w:szCs w:val="20"/>
                <w:lang w:eastAsia="zh-CN"/>
              </w:rPr>
            </m:ctrlPr>
          </m:sSubSupPr>
          <m:e>
            <m:r>
              <w:rPr>
                <w:rFonts w:ascii="Cambria Math" w:eastAsiaTheme="minorEastAsia" w:hAnsi="Cambria Math"/>
                <w:color w:val="FF0000"/>
                <w:szCs w:val="20"/>
                <w:lang w:eastAsia="zh-CN"/>
              </w:rPr>
              <m:t>σ</m:t>
            </m:r>
          </m:e>
          <m:sub>
            <m:r>
              <w:rPr>
                <w:rFonts w:ascii="Cambria Math" w:eastAsiaTheme="minorEastAsia" w:hAnsi="Cambria Math"/>
                <w:color w:val="FF0000"/>
                <w:szCs w:val="20"/>
                <w:lang w:eastAsia="zh-CN"/>
              </w:rPr>
              <m:t>B</m:t>
            </m:r>
            <m:r>
              <m:rPr>
                <m:sty m:val="p"/>
              </m:rPr>
              <w:rPr>
                <w:rFonts w:ascii="Cambria Math" w:eastAsiaTheme="minorEastAsia" w:hAnsi="Cambria Math"/>
                <w:color w:val="FF0000"/>
                <w:szCs w:val="20"/>
                <w:lang w:eastAsia="zh-CN"/>
              </w:rPr>
              <m:t>2_dB</m:t>
            </m:r>
          </m:sub>
          <m:sup>
            <m:r>
              <m:rPr>
                <m:sty m:val="p"/>
              </m:rPr>
              <w:rPr>
                <w:rFonts w:ascii="Cambria Math" w:eastAsiaTheme="minorEastAsia" w:hAnsi="Cambria Math"/>
                <w:color w:val="FF0000"/>
                <w:szCs w:val="20"/>
                <w:lang w:eastAsia="zh-CN"/>
              </w:rPr>
              <m:t>2</m:t>
            </m:r>
          </m:sup>
        </m:sSubSup>
      </m:oMath>
      <w:r>
        <w:rPr>
          <w:rFonts w:eastAsiaTheme="minorEastAsia" w:hint="eastAsia"/>
          <w:color w:val="FF0000"/>
          <w:szCs w:val="20"/>
          <w:lang w:eastAsia="zh-CN"/>
        </w:rPr>
        <w:t xml:space="preserve"> </w:t>
      </w:r>
      <w:r>
        <w:rPr>
          <w:rFonts w:eastAsiaTheme="minorEastAsia"/>
          <w:color w:val="FF0000"/>
          <w:szCs w:val="20"/>
          <w:lang w:eastAsia="zh-CN"/>
        </w:rPr>
        <w:t xml:space="preserve">used to characterize </w:t>
      </w:r>
      <m:oMath>
        <m:r>
          <w:rPr>
            <w:rFonts w:ascii="Cambria Math" w:eastAsiaTheme="minorEastAsia" w:hAnsi="Cambria Math"/>
            <w:color w:val="FF0000"/>
            <w:szCs w:val="20"/>
            <w:lang w:eastAsia="zh-CN"/>
          </w:rPr>
          <m:t>10lg</m:t>
        </m:r>
        <m:d>
          <m:dPr>
            <m:ctrlPr>
              <w:rPr>
                <w:rFonts w:ascii="Cambria Math" w:eastAsiaTheme="minorEastAsia" w:hAnsi="Cambria Math"/>
                <w:i/>
                <w:color w:val="FF0000"/>
                <w:szCs w:val="20"/>
                <w:lang w:eastAsia="zh-CN"/>
              </w:rPr>
            </m:ctrlPr>
          </m:dPr>
          <m:e>
            <m:r>
              <w:rPr>
                <w:rFonts w:ascii="Cambria Math" w:eastAsiaTheme="minorEastAsia" w:hAnsi="Cambria Math"/>
                <w:color w:val="FF0000"/>
                <w:szCs w:val="20"/>
                <w:lang w:eastAsia="zh-CN"/>
              </w:rPr>
              <m:t>B</m:t>
            </m:r>
            <m:r>
              <m:rPr>
                <m:sty m:val="p"/>
              </m:rPr>
              <w:rPr>
                <w:rFonts w:ascii="Cambria Math" w:eastAsiaTheme="minorEastAsia" w:hAnsi="Cambria Math"/>
                <w:color w:val="FF0000"/>
                <w:szCs w:val="20"/>
                <w:lang w:eastAsia="zh-CN"/>
              </w:rPr>
              <m:t>2</m:t>
            </m:r>
          </m:e>
        </m:d>
      </m:oMath>
      <w:r>
        <w:rPr>
          <w:rFonts w:eastAsiaTheme="minorEastAsia" w:hint="eastAsia"/>
          <w:color w:val="FF0000"/>
          <w:szCs w:val="20"/>
          <w:lang w:eastAsia="zh-CN"/>
        </w:rPr>
        <w:t xml:space="preserve"> </w:t>
      </w:r>
      <w:r>
        <w:rPr>
          <w:rFonts w:eastAsiaTheme="minorEastAsia"/>
          <w:color w:val="FF0000"/>
          <w:szCs w:val="20"/>
          <w:lang w:eastAsia="zh-CN"/>
        </w:rPr>
        <w:t xml:space="preserve">satisfied a fixed relation </w:t>
      </w:r>
      <m:oMath>
        <m:sSub>
          <m:sSubPr>
            <m:ctrlPr>
              <w:rPr>
                <w:rFonts w:ascii="Cambria Math" w:eastAsiaTheme="minorEastAsia" w:hAnsi="Cambria Math"/>
                <w:color w:val="FF0000"/>
                <w:szCs w:val="20"/>
                <w:lang w:eastAsia="zh-CN"/>
              </w:rPr>
            </m:ctrlPr>
          </m:sSubPr>
          <m:e>
            <m:r>
              <w:rPr>
                <w:rFonts w:ascii="Cambria Math" w:eastAsiaTheme="minorEastAsia" w:hAnsi="Cambria Math"/>
                <w:color w:val="FF0000"/>
                <w:szCs w:val="20"/>
                <w:lang w:eastAsia="zh-CN"/>
              </w:rPr>
              <m:t>μ</m:t>
            </m:r>
          </m:e>
          <m:sub>
            <m:r>
              <w:rPr>
                <w:rFonts w:ascii="Cambria Math" w:eastAsiaTheme="minorEastAsia" w:hAnsi="Cambria Math"/>
                <w:color w:val="FF0000"/>
                <w:szCs w:val="20"/>
                <w:lang w:eastAsia="zh-CN"/>
              </w:rPr>
              <m:t>B</m:t>
            </m:r>
            <m:r>
              <m:rPr>
                <m:sty m:val="p"/>
              </m:rPr>
              <w:rPr>
                <w:rFonts w:ascii="Cambria Math" w:eastAsiaTheme="minorEastAsia" w:hAnsi="Cambria Math"/>
                <w:color w:val="FF0000"/>
                <w:szCs w:val="20"/>
                <w:lang w:eastAsia="zh-CN"/>
              </w:rPr>
              <m:t>2_dB</m:t>
            </m:r>
          </m:sub>
        </m:sSub>
        <m:r>
          <m:rPr>
            <m:sty m:val="p"/>
          </m:rPr>
          <w:rPr>
            <w:rFonts w:ascii="Cambria Math" w:eastAsiaTheme="minorEastAsia" w:hAnsi="Cambria Math"/>
            <w:color w:val="FF0000"/>
            <w:szCs w:val="20"/>
            <w:lang w:eastAsia="zh-CN"/>
          </w:rPr>
          <m:t>=</m:t>
        </m:r>
        <m:f>
          <m:fPr>
            <m:ctrlPr>
              <w:rPr>
                <w:rFonts w:ascii="Cambria Math" w:eastAsiaTheme="minorEastAsia" w:hAnsi="Cambria Math"/>
                <w:color w:val="FF0000"/>
                <w:szCs w:val="20"/>
                <w:lang w:eastAsia="zh-CN"/>
              </w:rPr>
            </m:ctrlPr>
          </m:fPr>
          <m:num>
            <m:r>
              <m:rPr>
                <m:sty m:val="p"/>
              </m:rPr>
              <w:rPr>
                <w:rFonts w:ascii="Cambria Math" w:eastAsiaTheme="minorEastAsia" w:hAnsi="Cambria Math"/>
                <w:color w:val="FF0000"/>
                <w:szCs w:val="20"/>
                <w:lang w:eastAsia="zh-CN"/>
              </w:rPr>
              <m:t>-</m:t>
            </m:r>
            <m:r>
              <w:rPr>
                <w:rFonts w:ascii="Cambria Math" w:eastAsiaTheme="minorEastAsia" w:hAnsi="Cambria Math"/>
                <w:color w:val="FF0000"/>
                <w:szCs w:val="20"/>
                <w:lang w:eastAsia="zh-CN"/>
              </w:rPr>
              <m:t>ln</m:t>
            </m:r>
            <m:d>
              <m:dPr>
                <m:ctrlPr>
                  <w:rPr>
                    <w:rFonts w:ascii="Cambria Math" w:eastAsiaTheme="minorEastAsia" w:hAnsi="Cambria Math"/>
                    <w:color w:val="FF0000"/>
                    <w:szCs w:val="20"/>
                    <w:lang w:eastAsia="zh-CN"/>
                  </w:rPr>
                </m:ctrlPr>
              </m:dPr>
              <m:e>
                <m:r>
                  <m:rPr>
                    <m:sty m:val="p"/>
                  </m:rPr>
                  <w:rPr>
                    <w:rFonts w:ascii="Cambria Math" w:eastAsiaTheme="minorEastAsia" w:hAnsi="Cambria Math"/>
                    <w:color w:val="FF0000"/>
                    <w:szCs w:val="20"/>
                    <w:lang w:eastAsia="zh-CN"/>
                  </w:rPr>
                  <m:t>10</m:t>
                </m:r>
              </m:e>
            </m:d>
          </m:num>
          <m:den>
            <m:r>
              <m:rPr>
                <m:sty m:val="p"/>
              </m:rPr>
              <w:rPr>
                <w:rFonts w:ascii="Cambria Math" w:eastAsiaTheme="minorEastAsia" w:hAnsi="Cambria Math"/>
                <w:color w:val="FF0000"/>
                <w:szCs w:val="20"/>
                <w:lang w:eastAsia="zh-CN"/>
              </w:rPr>
              <m:t>20</m:t>
            </m:r>
          </m:den>
        </m:f>
        <m:sSubSup>
          <m:sSubSupPr>
            <m:ctrlPr>
              <w:rPr>
                <w:rFonts w:ascii="Cambria Math" w:eastAsiaTheme="minorEastAsia" w:hAnsi="Cambria Math"/>
                <w:color w:val="FF0000"/>
                <w:szCs w:val="20"/>
                <w:lang w:eastAsia="zh-CN"/>
              </w:rPr>
            </m:ctrlPr>
          </m:sSubSupPr>
          <m:e>
            <m:r>
              <w:rPr>
                <w:rFonts w:ascii="Cambria Math" w:eastAsiaTheme="minorEastAsia" w:hAnsi="Cambria Math"/>
                <w:color w:val="FF0000"/>
                <w:szCs w:val="20"/>
                <w:lang w:eastAsia="zh-CN"/>
              </w:rPr>
              <m:t>σ</m:t>
            </m:r>
          </m:e>
          <m:sub>
            <m:r>
              <w:rPr>
                <w:rFonts w:ascii="Cambria Math" w:eastAsiaTheme="minorEastAsia" w:hAnsi="Cambria Math"/>
                <w:color w:val="FF0000"/>
                <w:szCs w:val="20"/>
                <w:lang w:eastAsia="zh-CN"/>
              </w:rPr>
              <m:t>B</m:t>
            </m:r>
            <m:r>
              <m:rPr>
                <m:sty m:val="p"/>
              </m:rPr>
              <w:rPr>
                <w:rFonts w:ascii="Cambria Math" w:eastAsiaTheme="minorEastAsia" w:hAnsi="Cambria Math"/>
                <w:color w:val="FF0000"/>
                <w:szCs w:val="20"/>
                <w:lang w:eastAsia="zh-CN"/>
              </w:rPr>
              <m:t>2_dB</m:t>
            </m:r>
          </m:sub>
          <m:sup>
            <m:r>
              <m:rPr>
                <m:sty m:val="p"/>
              </m:rPr>
              <w:rPr>
                <w:rFonts w:ascii="Cambria Math" w:eastAsiaTheme="minorEastAsia" w:hAnsi="Cambria Math"/>
                <w:color w:val="FF0000"/>
                <w:szCs w:val="20"/>
                <w:lang w:eastAsia="zh-CN"/>
              </w:rPr>
              <m:t>2</m:t>
            </m:r>
          </m:sup>
        </m:sSubSup>
      </m:oMath>
      <w:r>
        <w:rPr>
          <w:rFonts w:eastAsiaTheme="minorEastAsia" w:hint="eastAsia"/>
          <w:color w:val="FF0000"/>
          <w:szCs w:val="20"/>
          <w:lang w:eastAsia="zh-CN"/>
        </w:rPr>
        <w:t xml:space="preserve">, </w:t>
      </w:r>
      <w:r>
        <w:rPr>
          <w:rFonts w:eastAsiaTheme="minorEastAsia"/>
          <w:color w:val="FF0000"/>
          <w:szCs w:val="20"/>
          <w:lang w:eastAsia="zh-CN"/>
        </w:rPr>
        <w:t xml:space="preserve">subject to </w:t>
      </w:r>
      <w:r>
        <w:rPr>
          <w:rFonts w:eastAsiaTheme="minorEastAsia" w:hint="eastAsia"/>
          <w:color w:val="FF0000"/>
          <w:szCs w:val="20"/>
          <w:lang w:eastAsia="zh-CN"/>
        </w:rPr>
        <w:t>B2</w:t>
      </w:r>
      <w:r>
        <w:rPr>
          <w:rFonts w:eastAsiaTheme="minorEastAsia"/>
          <w:color w:val="FF0000"/>
          <w:szCs w:val="20"/>
          <w:lang w:eastAsia="zh-CN"/>
        </w:rPr>
        <w:t xml:space="preserve"> less than k*sigma</w:t>
      </w:r>
    </w:p>
    <w:p w14:paraId="747B344A" w14:textId="77777777" w:rsidR="0046110B" w:rsidRDefault="00C73E12">
      <w:pPr>
        <w:pStyle w:val="afe"/>
        <w:numPr>
          <w:ilvl w:val="0"/>
          <w:numId w:val="14"/>
        </w:numPr>
        <w:spacing w:line="240" w:lineRule="atLeast"/>
        <w:rPr>
          <w:rFonts w:eastAsiaTheme="minorEastAsia"/>
          <w:color w:val="FF0000"/>
          <w:szCs w:val="20"/>
          <w:lang w:eastAsia="zh-CN"/>
        </w:rPr>
      </w:pPr>
      <w:r>
        <w:rPr>
          <w:rFonts w:eastAsiaTheme="minorEastAsia"/>
          <w:color w:val="FF0000"/>
          <w:szCs w:val="20"/>
          <w:lang w:eastAsia="zh-CN"/>
        </w:rPr>
        <w:lastRenderedPageBreak/>
        <w:t>In the pro</w:t>
      </w:r>
      <w:r>
        <w:rPr>
          <w:rFonts w:eastAsiaTheme="minorEastAsia"/>
          <w:color w:val="FF0000"/>
          <w:lang w:eastAsia="zh-CN"/>
        </w:rPr>
        <w:t>cedure of generating ISAC target channel, B1*</w:t>
      </w:r>
      <w:r>
        <w:rPr>
          <w:rFonts w:eastAsiaTheme="minorEastAsia" w:hint="eastAsia"/>
          <w:color w:val="FF0000"/>
          <w:lang w:eastAsia="zh-CN"/>
        </w:rPr>
        <w:t>B2</w:t>
      </w:r>
      <w:r>
        <w:rPr>
          <w:rFonts w:eastAsiaTheme="minorEastAsia"/>
          <w:color w:val="FF0000"/>
          <w:lang w:eastAsia="zh-CN"/>
        </w:rPr>
        <w:t xml:space="preserve"> is applied after </w:t>
      </w:r>
      <w:r>
        <w:rPr>
          <w:color w:val="FF0000"/>
        </w:rPr>
        <w:t>coupling of rays for a STX-SPST link and the corresponding SPST-SRX link</w:t>
      </w:r>
      <w:r>
        <w:rPr>
          <w:rFonts w:eastAsiaTheme="minorEastAsia"/>
          <w:color w:val="FF0000"/>
          <w:lang w:eastAsia="zh-CN"/>
        </w:rPr>
        <w:t xml:space="preserve"> before path dropping</w:t>
      </w:r>
    </w:p>
    <w:p w14:paraId="3591E73B" w14:textId="77777777" w:rsidR="0046110B" w:rsidRDefault="00C73E12">
      <w:pPr>
        <w:pStyle w:val="afe"/>
        <w:numPr>
          <w:ilvl w:val="0"/>
          <w:numId w:val="14"/>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 xml:space="preserve">cedure of generating ISAC target channel, the following power scaling factor is applied in the last step in target channel generation (i.e., step 14 in the running CR). </w:t>
      </w:r>
    </w:p>
    <w:p w14:paraId="39608F16" w14:textId="77777777" w:rsidR="0046110B" w:rsidRDefault="00DC6A5B">
      <w:pPr>
        <w:pStyle w:val="afe"/>
        <w:tabs>
          <w:tab w:val="left" w:pos="0"/>
        </w:tabs>
        <w:spacing w:line="240" w:lineRule="atLeast"/>
        <w:ind w:left="840" w:firstLine="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m:t>
              </m:r>
              <m:r>
                <w:rPr>
                  <w:rFonts w:ascii="Cambria Math" w:hAnsi="Cambria Math"/>
                  <w:color w:val="FF0000"/>
                  <w:szCs w:val="20"/>
                </w:rPr>
                <m:t>SPST</m:t>
              </m:r>
              <m:r>
                <w:rPr>
                  <w:rFonts w:ascii="Cambria Math" w:hAnsi="Cambria Math"/>
                  <w:szCs w:val="20"/>
                </w:rPr>
                <m: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485E11DD" w14:textId="77777777" w:rsidR="0046110B" w:rsidRDefault="00C73E12">
      <w:pPr>
        <w:spacing w:line="240" w:lineRule="atLeast"/>
        <w:ind w:leftChars="200" w:left="400"/>
        <w:rPr>
          <w:rFonts w:ascii="Times New Roman" w:eastAsia="宋体" w:hAnsi="Times New Roman"/>
          <w:szCs w:val="20"/>
          <w:lang w:eastAsia="zh-CN"/>
        </w:rPr>
      </w:pPr>
      <w:r>
        <w:rPr>
          <w:rFonts w:ascii="Times New Roman" w:eastAsia="宋体" w:hAnsi="Times New Roman"/>
          <w:szCs w:val="20"/>
          <w:lang w:eastAsia="zh-CN"/>
        </w:rPr>
        <w:t>Where,</w:t>
      </w:r>
    </w:p>
    <w:p w14:paraId="5BE02114" w14:textId="77777777" w:rsidR="0046110B" w:rsidRDefault="00DC6A5B">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00C73E12">
        <w:rPr>
          <w:rFonts w:eastAsia="等线" w:hint="eastAsia"/>
          <w:szCs w:val="20"/>
          <w:lang w:eastAsia="zh-CN"/>
        </w:rPr>
        <w:t xml:space="preserve"> </w:t>
      </w:r>
      <w:r w:rsidR="00C73E12">
        <w:rPr>
          <w:rFonts w:eastAsia="等线"/>
          <w:iCs/>
          <w:szCs w:val="20"/>
          <w:lang w:val="en-US" w:eastAsia="zh-CN"/>
        </w:rPr>
        <w:t xml:space="preserve">is pathloss between Tx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00C73E12">
        <w:rPr>
          <w:rFonts w:eastAsia="等线"/>
          <w:iCs/>
          <w:szCs w:val="20"/>
          <w:lang w:eastAsia="zh-CN"/>
        </w:rPr>
        <w:t xml:space="preserve"> </w:t>
      </w:r>
      <w:r w:rsidR="00C73E12">
        <w:rPr>
          <w:rFonts w:eastAsia="等线"/>
          <w:iCs/>
          <w:szCs w:val="20"/>
          <w:lang w:val="en-US" w:eastAsia="zh-CN"/>
        </w:rPr>
        <w:t>is the distance between Tx and SPST</w:t>
      </w:r>
    </w:p>
    <w:p w14:paraId="4061D548" w14:textId="77777777" w:rsidR="0046110B" w:rsidRDefault="00DC6A5B">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00C73E12">
        <w:rPr>
          <w:rFonts w:eastAsia="等线"/>
          <w:iCs/>
          <w:szCs w:val="20"/>
          <w:lang w:eastAsia="zh-CN"/>
        </w:rPr>
        <w:t xml:space="preserve"> </w:t>
      </w:r>
      <w:r w:rsidR="00C73E12">
        <w:rPr>
          <w:rFonts w:eastAsia="等线"/>
          <w:iCs/>
          <w:szCs w:val="20"/>
          <w:lang w:val="en-US" w:eastAsia="zh-CN"/>
        </w:rPr>
        <w:t xml:space="preserve">is pathloss </w:t>
      </w:r>
      <w:r w:rsidR="00C73E12">
        <w:rPr>
          <w:rFonts w:ascii="Cambria Math" w:hAnsi="Cambria Math"/>
          <w:iCs/>
          <w:szCs w:val="20"/>
        </w:rPr>
        <w:t>between</w:t>
      </w:r>
      <w:r w:rsidR="00C73E12">
        <w:rPr>
          <w:rFonts w:eastAsia="等线"/>
          <w:iCs/>
          <w:szCs w:val="20"/>
          <w:lang w:val="en-US" w:eastAsia="zh-CN"/>
        </w:rPr>
        <w:t xml:space="preserve"> Rx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00C73E12">
        <w:rPr>
          <w:rFonts w:eastAsia="等线"/>
          <w:iCs/>
          <w:szCs w:val="20"/>
          <w:lang w:val="en-US" w:eastAsia="zh-CN"/>
        </w:rPr>
        <w:t xml:space="preserve"> is the distance between SPST and Rx </w:t>
      </w:r>
    </w:p>
    <w:p w14:paraId="043FFCE8" w14:textId="77777777" w:rsidR="0046110B" w:rsidRDefault="00DC6A5B">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oMath>
      <w:r w:rsidR="00C73E12">
        <w:rPr>
          <w:rFonts w:eastAsiaTheme="minorEastAsia"/>
          <w:szCs w:val="20"/>
          <w:lang w:eastAsia="zh-CN"/>
        </w:rPr>
        <w:t xml:space="preserve"> is the value of RCS component A</w:t>
      </w:r>
    </w:p>
    <w:p w14:paraId="25D60A47" w14:textId="77777777" w:rsidR="0046110B" w:rsidRDefault="00DC6A5B">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C73E12">
        <w:rPr>
          <w:rFonts w:eastAsia="等线"/>
          <w:szCs w:val="20"/>
          <w:lang w:eastAsia="zh-CN"/>
        </w:rPr>
        <w:t xml:space="preserve"> are shadow fading respectively generated for the Tx-</w:t>
      </w:r>
      <w:r w:rsidR="00C73E12">
        <w:rPr>
          <w:rFonts w:eastAsia="等线"/>
          <w:iCs/>
          <w:szCs w:val="20"/>
          <w:lang w:val="en-US" w:eastAsia="zh-CN"/>
        </w:rPr>
        <w:t xml:space="preserve"> SPST</w:t>
      </w:r>
      <w:r w:rsidR="00C73E12">
        <w:rPr>
          <w:rFonts w:eastAsia="等线"/>
          <w:szCs w:val="20"/>
          <w:lang w:eastAsia="zh-CN"/>
        </w:rPr>
        <w:t xml:space="preserve"> link and </w:t>
      </w:r>
      <w:r w:rsidR="00C73E12">
        <w:rPr>
          <w:rFonts w:eastAsia="等线"/>
          <w:iCs/>
          <w:szCs w:val="20"/>
          <w:lang w:val="en-US" w:eastAsia="zh-CN"/>
        </w:rPr>
        <w:t>SPST</w:t>
      </w:r>
      <w:r w:rsidR="00C73E12">
        <w:rPr>
          <w:rFonts w:eastAsia="等线"/>
          <w:szCs w:val="20"/>
          <w:lang w:eastAsia="zh-CN"/>
        </w:rPr>
        <w:t xml:space="preserve"> -Rx link referring to step 4 in section 7.5, TR 38.901</w:t>
      </w:r>
    </w:p>
    <w:p w14:paraId="1F550FE6" w14:textId="77777777" w:rsidR="0046110B" w:rsidRDefault="00C73E12">
      <w:pPr>
        <w:pStyle w:val="afe"/>
        <w:numPr>
          <w:ilvl w:val="2"/>
          <w:numId w:val="14"/>
        </w:numPr>
        <w:suppressAutoHyphens w:val="0"/>
        <w:spacing w:line="240" w:lineRule="atLeast"/>
        <w:rPr>
          <w:rFonts w:eastAsia="等线"/>
          <w:iCs/>
          <w:szCs w:val="20"/>
          <w:lang w:val="en-US" w:eastAsia="zh-CN"/>
        </w:rPr>
      </w:pPr>
      <w:r>
        <w:rPr>
          <w:rFonts w:eastAsia="等线" w:hint="eastAsia"/>
          <w:iCs/>
          <w:szCs w:val="20"/>
          <w:lang w:val="en-US" w:eastAsia="zh-CN"/>
        </w:rPr>
        <w:t>N</w:t>
      </w:r>
      <w:r>
        <w:rPr>
          <w:rFonts w:eastAsia="等线"/>
          <w:iCs/>
          <w:szCs w:val="20"/>
          <w:lang w:val="en-US" w:eastAsia="zh-CN"/>
        </w:rPr>
        <w:t xml:space="preserve">ote: for monostatic sensing,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p>
    <w:p w14:paraId="1D4FB6AF" w14:textId="77777777" w:rsidR="0046110B" w:rsidRDefault="0046110B">
      <w:pPr>
        <w:overflowPunct w:val="0"/>
        <w:snapToGrid w:val="0"/>
        <w:spacing w:line="288" w:lineRule="auto"/>
        <w:textAlignment w:val="baseline"/>
      </w:pPr>
    </w:p>
    <w:tbl>
      <w:tblPr>
        <w:tblStyle w:val="af7"/>
        <w:tblW w:w="9632" w:type="dxa"/>
        <w:tblLayout w:type="fixed"/>
        <w:tblLook w:val="04A0" w:firstRow="1" w:lastRow="0" w:firstColumn="1" w:lastColumn="0" w:noHBand="0" w:noVBand="1"/>
      </w:tblPr>
      <w:tblGrid>
        <w:gridCol w:w="1413"/>
        <w:gridCol w:w="1276"/>
        <w:gridCol w:w="6943"/>
      </w:tblGrid>
      <w:tr w:rsidR="0046110B" w14:paraId="209E53A2" w14:textId="77777777">
        <w:tc>
          <w:tcPr>
            <w:tcW w:w="1413" w:type="dxa"/>
            <w:shd w:val="clear" w:color="auto" w:fill="D9E2F3" w:themeFill="accent1" w:themeFillTint="33"/>
          </w:tcPr>
          <w:p w14:paraId="16202008"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9799F2E"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9DCA477"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42A4FAAF" w14:textId="77777777">
        <w:tc>
          <w:tcPr>
            <w:tcW w:w="1413" w:type="dxa"/>
          </w:tcPr>
          <w:p w14:paraId="74FB1EA1" w14:textId="77777777" w:rsidR="0046110B" w:rsidRDefault="0046110B">
            <w:pPr>
              <w:widowControl w:val="0"/>
              <w:spacing w:before="60"/>
              <w:rPr>
                <w:rFonts w:eastAsiaTheme="minorEastAsia"/>
                <w:lang w:val="en-US" w:eastAsia="zh-CN"/>
              </w:rPr>
            </w:pPr>
          </w:p>
        </w:tc>
        <w:tc>
          <w:tcPr>
            <w:tcW w:w="1276" w:type="dxa"/>
          </w:tcPr>
          <w:p w14:paraId="60D2E9D7" w14:textId="77777777" w:rsidR="0046110B" w:rsidRDefault="0046110B">
            <w:pPr>
              <w:widowControl w:val="0"/>
              <w:spacing w:before="60"/>
              <w:rPr>
                <w:rFonts w:eastAsiaTheme="minorEastAsia"/>
                <w:lang w:val="en-US" w:eastAsia="zh-CN"/>
              </w:rPr>
            </w:pPr>
          </w:p>
        </w:tc>
        <w:tc>
          <w:tcPr>
            <w:tcW w:w="6943" w:type="dxa"/>
          </w:tcPr>
          <w:p w14:paraId="1661D7EA" w14:textId="77777777" w:rsidR="0046110B" w:rsidRDefault="0046110B">
            <w:pPr>
              <w:widowControl w:val="0"/>
              <w:spacing w:before="60"/>
              <w:rPr>
                <w:rFonts w:eastAsiaTheme="minorEastAsia"/>
                <w:lang w:val="en-US" w:eastAsia="zh-CN"/>
              </w:rPr>
            </w:pPr>
          </w:p>
        </w:tc>
      </w:tr>
      <w:tr w:rsidR="0046110B" w14:paraId="126B09E1" w14:textId="77777777">
        <w:tc>
          <w:tcPr>
            <w:tcW w:w="1413" w:type="dxa"/>
          </w:tcPr>
          <w:p w14:paraId="4E31DAC6" w14:textId="77777777" w:rsidR="0046110B" w:rsidRDefault="0046110B">
            <w:pPr>
              <w:widowControl w:val="0"/>
              <w:spacing w:before="60"/>
              <w:rPr>
                <w:rFonts w:eastAsiaTheme="minorEastAsia"/>
                <w:lang w:val="en-US" w:eastAsia="zh-CN"/>
              </w:rPr>
            </w:pPr>
          </w:p>
        </w:tc>
        <w:tc>
          <w:tcPr>
            <w:tcW w:w="1276" w:type="dxa"/>
          </w:tcPr>
          <w:p w14:paraId="69A2B78B" w14:textId="77777777" w:rsidR="0046110B" w:rsidRDefault="0046110B">
            <w:pPr>
              <w:widowControl w:val="0"/>
              <w:spacing w:before="60"/>
              <w:rPr>
                <w:rFonts w:eastAsiaTheme="minorEastAsia"/>
                <w:lang w:val="en-US" w:eastAsia="zh-CN"/>
              </w:rPr>
            </w:pPr>
          </w:p>
        </w:tc>
        <w:tc>
          <w:tcPr>
            <w:tcW w:w="6943" w:type="dxa"/>
          </w:tcPr>
          <w:p w14:paraId="226832A1" w14:textId="77777777" w:rsidR="0046110B" w:rsidRDefault="0046110B">
            <w:pPr>
              <w:widowControl w:val="0"/>
              <w:spacing w:before="60"/>
              <w:rPr>
                <w:rFonts w:eastAsiaTheme="minorEastAsia"/>
                <w:lang w:val="en-US" w:eastAsia="zh-CN"/>
              </w:rPr>
            </w:pPr>
          </w:p>
        </w:tc>
      </w:tr>
      <w:tr w:rsidR="0046110B" w14:paraId="3621CA05" w14:textId="77777777">
        <w:tc>
          <w:tcPr>
            <w:tcW w:w="1413" w:type="dxa"/>
          </w:tcPr>
          <w:p w14:paraId="2F66C9D7" w14:textId="77777777" w:rsidR="0046110B" w:rsidRDefault="0046110B">
            <w:pPr>
              <w:widowControl w:val="0"/>
              <w:spacing w:before="60"/>
              <w:rPr>
                <w:rFonts w:eastAsia="Yu Mincho"/>
                <w:lang w:val="en-US" w:eastAsia="ja-JP"/>
              </w:rPr>
            </w:pPr>
          </w:p>
        </w:tc>
        <w:tc>
          <w:tcPr>
            <w:tcW w:w="1276" w:type="dxa"/>
          </w:tcPr>
          <w:p w14:paraId="155A136D" w14:textId="77777777" w:rsidR="0046110B" w:rsidRDefault="0046110B">
            <w:pPr>
              <w:widowControl w:val="0"/>
              <w:spacing w:before="60"/>
              <w:rPr>
                <w:rFonts w:eastAsia="Yu Mincho"/>
                <w:lang w:val="en-US" w:eastAsia="ja-JP"/>
              </w:rPr>
            </w:pPr>
          </w:p>
        </w:tc>
        <w:tc>
          <w:tcPr>
            <w:tcW w:w="6943" w:type="dxa"/>
          </w:tcPr>
          <w:p w14:paraId="3BA7F9AA" w14:textId="77777777" w:rsidR="0046110B" w:rsidRDefault="0046110B">
            <w:pPr>
              <w:widowControl w:val="0"/>
              <w:spacing w:before="60"/>
              <w:rPr>
                <w:rFonts w:eastAsiaTheme="minorEastAsia"/>
                <w:lang w:val="en-US" w:eastAsia="zh-CN"/>
              </w:rPr>
            </w:pPr>
          </w:p>
        </w:tc>
      </w:tr>
    </w:tbl>
    <w:p w14:paraId="495004CC" w14:textId="77777777" w:rsidR="0046110B" w:rsidRDefault="0046110B">
      <w:pPr>
        <w:overflowPunct w:val="0"/>
        <w:snapToGrid w:val="0"/>
        <w:spacing w:line="288" w:lineRule="auto"/>
        <w:textAlignment w:val="baseline"/>
      </w:pPr>
    </w:p>
    <w:p w14:paraId="1DD4DDEE" w14:textId="77777777" w:rsidR="0046110B" w:rsidRDefault="0046110B">
      <w:pPr>
        <w:overflowPunct w:val="0"/>
        <w:snapToGrid w:val="0"/>
        <w:spacing w:line="288" w:lineRule="auto"/>
        <w:textAlignment w:val="baseline"/>
      </w:pPr>
    </w:p>
    <w:p w14:paraId="0A52A272" w14:textId="77777777" w:rsidR="0046110B" w:rsidRDefault="00C73E12">
      <w:pPr>
        <w:overflowPunct w:val="0"/>
        <w:snapToGrid w:val="0"/>
        <w:spacing w:line="288" w:lineRule="auto"/>
        <w:textAlignment w:val="baseline"/>
        <w:rPr>
          <w:rFonts w:eastAsiaTheme="minorEastAsia"/>
          <w:lang w:eastAsia="zh-CN"/>
        </w:rPr>
      </w:pPr>
      <w:r>
        <w:rPr>
          <w:rFonts w:eastAsiaTheme="minorEastAsia" w:hint="eastAsia"/>
          <w:color w:val="FF0000"/>
          <w:lang w:eastAsia="zh-CN"/>
        </w:rPr>
        <w:t>[</w:t>
      </w:r>
      <w:r>
        <w:rPr>
          <w:rFonts w:eastAsiaTheme="minorEastAsia"/>
          <w:color w:val="FF0000"/>
          <w:lang w:eastAsia="zh-CN"/>
        </w:rPr>
        <w:t xml:space="preserve">Moderator’s note] </w:t>
      </w:r>
      <w:r>
        <w:rPr>
          <w:rFonts w:eastAsiaTheme="minorEastAsia"/>
          <w:lang w:eastAsia="zh-CN"/>
        </w:rPr>
        <w:t>Agreements after Tuesday online</w:t>
      </w:r>
    </w:p>
    <w:p w14:paraId="1F2E9E9F" w14:textId="77777777" w:rsidR="0046110B" w:rsidRDefault="00C73E12">
      <w:pPr>
        <w:pStyle w:val="3"/>
        <w:numPr>
          <w:ilvl w:val="0"/>
          <w:numId w:val="0"/>
        </w:numPr>
        <w:ind w:left="720" w:hanging="720"/>
        <w:rPr>
          <w:highlight w:val="green"/>
        </w:rPr>
      </w:pPr>
      <w:r>
        <w:rPr>
          <w:highlight w:val="green"/>
        </w:rPr>
        <w:t>Agreement</w:t>
      </w:r>
    </w:p>
    <w:p w14:paraId="5A87FDDF" w14:textId="77777777" w:rsidR="0046110B" w:rsidRDefault="00C73E12">
      <w:pPr>
        <w:pStyle w:val="0Maintext"/>
        <w:ind w:firstLine="0"/>
      </w:pPr>
      <w:r>
        <w:t>RCS model and application in ISAC channel generation</w:t>
      </w:r>
    </w:p>
    <w:p w14:paraId="2E233220" w14:textId="77777777" w:rsidR="0046110B" w:rsidRDefault="00C73E12">
      <w:pPr>
        <w:pStyle w:val="afe"/>
        <w:numPr>
          <w:ilvl w:val="0"/>
          <w:numId w:val="14"/>
        </w:numPr>
        <w:spacing w:line="240" w:lineRule="atLeast"/>
        <w:rPr>
          <w:rFonts w:eastAsiaTheme="minorEastAsia"/>
          <w:szCs w:val="20"/>
          <w:lang w:eastAsia="zh-CN"/>
        </w:rPr>
      </w:pPr>
      <w:r>
        <w:rPr>
          <w:rFonts w:eastAsiaTheme="minorEastAsia"/>
          <w:szCs w:val="20"/>
          <w:lang w:eastAsia="zh-CN"/>
        </w:rPr>
        <w:t>To define the RCS model (RCS=A*B1*B2) for a scattering point of a target, when the target type is vehicle, large size UAV, human with RCS model 2, AGV</w:t>
      </w:r>
    </w:p>
    <w:p w14:paraId="1746AE80" w14:textId="77777777" w:rsidR="0046110B" w:rsidRDefault="00C73E12">
      <w:pPr>
        <w:pStyle w:val="afe"/>
        <w:numPr>
          <w:ilvl w:val="1"/>
          <w:numId w:val="14"/>
        </w:numPr>
        <w:spacing w:line="240" w:lineRule="atLeast"/>
        <w:rPr>
          <w:rFonts w:eastAsiaTheme="minorEastAsia"/>
          <w:szCs w:val="20"/>
          <w:lang w:eastAsia="zh-CN"/>
        </w:rPr>
      </w:pPr>
      <w:r>
        <w:rPr>
          <w:rFonts w:eastAsiaTheme="minorEastAsia"/>
          <w:szCs w:val="20"/>
          <w:lang w:eastAsia="zh-CN"/>
        </w:rPr>
        <w:t>The values/pattern of the product of component A and B1, i.e., A*B1 is given per target type, expressed in dBsm scale</w:t>
      </w:r>
    </w:p>
    <w:p w14:paraId="0DA112CF" w14:textId="77777777" w:rsidR="0046110B" w:rsidRDefault="00C73E12">
      <w:pPr>
        <w:pStyle w:val="afe"/>
        <w:numPr>
          <w:ilvl w:val="1"/>
          <w:numId w:val="14"/>
        </w:numPr>
        <w:spacing w:line="240" w:lineRule="atLeast"/>
        <w:rPr>
          <w:rFonts w:eastAsiaTheme="minorEastAsia"/>
          <w:szCs w:val="20"/>
          <w:lang w:eastAsia="zh-CN"/>
        </w:rPr>
      </w:pPr>
      <w:r>
        <w:rPr>
          <w:rFonts w:eastAsiaTheme="minorEastAsia"/>
          <w:szCs w:val="20"/>
          <w:lang w:eastAsia="zh-CN"/>
        </w:rPr>
        <w:t>Component A is expressed in dBsm scale. B1 is dependent on A*B1 and value of component A.</w:t>
      </w:r>
    </w:p>
    <w:p w14:paraId="775B4C6A" w14:textId="77777777" w:rsidR="0046110B" w:rsidRDefault="00C73E12">
      <w:pPr>
        <w:pStyle w:val="afe"/>
        <w:numPr>
          <w:ilvl w:val="2"/>
          <w:numId w:val="14"/>
        </w:numPr>
        <w:spacing w:line="240" w:lineRule="atLeast"/>
        <w:rPr>
          <w:rFonts w:eastAsiaTheme="minorEastAsia"/>
          <w:szCs w:val="20"/>
          <w:lang w:eastAsia="zh-CN"/>
        </w:rPr>
      </w:pPr>
      <w:r>
        <w:rPr>
          <w:rFonts w:eastAsiaTheme="minorEastAsia"/>
          <w:szCs w:val="20"/>
          <w:lang w:eastAsia="zh-CN"/>
        </w:rPr>
        <w:t>A is equal to a single value per target type</w:t>
      </w:r>
    </w:p>
    <w:p w14:paraId="048F67B6" w14:textId="77777777" w:rsidR="0046110B" w:rsidRDefault="00C73E12">
      <w:pPr>
        <w:pStyle w:val="afe"/>
        <w:numPr>
          <w:ilvl w:val="3"/>
          <w:numId w:val="14"/>
        </w:numPr>
        <w:spacing w:line="240" w:lineRule="atLeast"/>
        <w:rPr>
          <w:rFonts w:eastAsiaTheme="minorEastAsia"/>
          <w:szCs w:val="20"/>
          <w:lang w:eastAsia="zh-CN"/>
        </w:rPr>
      </w:pPr>
      <w:r>
        <w:rPr>
          <w:rFonts w:eastAsiaTheme="minorEastAsia"/>
          <w:szCs w:val="20"/>
          <w:lang w:eastAsia="zh-CN"/>
        </w:rPr>
        <w:t>FFS: this allows different values for the same target type with different size, if needed</w:t>
      </w:r>
    </w:p>
    <w:p w14:paraId="0C8A657F" w14:textId="77777777" w:rsidR="0046110B" w:rsidRDefault="00C73E12">
      <w:pPr>
        <w:pStyle w:val="afe"/>
        <w:numPr>
          <w:ilvl w:val="3"/>
          <w:numId w:val="14"/>
        </w:numPr>
        <w:spacing w:line="240" w:lineRule="atLeast"/>
        <w:rPr>
          <w:rFonts w:eastAsiaTheme="minorEastAsia"/>
          <w:szCs w:val="20"/>
          <w:lang w:eastAsia="zh-CN"/>
        </w:rPr>
      </w:pPr>
      <w:r>
        <w:rPr>
          <w:rFonts w:eastAsiaTheme="minorEastAsia" w:hint="eastAsia"/>
          <w:szCs w:val="20"/>
          <w:lang w:eastAsia="zh-CN"/>
        </w:rPr>
        <w:t>F</w:t>
      </w:r>
      <w:r>
        <w:rPr>
          <w:rFonts w:eastAsiaTheme="minorEastAsia"/>
          <w:szCs w:val="20"/>
          <w:lang w:eastAsia="zh-CN"/>
        </w:rPr>
        <w:t>FS: this allows different values for monostatic and bistatic sensing, if needed</w:t>
      </w:r>
    </w:p>
    <w:p w14:paraId="34646B57" w14:textId="77777777" w:rsidR="0046110B" w:rsidRDefault="00C73E12">
      <w:pPr>
        <w:pStyle w:val="afe"/>
        <w:numPr>
          <w:ilvl w:val="1"/>
          <w:numId w:val="14"/>
        </w:numPr>
        <w:spacing w:line="240" w:lineRule="atLeast"/>
        <w:rPr>
          <w:rFonts w:eastAsiaTheme="minorEastAsia"/>
          <w:szCs w:val="20"/>
          <w:lang w:eastAsia="zh-CN"/>
        </w:rPr>
      </w:pPr>
      <w:r>
        <w:rPr>
          <w:rFonts w:eastAsiaTheme="minorEastAsia"/>
          <w:szCs w:val="20"/>
          <w:lang w:eastAsia="zh-CN"/>
        </w:rPr>
        <w:t xml:space="preserve">Component B2 follows log-normal distribution. The mean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oMath>
      <w:r>
        <w:rPr>
          <w:rFonts w:eastAsiaTheme="minorEastAsia" w:hint="eastAsia"/>
          <w:szCs w:val="20"/>
          <w:lang w:eastAsia="zh-CN"/>
        </w:rPr>
        <w:t xml:space="preserve"> </w:t>
      </w:r>
      <w:r>
        <w:rPr>
          <w:rFonts w:eastAsiaTheme="minorEastAsia"/>
          <w:szCs w:val="20"/>
          <w:lang w:eastAsia="zh-CN"/>
        </w:rPr>
        <w:t xml:space="preserve">and variance </w:t>
      </w:r>
      <m:oMath>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Pr>
          <w:rFonts w:eastAsiaTheme="minorEastAsia" w:hint="eastAsia"/>
          <w:szCs w:val="20"/>
          <w:lang w:eastAsia="zh-CN"/>
        </w:rPr>
        <w:t xml:space="preserve"> </w:t>
      </w:r>
      <w:r>
        <w:rPr>
          <w:rFonts w:eastAsiaTheme="minorEastAsia"/>
          <w:szCs w:val="20"/>
          <w:lang w:eastAsia="zh-CN"/>
        </w:rPr>
        <w:t xml:space="preserve">used to characterize </w:t>
      </w:r>
      <m:oMath>
        <m:r>
          <w:rPr>
            <w:rFonts w:ascii="Cambria Math" w:eastAsiaTheme="minorEastAsia" w:hAnsi="Cambria Math"/>
            <w:szCs w:val="20"/>
            <w:lang w:eastAsia="zh-CN"/>
          </w:rPr>
          <m:t>10lg</m:t>
        </m:r>
        <m:d>
          <m:dPr>
            <m:ctrlPr>
              <w:rPr>
                <w:rFonts w:ascii="Cambria Math" w:eastAsiaTheme="minorEastAsia" w:hAnsi="Cambria Math"/>
                <w:i/>
                <w:szCs w:val="20"/>
                <w:lang w:eastAsia="zh-CN"/>
              </w:rPr>
            </m:ctrlPr>
          </m:dPr>
          <m:e>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e>
        </m:d>
      </m:oMath>
      <w:r>
        <w:rPr>
          <w:rFonts w:eastAsiaTheme="minorEastAsia" w:hint="eastAsia"/>
          <w:szCs w:val="20"/>
          <w:lang w:eastAsia="zh-CN"/>
        </w:rPr>
        <w:t xml:space="preserve"> </w:t>
      </w:r>
      <w:r>
        <w:rPr>
          <w:rFonts w:eastAsiaTheme="minorEastAsia"/>
          <w:szCs w:val="20"/>
          <w:lang w:eastAsia="zh-CN"/>
        </w:rPr>
        <w:t xml:space="preserve">satisfied a fixed relation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Pr>
          <w:rFonts w:eastAsiaTheme="minorEastAsia"/>
          <w:szCs w:val="20"/>
          <w:lang w:eastAsia="zh-CN"/>
        </w:rPr>
        <w:t>.</w:t>
      </w:r>
    </w:p>
    <w:p w14:paraId="0B76B6E9" w14:textId="77777777" w:rsidR="0046110B" w:rsidRDefault="00C73E12">
      <w:pPr>
        <w:pStyle w:val="afe"/>
        <w:numPr>
          <w:ilvl w:val="0"/>
          <w:numId w:val="14"/>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cedure of generating ISAC target channel, B1*</w:t>
      </w:r>
      <w:r>
        <w:rPr>
          <w:rFonts w:eastAsiaTheme="minorEastAsia" w:hint="eastAsia"/>
          <w:lang w:eastAsia="zh-CN"/>
        </w:rPr>
        <w:t>B2</w:t>
      </w:r>
      <w:r>
        <w:rPr>
          <w:rFonts w:eastAsiaTheme="minorEastAsia"/>
          <w:lang w:eastAsia="zh-CN"/>
        </w:rPr>
        <w:t xml:space="preserve"> is applied after </w:t>
      </w:r>
      <w:r>
        <w:t>coupling of rays for a STX-SPST link and the corresponding SPST-SRX link</w:t>
      </w:r>
      <w:r>
        <w:rPr>
          <w:rFonts w:eastAsiaTheme="minorEastAsia"/>
          <w:lang w:eastAsia="zh-CN"/>
        </w:rPr>
        <w:t xml:space="preserve"> before path dropping</w:t>
      </w:r>
    </w:p>
    <w:p w14:paraId="6453B500" w14:textId="77777777" w:rsidR="0046110B" w:rsidRDefault="00C73E12">
      <w:pPr>
        <w:pStyle w:val="afe"/>
        <w:numPr>
          <w:ilvl w:val="0"/>
          <w:numId w:val="14"/>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 xml:space="preserve">cedure of generating ISAC target channel, the following power scaling factor is applied in the last step in target channel generation (i.e., step 14 in the running CR). </w:t>
      </w:r>
    </w:p>
    <w:p w14:paraId="7A53AF37" w14:textId="77777777" w:rsidR="0046110B" w:rsidRDefault="00DC6A5B">
      <w:pPr>
        <w:pStyle w:val="afe"/>
        <w:tabs>
          <w:tab w:val="left" w:pos="0"/>
        </w:tabs>
        <w:spacing w:line="240" w:lineRule="atLeast"/>
        <w:ind w:left="80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7775D899" w14:textId="77777777" w:rsidR="0046110B" w:rsidRDefault="00C73E12">
      <w:pPr>
        <w:spacing w:line="240" w:lineRule="atLeast"/>
        <w:ind w:leftChars="200" w:left="400"/>
        <w:rPr>
          <w:rFonts w:ascii="Times New Roman" w:eastAsia="宋体" w:hAnsi="Times New Roman"/>
          <w:szCs w:val="20"/>
          <w:lang w:eastAsia="zh-CN"/>
        </w:rPr>
      </w:pPr>
      <w:r>
        <w:rPr>
          <w:rFonts w:ascii="Times New Roman" w:eastAsia="宋体" w:hAnsi="Times New Roman"/>
          <w:szCs w:val="20"/>
          <w:lang w:eastAsia="zh-CN"/>
        </w:rPr>
        <w:t>Where,</w:t>
      </w:r>
    </w:p>
    <w:p w14:paraId="7F035D17" w14:textId="77777777" w:rsidR="0046110B" w:rsidRDefault="00DC6A5B">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00C73E12">
        <w:rPr>
          <w:rFonts w:eastAsia="等线" w:hint="eastAsia"/>
          <w:szCs w:val="20"/>
          <w:lang w:eastAsia="zh-CN"/>
        </w:rPr>
        <w:t xml:space="preserve"> </w:t>
      </w:r>
      <w:r w:rsidR="00C73E12">
        <w:rPr>
          <w:rFonts w:eastAsia="等线"/>
          <w:iCs/>
          <w:szCs w:val="20"/>
          <w:lang w:val="en-US" w:eastAsia="zh-CN"/>
        </w:rPr>
        <w:t xml:space="preserve">is pathloss between Tx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00C73E12">
        <w:rPr>
          <w:rFonts w:eastAsia="等线"/>
          <w:iCs/>
          <w:szCs w:val="20"/>
          <w:lang w:eastAsia="zh-CN"/>
        </w:rPr>
        <w:t xml:space="preserve"> </w:t>
      </w:r>
      <w:r w:rsidR="00C73E12">
        <w:rPr>
          <w:rFonts w:eastAsia="等线"/>
          <w:iCs/>
          <w:szCs w:val="20"/>
          <w:lang w:val="en-US" w:eastAsia="zh-CN"/>
        </w:rPr>
        <w:t>is the distance between Tx and SPST</w:t>
      </w:r>
    </w:p>
    <w:p w14:paraId="3F1730C5" w14:textId="77777777" w:rsidR="0046110B" w:rsidRDefault="00DC6A5B">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00C73E12">
        <w:rPr>
          <w:rFonts w:eastAsia="等线"/>
          <w:iCs/>
          <w:szCs w:val="20"/>
          <w:lang w:eastAsia="zh-CN"/>
        </w:rPr>
        <w:t xml:space="preserve"> </w:t>
      </w:r>
      <w:r w:rsidR="00C73E12">
        <w:rPr>
          <w:rFonts w:eastAsia="等线"/>
          <w:iCs/>
          <w:szCs w:val="20"/>
          <w:lang w:val="en-US" w:eastAsia="zh-CN"/>
        </w:rPr>
        <w:t xml:space="preserve">is pathloss </w:t>
      </w:r>
      <w:r w:rsidR="00C73E12">
        <w:rPr>
          <w:rFonts w:ascii="Cambria Math" w:hAnsi="Cambria Math"/>
          <w:iCs/>
          <w:szCs w:val="20"/>
        </w:rPr>
        <w:t>between</w:t>
      </w:r>
      <w:r w:rsidR="00C73E12">
        <w:rPr>
          <w:rFonts w:eastAsia="等线"/>
          <w:iCs/>
          <w:szCs w:val="20"/>
          <w:lang w:val="en-US" w:eastAsia="zh-CN"/>
        </w:rPr>
        <w:t xml:space="preserve"> Rx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00C73E12">
        <w:rPr>
          <w:rFonts w:eastAsia="等线"/>
          <w:iCs/>
          <w:szCs w:val="20"/>
          <w:lang w:val="en-US" w:eastAsia="zh-CN"/>
        </w:rPr>
        <w:t xml:space="preserve"> is the distance between SPST and Rx </w:t>
      </w:r>
    </w:p>
    <w:p w14:paraId="77B6C151" w14:textId="77777777" w:rsidR="0046110B" w:rsidRDefault="00DC6A5B">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oMath>
      <w:r w:rsidR="00C73E12">
        <w:rPr>
          <w:rFonts w:eastAsiaTheme="minorEastAsia"/>
          <w:szCs w:val="20"/>
          <w:lang w:eastAsia="zh-CN"/>
        </w:rPr>
        <w:t xml:space="preserve"> is the value of RCS component A</w:t>
      </w:r>
    </w:p>
    <w:p w14:paraId="392332C4" w14:textId="77777777" w:rsidR="0046110B" w:rsidRDefault="00DC6A5B">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C73E12">
        <w:rPr>
          <w:rFonts w:eastAsia="等线"/>
          <w:szCs w:val="20"/>
          <w:lang w:eastAsia="zh-CN"/>
        </w:rPr>
        <w:t xml:space="preserve"> are shadow fading respectively generated for the Tx-</w:t>
      </w:r>
      <w:r w:rsidR="00C73E12">
        <w:rPr>
          <w:rFonts w:eastAsia="等线"/>
          <w:iCs/>
          <w:szCs w:val="20"/>
          <w:lang w:val="en-US" w:eastAsia="zh-CN"/>
        </w:rPr>
        <w:t xml:space="preserve"> SPST</w:t>
      </w:r>
      <w:r w:rsidR="00C73E12">
        <w:rPr>
          <w:rFonts w:eastAsia="等线"/>
          <w:szCs w:val="20"/>
          <w:lang w:eastAsia="zh-CN"/>
        </w:rPr>
        <w:t xml:space="preserve"> link and </w:t>
      </w:r>
      <w:r w:rsidR="00C73E12">
        <w:rPr>
          <w:rFonts w:eastAsia="等线"/>
          <w:iCs/>
          <w:szCs w:val="20"/>
          <w:lang w:val="en-US" w:eastAsia="zh-CN"/>
        </w:rPr>
        <w:t>SPST</w:t>
      </w:r>
      <w:r w:rsidR="00C73E12">
        <w:rPr>
          <w:rFonts w:eastAsia="等线"/>
          <w:szCs w:val="20"/>
          <w:lang w:eastAsia="zh-CN"/>
        </w:rPr>
        <w:t xml:space="preserve"> -Rx link referring to step 4 in section 7.5, TR 38.901</w:t>
      </w:r>
    </w:p>
    <w:p w14:paraId="165F6A3D" w14:textId="77777777" w:rsidR="0046110B" w:rsidRDefault="00C73E12">
      <w:pPr>
        <w:pStyle w:val="afe"/>
        <w:numPr>
          <w:ilvl w:val="2"/>
          <w:numId w:val="14"/>
        </w:numPr>
        <w:suppressAutoHyphens w:val="0"/>
        <w:spacing w:line="240" w:lineRule="atLeast"/>
        <w:rPr>
          <w:rFonts w:eastAsia="等线"/>
          <w:iCs/>
          <w:szCs w:val="20"/>
          <w:lang w:val="en-US" w:eastAsia="zh-CN"/>
        </w:rPr>
      </w:pPr>
      <w:r>
        <w:rPr>
          <w:rFonts w:eastAsia="等线" w:hint="eastAsia"/>
          <w:iCs/>
          <w:szCs w:val="20"/>
          <w:lang w:val="en-US" w:eastAsia="zh-CN"/>
        </w:rPr>
        <w:t>N</w:t>
      </w:r>
      <w:r>
        <w:rPr>
          <w:rFonts w:eastAsia="等线"/>
          <w:iCs/>
          <w:szCs w:val="20"/>
          <w:lang w:val="en-US" w:eastAsia="zh-CN"/>
        </w:rPr>
        <w:t xml:space="preserve">ote: for monostatic sensing,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p>
    <w:p w14:paraId="657B6240" w14:textId="77777777" w:rsidR="0046110B" w:rsidRDefault="0046110B">
      <w:pPr>
        <w:overflowPunct w:val="0"/>
        <w:snapToGrid w:val="0"/>
        <w:spacing w:line="288" w:lineRule="auto"/>
        <w:textAlignment w:val="baseline"/>
        <w:rPr>
          <w:rFonts w:eastAsiaTheme="minorEastAsia"/>
          <w:lang w:val="en-US" w:eastAsia="zh-CN"/>
        </w:rPr>
      </w:pPr>
    </w:p>
    <w:p w14:paraId="49752504" w14:textId="77777777" w:rsidR="0046110B" w:rsidRDefault="00C73E12">
      <w:pPr>
        <w:pStyle w:val="2"/>
        <w:tabs>
          <w:tab w:val="clear" w:pos="2552"/>
        </w:tabs>
      </w:pPr>
      <w:r>
        <w:t>Correlation of RCS</w:t>
      </w:r>
    </w:p>
    <w:p w14:paraId="2E19D648"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303E5B1A" w14:textId="77777777" w:rsidR="0046110B" w:rsidRDefault="0046110B">
      <w:pPr>
        <w:rPr>
          <w:rFonts w:eastAsiaTheme="minorEastAsia"/>
          <w:b/>
          <w:bCs/>
          <w:u w:val="single"/>
          <w:lang w:eastAsia="zh-CN"/>
        </w:rPr>
      </w:pPr>
    </w:p>
    <w:p w14:paraId="6339D134" w14:textId="77777777" w:rsidR="0046110B" w:rsidRDefault="00C73E12">
      <w:pPr>
        <w:rPr>
          <w:rFonts w:eastAsiaTheme="minorEastAsia"/>
          <w:b/>
          <w:bCs/>
          <w:u w:val="single"/>
          <w:lang w:eastAsia="zh-CN"/>
        </w:rPr>
      </w:pPr>
      <w:r>
        <w:rPr>
          <w:rFonts w:eastAsiaTheme="minorEastAsia"/>
          <w:b/>
          <w:bCs/>
          <w:u w:val="single"/>
          <w:lang w:eastAsia="zh-CN"/>
        </w:rPr>
        <w:t>RCS B2 in time domain</w:t>
      </w:r>
    </w:p>
    <w:p w14:paraId="3C1BB326" w14:textId="77777777" w:rsidR="0046110B" w:rsidRDefault="00C73E12">
      <w:pPr>
        <w:rPr>
          <w:rFonts w:eastAsiaTheme="minorEastAsia"/>
          <w:color w:val="00B0F0"/>
          <w:lang w:eastAsia="zh-CN"/>
        </w:rPr>
      </w:pPr>
      <w:r>
        <w:t xml:space="preserve">spatial-temporal consistency of </w:t>
      </w:r>
      <w:r>
        <w:rPr>
          <w:rFonts w:eastAsiaTheme="minorEastAsia"/>
          <w:lang w:eastAsia="zh-CN"/>
        </w:rPr>
        <w:t xml:space="preserve">RCS </w:t>
      </w:r>
      <m:oMath>
        <m:r>
          <w:rPr>
            <w:rFonts w:ascii="Cambria Math" w:hAnsi="Cambria Math"/>
          </w:rPr>
          <m:t>B2</m:t>
        </m:r>
      </m:oMath>
      <w:r>
        <w:rPr>
          <w:rFonts w:eastAsiaTheme="minorEastAsia"/>
          <w:lang w:eastAsia="zh-CN"/>
        </w:rPr>
        <w:t xml:space="preserve">: </w:t>
      </w:r>
      <w:r>
        <w:rPr>
          <w:rFonts w:eastAsiaTheme="minorEastAsia"/>
          <w:color w:val="00B0F0"/>
          <w:lang w:eastAsia="zh-CN"/>
        </w:rPr>
        <w:t>E//, NIST, Lenovo, Pansonic</w:t>
      </w:r>
    </w:p>
    <w:p w14:paraId="0DB48AEE" w14:textId="77777777" w:rsidR="0046110B" w:rsidRDefault="0046110B">
      <w:pPr>
        <w:rPr>
          <w:rFonts w:eastAsiaTheme="minorEastAsia"/>
          <w:lang w:eastAsia="zh-CN"/>
        </w:rPr>
      </w:pPr>
    </w:p>
    <w:p w14:paraId="624282EF" w14:textId="77777777" w:rsidR="0046110B" w:rsidRDefault="00C73E12">
      <w:r>
        <w:rPr>
          <w:rFonts w:eastAsiaTheme="minorEastAsia" w:hint="eastAsia"/>
          <w:color w:val="00B0F0"/>
          <w:lang w:eastAsia="zh-CN"/>
        </w:rPr>
        <w:lastRenderedPageBreak/>
        <w:t>E</w:t>
      </w:r>
      <w:r>
        <w:rPr>
          <w:rFonts w:eastAsiaTheme="minorEastAsia"/>
          <w:color w:val="00B0F0"/>
          <w:lang w:eastAsia="zh-CN"/>
        </w:rPr>
        <w:t>//:</w:t>
      </w:r>
      <w:r>
        <w:rPr>
          <w:rFonts w:eastAsiaTheme="minorEastAsia"/>
          <w:lang w:eastAsia="zh-CN"/>
        </w:rPr>
        <w:t xml:space="preserve"> </w:t>
      </w:r>
      <w:r>
        <w:t>Model the stochastic B2 with random scattering centres</w:t>
      </w:r>
    </w:p>
    <w:p w14:paraId="2CA5E6B0" w14:textId="77777777" w:rsidR="0046110B" w:rsidRDefault="0046110B">
      <w:pPr>
        <w:rPr>
          <w:rFonts w:eastAsiaTheme="minorEastAsia"/>
          <w:b/>
          <w:bCs/>
          <w:lang w:eastAsia="zh-CN"/>
        </w:rPr>
      </w:pPr>
    </w:p>
    <w:p w14:paraId="738FBBEF" w14:textId="77777777" w:rsidR="0046110B" w:rsidRDefault="00C73E12">
      <w:pPr>
        <w:rPr>
          <w:rFonts w:eastAsiaTheme="minorEastAsia"/>
          <w:color w:val="FFC000"/>
          <w:lang w:eastAsia="zh-CN"/>
        </w:rPr>
      </w:pPr>
      <w:r>
        <w:rPr>
          <w:rFonts w:eastAsiaTheme="minorEastAsia"/>
          <w:lang w:eastAsia="zh-CN"/>
        </w:rPr>
        <w:t xml:space="preserve">RCS as a random time-domain process: </w:t>
      </w:r>
      <w:r>
        <w:rPr>
          <w:rFonts w:eastAsiaTheme="minorEastAsia"/>
          <w:color w:val="00B0F0"/>
          <w:lang w:eastAsia="zh-CN"/>
        </w:rPr>
        <w:t>LGE</w:t>
      </w:r>
    </w:p>
    <w:p w14:paraId="6C29C365" w14:textId="77777777" w:rsidR="0046110B" w:rsidRDefault="0046110B">
      <w:pPr>
        <w:rPr>
          <w:rFonts w:eastAsiaTheme="minorEastAsia"/>
          <w:lang w:eastAsia="zh-CN"/>
        </w:rPr>
      </w:pPr>
    </w:p>
    <w:p w14:paraId="1939F866" w14:textId="77777777" w:rsidR="0046110B" w:rsidRDefault="00C73E12">
      <w:pPr>
        <w:rPr>
          <w:rFonts w:eastAsiaTheme="minorEastAsia"/>
          <w:lang w:eastAsia="zh-CN"/>
        </w:rPr>
      </w:pPr>
      <w:r>
        <w:rPr>
          <w:rFonts w:eastAsiaTheme="minorEastAsia" w:hint="eastAsia"/>
          <w:color w:val="00B0F0"/>
          <w:lang w:eastAsia="zh-CN"/>
        </w:rPr>
        <w:t>S</w:t>
      </w:r>
      <w:r>
        <w:rPr>
          <w:rFonts w:eastAsiaTheme="minorEastAsia"/>
          <w:color w:val="00B0F0"/>
          <w:lang w:eastAsia="zh-CN"/>
        </w:rPr>
        <w:t>ony:</w:t>
      </w:r>
      <w:r>
        <w:rPr>
          <w:rFonts w:eastAsiaTheme="minorEastAsia"/>
          <w:lang w:eastAsia="zh-CN"/>
        </w:rPr>
        <w:t xml:space="preserve"> Consider correlation angle </w:t>
      </w:r>
      <m:oMath>
        <m:sSub>
          <m:sSubPr>
            <m:ctrlPr>
              <w:rPr>
                <w:rFonts w:ascii="Cambria Math" w:eastAsiaTheme="minorEastAsia" w:hAnsi="Cambria Math"/>
                <w:lang w:eastAsia="zh-CN"/>
              </w:rPr>
            </m:ctrlPr>
          </m:sSubPr>
          <m:e>
            <m:r>
              <w:rPr>
                <w:rFonts w:ascii="Cambria Math" w:eastAsiaTheme="minorEastAsia" w:hAnsi="Cambria Math"/>
                <w:lang w:eastAsia="zh-CN"/>
              </w:rPr>
              <m:t>θ</m:t>
            </m:r>
          </m:e>
          <m:sub>
            <m:r>
              <w:rPr>
                <w:rFonts w:ascii="Cambria Math" w:eastAsiaTheme="minorEastAsia" w:hAnsi="Cambria Math"/>
                <w:lang w:eastAsia="zh-CN"/>
              </w:rPr>
              <m:t>corr</m:t>
            </m:r>
          </m:sub>
        </m:sSub>
      </m:oMath>
      <w:r>
        <w:rPr>
          <w:rFonts w:eastAsiaTheme="minorEastAsia"/>
          <w:lang w:eastAsia="zh-CN"/>
        </w:rPr>
        <w:t xml:space="preserve"> [º] </w:t>
      </w:r>
      <w:r>
        <w:rPr>
          <w:rFonts w:eastAsiaTheme="minorEastAsia" w:hint="eastAsia"/>
          <w:lang w:eastAsia="zh-CN"/>
        </w:rPr>
        <w:t>o</w:t>
      </w:r>
      <w:r>
        <w:rPr>
          <w:rFonts w:eastAsiaTheme="minorEastAsia"/>
          <w:lang w:eastAsia="zh-CN"/>
        </w:rPr>
        <w:t>n B1</w:t>
      </w:r>
    </w:p>
    <w:p w14:paraId="5FFB1A86" w14:textId="77777777" w:rsidR="0046110B" w:rsidRDefault="0046110B">
      <w:pPr>
        <w:rPr>
          <w:rFonts w:eastAsiaTheme="minorEastAsia"/>
          <w:lang w:eastAsia="zh-CN"/>
        </w:rPr>
      </w:pPr>
    </w:p>
    <w:p w14:paraId="3F356CBB" w14:textId="77777777" w:rsidR="0046110B" w:rsidRDefault="00C73E12">
      <w:r>
        <w:t xml:space="preserve">The stochastic component </w:t>
      </w:r>
      <m:oMath>
        <m:r>
          <w:rPr>
            <w:rFonts w:ascii="Cambria Math" w:hAnsi="Cambria Math"/>
          </w:rPr>
          <m:t>B2</m:t>
        </m:r>
      </m:oMath>
      <w:r>
        <w:rPr>
          <w:rStyle w:val="vlist-s"/>
        </w:rPr>
        <w:t>​</w:t>
      </w:r>
      <w:r>
        <w:t xml:space="preserve"> in the RCS calculation can be modelled as a spatially and temporally correlated process.: </w:t>
      </w:r>
      <w:r>
        <w:rPr>
          <w:color w:val="00B0F0"/>
        </w:rPr>
        <w:t>NIST</w:t>
      </w:r>
    </w:p>
    <w:p w14:paraId="7F992AE8" w14:textId="77777777" w:rsidR="0046110B" w:rsidRDefault="00C73E12">
      <w:pPr>
        <w:jc w:val="center"/>
        <w:rPr>
          <w:rFonts w:ascii="Arial" w:hAnsi="Arial" w:cs="Arial"/>
        </w:rPr>
      </w:pPr>
      <w:r>
        <w:rPr>
          <w:rFonts w:ascii="Arial" w:hAnsi="Arial" w:cs="Arial"/>
          <w:noProof/>
          <w:lang w:val="en-US"/>
        </w:rPr>
        <w:drawing>
          <wp:inline distT="0" distB="0" distL="0" distR="0" wp14:anchorId="20985DDB" wp14:editId="125EF1A4">
            <wp:extent cx="2871470" cy="215328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71585" cy="2153688"/>
                    </a:xfrm>
                    <a:prstGeom prst="rect">
                      <a:avLst/>
                    </a:prstGeom>
                    <a:noFill/>
                    <a:ln>
                      <a:noFill/>
                    </a:ln>
                  </pic:spPr>
                </pic:pic>
              </a:graphicData>
            </a:graphic>
          </wp:inline>
        </w:drawing>
      </w:r>
      <w:r>
        <w:rPr>
          <w:rFonts w:ascii="Arial" w:hAnsi="Arial" w:cs="Arial"/>
        </w:rPr>
        <w:t xml:space="preserve">     </w:t>
      </w:r>
      <w:r>
        <w:rPr>
          <w:rFonts w:ascii="Arial" w:hAnsi="Arial" w:cs="Arial"/>
          <w:noProof/>
          <w:lang w:val="en-US"/>
        </w:rPr>
        <w:drawing>
          <wp:inline distT="0" distB="0" distL="0" distR="0" wp14:anchorId="34155BA4" wp14:editId="32696C75">
            <wp:extent cx="2916555" cy="21875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a:xfrm>
                      <a:off x="0" y="0"/>
                      <a:ext cx="2916875" cy="2187656"/>
                    </a:xfrm>
                    <a:prstGeom prst="rect">
                      <a:avLst/>
                    </a:prstGeom>
                    <a:noFill/>
                    <a:ln>
                      <a:noFill/>
                    </a:ln>
                  </pic:spPr>
                </pic:pic>
              </a:graphicData>
            </a:graphic>
          </wp:inline>
        </w:drawing>
      </w:r>
    </w:p>
    <w:p w14:paraId="320FF27B" w14:textId="77777777" w:rsidR="0046110B" w:rsidRDefault="00C73E12">
      <w:pPr>
        <w:pStyle w:val="a3"/>
        <w:jc w:val="center"/>
        <w:rPr>
          <w:rFonts w:ascii="Arial" w:hAnsi="Arial" w:cs="Arial"/>
          <w:b w:val="0"/>
          <w:bCs/>
          <w:sz w:val="16"/>
          <w:szCs w:val="16"/>
        </w:rPr>
      </w:pPr>
      <w:r>
        <w:rPr>
          <w:rFonts w:ascii="Arial" w:hAnsi="Arial" w:cs="Arial"/>
          <w:b w:val="0"/>
          <w:sz w:val="16"/>
          <w:szCs w:val="16"/>
        </w:rPr>
        <w:t>Figure 2.1-6: Small-Scale RCS (B2) autocorrelation function as a function of aspect angle lag.</w:t>
      </w:r>
    </w:p>
    <w:p w14:paraId="28D61740" w14:textId="77777777" w:rsidR="0046110B" w:rsidRDefault="00C73E12">
      <w:r>
        <w:rPr>
          <w:rFonts w:hint="eastAsia"/>
          <w:color w:val="00B0F0"/>
        </w:rPr>
        <w:t>N</w:t>
      </w:r>
      <w:r>
        <w:rPr>
          <w:color w:val="00B0F0"/>
        </w:rPr>
        <w:t xml:space="preserve">IST: </w:t>
      </w:r>
      <w:r>
        <w:t>This correlation is achieved by passing independently and identically distributed log-normal random variables through a filter with an impulse response shaped by an exponential ACF.</w:t>
      </w:r>
    </w:p>
    <w:p w14:paraId="3846BF6D" w14:textId="77777777" w:rsidR="0046110B" w:rsidRDefault="0046110B"/>
    <w:bookmarkEnd w:id="292"/>
    <w:p w14:paraId="0D2A95E3" w14:textId="77777777" w:rsidR="0046110B" w:rsidRDefault="00C73E12">
      <w:pPr>
        <w:rPr>
          <w:rFonts w:eastAsiaTheme="minorEastAsia"/>
          <w:lang w:eastAsia="zh-CN"/>
        </w:rPr>
      </w:pPr>
      <w:r>
        <w:rPr>
          <w:rFonts w:eastAsiaTheme="minorEastAsia"/>
          <w:color w:val="FF0000"/>
          <w:szCs w:val="20"/>
          <w:lang w:eastAsia="zh-CN"/>
        </w:rPr>
        <w:t>[Moderator’s note]</w:t>
      </w:r>
      <w:r>
        <w:rPr>
          <w:rFonts w:eastAsiaTheme="minorEastAsia"/>
          <w:szCs w:val="20"/>
          <w:lang w:eastAsia="zh-CN"/>
        </w:rPr>
        <w:t xml:space="preserve"> The existing validation results show that the RCS values fluctuate a lot with the change of incident/scattered angles. However, the RCS value of close/adjacent incident/scattered angles can still have some correlations as discussed in some contributions. On the other hand, some companies comment that the angle dependent pattern of B1 (or A*B1) is already a means to model correlation of adjacent incident/scattered angles. </w:t>
      </w:r>
    </w:p>
    <w:p w14:paraId="35C4DE69" w14:textId="77777777" w:rsidR="0046110B" w:rsidRDefault="00C73E12">
      <w:pPr>
        <w:pStyle w:val="3"/>
        <w:numPr>
          <w:ilvl w:val="0"/>
          <w:numId w:val="0"/>
        </w:numPr>
        <w:ind w:left="720" w:hanging="720"/>
      </w:pPr>
      <w:r>
        <w:rPr>
          <w:highlight w:val="cyan"/>
        </w:rPr>
        <w:t>[FL1] Question 4.3-1</w:t>
      </w:r>
    </w:p>
    <w:p w14:paraId="5C953DC8" w14:textId="77777777" w:rsidR="0046110B" w:rsidRDefault="00C73E12">
      <w:pPr>
        <w:pStyle w:val="afe"/>
        <w:numPr>
          <w:ilvl w:val="0"/>
          <w:numId w:val="14"/>
        </w:numPr>
        <w:rPr>
          <w:rFonts w:eastAsiaTheme="minorEastAsia"/>
          <w:lang w:eastAsia="zh-CN"/>
        </w:rPr>
      </w:pPr>
      <w:r>
        <w:rPr>
          <w:lang w:val="en-US" w:eastAsia="zh-CN"/>
        </w:rPr>
        <w:t>Companies are encouraged to comment on whether</w:t>
      </w:r>
      <w:r>
        <w:rPr>
          <w:rFonts w:eastAsiaTheme="minorEastAsia"/>
          <w:lang w:eastAsia="zh-CN"/>
        </w:rPr>
        <w:t>/how to model correlation of RCS of a scattering point in adjacent incident/scattered angles?</w:t>
      </w:r>
    </w:p>
    <w:p w14:paraId="6470011D"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366FD30F" w14:textId="77777777">
        <w:tc>
          <w:tcPr>
            <w:tcW w:w="1413" w:type="dxa"/>
            <w:shd w:val="clear" w:color="auto" w:fill="D9E2F3" w:themeFill="accent1" w:themeFillTint="33"/>
          </w:tcPr>
          <w:p w14:paraId="37E79F1C"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BCFCC63"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DE0DC49"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0EA7CA48" w14:textId="77777777">
        <w:tc>
          <w:tcPr>
            <w:tcW w:w="1413" w:type="dxa"/>
          </w:tcPr>
          <w:p w14:paraId="7B00A7B5"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32ED2F9" w14:textId="77777777" w:rsidR="0046110B" w:rsidRDefault="00C73E12">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16607CFE" w14:textId="77777777" w:rsidR="0046110B" w:rsidRDefault="00C73E12">
            <w:pPr>
              <w:widowControl w:val="0"/>
              <w:spacing w:before="60"/>
              <w:rPr>
                <w:rFonts w:eastAsiaTheme="minorEastAsia"/>
                <w:lang w:val="en-US" w:eastAsia="zh-CN"/>
              </w:rPr>
            </w:pPr>
            <w:r>
              <w:rPr>
                <w:rFonts w:eastAsiaTheme="minorEastAsia" w:hint="eastAsia"/>
                <w:lang w:val="en-US" w:eastAsia="zh-CN"/>
              </w:rPr>
              <w:t>We don</w:t>
            </w:r>
            <w:r>
              <w:rPr>
                <w:rFonts w:eastAsiaTheme="minorEastAsia"/>
                <w:lang w:val="en-US" w:eastAsia="zh-CN"/>
              </w:rPr>
              <w:t>’</w:t>
            </w:r>
            <w:r>
              <w:rPr>
                <w:rFonts w:eastAsiaTheme="minorEastAsia" w:hint="eastAsia"/>
                <w:lang w:val="en-US" w:eastAsia="zh-CN"/>
              </w:rPr>
              <w:t xml:space="preserve">t observe any correlation from our results. For example, for a human, RCS values on nose and eye could be quite different even the corresponding angles are close to each other. </w:t>
            </w:r>
          </w:p>
        </w:tc>
      </w:tr>
      <w:tr w:rsidR="0046110B" w14:paraId="100DC084" w14:textId="77777777">
        <w:tc>
          <w:tcPr>
            <w:tcW w:w="1413" w:type="dxa"/>
          </w:tcPr>
          <w:p w14:paraId="5607F3DD" w14:textId="77777777" w:rsidR="0046110B" w:rsidRDefault="00C73E12">
            <w:pPr>
              <w:widowControl w:val="0"/>
              <w:spacing w:before="60"/>
              <w:rPr>
                <w:rFonts w:eastAsiaTheme="minorEastAsia"/>
                <w:lang w:val="en-US" w:eastAsia="zh-CN"/>
              </w:rPr>
            </w:pPr>
            <w:r>
              <w:rPr>
                <w:rFonts w:eastAsiaTheme="minorEastAsia"/>
                <w:lang w:val="en-US" w:eastAsia="zh-CN"/>
              </w:rPr>
              <w:t>Lenovo</w:t>
            </w:r>
          </w:p>
        </w:tc>
        <w:tc>
          <w:tcPr>
            <w:tcW w:w="1276" w:type="dxa"/>
          </w:tcPr>
          <w:p w14:paraId="0A23389C" w14:textId="77777777" w:rsidR="0046110B" w:rsidRDefault="0046110B">
            <w:pPr>
              <w:widowControl w:val="0"/>
              <w:spacing w:before="60"/>
              <w:rPr>
                <w:rFonts w:eastAsiaTheme="minorEastAsia"/>
                <w:lang w:val="en-US" w:eastAsia="zh-CN"/>
              </w:rPr>
            </w:pPr>
          </w:p>
        </w:tc>
        <w:tc>
          <w:tcPr>
            <w:tcW w:w="6943" w:type="dxa"/>
          </w:tcPr>
          <w:p w14:paraId="043F6B8D" w14:textId="77777777" w:rsidR="0046110B" w:rsidRDefault="00C73E12">
            <w:pPr>
              <w:widowControl w:val="0"/>
              <w:spacing w:before="60"/>
              <w:rPr>
                <w:rFonts w:eastAsiaTheme="minorEastAsia"/>
                <w:lang w:val="en-US" w:eastAsia="zh-CN"/>
              </w:rPr>
            </w:pPr>
            <w:r>
              <w:rPr>
                <w:rFonts w:eastAsiaTheme="minorEastAsia"/>
                <w:lang w:val="en-US" w:eastAsia="zh-CN"/>
              </w:rPr>
              <w:t xml:space="preserve">Suggest to use the correlation distance as defined in 38.901, with value fitted from measurements </w:t>
            </w:r>
          </w:p>
        </w:tc>
      </w:tr>
      <w:tr w:rsidR="0046110B" w14:paraId="4420E4EF" w14:textId="77777777">
        <w:tc>
          <w:tcPr>
            <w:tcW w:w="1413" w:type="dxa"/>
          </w:tcPr>
          <w:p w14:paraId="7A9F3595" w14:textId="77777777" w:rsidR="0046110B" w:rsidRDefault="00C73E12">
            <w:pPr>
              <w:widowControl w:val="0"/>
              <w:spacing w:before="60"/>
              <w:rPr>
                <w:rFonts w:eastAsia="Yu Mincho"/>
                <w:lang w:val="en-US" w:eastAsia="ko-KR"/>
              </w:rPr>
            </w:pPr>
            <w:r>
              <w:rPr>
                <w:rFonts w:eastAsia="Yu Mincho" w:hint="eastAsia"/>
                <w:lang w:val="en-US" w:eastAsia="ko-KR"/>
              </w:rPr>
              <w:t>LGE</w:t>
            </w:r>
          </w:p>
        </w:tc>
        <w:tc>
          <w:tcPr>
            <w:tcW w:w="1276" w:type="dxa"/>
          </w:tcPr>
          <w:p w14:paraId="48D786B8" w14:textId="77777777" w:rsidR="0046110B" w:rsidRDefault="0046110B">
            <w:pPr>
              <w:widowControl w:val="0"/>
              <w:spacing w:before="60"/>
              <w:rPr>
                <w:rFonts w:eastAsia="Yu Mincho"/>
                <w:lang w:val="en-US" w:eastAsia="ja-JP"/>
              </w:rPr>
            </w:pPr>
          </w:p>
        </w:tc>
        <w:tc>
          <w:tcPr>
            <w:tcW w:w="6943" w:type="dxa"/>
          </w:tcPr>
          <w:p w14:paraId="0F5828C6" w14:textId="77777777" w:rsidR="0046110B" w:rsidRDefault="00C73E12">
            <w:pPr>
              <w:widowControl w:val="0"/>
              <w:spacing w:before="60"/>
              <w:rPr>
                <w:rFonts w:eastAsiaTheme="minorEastAsia"/>
                <w:lang w:val="en-US" w:eastAsia="ko-KR"/>
              </w:rPr>
            </w:pPr>
            <w:r>
              <w:rPr>
                <w:rFonts w:eastAsiaTheme="minorEastAsia" w:hint="eastAsia"/>
                <w:lang w:val="en-US" w:eastAsia="ko-KR"/>
              </w:rPr>
              <w:t>At least for vehicle RCS, we think that the angular dependent modeling of RCS is needed, where some correlation is needed across the adjacent angles.</w:t>
            </w:r>
          </w:p>
        </w:tc>
      </w:tr>
      <w:tr w:rsidR="0046110B" w14:paraId="7543F05F" w14:textId="77777777">
        <w:tc>
          <w:tcPr>
            <w:tcW w:w="1413" w:type="dxa"/>
          </w:tcPr>
          <w:p w14:paraId="3CFB76B9" w14:textId="77777777" w:rsidR="0046110B" w:rsidRDefault="00C73E12">
            <w:pPr>
              <w:widowControl w:val="0"/>
              <w:spacing w:before="60"/>
              <w:rPr>
                <w:rFonts w:eastAsia="Yu Mincho"/>
                <w:lang w:val="en-US" w:eastAsia="ko-KR"/>
              </w:rPr>
            </w:pPr>
            <w:r>
              <w:rPr>
                <w:rFonts w:eastAsiaTheme="minorEastAsia"/>
                <w:lang w:val="en-US" w:eastAsia="zh-CN"/>
              </w:rPr>
              <w:t>Ericsson</w:t>
            </w:r>
          </w:p>
        </w:tc>
        <w:tc>
          <w:tcPr>
            <w:tcW w:w="1276" w:type="dxa"/>
          </w:tcPr>
          <w:p w14:paraId="16065F24" w14:textId="77777777" w:rsidR="0046110B" w:rsidRDefault="0046110B">
            <w:pPr>
              <w:widowControl w:val="0"/>
              <w:spacing w:before="60"/>
              <w:rPr>
                <w:rFonts w:eastAsia="Yu Mincho"/>
                <w:lang w:val="en-US" w:eastAsia="ja-JP"/>
              </w:rPr>
            </w:pPr>
          </w:p>
        </w:tc>
        <w:tc>
          <w:tcPr>
            <w:tcW w:w="6943" w:type="dxa"/>
          </w:tcPr>
          <w:p w14:paraId="0D7CA9F2" w14:textId="77777777" w:rsidR="0046110B" w:rsidRDefault="00C73E12">
            <w:pPr>
              <w:widowControl w:val="0"/>
              <w:spacing w:before="60"/>
              <w:rPr>
                <w:rFonts w:eastAsiaTheme="minorEastAsia"/>
                <w:lang w:val="en-US" w:eastAsia="zh-CN"/>
              </w:rPr>
            </w:pPr>
            <w:r>
              <w:rPr>
                <w:rFonts w:eastAsiaTheme="minorEastAsia"/>
                <w:lang w:val="en-US" w:eastAsia="zh-CN"/>
              </w:rPr>
              <w:t>It is necessary to let B2 be continuous over the angles to ensure a continuous channel when the target moves or rotates.</w:t>
            </w:r>
          </w:p>
          <w:p w14:paraId="02904F6E" w14:textId="77777777" w:rsidR="0046110B" w:rsidRDefault="00C73E12">
            <w:pPr>
              <w:widowControl w:val="0"/>
              <w:spacing w:before="60"/>
              <w:rPr>
                <w:rFonts w:eastAsiaTheme="minorEastAsia"/>
                <w:lang w:val="en-US" w:eastAsia="ko-KR"/>
              </w:rPr>
            </w:pPr>
            <w:r>
              <w:rPr>
                <w:rFonts w:eastAsiaTheme="minorEastAsia"/>
                <w:lang w:val="en-US" w:eastAsia="zh-CN"/>
              </w:rPr>
              <w:t>The problem occurs when using different stochastic values for B2 for different incident/outgoing rays. Instead of a complicated correlation procedure we propose to ensure continuity by representing B2 as a sum of sinusoids, where each sinusoid is determined from a scattering center or scattering point of the target. This will naturally lead to rapid but continuous variations over angle of B2.</w:t>
            </w:r>
          </w:p>
        </w:tc>
      </w:tr>
      <w:tr w:rsidR="0046110B" w14:paraId="306F1D18" w14:textId="77777777">
        <w:tc>
          <w:tcPr>
            <w:tcW w:w="1413" w:type="dxa"/>
          </w:tcPr>
          <w:p w14:paraId="4A695C4F"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47070D8D" w14:textId="77777777" w:rsidR="0046110B" w:rsidRDefault="0046110B">
            <w:pPr>
              <w:widowControl w:val="0"/>
              <w:spacing w:before="60"/>
              <w:rPr>
                <w:rFonts w:eastAsia="Yu Mincho"/>
                <w:lang w:val="en-US" w:eastAsia="ja-JP"/>
              </w:rPr>
            </w:pPr>
          </w:p>
        </w:tc>
        <w:tc>
          <w:tcPr>
            <w:tcW w:w="6943" w:type="dxa"/>
          </w:tcPr>
          <w:p w14:paraId="749FC5AB" w14:textId="77777777" w:rsidR="0046110B" w:rsidRDefault="00C73E12">
            <w:pPr>
              <w:widowControl w:val="0"/>
              <w:spacing w:before="60"/>
              <w:rPr>
                <w:rFonts w:eastAsiaTheme="minorEastAsia"/>
                <w:lang w:val="en-US" w:eastAsia="zh-CN"/>
              </w:rPr>
            </w:pPr>
            <w:r>
              <w:rPr>
                <w:rFonts w:eastAsiaTheme="minorEastAsia"/>
                <w:lang w:val="en-US" w:eastAsia="zh-CN"/>
              </w:rPr>
              <w:t>In our view, the B1 has already modeled the correlation of the RCS related to the angles. We have to point out the B2 is the standard deviation between the measurement data and the fitted data(A*B1), which should not be modelled with angular dependency.</w:t>
            </w:r>
          </w:p>
        </w:tc>
      </w:tr>
      <w:tr w:rsidR="0046110B" w14:paraId="20B5D97A" w14:textId="77777777">
        <w:tc>
          <w:tcPr>
            <w:tcW w:w="1413" w:type="dxa"/>
          </w:tcPr>
          <w:p w14:paraId="31BBF1D1" w14:textId="77777777" w:rsidR="0046110B" w:rsidRDefault="00C73E12">
            <w:pPr>
              <w:widowControl w:val="0"/>
              <w:spacing w:before="60"/>
              <w:rPr>
                <w:rFonts w:eastAsiaTheme="minorEastAsia"/>
                <w:lang w:val="en-US" w:eastAsia="zh-CN"/>
              </w:rPr>
            </w:pPr>
            <w:r>
              <w:rPr>
                <w:rFonts w:eastAsiaTheme="minorEastAsia"/>
                <w:lang w:val="en-US" w:eastAsia="zh-CN"/>
              </w:rPr>
              <w:lastRenderedPageBreak/>
              <w:t>Nokia, NSB</w:t>
            </w:r>
          </w:p>
        </w:tc>
        <w:tc>
          <w:tcPr>
            <w:tcW w:w="1276" w:type="dxa"/>
          </w:tcPr>
          <w:p w14:paraId="1238BF70" w14:textId="77777777" w:rsidR="0046110B" w:rsidRDefault="00C73E12">
            <w:pPr>
              <w:widowControl w:val="0"/>
              <w:spacing w:before="60"/>
              <w:rPr>
                <w:rFonts w:eastAsia="Yu Mincho"/>
                <w:lang w:val="en-US" w:eastAsia="ja-JP"/>
              </w:rPr>
            </w:pPr>
            <w:r>
              <w:rPr>
                <w:rFonts w:eastAsia="Yu Mincho"/>
                <w:lang w:val="en-US" w:eastAsia="ja-JP"/>
              </w:rPr>
              <w:t>No</w:t>
            </w:r>
          </w:p>
        </w:tc>
        <w:tc>
          <w:tcPr>
            <w:tcW w:w="6943" w:type="dxa"/>
          </w:tcPr>
          <w:p w14:paraId="2614DD5E" w14:textId="77777777" w:rsidR="0046110B" w:rsidRDefault="00C73E12">
            <w:pPr>
              <w:widowControl w:val="0"/>
              <w:spacing w:before="60"/>
              <w:rPr>
                <w:rFonts w:eastAsiaTheme="minorEastAsia"/>
                <w:lang w:val="en-US" w:eastAsia="zh-CN"/>
              </w:rPr>
            </w:pPr>
            <w:r>
              <w:rPr>
                <w:rFonts w:eastAsiaTheme="minorEastAsia"/>
                <w:lang w:val="en-US" w:eastAsia="zh-CN"/>
              </w:rPr>
              <w:t>We agree that the correlation among angles exists. But modeling this aspect should not be the 1</w:t>
            </w:r>
            <w:r>
              <w:rPr>
                <w:rFonts w:eastAsiaTheme="minorEastAsia"/>
                <w:vertAlign w:val="superscript"/>
                <w:lang w:val="en-US" w:eastAsia="zh-CN"/>
              </w:rPr>
              <w:t>st</w:t>
            </w:r>
            <w:r>
              <w:rPr>
                <w:rFonts w:eastAsiaTheme="minorEastAsia"/>
                <w:lang w:val="en-US" w:eastAsia="zh-CN"/>
              </w:rPr>
              <w:t xml:space="preserve"> priority for ISAC channel modeling, given that we don’t have much time.</w:t>
            </w:r>
          </w:p>
          <w:p w14:paraId="097D230A" w14:textId="77777777" w:rsidR="0046110B" w:rsidRDefault="0046110B">
            <w:pPr>
              <w:widowControl w:val="0"/>
              <w:spacing w:before="60"/>
              <w:rPr>
                <w:rFonts w:eastAsiaTheme="minorEastAsia"/>
                <w:lang w:val="en-US" w:eastAsia="zh-CN"/>
              </w:rPr>
            </w:pPr>
          </w:p>
        </w:tc>
      </w:tr>
      <w:tr w:rsidR="0046110B" w14:paraId="3811CF83" w14:textId="77777777">
        <w:tc>
          <w:tcPr>
            <w:tcW w:w="1413" w:type="dxa"/>
          </w:tcPr>
          <w:p w14:paraId="7B64E28D"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68543521" w14:textId="77777777" w:rsidR="0046110B" w:rsidRDefault="00C73E12">
            <w:pPr>
              <w:widowControl w:val="0"/>
              <w:spacing w:before="60"/>
              <w:rPr>
                <w:rFonts w:eastAsiaTheme="minorEastAsia"/>
                <w:lang w:val="en-US" w:eastAsia="zh-CN"/>
              </w:rPr>
            </w:pPr>
            <w:r>
              <w:rPr>
                <w:rFonts w:eastAsiaTheme="minorEastAsia" w:hint="eastAsia"/>
                <w:lang w:val="en-US" w:eastAsia="zh-CN"/>
              </w:rPr>
              <w:t>N</w:t>
            </w:r>
          </w:p>
        </w:tc>
        <w:tc>
          <w:tcPr>
            <w:tcW w:w="6943" w:type="dxa"/>
          </w:tcPr>
          <w:p w14:paraId="01872136" w14:textId="77777777" w:rsidR="0046110B" w:rsidRDefault="00C73E12">
            <w:pPr>
              <w:widowControl w:val="0"/>
              <w:spacing w:before="60"/>
              <w:rPr>
                <w:rFonts w:eastAsiaTheme="minorEastAsia"/>
                <w:lang w:val="en-US" w:eastAsia="zh-CN"/>
              </w:rPr>
            </w:pPr>
            <w:r>
              <w:rPr>
                <w:rFonts w:eastAsiaTheme="minorEastAsia"/>
                <w:lang w:val="en-US" w:eastAsia="zh-CN"/>
              </w:rPr>
              <w:t>C</w:t>
            </w:r>
            <w:r>
              <w:rPr>
                <w:rFonts w:eastAsiaTheme="minorEastAsia" w:hint="eastAsia"/>
                <w:lang w:val="en-US" w:eastAsia="zh-CN"/>
              </w:rPr>
              <w:t>orrelation of RCS in adjacent incident/scattered angles should be reflected in B1, not B2.</w:t>
            </w:r>
          </w:p>
        </w:tc>
      </w:tr>
      <w:tr w:rsidR="0046110B" w14:paraId="55A2E518" w14:textId="77777777">
        <w:tc>
          <w:tcPr>
            <w:tcW w:w="1413" w:type="dxa"/>
          </w:tcPr>
          <w:p w14:paraId="1E52A597" w14:textId="77777777" w:rsidR="0046110B" w:rsidRDefault="00C73E12">
            <w:pPr>
              <w:widowControl w:val="0"/>
              <w:spacing w:before="60"/>
              <w:rPr>
                <w:rFonts w:eastAsiaTheme="minorEastAsia"/>
                <w:lang w:val="en-US" w:eastAsia="zh-CN"/>
              </w:rPr>
            </w:pPr>
            <w:r>
              <w:rPr>
                <w:rFonts w:eastAsiaTheme="minorEastAsia"/>
                <w:lang w:val="en-US" w:eastAsia="zh-CN"/>
              </w:rPr>
              <w:t>NIST</w:t>
            </w:r>
          </w:p>
        </w:tc>
        <w:tc>
          <w:tcPr>
            <w:tcW w:w="1276" w:type="dxa"/>
          </w:tcPr>
          <w:p w14:paraId="63A75E5B" w14:textId="77777777" w:rsidR="0046110B" w:rsidRDefault="0046110B">
            <w:pPr>
              <w:widowControl w:val="0"/>
              <w:spacing w:before="60"/>
              <w:rPr>
                <w:rFonts w:eastAsiaTheme="minorEastAsia"/>
                <w:lang w:val="en-US" w:eastAsia="zh-CN"/>
              </w:rPr>
            </w:pPr>
          </w:p>
        </w:tc>
        <w:tc>
          <w:tcPr>
            <w:tcW w:w="6943" w:type="dxa"/>
          </w:tcPr>
          <w:p w14:paraId="26DBB45C" w14:textId="77777777" w:rsidR="0046110B" w:rsidRDefault="00C73E12">
            <w:pPr>
              <w:widowControl w:val="0"/>
              <w:spacing w:before="60"/>
              <w:rPr>
                <w:rFonts w:eastAsiaTheme="minorEastAsia"/>
                <w:lang w:val="en-US" w:eastAsia="zh-CN"/>
              </w:rPr>
            </w:pPr>
            <w:r>
              <w:rPr>
                <w:rFonts w:eastAsiaTheme="minorEastAsia"/>
                <w:lang w:val="en-US" w:eastAsia="zh-CN"/>
              </w:rPr>
              <w:t>In our measurements, we observed some local RC fluctuations that cannot be completely captured by the RCS angle-dependent fitting function. The angle-dependent fitting mainly focuses on a more large-scale RCS trend.</w:t>
            </w:r>
          </w:p>
        </w:tc>
      </w:tr>
      <w:tr w:rsidR="0046110B" w14:paraId="6B7DE75B" w14:textId="77777777">
        <w:tc>
          <w:tcPr>
            <w:tcW w:w="1413" w:type="dxa"/>
          </w:tcPr>
          <w:p w14:paraId="653BA1FB" w14:textId="77777777" w:rsidR="0046110B" w:rsidRDefault="00C73E12">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3BC21956" w14:textId="77777777" w:rsidR="0046110B" w:rsidRDefault="0046110B">
            <w:pPr>
              <w:widowControl w:val="0"/>
              <w:spacing w:before="60"/>
              <w:rPr>
                <w:rFonts w:eastAsiaTheme="minorEastAsia"/>
                <w:lang w:val="en-US" w:eastAsia="zh-CN"/>
              </w:rPr>
            </w:pPr>
          </w:p>
        </w:tc>
        <w:tc>
          <w:tcPr>
            <w:tcW w:w="6943" w:type="dxa"/>
          </w:tcPr>
          <w:p w14:paraId="2052DB73" w14:textId="77777777" w:rsidR="0046110B" w:rsidRDefault="00C73E12">
            <w:pPr>
              <w:widowControl w:val="0"/>
              <w:spacing w:before="60"/>
              <w:rPr>
                <w:rFonts w:eastAsia="Malgun Gothic"/>
                <w:lang w:val="en-US" w:eastAsia="ko-KR"/>
              </w:rPr>
            </w:pPr>
            <w:r>
              <w:rPr>
                <w:rFonts w:eastAsia="Malgun Gothic"/>
                <w:lang w:val="en-US" w:eastAsia="ko-KR"/>
              </w:rPr>
              <w:t>There may or may not be a correlation between adjacent incident and scattered angles in RCS. For very large objects, the shape and size variations are not significant between adjacent angles, which could result in correlation. On the other hand, smaller objects may not exhibit such correlation.</w:t>
            </w:r>
          </w:p>
          <w:p w14:paraId="25B99123" w14:textId="77777777" w:rsidR="0046110B" w:rsidRDefault="00C73E12">
            <w:pPr>
              <w:widowControl w:val="0"/>
              <w:spacing w:before="60"/>
              <w:rPr>
                <w:rFonts w:eastAsia="Malgun Gothic"/>
                <w:lang w:val="en-US" w:eastAsia="ko-KR"/>
              </w:rPr>
            </w:pPr>
            <w:r>
              <w:rPr>
                <w:rFonts w:eastAsia="Malgun Gothic"/>
                <w:lang w:val="en-US" w:eastAsia="ko-KR"/>
              </w:rPr>
              <w:t>Moreover, the current RCS modeling approach in RAN1 is based on stochastic characteristics derived from companies' measurement and ray-tracing results. Introducing angular correlation in this context would not align with the philosophy of defining RCS as a stochastic characteristic.</w:t>
            </w:r>
          </w:p>
          <w:p w14:paraId="5B01B4B2" w14:textId="77777777" w:rsidR="0046110B" w:rsidRDefault="00C73E12">
            <w:pPr>
              <w:widowControl w:val="0"/>
              <w:spacing w:before="60"/>
              <w:rPr>
                <w:rFonts w:eastAsiaTheme="minorEastAsia"/>
                <w:lang w:val="en-US" w:eastAsia="zh-CN"/>
              </w:rPr>
            </w:pPr>
            <w:r>
              <w:rPr>
                <w:rFonts w:eastAsia="Malgun Gothic"/>
                <w:lang w:val="en-US" w:eastAsia="ko-KR"/>
              </w:rPr>
              <w:t>Therefore, we believe that this discussion should be deprioritized.</w:t>
            </w:r>
          </w:p>
        </w:tc>
      </w:tr>
      <w:tr w:rsidR="0046110B" w14:paraId="1DB75385" w14:textId="77777777">
        <w:tc>
          <w:tcPr>
            <w:tcW w:w="1413" w:type="dxa"/>
          </w:tcPr>
          <w:p w14:paraId="58216DF7" w14:textId="77777777" w:rsidR="0046110B" w:rsidRDefault="00C73E12">
            <w:pPr>
              <w:widowControl w:val="0"/>
              <w:spacing w:before="60"/>
              <w:rPr>
                <w:rFonts w:eastAsia="Malgun Gothic"/>
                <w:lang w:val="en-US" w:eastAsia="ko-KR"/>
              </w:rPr>
            </w:pPr>
            <w:r>
              <w:rPr>
                <w:rFonts w:eastAsia="Yu Mincho" w:hint="eastAsia"/>
                <w:lang w:val="en-US" w:eastAsia="ja-JP"/>
              </w:rPr>
              <w:t>vivo</w:t>
            </w:r>
          </w:p>
        </w:tc>
        <w:tc>
          <w:tcPr>
            <w:tcW w:w="1276" w:type="dxa"/>
          </w:tcPr>
          <w:p w14:paraId="158489C1" w14:textId="77777777" w:rsidR="0046110B" w:rsidRDefault="0046110B">
            <w:pPr>
              <w:widowControl w:val="0"/>
              <w:spacing w:before="60"/>
              <w:rPr>
                <w:rFonts w:eastAsiaTheme="minorEastAsia"/>
                <w:lang w:val="en-US" w:eastAsia="zh-CN"/>
              </w:rPr>
            </w:pPr>
          </w:p>
        </w:tc>
        <w:tc>
          <w:tcPr>
            <w:tcW w:w="6943" w:type="dxa"/>
          </w:tcPr>
          <w:p w14:paraId="18A56F9B" w14:textId="77777777" w:rsidR="0046110B" w:rsidRDefault="00C73E12">
            <w:pPr>
              <w:widowControl w:val="0"/>
              <w:spacing w:before="60"/>
              <w:rPr>
                <w:rFonts w:eastAsia="Malgun Gothic"/>
                <w:lang w:val="en-US" w:eastAsia="ko-KR"/>
              </w:rPr>
            </w:pPr>
            <w:r>
              <w:rPr>
                <w:rFonts w:eastAsia="Yu Mincho" w:hint="eastAsia"/>
                <w:lang w:val="en-US" w:eastAsia="ja-JP"/>
              </w:rPr>
              <w:t xml:space="preserve">This correlation may not be needed because </w:t>
            </w:r>
            <w:r>
              <w:rPr>
                <w:rFonts w:eastAsia="Yu Mincho"/>
                <w:lang w:val="en-US" w:eastAsia="ja-JP"/>
              </w:rPr>
              <w:t>the</w:t>
            </w:r>
            <w:r>
              <w:rPr>
                <w:rFonts w:eastAsia="Yu Mincho" w:hint="eastAsia"/>
                <w:lang w:val="en-US" w:eastAsia="ja-JP"/>
              </w:rPr>
              <w:t xml:space="preserve"> variation between adjacent angles occurs in any experiment measurement with a white </w:t>
            </w:r>
            <w:r>
              <w:rPr>
                <w:rFonts w:eastAsia="Yu Mincho"/>
                <w:lang w:val="en-US" w:eastAsia="ja-JP"/>
              </w:rPr>
              <w:t>behavior</w:t>
            </w:r>
            <w:r>
              <w:rPr>
                <w:rFonts w:eastAsia="Yu Mincho" w:hint="eastAsia"/>
                <w:lang w:val="en-US" w:eastAsia="ja-JP"/>
              </w:rPr>
              <w:t>.</w:t>
            </w:r>
          </w:p>
        </w:tc>
      </w:tr>
      <w:tr w:rsidR="0046110B" w14:paraId="6CB3640B" w14:textId="77777777">
        <w:tc>
          <w:tcPr>
            <w:tcW w:w="1413" w:type="dxa"/>
          </w:tcPr>
          <w:p w14:paraId="1D0BD05D" w14:textId="77777777" w:rsidR="0046110B" w:rsidRDefault="00C73E12">
            <w:pPr>
              <w:widowControl w:val="0"/>
              <w:spacing w:before="60"/>
              <w:rPr>
                <w:rFonts w:eastAsia="Yu Mincho"/>
                <w:lang w:val="en-US" w:eastAsia="ja-JP"/>
              </w:rPr>
            </w:pPr>
            <w:r>
              <w:rPr>
                <w:rFonts w:eastAsiaTheme="minorEastAsia"/>
                <w:lang w:val="en-US" w:eastAsia="zh-CN"/>
              </w:rPr>
              <w:t>MediaTek</w:t>
            </w:r>
          </w:p>
        </w:tc>
        <w:tc>
          <w:tcPr>
            <w:tcW w:w="1276" w:type="dxa"/>
          </w:tcPr>
          <w:p w14:paraId="6945385B" w14:textId="77777777" w:rsidR="0046110B" w:rsidRDefault="0046110B">
            <w:pPr>
              <w:widowControl w:val="0"/>
              <w:spacing w:before="60"/>
              <w:rPr>
                <w:rFonts w:eastAsiaTheme="minorEastAsia"/>
                <w:lang w:val="en-US" w:eastAsia="zh-CN"/>
              </w:rPr>
            </w:pPr>
          </w:p>
        </w:tc>
        <w:tc>
          <w:tcPr>
            <w:tcW w:w="6943" w:type="dxa"/>
          </w:tcPr>
          <w:p w14:paraId="1F8FDA38" w14:textId="77777777" w:rsidR="0046110B" w:rsidRDefault="00C73E12">
            <w:pPr>
              <w:widowControl w:val="0"/>
              <w:spacing w:before="60"/>
              <w:rPr>
                <w:rFonts w:eastAsia="Yu Mincho"/>
                <w:lang w:val="en-US" w:eastAsia="ja-JP"/>
              </w:rPr>
            </w:pPr>
            <w:r>
              <w:rPr>
                <w:rFonts w:eastAsiaTheme="minorEastAsia"/>
                <w:lang w:val="en-US" w:eastAsia="zh-CN"/>
              </w:rPr>
              <w:t xml:space="preserve">Since the B1 modelling is angle dependent, we think it also has reflected the </w:t>
            </w:r>
            <w:r>
              <w:rPr>
                <w:rFonts w:eastAsiaTheme="minorEastAsia"/>
                <w:lang w:eastAsia="zh-CN"/>
              </w:rPr>
              <w:t>correlation of RCS of a scattering point in adjacent incident/scattered angles.</w:t>
            </w:r>
          </w:p>
        </w:tc>
      </w:tr>
      <w:tr w:rsidR="0046110B" w14:paraId="648D8471" w14:textId="77777777">
        <w:tc>
          <w:tcPr>
            <w:tcW w:w="1413" w:type="dxa"/>
          </w:tcPr>
          <w:p w14:paraId="3911E1B3"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7E0C527C" w14:textId="77777777" w:rsidR="0046110B" w:rsidRDefault="0046110B">
            <w:pPr>
              <w:widowControl w:val="0"/>
              <w:spacing w:before="60"/>
              <w:rPr>
                <w:rFonts w:eastAsiaTheme="minorEastAsia"/>
                <w:lang w:val="en-US" w:eastAsia="zh-CN"/>
              </w:rPr>
            </w:pPr>
          </w:p>
        </w:tc>
        <w:tc>
          <w:tcPr>
            <w:tcW w:w="6943" w:type="dxa"/>
          </w:tcPr>
          <w:p w14:paraId="39C563AC" w14:textId="77777777" w:rsidR="0046110B" w:rsidRDefault="00C73E12">
            <w:pPr>
              <w:widowControl w:val="0"/>
              <w:spacing w:before="60"/>
              <w:rPr>
                <w:rFonts w:eastAsiaTheme="minorEastAsia"/>
                <w:lang w:val="en-US" w:eastAsia="zh-CN"/>
              </w:rPr>
            </w:pPr>
            <w:r>
              <w:rPr>
                <w:rFonts w:eastAsiaTheme="minorEastAsia"/>
                <w:lang w:val="en-US" w:eastAsia="zh-CN"/>
              </w:rPr>
              <w:t>Do not support. The correlation heavily depends on the target surface, and it may even be completely uncorrelated in some cases. Our RT simulation results also exhibit that large fluctuation occurs between adjacent angle, e.g., human monostatic RCS with 1° simulation step.</w:t>
            </w:r>
          </w:p>
        </w:tc>
      </w:tr>
      <w:tr w:rsidR="0046110B" w14:paraId="055B3D7A" w14:textId="77777777">
        <w:tc>
          <w:tcPr>
            <w:tcW w:w="1413" w:type="dxa"/>
          </w:tcPr>
          <w:p w14:paraId="241EBD6B" w14:textId="77777777" w:rsidR="0046110B" w:rsidRDefault="00C73E12">
            <w:pPr>
              <w:widowControl w:val="0"/>
              <w:spacing w:before="60"/>
              <w:rPr>
                <w:rFonts w:eastAsiaTheme="minorEastAsia"/>
                <w:lang w:val="en-US" w:eastAsia="zh-CN"/>
              </w:rPr>
            </w:pPr>
            <w:r>
              <w:rPr>
                <w:rFonts w:eastAsiaTheme="minorEastAsia"/>
                <w:lang w:val="en-US" w:eastAsia="zh-CN"/>
              </w:rPr>
              <w:t>Apple</w:t>
            </w:r>
          </w:p>
        </w:tc>
        <w:tc>
          <w:tcPr>
            <w:tcW w:w="1276" w:type="dxa"/>
          </w:tcPr>
          <w:p w14:paraId="4A556798" w14:textId="77777777" w:rsidR="0046110B" w:rsidRDefault="0046110B">
            <w:pPr>
              <w:widowControl w:val="0"/>
              <w:spacing w:before="60"/>
              <w:rPr>
                <w:rFonts w:eastAsiaTheme="minorEastAsia"/>
                <w:lang w:val="en-US" w:eastAsia="zh-CN"/>
              </w:rPr>
            </w:pPr>
          </w:p>
        </w:tc>
        <w:tc>
          <w:tcPr>
            <w:tcW w:w="6943" w:type="dxa"/>
          </w:tcPr>
          <w:p w14:paraId="49741520" w14:textId="77777777" w:rsidR="0046110B" w:rsidRDefault="00C73E12">
            <w:pPr>
              <w:widowControl w:val="0"/>
              <w:spacing w:before="60"/>
              <w:rPr>
                <w:rFonts w:eastAsiaTheme="minorEastAsia"/>
                <w:lang w:val="en-US" w:eastAsia="zh-CN"/>
              </w:rPr>
            </w:pPr>
            <w:r>
              <w:rPr>
                <w:rFonts w:eastAsiaTheme="minorEastAsia"/>
                <w:lang w:val="en-US" w:eastAsia="zh-CN"/>
              </w:rPr>
              <w:t xml:space="preserve">Although from our measurement and electromagnetic simulations, there is quite a lot of fluctuation in the value of the RCS across angle, we think this is a lower priority issue. </w:t>
            </w:r>
          </w:p>
        </w:tc>
      </w:tr>
      <w:tr w:rsidR="0046110B" w14:paraId="502DC292" w14:textId="77777777">
        <w:tc>
          <w:tcPr>
            <w:tcW w:w="1413" w:type="dxa"/>
          </w:tcPr>
          <w:p w14:paraId="1852246D" w14:textId="77777777" w:rsidR="0046110B" w:rsidRDefault="00C73E1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224C186E" w14:textId="77777777" w:rsidR="0046110B" w:rsidRDefault="00C73E12">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5C51FB97" w14:textId="77777777" w:rsidR="0046110B" w:rsidRDefault="00C73E12">
            <w:pPr>
              <w:widowControl w:val="0"/>
              <w:spacing w:before="60"/>
              <w:rPr>
                <w:rFonts w:eastAsiaTheme="minorEastAsia"/>
                <w:lang w:val="en-US" w:eastAsia="zh-CN"/>
              </w:rPr>
            </w:pPr>
            <w:r>
              <w:rPr>
                <w:rFonts w:eastAsiaTheme="minorEastAsia"/>
                <w:lang w:val="en-US" w:eastAsia="zh-CN"/>
              </w:rPr>
              <w:t>This will lead to a more complex RCS modeling, which should be a low-priority issue.</w:t>
            </w:r>
          </w:p>
        </w:tc>
      </w:tr>
      <w:tr w:rsidR="00AE6C74" w14:paraId="40CFC303" w14:textId="77777777" w:rsidTr="00AE6C74">
        <w:tc>
          <w:tcPr>
            <w:tcW w:w="1413" w:type="dxa"/>
          </w:tcPr>
          <w:p w14:paraId="658534FB" w14:textId="77777777" w:rsidR="00AE6C74" w:rsidRDefault="00AE6C74" w:rsidP="005C508F">
            <w:pPr>
              <w:widowControl w:val="0"/>
              <w:spacing w:before="60"/>
              <w:rPr>
                <w:rFonts w:eastAsiaTheme="minorEastAsia"/>
                <w:lang w:val="en-US" w:eastAsia="zh-CN"/>
              </w:rPr>
            </w:pPr>
            <w:r>
              <w:rPr>
                <w:rFonts w:eastAsiaTheme="minorEastAsia" w:hint="eastAsia"/>
                <w:lang w:val="en-US" w:eastAsia="zh-CN"/>
              </w:rPr>
              <w:t>Ericsson2</w:t>
            </w:r>
          </w:p>
        </w:tc>
        <w:tc>
          <w:tcPr>
            <w:tcW w:w="1276" w:type="dxa"/>
          </w:tcPr>
          <w:p w14:paraId="424E78B2" w14:textId="77777777" w:rsidR="00AE6C74" w:rsidRDefault="00AE6C74" w:rsidP="005C508F">
            <w:pPr>
              <w:widowControl w:val="0"/>
              <w:spacing w:before="60"/>
              <w:rPr>
                <w:rFonts w:eastAsiaTheme="minorEastAsia"/>
                <w:lang w:val="en-US" w:eastAsia="zh-CN"/>
              </w:rPr>
            </w:pPr>
          </w:p>
        </w:tc>
        <w:tc>
          <w:tcPr>
            <w:tcW w:w="6943" w:type="dxa"/>
          </w:tcPr>
          <w:p w14:paraId="577913A3" w14:textId="77777777" w:rsidR="00AE6C74" w:rsidRDefault="00AE6C74" w:rsidP="005C508F">
            <w:pPr>
              <w:rPr>
                <w:rFonts w:eastAsiaTheme="minorEastAsia"/>
                <w:lang w:eastAsia="zh-CN"/>
              </w:rPr>
            </w:pPr>
            <w:r w:rsidRPr="7611B162">
              <w:rPr>
                <w:rFonts w:eastAsiaTheme="minorEastAsia"/>
                <w:lang w:eastAsia="zh-CN"/>
              </w:rPr>
              <w:t>It is essential that the radar cross-section</w:t>
            </w:r>
            <w:r>
              <w:rPr>
                <w:rFonts w:eastAsiaTheme="minorEastAsia"/>
                <w:lang w:eastAsia="zh-CN"/>
              </w:rPr>
              <w:t>, i.e B2</w:t>
            </w:r>
            <w:r w:rsidRPr="7611B162">
              <w:rPr>
                <w:rFonts w:eastAsiaTheme="minorEastAsia"/>
                <w:lang w:eastAsia="zh-CN"/>
              </w:rPr>
              <w:t xml:space="preserve"> </w:t>
            </w:r>
            <w:r>
              <w:rPr>
                <w:rFonts w:eastAsiaTheme="minorEastAsia"/>
                <w:lang w:eastAsia="zh-CN"/>
              </w:rPr>
              <w:t xml:space="preserve">and the CPM, is </w:t>
            </w:r>
            <w:r w:rsidRPr="00955D7D">
              <w:rPr>
                <w:rFonts w:eastAsiaTheme="minorEastAsia"/>
                <w:b/>
                <w:bCs/>
                <w:lang w:eastAsia="zh-CN"/>
              </w:rPr>
              <w:t>spatially consistent</w:t>
            </w:r>
            <w:r>
              <w:rPr>
                <w:rFonts w:eastAsiaTheme="minorEastAsia"/>
                <w:lang w:eastAsia="zh-CN"/>
              </w:rPr>
              <w:t xml:space="preserve">, in the sense that it </w:t>
            </w:r>
            <w:r w:rsidRPr="7611B162">
              <w:rPr>
                <w:rFonts w:eastAsiaTheme="minorEastAsia"/>
                <w:lang w:eastAsia="zh-CN"/>
              </w:rPr>
              <w:t xml:space="preserve">gives correlated values that change continuously when the angles are changed gradually with movement or rotation of the target.  </w:t>
            </w:r>
            <w:r w:rsidRPr="781CBD37">
              <w:rPr>
                <w:rFonts w:eastAsiaTheme="minorEastAsia"/>
                <w:lang w:eastAsia="zh-CN"/>
              </w:rPr>
              <w:t>A lack of</w:t>
            </w:r>
            <w:r>
              <w:rPr>
                <w:rFonts w:eastAsiaTheme="minorEastAsia"/>
                <w:lang w:eastAsia="zh-CN"/>
              </w:rPr>
              <w:t xml:space="preserve"> spatial consistency (</w:t>
            </w:r>
            <w:r w:rsidRPr="781CBD37">
              <w:rPr>
                <w:rFonts w:eastAsiaTheme="minorEastAsia"/>
                <w:lang w:eastAsia="zh-CN"/>
              </w:rPr>
              <w:t>correlation</w:t>
            </w:r>
            <w:r>
              <w:rPr>
                <w:rFonts w:eastAsiaTheme="minorEastAsia"/>
                <w:lang w:eastAsia="zh-CN"/>
              </w:rPr>
              <w:t>)</w:t>
            </w:r>
            <w:r w:rsidRPr="781CBD37">
              <w:rPr>
                <w:rFonts w:eastAsiaTheme="minorEastAsia"/>
                <w:lang w:eastAsia="zh-CN"/>
              </w:rPr>
              <w:t xml:space="preserve"> will lead to unphysical behaviour (that does not conform to the laws of physics) with discontinuous RCS over time that will create very high Doppler frequencies and a nonlinear channel.</w:t>
            </w:r>
            <w:r>
              <w:rPr>
                <w:rFonts w:eastAsiaTheme="minorEastAsia"/>
                <w:lang w:eastAsia="zh-CN"/>
              </w:rPr>
              <w:t xml:space="preserve"> A non-linear channel will among other things result in out of band emissions, which is clearly a highly undesirable outcome of a channel model. </w:t>
            </w:r>
          </w:p>
          <w:p w14:paraId="5AF33F49" w14:textId="77777777" w:rsidR="00AE6C74" w:rsidRDefault="00AE6C74" w:rsidP="005C508F">
            <w:pPr>
              <w:rPr>
                <w:rFonts w:eastAsiaTheme="minorEastAsia"/>
                <w:lang w:eastAsia="zh-CN"/>
              </w:rPr>
            </w:pPr>
            <w:r>
              <w:rPr>
                <w:rFonts w:eastAsiaTheme="minorEastAsia"/>
                <w:lang w:eastAsia="zh-CN"/>
              </w:rPr>
              <w:t xml:space="preserve">If companies don’t observe any continuity in B2 it is clear evidence that that their measurements are done with too coarse angular sampling. While it is common understanding that B1 captures slower variations of the RCS over angle, the variations captured by B2 are fast, but not infinitely fast. </w:t>
            </w:r>
          </w:p>
        </w:tc>
      </w:tr>
    </w:tbl>
    <w:p w14:paraId="068E3867" w14:textId="77777777" w:rsidR="0046110B" w:rsidRDefault="0046110B">
      <w:pPr>
        <w:rPr>
          <w:rFonts w:eastAsiaTheme="minorEastAsia"/>
          <w:lang w:eastAsia="zh-CN"/>
        </w:rPr>
      </w:pPr>
    </w:p>
    <w:p w14:paraId="19168756" w14:textId="77777777" w:rsidR="0046110B" w:rsidRDefault="00C73E12">
      <w:pPr>
        <w:pStyle w:val="2"/>
        <w:tabs>
          <w:tab w:val="clear" w:pos="2552"/>
        </w:tabs>
      </w:pPr>
      <w:r>
        <w:t>RCS model for UAV</w:t>
      </w:r>
    </w:p>
    <w:p w14:paraId="10529F66"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4CB9C586" w14:textId="77777777" w:rsidR="0046110B" w:rsidRDefault="00C73E12">
      <w:pPr>
        <w:spacing w:before="240" w:after="60"/>
        <w:rPr>
          <w:rFonts w:ascii="Times New Roman" w:eastAsiaTheme="minorEastAsia" w:hAnsi="Times New Roman"/>
          <w:b/>
          <w:bCs/>
          <w:u w:val="single"/>
          <w:lang w:eastAsia="zh-CN"/>
        </w:rPr>
      </w:pPr>
      <w:r>
        <w:rPr>
          <w:rFonts w:ascii="Times New Roman" w:eastAsiaTheme="minorEastAsia" w:hAnsi="Times New Roman"/>
          <w:b/>
          <w:bCs/>
          <w:u w:val="single"/>
          <w:lang w:eastAsia="zh-CN"/>
        </w:rPr>
        <w:lastRenderedPageBreak/>
        <w:t>Small size UAV</w:t>
      </w:r>
    </w:p>
    <w:p w14:paraId="0DDB8BBC" w14:textId="77777777" w:rsidR="0046110B" w:rsidRDefault="00C73E12">
      <w:pPr>
        <w:pStyle w:val="afe"/>
        <w:numPr>
          <w:ilvl w:val="0"/>
          <w:numId w:val="23"/>
        </w:numPr>
        <w:rPr>
          <w:rFonts w:ascii="Times New Roman" w:eastAsiaTheme="minorEastAsia" w:hAnsi="Times New Roman"/>
          <w:lang w:eastAsia="zh-CN"/>
        </w:rPr>
      </w:pPr>
      <w:r>
        <w:rPr>
          <w:rFonts w:ascii="Times New Roman" w:eastAsiaTheme="minorEastAsia" w:hAnsi="Times New Roman"/>
          <w:lang w:eastAsia="zh-CN"/>
        </w:rPr>
        <w:t xml:space="preserve">A=1: </w:t>
      </w:r>
      <w:r>
        <w:rPr>
          <w:rFonts w:ascii="Times New Roman" w:eastAsiaTheme="minorEastAsia" w:hAnsi="Times New Roman"/>
          <w:color w:val="00B0F0"/>
          <w:lang w:eastAsia="zh-CN"/>
        </w:rPr>
        <w:t>HW</w:t>
      </w:r>
    </w:p>
    <w:p w14:paraId="3A8C6DE9" w14:textId="77777777" w:rsidR="0046110B" w:rsidRDefault="00C73E12">
      <w:pPr>
        <w:pStyle w:val="afe"/>
        <w:numPr>
          <w:ilvl w:val="0"/>
          <w:numId w:val="23"/>
        </w:numPr>
        <w:rPr>
          <w:rFonts w:ascii="Times New Roman" w:eastAsiaTheme="minorEastAsia" w:hAnsi="Times New Roman"/>
          <w:lang w:eastAsia="zh-CN"/>
        </w:rPr>
      </w:pPr>
      <w:r>
        <w:rPr>
          <w:rFonts w:ascii="Times New Roman" w:eastAsiaTheme="minorEastAsia" w:hAnsi="Times New Roman"/>
          <w:lang w:eastAsia="zh-CN"/>
        </w:rPr>
        <w:t>Results submitted:</w:t>
      </w:r>
      <w:r>
        <w:rPr>
          <w:rFonts w:ascii="Times New Roman" w:eastAsiaTheme="minorEastAsia" w:hAnsi="Times New Roman"/>
          <w:color w:val="00B0F0"/>
          <w:lang w:eastAsia="zh-CN"/>
        </w:rPr>
        <w:t xml:space="preserve"> HW, QC, ZTE</w:t>
      </w:r>
    </w:p>
    <w:p w14:paraId="3861497A" w14:textId="77777777" w:rsidR="0046110B" w:rsidRDefault="00C73E12">
      <w:pPr>
        <w:spacing w:before="240" w:after="60"/>
        <w:rPr>
          <w:rFonts w:ascii="Times New Roman" w:eastAsiaTheme="minorEastAsia" w:hAnsi="Times New Roman"/>
          <w:b/>
          <w:bCs/>
          <w:u w:val="single"/>
          <w:lang w:eastAsia="zh-CN"/>
        </w:rPr>
      </w:pPr>
      <w:r>
        <w:rPr>
          <w:rFonts w:ascii="Times New Roman" w:eastAsiaTheme="minorEastAsia" w:hAnsi="Times New Roman"/>
          <w:b/>
          <w:bCs/>
          <w:u w:val="single"/>
          <w:lang w:eastAsia="zh-CN"/>
        </w:rPr>
        <w:t>Large size UAV</w:t>
      </w:r>
    </w:p>
    <w:p w14:paraId="074CB241" w14:textId="77777777" w:rsidR="0046110B" w:rsidRDefault="00DC6A5B">
      <w:pPr>
        <w:pStyle w:val="afe"/>
        <w:numPr>
          <w:ilvl w:val="0"/>
          <w:numId w:val="23"/>
        </w:numPr>
        <w:rPr>
          <w:rFonts w:ascii="Times New Roman" w:eastAsiaTheme="minorEastAsia" w:hAnsi="Times New Roman"/>
          <w:lang w:eastAsia="zh-CN"/>
        </w:rPr>
      </w:pPr>
      <m:oMath>
        <m:sSup>
          <m:sSupPr>
            <m:ctrlPr>
              <w:rPr>
                <w:rFonts w:ascii="Cambria Math" w:hAnsi="Cambria Math"/>
              </w:rPr>
            </m:ctrlPr>
          </m:sSup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acc>
              <m:accPr>
                <m:chr m:val="̃"/>
                <m:ctrlPr>
                  <w:rPr>
                    <w:rFonts w:ascii="Cambria Math" w:hAnsi="Cambria Math"/>
                  </w:rPr>
                </m:ctrlPr>
              </m:accPr>
              <m:e>
                <m:r>
                  <w:rPr>
                    <w:rFonts w:ascii="Cambria Math" w:hAnsi="Cambria Math"/>
                  </w:rPr>
                  <m:t>β</m:t>
                </m:r>
              </m:e>
            </m:acc>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acc>
          <m:accPr>
            <m:chr m:val="̃"/>
            <m:ctrlPr>
              <w:rPr>
                <w:rFonts w:ascii="Cambria Math" w:hAnsi="Cambria Math"/>
              </w:rPr>
            </m:ctrlPr>
          </m:accPr>
          <m:e>
            <m:r>
              <w:rPr>
                <w:rFonts w:ascii="Cambria Math" w:hAnsi="Cambria Math"/>
              </w:rPr>
              <m:t>β</m:t>
            </m:r>
          </m:e>
        </m:acc>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3</m:t>
            </m:r>
          </m:sub>
        </m:sSub>
      </m:oMath>
      <w:r w:rsidR="00C73E12">
        <w:rPr>
          <w:rFonts w:ascii="Times New Roman" w:eastAsiaTheme="minorEastAsia" w:hAnsi="Times New Roman"/>
          <w:lang w:eastAsia="zh-CN"/>
        </w:rPr>
        <w:t xml:space="preserve">: </w:t>
      </w:r>
      <w:r w:rsidR="00C73E12">
        <w:rPr>
          <w:rFonts w:ascii="Times New Roman" w:eastAsiaTheme="minorEastAsia" w:hAnsi="Times New Roman"/>
          <w:color w:val="00B0F0"/>
          <w:lang w:eastAsia="zh-CN"/>
        </w:rPr>
        <w:t>NIST</w:t>
      </w:r>
    </w:p>
    <w:p w14:paraId="245F0E6E" w14:textId="77777777" w:rsidR="0046110B" w:rsidRDefault="00C73E12">
      <w:pPr>
        <w:pStyle w:val="afe"/>
        <w:numPr>
          <w:ilvl w:val="0"/>
          <w:numId w:val="23"/>
        </w:numPr>
        <w:rPr>
          <w:rFonts w:ascii="Times New Roman" w:eastAsiaTheme="minorEastAsia" w:hAnsi="Times New Roman"/>
          <w:lang w:eastAsia="zh-CN"/>
        </w:rPr>
      </w:pPr>
      <w:r>
        <w:rPr>
          <w:rFonts w:ascii="Times New Roman" w:eastAsiaTheme="minorEastAsia" w:hAnsi="Times New Roman"/>
          <w:lang w:eastAsia="zh-CN"/>
        </w:rPr>
        <w:t xml:space="preserve">Results submitted: </w:t>
      </w:r>
      <w:r>
        <w:rPr>
          <w:rFonts w:ascii="Times New Roman" w:eastAsiaTheme="minorEastAsia" w:hAnsi="Times New Roman"/>
          <w:color w:val="00B0F0"/>
          <w:lang w:eastAsia="zh-CN"/>
        </w:rPr>
        <w:t>Samsung, BUPT</w:t>
      </w:r>
    </w:p>
    <w:p w14:paraId="6DB948E2" w14:textId="77777777" w:rsidR="0046110B" w:rsidRDefault="0046110B">
      <w:pPr>
        <w:rPr>
          <w:rFonts w:eastAsiaTheme="minorEastAsia"/>
          <w:lang w:eastAsia="zh-CN"/>
        </w:rPr>
      </w:pPr>
    </w:p>
    <w:p w14:paraId="782DE568" w14:textId="77777777" w:rsidR="0046110B" w:rsidRDefault="00C73E12">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It is urgent to collect values of RCS model for calibration after Feb. meeting. Let’s try the following way to collect RCS values from companies before a further guideline can be agreed. </w:t>
      </w:r>
    </w:p>
    <w:p w14:paraId="13C6C8C9" w14:textId="77777777" w:rsidR="0046110B" w:rsidRDefault="00C73E12">
      <w:pPr>
        <w:pStyle w:val="afe"/>
        <w:numPr>
          <w:ilvl w:val="0"/>
          <w:numId w:val="24"/>
        </w:numPr>
        <w:rPr>
          <w:rFonts w:eastAsiaTheme="minorEastAsia"/>
          <w:lang w:eastAsia="zh-CN"/>
        </w:rPr>
      </w:pPr>
      <w:r>
        <w:rPr>
          <w:rFonts w:eastAsiaTheme="minorEastAsia"/>
          <w:szCs w:val="20"/>
          <w:lang w:eastAsia="zh-CN"/>
        </w:rPr>
        <w:t xml:space="preserve">Up to each company to decide whether to separate report of A (dBsm) and B1 (dB), or report </w:t>
      </w:r>
      <w:r>
        <w:rPr>
          <w:rFonts w:eastAsiaTheme="minorEastAsia" w:hint="eastAsia"/>
          <w:szCs w:val="20"/>
          <w:lang w:eastAsia="zh-CN"/>
        </w:rPr>
        <w:t>A</w:t>
      </w:r>
      <w:r>
        <w:rPr>
          <w:rFonts w:eastAsiaTheme="minorEastAsia"/>
          <w:szCs w:val="20"/>
          <w:lang w:eastAsia="zh-CN"/>
        </w:rPr>
        <w:t>*B1 (dBsm) as a whole</w:t>
      </w:r>
    </w:p>
    <w:p w14:paraId="4C118030" w14:textId="77777777" w:rsidR="0046110B" w:rsidRDefault="00C73E12">
      <w:pPr>
        <w:pStyle w:val="afe"/>
        <w:numPr>
          <w:ilvl w:val="0"/>
          <w:numId w:val="24"/>
        </w:numPr>
        <w:rPr>
          <w:rFonts w:eastAsiaTheme="minorEastAsia"/>
          <w:lang w:eastAsia="zh-CN"/>
        </w:rPr>
      </w:pPr>
      <w:r>
        <w:rPr>
          <w:rFonts w:eastAsiaTheme="minorEastAsia"/>
          <w:szCs w:val="20"/>
          <w:lang w:eastAsia="zh-CN"/>
        </w:rPr>
        <w:t xml:space="preserve">Mean/std of </w:t>
      </w:r>
      <w:r>
        <w:rPr>
          <w:rFonts w:eastAsiaTheme="minorEastAsia" w:hint="eastAsia"/>
          <w:szCs w:val="20"/>
          <w:lang w:eastAsia="zh-CN"/>
        </w:rPr>
        <w:t>B</w:t>
      </w:r>
      <w:r>
        <w:rPr>
          <w:rFonts w:eastAsiaTheme="minorEastAsia"/>
          <w:szCs w:val="20"/>
          <w:lang w:eastAsia="zh-CN"/>
        </w:rPr>
        <w:t xml:space="preserve">2 in </w:t>
      </w:r>
      <w:r>
        <w:rPr>
          <w:rFonts w:eastAsiaTheme="minorEastAsia" w:hint="eastAsia"/>
          <w:szCs w:val="20"/>
          <w:lang w:eastAsia="zh-CN"/>
        </w:rPr>
        <w:t>dB</w:t>
      </w:r>
      <w:r>
        <w:rPr>
          <w:rFonts w:eastAsiaTheme="minorEastAsia"/>
          <w:szCs w:val="20"/>
          <w:lang w:eastAsia="zh-CN"/>
        </w:rPr>
        <w:t xml:space="preserve"> scale are to be reported</w:t>
      </w:r>
    </w:p>
    <w:p w14:paraId="566FA1FB" w14:textId="77777777" w:rsidR="0046110B" w:rsidRDefault="00C73E12">
      <w:pPr>
        <w:pStyle w:val="afe"/>
        <w:numPr>
          <w:ilvl w:val="0"/>
          <w:numId w:val="24"/>
        </w:numPr>
        <w:rPr>
          <w:rFonts w:eastAsiaTheme="minorEastAsia"/>
          <w:lang w:eastAsia="zh-CN"/>
        </w:rPr>
      </w:pPr>
      <w:r>
        <w:rPr>
          <w:rFonts w:eastAsiaTheme="minorEastAsia"/>
          <w:szCs w:val="20"/>
          <w:lang w:eastAsia="zh-CN"/>
        </w:rPr>
        <w:t>If A*B1 is finally agreed, the moderator will adding the inputted A and B1 to get values/pattern of A*B1</w:t>
      </w:r>
    </w:p>
    <w:p w14:paraId="13A5ED48" w14:textId="77777777" w:rsidR="0046110B" w:rsidRDefault="00C73E12">
      <w:pPr>
        <w:rPr>
          <w:rFonts w:eastAsiaTheme="minorEastAsia"/>
          <w:color w:val="FF0000"/>
          <w:lang w:eastAsia="zh-CN"/>
        </w:rPr>
      </w:pPr>
      <w:r>
        <w:rPr>
          <w:rFonts w:eastAsiaTheme="minorEastAsia" w:hint="eastAsia"/>
          <w:color w:val="FF0000"/>
          <w:lang w:eastAsia="zh-CN"/>
        </w:rPr>
        <w:t>T</w:t>
      </w:r>
      <w:r>
        <w:rPr>
          <w:rFonts w:eastAsiaTheme="minorEastAsia"/>
          <w:color w:val="FF0000"/>
          <w:lang w:eastAsia="zh-CN"/>
        </w:rPr>
        <w:t>his note commonly apply to all remaining questions on collection of RCS values for all targets</w:t>
      </w:r>
    </w:p>
    <w:p w14:paraId="5F8CA77D" w14:textId="77777777" w:rsidR="0046110B" w:rsidRDefault="00C73E12">
      <w:pPr>
        <w:pStyle w:val="3"/>
        <w:numPr>
          <w:ilvl w:val="0"/>
          <w:numId w:val="0"/>
        </w:numPr>
        <w:ind w:left="720" w:hanging="720"/>
      </w:pPr>
      <w:r>
        <w:rPr>
          <w:highlight w:val="cyan"/>
        </w:rPr>
        <w:t>[FL1] Question 4.4-1</w:t>
      </w:r>
      <w:r>
        <w:t xml:space="preserve"> </w:t>
      </w:r>
      <w:r>
        <w:rPr>
          <w:lang w:val="en-US"/>
        </w:rPr>
        <w:t>UAV of small size (i.e., RCS mode 1)</w:t>
      </w:r>
    </w:p>
    <w:p w14:paraId="3202596D" w14:textId="77777777" w:rsidR="0046110B" w:rsidRDefault="00C73E12">
      <w:pPr>
        <w:pStyle w:val="afe"/>
        <w:numPr>
          <w:ilvl w:val="0"/>
          <w:numId w:val="14"/>
        </w:numPr>
        <w:rPr>
          <w:rFonts w:eastAsiaTheme="minorEastAsia"/>
          <w:lang w:eastAsia="zh-CN"/>
        </w:rPr>
      </w:pPr>
      <w:r>
        <w:rPr>
          <w:lang w:val="en-US" w:eastAsia="zh-CN"/>
        </w:rPr>
        <w:t xml:space="preserve">Please provide your input on </w:t>
      </w:r>
      <w:r>
        <w:rPr>
          <w:color w:val="FF0000"/>
          <w:lang w:val="en-US" w:eastAsia="zh-CN"/>
        </w:rPr>
        <w:t xml:space="preserve">monostatic </w:t>
      </w:r>
      <w:r>
        <w:rPr>
          <w:lang w:val="en-US" w:eastAsia="zh-CN"/>
        </w:rPr>
        <w:t>RCS model for UAV of small size</w:t>
      </w:r>
    </w:p>
    <w:p w14:paraId="1F2D7D78" w14:textId="77777777" w:rsidR="0046110B" w:rsidRDefault="00C73E12">
      <w:pPr>
        <w:pStyle w:val="afe"/>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2F333A63" w14:textId="77777777" w:rsidR="0046110B" w:rsidRDefault="0046110B">
      <w:pPr>
        <w:rPr>
          <w:rFonts w:eastAsiaTheme="minorEastAsia"/>
          <w:lang w:eastAsia="zh-CN"/>
        </w:rPr>
      </w:pPr>
    </w:p>
    <w:tbl>
      <w:tblPr>
        <w:tblStyle w:val="af7"/>
        <w:tblW w:w="9621" w:type="dxa"/>
        <w:tblLayout w:type="fixed"/>
        <w:tblLook w:val="04A0" w:firstRow="1" w:lastRow="0" w:firstColumn="1" w:lastColumn="0" w:noHBand="0" w:noVBand="1"/>
      </w:tblPr>
      <w:tblGrid>
        <w:gridCol w:w="1296"/>
        <w:gridCol w:w="1105"/>
        <w:gridCol w:w="4965"/>
        <w:gridCol w:w="851"/>
        <w:gridCol w:w="1404"/>
      </w:tblGrid>
      <w:tr w:rsidR="0046110B" w14:paraId="0A8628D2" w14:textId="77777777">
        <w:trPr>
          <w:trHeight w:val="507"/>
        </w:trPr>
        <w:tc>
          <w:tcPr>
            <w:tcW w:w="1296" w:type="dxa"/>
            <w:vMerge w:val="restart"/>
            <w:shd w:val="clear" w:color="auto" w:fill="D9E2F3" w:themeFill="accent1" w:themeFillTint="33"/>
            <w:vAlign w:val="center"/>
          </w:tcPr>
          <w:p w14:paraId="5B53C0FA" w14:textId="77777777" w:rsidR="0046110B" w:rsidRDefault="00C73E12">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371F2EEE" w14:textId="77777777" w:rsidR="0046110B" w:rsidRDefault="00C73E12">
            <w:pPr>
              <w:widowControl w:val="0"/>
              <w:spacing w:before="0"/>
              <w:rPr>
                <w:rFonts w:eastAsiaTheme="minorEastAsia"/>
                <w:b/>
                <w:bCs/>
                <w:lang w:eastAsia="zh-CN"/>
              </w:rPr>
            </w:pPr>
            <w:r>
              <w:rPr>
                <w:rFonts w:eastAsiaTheme="minorEastAsia"/>
                <w:b/>
                <w:bCs/>
                <w:lang w:eastAsia="zh-CN"/>
              </w:rPr>
              <w:t>A (dBsm)</w:t>
            </w:r>
          </w:p>
        </w:tc>
        <w:tc>
          <w:tcPr>
            <w:tcW w:w="4965" w:type="dxa"/>
            <w:vMerge w:val="restart"/>
            <w:shd w:val="clear" w:color="auto" w:fill="D9E2F3" w:themeFill="accent1" w:themeFillTint="33"/>
            <w:vAlign w:val="center"/>
          </w:tcPr>
          <w:p w14:paraId="425840D2" w14:textId="77777777" w:rsidR="0046110B" w:rsidRDefault="00C73E12">
            <w:pPr>
              <w:widowControl w:val="0"/>
              <w:spacing w:before="0"/>
              <w:rPr>
                <w:rFonts w:eastAsiaTheme="minorEastAsia"/>
                <w:b/>
                <w:bCs/>
                <w:lang w:eastAsia="zh-CN"/>
              </w:rPr>
            </w:pPr>
            <w:r>
              <w:rPr>
                <w:rFonts w:eastAsiaTheme="minorEastAsia"/>
                <w:b/>
                <w:bCs/>
                <w:lang w:eastAsia="zh-CN"/>
              </w:rPr>
              <w:t>B1 (dB), or A*B1 (dBsm)</w:t>
            </w:r>
          </w:p>
        </w:tc>
        <w:tc>
          <w:tcPr>
            <w:tcW w:w="2255" w:type="dxa"/>
            <w:gridSpan w:val="2"/>
            <w:shd w:val="clear" w:color="auto" w:fill="D9E2F3" w:themeFill="accent1" w:themeFillTint="33"/>
            <w:vAlign w:val="center"/>
          </w:tcPr>
          <w:p w14:paraId="4EBB8264" w14:textId="77777777" w:rsidR="0046110B" w:rsidRDefault="00C73E12">
            <w:pPr>
              <w:widowControl w:val="0"/>
              <w:spacing w:before="0"/>
              <w:rPr>
                <w:rFonts w:eastAsiaTheme="minorEastAsia"/>
                <w:b/>
                <w:bCs/>
                <w:lang w:eastAsia="zh-CN"/>
              </w:rPr>
            </w:pPr>
            <w:r>
              <w:rPr>
                <w:rFonts w:eastAsiaTheme="minorEastAsia"/>
                <w:b/>
                <w:bCs/>
                <w:lang w:eastAsia="zh-CN"/>
              </w:rPr>
              <w:t>B2 in dB scale, i.e., normal distribution</w:t>
            </w:r>
          </w:p>
        </w:tc>
      </w:tr>
      <w:tr w:rsidR="0046110B" w14:paraId="780F7F42" w14:textId="77777777">
        <w:trPr>
          <w:trHeight w:val="222"/>
        </w:trPr>
        <w:tc>
          <w:tcPr>
            <w:tcW w:w="1296" w:type="dxa"/>
            <w:vMerge/>
            <w:vAlign w:val="center"/>
          </w:tcPr>
          <w:p w14:paraId="57D8C8BE" w14:textId="77777777" w:rsidR="0046110B" w:rsidRDefault="0046110B">
            <w:pPr>
              <w:spacing w:before="0"/>
              <w:rPr>
                <w:rFonts w:eastAsiaTheme="minorEastAsia"/>
                <w:lang w:eastAsia="zh-CN"/>
              </w:rPr>
            </w:pPr>
          </w:p>
        </w:tc>
        <w:tc>
          <w:tcPr>
            <w:tcW w:w="1105" w:type="dxa"/>
            <w:vMerge/>
            <w:vAlign w:val="center"/>
          </w:tcPr>
          <w:p w14:paraId="329A13AA" w14:textId="77777777" w:rsidR="0046110B" w:rsidRDefault="0046110B">
            <w:pPr>
              <w:spacing w:before="0"/>
              <w:rPr>
                <w:rFonts w:eastAsiaTheme="minorEastAsia"/>
                <w:lang w:eastAsia="zh-CN"/>
              </w:rPr>
            </w:pPr>
          </w:p>
        </w:tc>
        <w:tc>
          <w:tcPr>
            <w:tcW w:w="4965" w:type="dxa"/>
            <w:vMerge/>
            <w:vAlign w:val="center"/>
          </w:tcPr>
          <w:p w14:paraId="5BF13726" w14:textId="77777777" w:rsidR="0046110B" w:rsidRDefault="0046110B">
            <w:pPr>
              <w:spacing w:before="0"/>
              <w:rPr>
                <w:rFonts w:eastAsiaTheme="minorEastAsia"/>
                <w:lang w:eastAsia="zh-CN"/>
              </w:rPr>
            </w:pPr>
          </w:p>
        </w:tc>
        <w:tc>
          <w:tcPr>
            <w:tcW w:w="851" w:type="dxa"/>
            <w:shd w:val="clear" w:color="auto" w:fill="D9E2F3" w:themeFill="accent1" w:themeFillTint="33"/>
            <w:vAlign w:val="center"/>
          </w:tcPr>
          <w:p w14:paraId="4FDD9734"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μ</w:t>
            </w:r>
          </w:p>
        </w:tc>
        <w:tc>
          <w:tcPr>
            <w:tcW w:w="1404" w:type="dxa"/>
            <w:shd w:val="clear" w:color="auto" w:fill="D9E2F3" w:themeFill="accent1" w:themeFillTint="33"/>
            <w:vAlign w:val="center"/>
          </w:tcPr>
          <w:p w14:paraId="02FE7D09"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σ</w:t>
            </w:r>
          </w:p>
        </w:tc>
      </w:tr>
      <w:tr w:rsidR="0046110B" w14:paraId="7E73CC95" w14:textId="77777777">
        <w:trPr>
          <w:trHeight w:val="222"/>
        </w:trPr>
        <w:tc>
          <w:tcPr>
            <w:tcW w:w="1296" w:type="dxa"/>
          </w:tcPr>
          <w:p w14:paraId="059201A4" w14:textId="77777777" w:rsidR="0046110B" w:rsidRDefault="00C73E12">
            <w:pPr>
              <w:spacing w:before="0"/>
              <w:rPr>
                <w:rFonts w:eastAsiaTheme="minorEastAsia"/>
                <w:lang w:val="en-US" w:eastAsia="zh-CN"/>
              </w:rPr>
            </w:pPr>
            <w:r>
              <w:rPr>
                <w:rFonts w:eastAsiaTheme="minorEastAsia" w:hint="eastAsia"/>
                <w:lang w:val="en-US" w:eastAsia="zh-CN"/>
              </w:rPr>
              <w:t>ZTE</w:t>
            </w:r>
          </w:p>
        </w:tc>
        <w:tc>
          <w:tcPr>
            <w:tcW w:w="1105" w:type="dxa"/>
          </w:tcPr>
          <w:p w14:paraId="4D55A1F5" w14:textId="77777777" w:rsidR="0046110B" w:rsidRDefault="00C73E12">
            <w:pPr>
              <w:spacing w:before="0"/>
              <w:rPr>
                <w:rFonts w:eastAsiaTheme="minorEastAsia"/>
                <w:lang w:val="en-US" w:eastAsia="zh-CN"/>
              </w:rPr>
            </w:pPr>
            <w:r>
              <w:rPr>
                <w:rFonts w:eastAsiaTheme="minorEastAsia" w:hint="eastAsia"/>
                <w:lang w:val="en-US" w:eastAsia="zh-CN"/>
              </w:rPr>
              <w:t>-12.74</w:t>
            </w:r>
          </w:p>
        </w:tc>
        <w:tc>
          <w:tcPr>
            <w:tcW w:w="4965" w:type="dxa"/>
          </w:tcPr>
          <w:p w14:paraId="69330260" w14:textId="77777777" w:rsidR="0046110B" w:rsidRDefault="00C73E12">
            <w:pPr>
              <w:spacing w:before="0"/>
              <w:rPr>
                <w:rFonts w:eastAsiaTheme="minorEastAsia"/>
                <w:lang w:val="en-US" w:eastAsia="zh-CN"/>
              </w:rPr>
            </w:pPr>
            <w:r>
              <w:rPr>
                <w:rFonts w:eastAsiaTheme="minorEastAsia" w:hint="eastAsia"/>
                <w:lang w:val="en-US" w:eastAsia="zh-CN"/>
              </w:rPr>
              <w:t>B1=1 has been the agreement. We don</w:t>
            </w:r>
            <w:r>
              <w:rPr>
                <w:rFonts w:eastAsiaTheme="minorEastAsia"/>
                <w:lang w:val="en-US" w:eastAsia="zh-CN"/>
              </w:rPr>
              <w:t>’</w:t>
            </w:r>
            <w:r>
              <w:rPr>
                <w:rFonts w:eastAsiaTheme="minorEastAsia" w:hint="eastAsia"/>
                <w:lang w:val="en-US" w:eastAsia="zh-CN"/>
              </w:rPr>
              <w:t>t agree to revert previous agreement</w:t>
            </w:r>
          </w:p>
          <w:p w14:paraId="64EF1CED" w14:textId="77777777" w:rsidR="0046110B" w:rsidRDefault="0046110B">
            <w:pPr>
              <w:spacing w:before="0"/>
              <w:rPr>
                <w:rFonts w:eastAsiaTheme="minorEastAsia"/>
                <w:lang w:val="en-US" w:eastAsia="zh-CN"/>
              </w:rPr>
            </w:pPr>
          </w:p>
        </w:tc>
        <w:tc>
          <w:tcPr>
            <w:tcW w:w="851" w:type="dxa"/>
          </w:tcPr>
          <w:p w14:paraId="44359A32" w14:textId="77777777" w:rsidR="0046110B" w:rsidRDefault="00C73E12">
            <w:pPr>
              <w:spacing w:before="0"/>
              <w:rPr>
                <w:rFonts w:eastAsiaTheme="minorEastAsia"/>
                <w:lang w:val="en-US" w:eastAsia="zh-CN"/>
              </w:rPr>
            </w:pPr>
            <w:r>
              <w:rPr>
                <w:rFonts w:eastAsiaTheme="minorEastAsia" w:hint="eastAsia"/>
                <w:lang w:val="en-US" w:eastAsia="zh-CN"/>
              </w:rPr>
              <w:t>-1.45</w:t>
            </w:r>
          </w:p>
        </w:tc>
        <w:tc>
          <w:tcPr>
            <w:tcW w:w="1404" w:type="dxa"/>
          </w:tcPr>
          <w:p w14:paraId="576951CB" w14:textId="77777777" w:rsidR="0046110B" w:rsidRDefault="00C73E12">
            <w:pPr>
              <w:spacing w:before="0"/>
              <w:rPr>
                <w:rFonts w:eastAsiaTheme="minorEastAsia"/>
                <w:lang w:val="en-US" w:eastAsia="zh-CN"/>
              </w:rPr>
            </w:pPr>
            <w:r>
              <w:rPr>
                <w:rFonts w:eastAsiaTheme="minorEastAsia" w:hint="eastAsia"/>
                <w:lang w:val="en-US" w:eastAsia="zh-CN"/>
              </w:rPr>
              <w:t>3.6</w:t>
            </w:r>
          </w:p>
        </w:tc>
      </w:tr>
      <w:tr w:rsidR="0046110B" w14:paraId="452FDBED" w14:textId="77777777">
        <w:trPr>
          <w:trHeight w:val="222"/>
        </w:trPr>
        <w:tc>
          <w:tcPr>
            <w:tcW w:w="1296" w:type="dxa"/>
          </w:tcPr>
          <w:p w14:paraId="3B7C694A" w14:textId="77777777" w:rsidR="0046110B" w:rsidRDefault="00C73E12">
            <w:pPr>
              <w:spacing w:before="0"/>
              <w:rPr>
                <w:rFonts w:eastAsiaTheme="minorEastAsia"/>
                <w:lang w:eastAsia="ko-KR"/>
              </w:rPr>
            </w:pPr>
            <w:r>
              <w:rPr>
                <w:rFonts w:eastAsiaTheme="minorEastAsia" w:hint="eastAsia"/>
                <w:lang w:eastAsia="ko-KR"/>
              </w:rPr>
              <w:t>LGE</w:t>
            </w:r>
          </w:p>
        </w:tc>
        <w:tc>
          <w:tcPr>
            <w:tcW w:w="1105" w:type="dxa"/>
          </w:tcPr>
          <w:p w14:paraId="2EE00AC9" w14:textId="77777777" w:rsidR="0046110B" w:rsidRDefault="00C73E12">
            <w:pPr>
              <w:spacing w:before="0"/>
              <w:rPr>
                <w:rFonts w:eastAsiaTheme="minorEastAsia"/>
                <w:lang w:eastAsia="ko-KR"/>
              </w:rPr>
            </w:pPr>
            <w:r>
              <w:rPr>
                <w:rFonts w:eastAsiaTheme="minorEastAsia" w:hint="eastAsia"/>
                <w:lang w:eastAsia="ko-KR"/>
              </w:rPr>
              <w:t>-10</w:t>
            </w:r>
          </w:p>
        </w:tc>
        <w:tc>
          <w:tcPr>
            <w:tcW w:w="4965" w:type="dxa"/>
          </w:tcPr>
          <w:p w14:paraId="640A7EC2" w14:textId="77777777" w:rsidR="0046110B" w:rsidRDefault="00C73E12">
            <w:pPr>
              <w:spacing w:before="0"/>
              <w:rPr>
                <w:rFonts w:eastAsiaTheme="minorEastAsia"/>
                <w:lang w:eastAsia="ko-KR"/>
              </w:rPr>
            </w:pPr>
            <w:r>
              <w:rPr>
                <w:rFonts w:eastAsiaTheme="minorEastAsia"/>
                <w:lang w:eastAsia="ko-KR"/>
              </w:rPr>
              <w:t xml:space="preserve">B1=0 dB </w:t>
            </w:r>
            <w:r>
              <w:rPr>
                <w:rFonts w:eastAsiaTheme="minorEastAsia" w:hint="eastAsia"/>
                <w:lang w:eastAsia="ko-KR"/>
              </w:rPr>
              <w:t>(</w:t>
            </w:r>
            <w:r>
              <w:rPr>
                <w:rFonts w:eastAsiaTheme="minorEastAsia"/>
                <w:lang w:eastAsia="ko-KR"/>
              </w:rPr>
              <w:t xml:space="preserve">per </w:t>
            </w:r>
            <w:r>
              <w:rPr>
                <w:rFonts w:eastAsiaTheme="minorEastAsia" w:hint="eastAsia"/>
                <w:lang w:eastAsia="ko-KR"/>
              </w:rPr>
              <w:t>agreement)</w:t>
            </w:r>
          </w:p>
        </w:tc>
        <w:tc>
          <w:tcPr>
            <w:tcW w:w="851" w:type="dxa"/>
          </w:tcPr>
          <w:p w14:paraId="01ADCC18" w14:textId="77777777" w:rsidR="0046110B" w:rsidRDefault="00C73E12">
            <w:pPr>
              <w:spacing w:before="0"/>
              <w:ind w:left="100" w:hangingChars="50" w:hanging="100"/>
              <w:rPr>
                <w:rFonts w:eastAsiaTheme="minorEastAsia"/>
                <w:lang w:eastAsia="ko-KR"/>
              </w:rPr>
            </w:pPr>
            <w:r>
              <w:rPr>
                <w:rFonts w:eastAsiaTheme="minorEastAsia" w:hint="eastAsia"/>
                <w:lang w:eastAsia="ko-KR"/>
              </w:rPr>
              <w:t>-</w:t>
            </w:r>
            <w:r>
              <w:rPr>
                <w:rFonts w:eastAsiaTheme="minorEastAsia"/>
                <w:lang w:eastAsia="ko-KR"/>
              </w:rPr>
              <w:t>0.85 dBsm</w:t>
            </w:r>
          </w:p>
        </w:tc>
        <w:tc>
          <w:tcPr>
            <w:tcW w:w="1404" w:type="dxa"/>
          </w:tcPr>
          <w:p w14:paraId="037B729D" w14:textId="77777777" w:rsidR="0046110B" w:rsidRDefault="00C73E12">
            <w:pPr>
              <w:spacing w:before="0"/>
              <w:rPr>
                <w:rFonts w:ascii="Times New Roman" w:eastAsiaTheme="minorEastAsia" w:hAnsi="Times New Roman"/>
                <w:lang w:eastAsia="zh-CN"/>
              </w:rPr>
            </w:pPr>
            <w:r>
              <w:rPr>
                <w:rFonts w:eastAsiaTheme="minorEastAsia"/>
                <w:lang w:eastAsia="ko-KR"/>
              </w:rPr>
              <w:t xml:space="preserve">We only need </w:t>
            </w:r>
            <w:r>
              <w:rPr>
                <w:rFonts w:ascii="Times New Roman" w:eastAsiaTheme="minorEastAsia" w:hAnsi="Times New Roman"/>
                <w:lang w:eastAsia="zh-CN"/>
              </w:rPr>
              <w:t>μ as σ</w:t>
            </w:r>
            <w:r>
              <w:rPr>
                <w:rFonts w:eastAsiaTheme="minorEastAsia"/>
                <w:lang w:eastAsia="ko-KR"/>
              </w:rPr>
              <w:t xml:space="preserve">  can be calculate</w:t>
            </w:r>
            <w:r>
              <w:rPr>
                <w:rFonts w:eastAsiaTheme="minorEastAsia" w:hint="eastAsia"/>
                <w:lang w:eastAsia="ko-KR"/>
              </w:rPr>
              <w:t xml:space="preserve">d </w:t>
            </w:r>
            <w:r>
              <w:rPr>
                <w:rFonts w:eastAsiaTheme="minorEastAsia"/>
                <w:lang w:eastAsia="ko-KR"/>
              </w:rPr>
              <w:t xml:space="preserve">from </w:t>
            </w:r>
            <w:r>
              <w:rPr>
                <w:rFonts w:ascii="Times New Roman" w:eastAsiaTheme="minorEastAsia" w:hAnsi="Times New Roman"/>
                <w:lang w:eastAsia="zh-CN"/>
              </w:rPr>
              <w:t>μ:</w:t>
            </w:r>
          </w:p>
          <w:p w14:paraId="31E8A5DD" w14:textId="77777777" w:rsidR="0046110B" w:rsidRDefault="00DC6A5B">
            <w:pPr>
              <w:spacing w:before="0"/>
              <w:rPr>
                <w:rFonts w:eastAsiaTheme="minorEastAsia"/>
                <w:lang w:eastAsia="ko-KR"/>
              </w:rPr>
            </w:pPr>
            <m:oMathPara>
              <m:oMath>
                <m:sSup>
                  <m:sSupPr>
                    <m:ctrlPr>
                      <w:rPr>
                        <w:rFonts w:ascii="Cambria Math" w:hAnsi="Cambria Math"/>
                        <w:i/>
                      </w:rPr>
                    </m:ctrlPr>
                  </m:sSupPr>
                  <m:e>
                    <m:r>
                      <w:rPr>
                        <w:rFonts w:ascii="Cambria Math" w:hAnsi="Cambria Math"/>
                      </w:rPr>
                      <m:t>σ</m:t>
                    </m:r>
                  </m:e>
                  <m:sup>
                    <m:r>
                      <w:rPr>
                        <w:rFonts w:ascii="Cambria Math" w:hAnsi="Cambria Math"/>
                      </w:rPr>
                      <m:t>2</m:t>
                    </m:r>
                  </m:sup>
                </m:sSup>
                <m:r>
                  <w:rPr>
                    <w:rFonts w:ascii="Cambria Math" w:hAnsi="Cambria Math"/>
                  </w:rPr>
                  <m:t>=</m:t>
                </m:r>
                <m:r>
                  <w:rPr>
                    <w:rFonts w:ascii="Cambria Math" w:hAnsi="Cambria Math"/>
                    <w:sz w:val="18"/>
                  </w:rPr>
                  <m:t>-</m:t>
                </m:r>
                <m:f>
                  <m:fPr>
                    <m:ctrlPr>
                      <w:rPr>
                        <w:rFonts w:ascii="Cambria Math" w:hAnsi="Cambria Math"/>
                        <w:sz w:val="18"/>
                      </w:rPr>
                    </m:ctrlPr>
                  </m:fPr>
                  <m:num>
                    <m:r>
                      <w:rPr>
                        <w:rFonts w:ascii="Cambria Math" w:hAnsi="Cambria Math"/>
                        <w:sz w:val="18"/>
                      </w:rPr>
                      <m:t>20</m:t>
                    </m:r>
                  </m:num>
                  <m:den>
                    <m:r>
                      <w:rPr>
                        <w:rFonts w:ascii="Cambria Math" w:hAnsi="Cambria Math"/>
                        <w:sz w:val="18"/>
                      </w:rPr>
                      <m:t>ln</m:t>
                    </m:r>
                    <m:d>
                      <m:dPr>
                        <m:ctrlPr>
                          <w:rPr>
                            <w:rFonts w:ascii="Cambria Math" w:hAnsi="Cambria Math"/>
                            <w:sz w:val="18"/>
                          </w:rPr>
                        </m:ctrlPr>
                      </m:dPr>
                      <m:e>
                        <m:r>
                          <w:rPr>
                            <w:rFonts w:ascii="Cambria Math" w:hAnsi="Cambria Math"/>
                            <w:sz w:val="18"/>
                          </w:rPr>
                          <m:t>10</m:t>
                        </m:r>
                      </m:e>
                    </m:d>
                  </m:den>
                </m:f>
                <m:r>
                  <w:rPr>
                    <w:rFonts w:ascii="Cambria Math" w:hAnsi="Cambria Math"/>
                  </w:rPr>
                  <m:t>μ</m:t>
                </m:r>
              </m:oMath>
            </m:oMathPara>
          </w:p>
        </w:tc>
      </w:tr>
      <w:tr w:rsidR="0046110B" w14:paraId="37414D37" w14:textId="77777777">
        <w:trPr>
          <w:trHeight w:val="222"/>
        </w:trPr>
        <w:tc>
          <w:tcPr>
            <w:tcW w:w="1296" w:type="dxa"/>
          </w:tcPr>
          <w:p w14:paraId="5814FD15" w14:textId="77777777" w:rsidR="0046110B" w:rsidRDefault="00C73E12">
            <w:pPr>
              <w:rPr>
                <w:rFonts w:eastAsiaTheme="minorEastAsia"/>
                <w:lang w:eastAsia="ko-KR"/>
              </w:rPr>
            </w:pPr>
            <w:r>
              <w:rPr>
                <w:rFonts w:eastAsiaTheme="minorEastAsia" w:hint="eastAsia"/>
                <w:lang w:val="en-US" w:eastAsia="zh-CN"/>
              </w:rPr>
              <w:t>CATT, CICTCI</w:t>
            </w:r>
          </w:p>
        </w:tc>
        <w:tc>
          <w:tcPr>
            <w:tcW w:w="1105" w:type="dxa"/>
          </w:tcPr>
          <w:p w14:paraId="383DF907" w14:textId="77777777" w:rsidR="0046110B" w:rsidRDefault="00C73E12">
            <w:pPr>
              <w:rPr>
                <w:rFonts w:eastAsiaTheme="minorEastAsia"/>
                <w:lang w:eastAsia="ko-KR"/>
              </w:rPr>
            </w:pPr>
            <w:r>
              <w:rPr>
                <w:rFonts w:eastAsia="宋体" w:hint="eastAsia"/>
                <w:color w:val="000000" w:themeColor="text1"/>
                <w:lang w:eastAsia="zh-CN"/>
              </w:rPr>
              <w:t>-12.4</w:t>
            </w:r>
          </w:p>
        </w:tc>
        <w:tc>
          <w:tcPr>
            <w:tcW w:w="4965" w:type="dxa"/>
          </w:tcPr>
          <w:p w14:paraId="3C8758AF" w14:textId="77777777" w:rsidR="0046110B" w:rsidRDefault="0046110B">
            <w:pPr>
              <w:rPr>
                <w:rFonts w:eastAsiaTheme="minorEastAsia"/>
                <w:lang w:eastAsia="ko-KR"/>
              </w:rPr>
            </w:pPr>
          </w:p>
        </w:tc>
        <w:tc>
          <w:tcPr>
            <w:tcW w:w="851" w:type="dxa"/>
          </w:tcPr>
          <w:p w14:paraId="2F6214EE" w14:textId="77777777" w:rsidR="0046110B" w:rsidRDefault="00C73E12">
            <w:pPr>
              <w:ind w:left="100" w:hangingChars="50" w:hanging="100"/>
              <w:rPr>
                <w:rFonts w:eastAsiaTheme="minorEastAsia"/>
                <w:lang w:eastAsia="ko-KR"/>
              </w:rPr>
            </w:pPr>
            <w:r>
              <w:rPr>
                <w:rFonts w:eastAsia="宋体" w:hint="eastAsia"/>
                <w:color w:val="000000" w:themeColor="text1"/>
                <w:lang w:eastAsia="zh-CN"/>
              </w:rPr>
              <w:t>-1.1064</w:t>
            </w:r>
          </w:p>
        </w:tc>
        <w:tc>
          <w:tcPr>
            <w:tcW w:w="1404" w:type="dxa"/>
          </w:tcPr>
          <w:p w14:paraId="60C9C2C1" w14:textId="77777777" w:rsidR="0046110B" w:rsidRDefault="00C73E12">
            <w:pPr>
              <w:rPr>
                <w:rFonts w:eastAsiaTheme="minorEastAsia"/>
                <w:lang w:eastAsia="ko-KR"/>
              </w:rPr>
            </w:pPr>
            <w:r>
              <w:rPr>
                <w:rFonts w:eastAsia="宋体" w:hint="eastAsia"/>
                <w:color w:val="000000" w:themeColor="text1"/>
                <w:lang w:eastAsia="zh-CN"/>
              </w:rPr>
              <w:t>3.1</w:t>
            </w:r>
          </w:p>
        </w:tc>
      </w:tr>
      <w:tr w:rsidR="0046110B" w14:paraId="5845627D" w14:textId="77777777">
        <w:trPr>
          <w:trHeight w:val="222"/>
        </w:trPr>
        <w:tc>
          <w:tcPr>
            <w:tcW w:w="1296" w:type="dxa"/>
          </w:tcPr>
          <w:p w14:paraId="5F3C0E6C" w14:textId="77777777" w:rsidR="0046110B" w:rsidRDefault="00C73E12">
            <w:pPr>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105" w:type="dxa"/>
          </w:tcPr>
          <w:p w14:paraId="1E021E1A" w14:textId="77777777" w:rsidR="0046110B" w:rsidRDefault="00C73E12">
            <w:pPr>
              <w:rPr>
                <w:rFonts w:eastAsia="宋体"/>
                <w:color w:val="000000" w:themeColor="text1"/>
                <w:lang w:eastAsia="zh-CN"/>
              </w:rPr>
            </w:pPr>
            <w:r>
              <w:rPr>
                <w:rFonts w:eastAsia="Malgun Gothic" w:hint="eastAsia"/>
                <w:lang w:val="en-US" w:eastAsia="ko-KR"/>
              </w:rPr>
              <w:t>-</w:t>
            </w:r>
            <w:r>
              <w:rPr>
                <w:rFonts w:eastAsia="Malgun Gothic"/>
                <w:lang w:val="en-US" w:eastAsia="ko-KR"/>
              </w:rPr>
              <w:t>13.02 (if consider only one zenith angle (perpendicular with target))</w:t>
            </w:r>
          </w:p>
        </w:tc>
        <w:tc>
          <w:tcPr>
            <w:tcW w:w="4965" w:type="dxa"/>
          </w:tcPr>
          <w:p w14:paraId="52498F41" w14:textId="77777777" w:rsidR="0046110B" w:rsidRDefault="00C73E12">
            <w:pPr>
              <w:rPr>
                <w:rFonts w:eastAsiaTheme="minorEastAsia"/>
                <w:lang w:eastAsia="ko-KR"/>
              </w:rPr>
            </w:pPr>
            <w:r>
              <w:rPr>
                <w:rFonts w:eastAsia="Malgun Gothic"/>
                <w:lang w:val="en-US" w:eastAsia="ko-KR"/>
              </w:rPr>
              <w:t>If we follow the previous agreement for small UAV, B1 = 1</w:t>
            </w:r>
          </w:p>
        </w:tc>
        <w:tc>
          <w:tcPr>
            <w:tcW w:w="851" w:type="dxa"/>
          </w:tcPr>
          <w:p w14:paraId="6B099936" w14:textId="77777777" w:rsidR="0046110B" w:rsidRDefault="00C73E12">
            <w:pPr>
              <w:ind w:left="100" w:hangingChars="50" w:hanging="100"/>
              <w:rPr>
                <w:rFonts w:eastAsia="宋体"/>
                <w:color w:val="000000" w:themeColor="text1"/>
                <w:lang w:eastAsia="zh-CN"/>
              </w:rPr>
            </w:pPr>
            <w:r>
              <w:rPr>
                <w:rFonts w:eastAsia="Malgun Gothic" w:hint="eastAsia"/>
                <w:lang w:val="en-US" w:eastAsia="ko-KR"/>
              </w:rPr>
              <w:t>-</w:t>
            </w:r>
            <w:r>
              <w:rPr>
                <w:rFonts w:eastAsia="Malgun Gothic"/>
                <w:lang w:val="en-US" w:eastAsia="ko-KR"/>
              </w:rPr>
              <w:t>1.25</w:t>
            </w:r>
          </w:p>
        </w:tc>
        <w:tc>
          <w:tcPr>
            <w:tcW w:w="1404" w:type="dxa"/>
          </w:tcPr>
          <w:p w14:paraId="6A479C55" w14:textId="77777777" w:rsidR="0046110B" w:rsidRDefault="00C73E12">
            <w:pPr>
              <w:rPr>
                <w:rFonts w:eastAsia="宋体"/>
                <w:color w:val="000000" w:themeColor="text1"/>
                <w:lang w:eastAsia="zh-CN"/>
              </w:rPr>
            </w:pPr>
            <w:r>
              <w:rPr>
                <w:rFonts w:eastAsia="Malgun Gothic" w:hint="eastAsia"/>
                <w:lang w:val="en-US" w:eastAsia="ko-KR"/>
              </w:rPr>
              <w:t>3</w:t>
            </w:r>
            <w:r>
              <w:rPr>
                <w:rFonts w:eastAsia="Malgun Gothic"/>
                <w:lang w:val="en-US" w:eastAsia="ko-KR"/>
              </w:rPr>
              <w:t>.3</w:t>
            </w:r>
          </w:p>
        </w:tc>
      </w:tr>
      <w:tr w:rsidR="0046110B" w14:paraId="596FB894" w14:textId="77777777">
        <w:trPr>
          <w:trHeight w:val="222"/>
        </w:trPr>
        <w:tc>
          <w:tcPr>
            <w:tcW w:w="1296" w:type="dxa"/>
          </w:tcPr>
          <w:p w14:paraId="78E027AE" w14:textId="77777777" w:rsidR="0046110B" w:rsidRDefault="00C73E12">
            <w:pPr>
              <w:rPr>
                <w:rFonts w:eastAsiaTheme="minorEastAsia"/>
                <w:lang w:val="en-US" w:eastAsia="zh-CN"/>
              </w:rPr>
            </w:pPr>
            <w:r>
              <w:rPr>
                <w:rFonts w:eastAsiaTheme="minorEastAsia" w:hint="eastAsia"/>
                <w:lang w:eastAsia="zh-CN"/>
              </w:rPr>
              <w:t>BUPT</w:t>
            </w:r>
          </w:p>
        </w:tc>
        <w:tc>
          <w:tcPr>
            <w:tcW w:w="1105" w:type="dxa"/>
          </w:tcPr>
          <w:p w14:paraId="4A5F28FC" w14:textId="77777777" w:rsidR="0046110B" w:rsidRDefault="00DC6A5B">
            <w:pPr>
              <w:spacing w:before="0"/>
              <w:rPr>
                <w:rFonts w:eastAsiaTheme="minorEastAsia"/>
                <w:sz w:val="15"/>
                <w:szCs w:val="15"/>
                <w:lang w:eastAsia="zh-CN"/>
              </w:rPr>
            </w:pPr>
            <m:oMathPara>
              <m:oMath>
                <m:sSub>
                  <m:sSubPr>
                    <m:ctrlPr>
                      <w:rPr>
                        <w:rFonts w:ascii="Cambria Math" w:eastAsiaTheme="minorEastAsia" w:hAnsi="Cambria Math"/>
                        <w:i/>
                        <w:sz w:val="15"/>
                        <w:szCs w:val="15"/>
                        <w:lang w:eastAsia="zh-CN"/>
                      </w:rPr>
                    </m:ctrlPr>
                  </m:sSubPr>
                  <m:e>
                    <m:r>
                      <w:rPr>
                        <w:rFonts w:ascii="Cambria Math" w:eastAsiaTheme="minorEastAsia" w:hAnsi="Cambria Math"/>
                        <w:sz w:val="15"/>
                        <w:szCs w:val="15"/>
                        <w:lang w:eastAsia="zh-CN"/>
                      </w:rPr>
                      <m:t>A</m:t>
                    </m:r>
                  </m:e>
                  <m:sub>
                    <m:r>
                      <w:rPr>
                        <w:rFonts w:ascii="Cambria Math" w:eastAsiaTheme="minorEastAsia" w:hAnsi="Cambria Math"/>
                        <w:sz w:val="15"/>
                        <w:szCs w:val="15"/>
                        <w:lang w:eastAsia="zh-CN"/>
                      </w:rPr>
                      <m:t>small UAV</m:t>
                    </m:r>
                  </m:sub>
                </m:sSub>
                <m:r>
                  <w:rPr>
                    <w:rFonts w:ascii="Cambria Math" w:eastAsiaTheme="minorEastAsia" w:hAnsi="Cambria Math"/>
                    <w:sz w:val="15"/>
                    <w:szCs w:val="15"/>
                    <w:lang w:eastAsia="zh-CN"/>
                  </w:rPr>
                  <m:t>= 0.2133*frequency-22.04</m:t>
                </m:r>
              </m:oMath>
            </m:oMathPara>
          </w:p>
          <w:p w14:paraId="3FB41F3E" w14:textId="77777777" w:rsidR="0046110B" w:rsidRDefault="00C73E12">
            <w:pPr>
              <w:rPr>
                <w:rFonts w:eastAsia="Malgun Gothic"/>
                <w:lang w:val="en-US" w:eastAsia="ko-KR"/>
              </w:rPr>
            </w:pPr>
            <w:r>
              <w:rPr>
                <w:rFonts w:eastAsiaTheme="minorEastAsia"/>
                <w:sz w:val="15"/>
                <w:szCs w:val="15"/>
                <w:lang w:eastAsia="zh-CN"/>
              </w:rPr>
              <w:t>(typical 15 GHz:</w:t>
            </w:r>
            <w:r>
              <w:rPr>
                <w:rFonts w:eastAsiaTheme="minorEastAsia" w:hint="eastAsia"/>
                <w:sz w:val="15"/>
                <w:szCs w:val="15"/>
                <w:lang w:eastAsia="zh-CN"/>
              </w:rPr>
              <w:t xml:space="preserve"> -18.8405 dB)</w:t>
            </w:r>
          </w:p>
        </w:tc>
        <w:tc>
          <w:tcPr>
            <w:tcW w:w="4965" w:type="dxa"/>
          </w:tcPr>
          <w:p w14:paraId="7C1F633D" w14:textId="77777777" w:rsidR="0046110B" w:rsidRDefault="00C73E12">
            <w:pPr>
              <w:rPr>
                <w:rFonts w:eastAsia="Malgun Gothic"/>
                <w:lang w:val="en-US" w:eastAsia="ko-KR"/>
              </w:rPr>
            </w:pPr>
            <w:r>
              <w:rPr>
                <w:rFonts w:eastAsiaTheme="minorEastAsia" w:hint="eastAsia"/>
                <w:lang w:eastAsia="zh-CN"/>
              </w:rPr>
              <w:t>B1=0 dB</w:t>
            </w:r>
          </w:p>
        </w:tc>
        <w:tc>
          <w:tcPr>
            <w:tcW w:w="851" w:type="dxa"/>
          </w:tcPr>
          <w:p w14:paraId="5B2F1392" w14:textId="77777777" w:rsidR="0046110B" w:rsidRDefault="00C73E12">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380E9DFC" w14:textId="77777777" w:rsidR="0046110B" w:rsidRDefault="00C73E12">
            <w:pPr>
              <w:spacing w:before="0"/>
              <w:rPr>
                <w:rFonts w:eastAsiaTheme="minorEastAsia"/>
                <w:sz w:val="15"/>
                <w:szCs w:val="15"/>
                <w:lang w:eastAsia="zh-CN"/>
              </w:rPr>
            </w:pPr>
            <w:r>
              <w:rPr>
                <w:rFonts w:ascii="Times New Roman" w:eastAsiaTheme="minorEastAsia" w:hAnsi="Times New Roman"/>
                <w:sz w:val="15"/>
                <w:szCs w:val="15"/>
                <w:lang w:eastAsia="zh-CN"/>
              </w:rPr>
              <w:t>μ</w:t>
            </w:r>
            <w:r>
              <w:rPr>
                <w:rFonts w:ascii="Times New Roman" w:eastAsiaTheme="minorEastAsia" w:hAnsi="Times New Roman" w:hint="eastAsia"/>
                <w:sz w:val="15"/>
                <w:szCs w:val="15"/>
                <w:lang w:eastAsia="zh-CN"/>
              </w:rPr>
              <w:t>=</w:t>
            </w:r>
            <w:r>
              <w:rPr>
                <w:rFonts w:eastAsiaTheme="minorEastAsia"/>
                <w:sz w:val="15"/>
                <w:szCs w:val="15"/>
                <w:lang w:eastAsia="zh-CN"/>
              </w:rPr>
              <w:t>-0.4605</w:t>
            </w:r>
          </w:p>
          <w:p w14:paraId="23CF8D23" w14:textId="77777777" w:rsidR="0046110B" w:rsidRDefault="0046110B">
            <w:pPr>
              <w:spacing w:before="0"/>
              <w:rPr>
                <w:rFonts w:eastAsiaTheme="minorEastAsia"/>
                <w:sz w:val="15"/>
                <w:szCs w:val="15"/>
                <w:lang w:eastAsia="zh-CN"/>
              </w:rPr>
            </w:pPr>
          </w:p>
          <w:p w14:paraId="6C664138" w14:textId="77777777" w:rsidR="0046110B" w:rsidRDefault="00C73E12">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w:t>
            </w:r>
            <w:r>
              <w:rPr>
                <w:rFonts w:eastAsiaTheme="minorEastAsia" w:hint="eastAsia"/>
                <w:b/>
                <w:bCs/>
                <w:sz w:val="15"/>
                <w:szCs w:val="15"/>
                <w:lang w:val="en-US" w:eastAsia="zh-CN"/>
              </w:rPr>
              <w:lastRenderedPageBreak/>
              <w:t>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29E0E274" w14:textId="77777777" w:rsidR="0046110B" w:rsidRDefault="00C73E12">
            <w:pPr>
              <w:ind w:left="75" w:hangingChars="50" w:hanging="75"/>
              <w:rPr>
                <w:rFonts w:eastAsia="Malgun Gothic"/>
                <w:lang w:val="en-US" w:eastAsia="ko-KR"/>
              </w:rPr>
            </w:pPr>
            <w:r>
              <w:rPr>
                <w:rFonts w:ascii="Times New Roman" w:eastAsiaTheme="minorEastAsia" w:hAnsi="Times New Roman"/>
                <w:sz w:val="15"/>
                <w:szCs w:val="15"/>
                <w:lang w:eastAsia="zh-CN"/>
              </w:rPr>
              <w:t>μ</w:t>
            </w:r>
            <w:r>
              <w:rPr>
                <w:rFonts w:ascii="Times New Roman" w:eastAsiaTheme="minorEastAsia" w:hAnsi="Times New Roman" w:hint="eastAsia"/>
                <w:sz w:val="15"/>
                <w:szCs w:val="15"/>
                <w:lang w:eastAsia="zh-CN"/>
              </w:rPr>
              <w:t>=</w:t>
            </w:r>
            <w:r>
              <w:rPr>
                <w:sz w:val="15"/>
                <w:szCs w:val="15"/>
              </w:rPr>
              <w:t xml:space="preserve"> </w:t>
            </w:r>
            <w:r>
              <w:rPr>
                <w:rFonts w:ascii="Times New Roman" w:eastAsiaTheme="minorEastAsia" w:hAnsi="Times New Roman"/>
                <w:sz w:val="15"/>
                <w:szCs w:val="15"/>
                <w:lang w:eastAsia="zh-CN"/>
              </w:rPr>
              <w:t>-0.4331</w:t>
            </w:r>
          </w:p>
        </w:tc>
        <w:tc>
          <w:tcPr>
            <w:tcW w:w="1404" w:type="dxa"/>
          </w:tcPr>
          <w:p w14:paraId="335C3F34" w14:textId="77777777" w:rsidR="0046110B" w:rsidRDefault="00C73E12">
            <w:pPr>
              <w:spacing w:before="0"/>
              <w:rPr>
                <w:rFonts w:eastAsiaTheme="minorEastAsia"/>
                <w:sz w:val="15"/>
                <w:szCs w:val="15"/>
                <w:lang w:eastAsia="zh-CN"/>
              </w:rPr>
            </w:pPr>
            <w:r>
              <w:rPr>
                <w:rFonts w:eastAsiaTheme="minorEastAsia" w:hint="eastAsia"/>
                <w:b/>
                <w:bCs/>
                <w:sz w:val="15"/>
                <w:szCs w:val="15"/>
                <w:lang w:eastAsia="zh-CN"/>
              </w:rPr>
              <w:lastRenderedPageBreak/>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74F1772B" w14:textId="77777777" w:rsidR="0046110B" w:rsidRDefault="00C73E12">
            <w:pPr>
              <w:spacing w:before="0"/>
              <w:rPr>
                <w:rFonts w:ascii="Times New Roman" w:eastAsiaTheme="minorEastAsia" w:hAnsi="Times New Roman"/>
                <w:sz w:val="15"/>
                <w:szCs w:val="15"/>
                <w:lang w:eastAsia="zh-CN"/>
              </w:rPr>
            </w:pPr>
            <w:r>
              <w:rPr>
                <w:rFonts w:ascii="Times New Roman" w:eastAsiaTheme="minorEastAsia" w:hAnsi="Times New Roman"/>
                <w:sz w:val="15"/>
                <w:szCs w:val="15"/>
                <w:lang w:eastAsia="zh-CN"/>
              </w:rPr>
              <w:t>σ</w:t>
            </w:r>
            <w:r>
              <w:rPr>
                <w:rFonts w:ascii="Times New Roman" w:eastAsiaTheme="minorEastAsia" w:hAnsi="Times New Roman" w:hint="eastAsia"/>
                <w:sz w:val="15"/>
                <w:szCs w:val="15"/>
                <w:lang w:eastAsia="zh-CN"/>
              </w:rPr>
              <w:t>=</w:t>
            </w:r>
            <w:r>
              <w:rPr>
                <w:rFonts w:ascii="Times New Roman" w:eastAsiaTheme="minorEastAsia" w:hAnsi="Times New Roman"/>
                <w:sz w:val="15"/>
                <w:szCs w:val="15"/>
                <w:lang w:eastAsia="zh-CN"/>
              </w:rPr>
              <w:t>1.9467</w:t>
            </w:r>
          </w:p>
          <w:p w14:paraId="6E759F2F" w14:textId="77777777" w:rsidR="0046110B" w:rsidRDefault="0046110B">
            <w:pPr>
              <w:spacing w:before="0"/>
              <w:rPr>
                <w:rFonts w:eastAsiaTheme="minorEastAsia"/>
                <w:sz w:val="15"/>
                <w:szCs w:val="15"/>
                <w:lang w:eastAsia="zh-CN"/>
              </w:rPr>
            </w:pPr>
          </w:p>
          <w:p w14:paraId="3168C3F0" w14:textId="77777777" w:rsidR="0046110B" w:rsidRDefault="00C73E12">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1B319D64" w14:textId="77777777" w:rsidR="0046110B" w:rsidRDefault="00C73E12">
            <w:pPr>
              <w:rPr>
                <w:rFonts w:eastAsia="Malgun Gothic"/>
                <w:lang w:val="en-US" w:eastAsia="ko-KR"/>
              </w:rPr>
            </w:pPr>
            <w:r>
              <w:rPr>
                <w:rFonts w:ascii="Times New Roman" w:eastAsiaTheme="minorEastAsia" w:hAnsi="Times New Roman"/>
                <w:sz w:val="15"/>
                <w:szCs w:val="15"/>
                <w:lang w:eastAsia="zh-CN"/>
              </w:rPr>
              <w:t>σ</w:t>
            </w:r>
            <w:r>
              <w:rPr>
                <w:rFonts w:ascii="Times New Roman" w:eastAsiaTheme="minorEastAsia" w:hAnsi="Times New Roman" w:hint="eastAsia"/>
                <w:sz w:val="15"/>
                <w:szCs w:val="15"/>
                <w:lang w:eastAsia="zh-CN"/>
              </w:rPr>
              <w:t>=</w:t>
            </w:r>
            <w:r>
              <w:rPr>
                <w:rFonts w:ascii="Times New Roman" w:eastAsiaTheme="minorEastAsia" w:hAnsi="Times New Roman"/>
                <w:sz w:val="15"/>
                <w:szCs w:val="15"/>
                <w:lang w:eastAsia="zh-CN"/>
              </w:rPr>
              <w:t>1.9396</w:t>
            </w:r>
          </w:p>
        </w:tc>
      </w:tr>
    </w:tbl>
    <w:p w14:paraId="2E08E8E6" w14:textId="77777777" w:rsidR="0046110B" w:rsidRDefault="0046110B">
      <w:pPr>
        <w:rPr>
          <w:rFonts w:eastAsiaTheme="minorEastAsia"/>
          <w:lang w:eastAsia="zh-CN"/>
        </w:rPr>
      </w:pPr>
    </w:p>
    <w:p w14:paraId="26DB7EF2" w14:textId="77777777" w:rsidR="0046110B" w:rsidRDefault="00C73E12">
      <w:pPr>
        <w:pStyle w:val="afe"/>
        <w:numPr>
          <w:ilvl w:val="0"/>
          <w:numId w:val="14"/>
        </w:numPr>
        <w:rPr>
          <w:rFonts w:eastAsiaTheme="minorEastAsia"/>
          <w:lang w:eastAsia="zh-CN"/>
        </w:rPr>
      </w:pPr>
      <w:r>
        <w:rPr>
          <w:lang w:val="en-US" w:eastAsia="zh-CN"/>
        </w:rPr>
        <w:t xml:space="preserve">Please provide your input on </w:t>
      </w:r>
      <w:r>
        <w:rPr>
          <w:color w:val="FF0000"/>
          <w:lang w:val="en-US" w:eastAsia="zh-CN"/>
        </w:rPr>
        <w:t xml:space="preserve">bistatic </w:t>
      </w:r>
      <w:r>
        <w:rPr>
          <w:lang w:val="en-US" w:eastAsia="zh-CN"/>
        </w:rPr>
        <w:t>RCS model for UAV of small size</w:t>
      </w:r>
    </w:p>
    <w:p w14:paraId="4DA1D704" w14:textId="77777777" w:rsidR="0046110B" w:rsidRDefault="00C73E12">
      <w:pPr>
        <w:pStyle w:val="afe"/>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54C28AC5" w14:textId="77777777" w:rsidR="0046110B" w:rsidRDefault="0046110B">
      <w:pPr>
        <w:rPr>
          <w:rFonts w:eastAsiaTheme="minorEastAsia"/>
          <w:lang w:eastAsia="zh-CN"/>
        </w:rPr>
      </w:pPr>
    </w:p>
    <w:tbl>
      <w:tblPr>
        <w:tblStyle w:val="af7"/>
        <w:tblW w:w="9621" w:type="dxa"/>
        <w:tblLayout w:type="fixed"/>
        <w:tblLook w:val="04A0" w:firstRow="1" w:lastRow="0" w:firstColumn="1" w:lastColumn="0" w:noHBand="0" w:noVBand="1"/>
      </w:tblPr>
      <w:tblGrid>
        <w:gridCol w:w="1296"/>
        <w:gridCol w:w="1105"/>
        <w:gridCol w:w="4955"/>
        <w:gridCol w:w="1132"/>
        <w:gridCol w:w="1133"/>
      </w:tblGrid>
      <w:tr w:rsidR="0046110B" w14:paraId="2D2C7BD6" w14:textId="77777777">
        <w:trPr>
          <w:trHeight w:val="507"/>
        </w:trPr>
        <w:tc>
          <w:tcPr>
            <w:tcW w:w="1296" w:type="dxa"/>
            <w:vMerge w:val="restart"/>
            <w:shd w:val="clear" w:color="auto" w:fill="D9E2F3" w:themeFill="accent1" w:themeFillTint="33"/>
            <w:vAlign w:val="center"/>
          </w:tcPr>
          <w:p w14:paraId="46528AFF" w14:textId="77777777" w:rsidR="0046110B" w:rsidRDefault="00C73E12">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67AB33E6" w14:textId="77777777" w:rsidR="0046110B" w:rsidRDefault="00C73E12">
            <w:pPr>
              <w:widowControl w:val="0"/>
              <w:spacing w:before="0"/>
              <w:rPr>
                <w:rFonts w:eastAsiaTheme="minorEastAsia"/>
                <w:b/>
                <w:bCs/>
                <w:lang w:eastAsia="zh-CN"/>
              </w:rPr>
            </w:pPr>
            <w:r>
              <w:rPr>
                <w:rFonts w:eastAsiaTheme="minorEastAsia"/>
                <w:b/>
                <w:bCs/>
                <w:lang w:eastAsia="zh-CN"/>
              </w:rPr>
              <w:t>A (dBsm)</w:t>
            </w:r>
          </w:p>
        </w:tc>
        <w:tc>
          <w:tcPr>
            <w:tcW w:w="4955" w:type="dxa"/>
            <w:vMerge w:val="restart"/>
            <w:shd w:val="clear" w:color="auto" w:fill="D9E2F3" w:themeFill="accent1" w:themeFillTint="33"/>
            <w:vAlign w:val="center"/>
          </w:tcPr>
          <w:p w14:paraId="2DF2E189" w14:textId="77777777" w:rsidR="0046110B" w:rsidRDefault="00C73E12">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59C31C96" w14:textId="77777777" w:rsidR="0046110B" w:rsidRDefault="00C73E12">
            <w:pPr>
              <w:widowControl w:val="0"/>
              <w:spacing w:before="0"/>
              <w:rPr>
                <w:rFonts w:eastAsiaTheme="minorEastAsia"/>
                <w:b/>
                <w:bCs/>
                <w:lang w:eastAsia="zh-CN"/>
              </w:rPr>
            </w:pPr>
            <w:r>
              <w:rPr>
                <w:rFonts w:eastAsiaTheme="minorEastAsia"/>
                <w:b/>
                <w:bCs/>
                <w:lang w:eastAsia="zh-CN"/>
              </w:rPr>
              <w:t>B2 in dB scale, i.e., normal distribution</w:t>
            </w:r>
          </w:p>
        </w:tc>
      </w:tr>
      <w:tr w:rsidR="0046110B" w14:paraId="4CBF7726" w14:textId="77777777">
        <w:trPr>
          <w:trHeight w:val="222"/>
        </w:trPr>
        <w:tc>
          <w:tcPr>
            <w:tcW w:w="1296" w:type="dxa"/>
            <w:vMerge/>
            <w:vAlign w:val="center"/>
          </w:tcPr>
          <w:p w14:paraId="1E979650" w14:textId="77777777" w:rsidR="0046110B" w:rsidRDefault="0046110B">
            <w:pPr>
              <w:spacing w:before="0"/>
              <w:rPr>
                <w:rFonts w:eastAsiaTheme="minorEastAsia"/>
                <w:lang w:eastAsia="zh-CN"/>
              </w:rPr>
            </w:pPr>
          </w:p>
        </w:tc>
        <w:tc>
          <w:tcPr>
            <w:tcW w:w="1105" w:type="dxa"/>
            <w:vMerge/>
            <w:vAlign w:val="center"/>
          </w:tcPr>
          <w:p w14:paraId="386E3F2C" w14:textId="77777777" w:rsidR="0046110B" w:rsidRDefault="0046110B">
            <w:pPr>
              <w:spacing w:before="0"/>
              <w:rPr>
                <w:rFonts w:eastAsiaTheme="minorEastAsia"/>
                <w:lang w:eastAsia="zh-CN"/>
              </w:rPr>
            </w:pPr>
          </w:p>
        </w:tc>
        <w:tc>
          <w:tcPr>
            <w:tcW w:w="4955" w:type="dxa"/>
            <w:vMerge/>
            <w:vAlign w:val="center"/>
          </w:tcPr>
          <w:p w14:paraId="787A5917" w14:textId="77777777" w:rsidR="0046110B" w:rsidRDefault="0046110B">
            <w:pPr>
              <w:spacing w:before="0"/>
              <w:rPr>
                <w:rFonts w:eastAsiaTheme="minorEastAsia"/>
                <w:lang w:eastAsia="zh-CN"/>
              </w:rPr>
            </w:pPr>
          </w:p>
        </w:tc>
        <w:tc>
          <w:tcPr>
            <w:tcW w:w="1132" w:type="dxa"/>
            <w:shd w:val="clear" w:color="auto" w:fill="D9E2F3" w:themeFill="accent1" w:themeFillTint="33"/>
            <w:vAlign w:val="center"/>
          </w:tcPr>
          <w:p w14:paraId="08B8CCF5"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μ</w:t>
            </w:r>
          </w:p>
        </w:tc>
        <w:tc>
          <w:tcPr>
            <w:tcW w:w="1133" w:type="dxa"/>
            <w:shd w:val="clear" w:color="auto" w:fill="D9E2F3" w:themeFill="accent1" w:themeFillTint="33"/>
            <w:vAlign w:val="center"/>
          </w:tcPr>
          <w:p w14:paraId="349B8163"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σ</w:t>
            </w:r>
          </w:p>
        </w:tc>
      </w:tr>
      <w:tr w:rsidR="0046110B" w14:paraId="6BFE68FE" w14:textId="77777777">
        <w:trPr>
          <w:trHeight w:val="222"/>
        </w:trPr>
        <w:tc>
          <w:tcPr>
            <w:tcW w:w="1296" w:type="dxa"/>
          </w:tcPr>
          <w:p w14:paraId="684AD1E1" w14:textId="77777777" w:rsidR="0046110B" w:rsidRDefault="00C73E12">
            <w:pPr>
              <w:spacing w:before="0"/>
              <w:rPr>
                <w:rFonts w:eastAsiaTheme="minorEastAsia"/>
                <w:lang w:eastAsia="ko-KR"/>
              </w:rPr>
            </w:pPr>
            <w:r>
              <w:rPr>
                <w:rFonts w:eastAsiaTheme="minorEastAsia" w:hint="eastAsia"/>
                <w:lang w:eastAsia="zh-CN"/>
              </w:rPr>
              <w:t>BUPT</w:t>
            </w:r>
          </w:p>
        </w:tc>
        <w:tc>
          <w:tcPr>
            <w:tcW w:w="1105" w:type="dxa"/>
          </w:tcPr>
          <w:p w14:paraId="1962A638" w14:textId="77777777" w:rsidR="0046110B" w:rsidRDefault="00DC6A5B">
            <w:pPr>
              <w:spacing w:before="0"/>
              <w:rPr>
                <w:rFonts w:eastAsiaTheme="minorEastAsia"/>
                <w:sz w:val="15"/>
                <w:szCs w:val="15"/>
                <w:lang w:eastAsia="zh-CN"/>
              </w:rPr>
            </w:pPr>
            <m:oMathPara>
              <m:oMath>
                <m:sSub>
                  <m:sSubPr>
                    <m:ctrlPr>
                      <w:rPr>
                        <w:rFonts w:ascii="Cambria Math" w:eastAsiaTheme="minorEastAsia" w:hAnsi="Cambria Math"/>
                        <w:i/>
                        <w:sz w:val="15"/>
                        <w:szCs w:val="15"/>
                        <w:lang w:eastAsia="zh-CN"/>
                      </w:rPr>
                    </m:ctrlPr>
                  </m:sSubPr>
                  <m:e>
                    <m:r>
                      <w:rPr>
                        <w:rFonts w:ascii="Cambria Math" w:eastAsiaTheme="minorEastAsia" w:hAnsi="Cambria Math"/>
                        <w:sz w:val="15"/>
                        <w:szCs w:val="15"/>
                        <w:lang w:eastAsia="zh-CN"/>
                      </w:rPr>
                      <m:t>A</m:t>
                    </m:r>
                  </m:e>
                  <m:sub>
                    <m:r>
                      <w:rPr>
                        <w:rFonts w:ascii="Cambria Math" w:eastAsiaTheme="minorEastAsia" w:hAnsi="Cambria Math"/>
                        <w:sz w:val="15"/>
                        <w:szCs w:val="15"/>
                        <w:lang w:eastAsia="zh-CN"/>
                      </w:rPr>
                      <m:t>small UAV</m:t>
                    </m:r>
                  </m:sub>
                </m:sSub>
                <m:r>
                  <w:rPr>
                    <w:rFonts w:ascii="Cambria Math" w:eastAsiaTheme="minorEastAsia" w:hAnsi="Cambria Math"/>
                    <w:sz w:val="15"/>
                    <w:szCs w:val="15"/>
                    <w:lang w:eastAsia="zh-CN"/>
                  </w:rPr>
                  <m:t>= 0.2133*frequency-22.04</m:t>
                </m:r>
              </m:oMath>
            </m:oMathPara>
          </w:p>
          <w:p w14:paraId="788F6105" w14:textId="77777777" w:rsidR="0046110B" w:rsidRDefault="00C73E12">
            <w:pPr>
              <w:spacing w:before="0"/>
              <w:rPr>
                <w:rFonts w:eastAsiaTheme="minorEastAsia"/>
                <w:sz w:val="15"/>
                <w:szCs w:val="15"/>
                <w:lang w:eastAsia="zh-CN"/>
              </w:rPr>
            </w:pPr>
            <w:r>
              <w:rPr>
                <w:rFonts w:eastAsiaTheme="minorEastAsia" w:hint="eastAsia"/>
                <w:sz w:val="15"/>
                <w:szCs w:val="15"/>
                <w:lang w:eastAsia="zh-CN"/>
              </w:rPr>
              <w:t>(</w:t>
            </w:r>
            <w:r>
              <w:rPr>
                <w:rFonts w:eastAsiaTheme="minorEastAsia"/>
                <w:sz w:val="15"/>
                <w:szCs w:val="15"/>
                <w:lang w:eastAsia="zh-CN"/>
              </w:rPr>
              <w:t>typical</w:t>
            </w:r>
            <w:r>
              <w:rPr>
                <w:rFonts w:eastAsiaTheme="minorEastAsia" w:hint="eastAsia"/>
                <w:sz w:val="15"/>
                <w:szCs w:val="15"/>
                <w:lang w:eastAsia="zh-CN"/>
              </w:rPr>
              <w:t xml:space="preserve"> 15 GHz:</w:t>
            </w:r>
          </w:p>
          <w:p w14:paraId="2F8A033D" w14:textId="77777777" w:rsidR="0046110B" w:rsidRDefault="00C73E12">
            <w:pPr>
              <w:spacing w:before="0"/>
              <w:rPr>
                <w:rFonts w:eastAsiaTheme="minorEastAsia"/>
                <w:lang w:eastAsia="ko-KR"/>
              </w:rPr>
            </w:pPr>
            <w:r>
              <w:rPr>
                <w:rFonts w:eastAsiaTheme="minorEastAsia" w:hint="eastAsia"/>
                <w:sz w:val="15"/>
                <w:szCs w:val="15"/>
                <w:lang w:eastAsia="zh-CN"/>
              </w:rPr>
              <w:t>-18.8405 dB</w:t>
            </w:r>
            <w:r>
              <w:rPr>
                <w:rFonts w:eastAsiaTheme="minorEastAsia"/>
                <w:lang w:eastAsia="zh-CN"/>
              </w:rPr>
              <w:t xml:space="preserve"> </w:t>
            </w:r>
            <w:r>
              <w:rPr>
                <w:rFonts w:eastAsiaTheme="minorEastAsia" w:hint="eastAsia"/>
                <w:lang w:eastAsia="zh-CN"/>
              </w:rPr>
              <w:t>)</w:t>
            </w:r>
          </w:p>
        </w:tc>
        <w:tc>
          <w:tcPr>
            <w:tcW w:w="4955" w:type="dxa"/>
          </w:tcPr>
          <w:p w14:paraId="5CAB0FE7" w14:textId="77777777" w:rsidR="0046110B" w:rsidRDefault="00C73E12">
            <w:pPr>
              <w:spacing w:before="0"/>
              <w:rPr>
                <w:rFonts w:eastAsiaTheme="minorEastAsia"/>
                <w:lang w:eastAsia="ko-KR"/>
              </w:rPr>
            </w:pPr>
            <w:r>
              <w:rPr>
                <w:rFonts w:eastAsiaTheme="minorEastAsia" w:hint="eastAsia"/>
                <w:lang w:eastAsia="zh-CN"/>
              </w:rPr>
              <w:t>B1=0 dB</w:t>
            </w:r>
          </w:p>
        </w:tc>
        <w:tc>
          <w:tcPr>
            <w:tcW w:w="1132" w:type="dxa"/>
          </w:tcPr>
          <w:p w14:paraId="298DFB78" w14:textId="77777777" w:rsidR="0046110B" w:rsidRDefault="00C73E12">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46F4E94F" w14:textId="77777777" w:rsidR="0046110B" w:rsidRDefault="00C73E12">
            <w:pPr>
              <w:spacing w:before="0"/>
              <w:rPr>
                <w:rFonts w:eastAsiaTheme="minorEastAsia"/>
                <w:sz w:val="15"/>
                <w:szCs w:val="15"/>
                <w:lang w:eastAsia="zh-CN"/>
              </w:rPr>
            </w:pPr>
            <w:r>
              <w:rPr>
                <w:rFonts w:ascii="Times New Roman" w:eastAsiaTheme="minorEastAsia" w:hAnsi="Times New Roman"/>
                <w:sz w:val="15"/>
                <w:szCs w:val="15"/>
                <w:lang w:eastAsia="zh-CN"/>
              </w:rPr>
              <w:t>μ</w:t>
            </w:r>
            <w:r>
              <w:rPr>
                <w:rFonts w:ascii="Times New Roman" w:eastAsiaTheme="minorEastAsia" w:hAnsi="Times New Roman" w:hint="eastAsia"/>
                <w:sz w:val="15"/>
                <w:szCs w:val="15"/>
                <w:lang w:eastAsia="zh-CN"/>
              </w:rPr>
              <w:t>=</w:t>
            </w:r>
            <w:r>
              <w:rPr>
                <w:rFonts w:eastAsiaTheme="minorEastAsia"/>
                <w:sz w:val="15"/>
                <w:szCs w:val="15"/>
                <w:lang w:eastAsia="zh-CN"/>
              </w:rPr>
              <w:t>-0.4605</w:t>
            </w:r>
          </w:p>
          <w:p w14:paraId="3CA756D0" w14:textId="77777777" w:rsidR="0046110B" w:rsidRDefault="0046110B">
            <w:pPr>
              <w:spacing w:before="0"/>
              <w:rPr>
                <w:rFonts w:eastAsiaTheme="minorEastAsia"/>
                <w:sz w:val="15"/>
                <w:szCs w:val="15"/>
                <w:lang w:eastAsia="zh-CN"/>
              </w:rPr>
            </w:pPr>
          </w:p>
          <w:p w14:paraId="7ABA3E9A" w14:textId="77777777" w:rsidR="0046110B" w:rsidRDefault="00C73E12">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5600A05E" w14:textId="77777777" w:rsidR="0046110B" w:rsidRDefault="00C73E12">
            <w:pPr>
              <w:spacing w:before="0"/>
              <w:rPr>
                <w:rFonts w:eastAsiaTheme="minorEastAsia"/>
                <w:lang w:eastAsia="ko-KR"/>
              </w:rPr>
            </w:pPr>
            <w:r>
              <w:rPr>
                <w:rFonts w:ascii="Times New Roman" w:eastAsiaTheme="minorEastAsia" w:hAnsi="Times New Roman"/>
                <w:sz w:val="15"/>
                <w:szCs w:val="15"/>
                <w:lang w:eastAsia="zh-CN"/>
              </w:rPr>
              <w:t>μ</w:t>
            </w:r>
            <w:r>
              <w:rPr>
                <w:rFonts w:ascii="Times New Roman" w:eastAsiaTheme="minorEastAsia" w:hAnsi="Times New Roman" w:hint="eastAsia"/>
                <w:sz w:val="15"/>
                <w:szCs w:val="15"/>
                <w:lang w:eastAsia="zh-CN"/>
              </w:rPr>
              <w:t>=</w:t>
            </w:r>
            <w:r>
              <w:rPr>
                <w:sz w:val="15"/>
                <w:szCs w:val="15"/>
              </w:rPr>
              <w:t xml:space="preserve"> </w:t>
            </w:r>
            <w:r>
              <w:rPr>
                <w:rFonts w:ascii="Times New Roman" w:eastAsiaTheme="minorEastAsia" w:hAnsi="Times New Roman"/>
                <w:sz w:val="15"/>
                <w:szCs w:val="15"/>
                <w:lang w:eastAsia="zh-CN"/>
              </w:rPr>
              <w:t>-0.4331</w:t>
            </w:r>
          </w:p>
        </w:tc>
        <w:tc>
          <w:tcPr>
            <w:tcW w:w="1133" w:type="dxa"/>
          </w:tcPr>
          <w:p w14:paraId="71150AE4" w14:textId="77777777" w:rsidR="0046110B" w:rsidRDefault="00C73E12">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4F4FB760" w14:textId="77777777" w:rsidR="0046110B" w:rsidRDefault="00C73E12">
            <w:pPr>
              <w:spacing w:before="0"/>
              <w:rPr>
                <w:rFonts w:ascii="Times New Roman" w:eastAsiaTheme="minorEastAsia" w:hAnsi="Times New Roman"/>
                <w:sz w:val="15"/>
                <w:szCs w:val="15"/>
                <w:lang w:eastAsia="zh-CN"/>
              </w:rPr>
            </w:pPr>
            <w:r>
              <w:rPr>
                <w:rFonts w:ascii="Times New Roman" w:eastAsiaTheme="minorEastAsia" w:hAnsi="Times New Roman"/>
                <w:sz w:val="15"/>
                <w:szCs w:val="15"/>
                <w:lang w:eastAsia="zh-CN"/>
              </w:rPr>
              <w:t>σ</w:t>
            </w:r>
            <w:r>
              <w:rPr>
                <w:rFonts w:ascii="Times New Roman" w:eastAsiaTheme="minorEastAsia" w:hAnsi="Times New Roman" w:hint="eastAsia"/>
                <w:sz w:val="15"/>
                <w:szCs w:val="15"/>
                <w:lang w:eastAsia="zh-CN"/>
              </w:rPr>
              <w:t>=</w:t>
            </w:r>
            <w:r>
              <w:rPr>
                <w:rFonts w:ascii="Times New Roman" w:eastAsiaTheme="minorEastAsia" w:hAnsi="Times New Roman"/>
                <w:sz w:val="15"/>
                <w:szCs w:val="15"/>
                <w:lang w:eastAsia="zh-CN"/>
              </w:rPr>
              <w:t>1.9467</w:t>
            </w:r>
          </w:p>
          <w:p w14:paraId="403AC31A" w14:textId="77777777" w:rsidR="0046110B" w:rsidRDefault="0046110B">
            <w:pPr>
              <w:spacing w:before="0"/>
              <w:rPr>
                <w:rFonts w:eastAsiaTheme="minorEastAsia"/>
                <w:sz w:val="15"/>
                <w:szCs w:val="15"/>
                <w:lang w:eastAsia="zh-CN"/>
              </w:rPr>
            </w:pPr>
          </w:p>
          <w:p w14:paraId="295BA57F" w14:textId="77777777" w:rsidR="0046110B" w:rsidRDefault="00C73E12">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3BE8C5F0" w14:textId="77777777" w:rsidR="0046110B" w:rsidRDefault="00C73E12">
            <w:pPr>
              <w:spacing w:before="0"/>
              <w:rPr>
                <w:rFonts w:eastAsiaTheme="minorEastAsia"/>
                <w:lang w:eastAsia="ko-KR"/>
              </w:rPr>
            </w:pPr>
            <w:r>
              <w:rPr>
                <w:rFonts w:ascii="Times New Roman" w:eastAsiaTheme="minorEastAsia" w:hAnsi="Times New Roman"/>
                <w:sz w:val="15"/>
                <w:szCs w:val="15"/>
                <w:lang w:eastAsia="zh-CN"/>
              </w:rPr>
              <w:t>σ</w:t>
            </w:r>
            <w:r>
              <w:rPr>
                <w:rFonts w:ascii="Times New Roman" w:eastAsiaTheme="minorEastAsia" w:hAnsi="Times New Roman" w:hint="eastAsia"/>
                <w:sz w:val="15"/>
                <w:szCs w:val="15"/>
                <w:lang w:eastAsia="zh-CN"/>
              </w:rPr>
              <w:t>=</w:t>
            </w:r>
            <w:r>
              <w:rPr>
                <w:rFonts w:ascii="Times New Roman" w:eastAsiaTheme="minorEastAsia" w:hAnsi="Times New Roman"/>
                <w:sz w:val="15"/>
                <w:szCs w:val="15"/>
                <w:lang w:eastAsia="zh-CN"/>
              </w:rPr>
              <w:t>1.9396</w:t>
            </w:r>
          </w:p>
        </w:tc>
      </w:tr>
      <w:tr w:rsidR="00AE6C74" w14:paraId="261DFC21" w14:textId="77777777" w:rsidTr="005C508F">
        <w:trPr>
          <w:trHeight w:val="222"/>
        </w:trPr>
        <w:tc>
          <w:tcPr>
            <w:tcW w:w="1296" w:type="dxa"/>
          </w:tcPr>
          <w:p w14:paraId="1A0ECC31" w14:textId="17695B97" w:rsidR="00AE6C74" w:rsidRDefault="00AE6C74" w:rsidP="00AE6C74">
            <w:pPr>
              <w:spacing w:before="0"/>
              <w:rPr>
                <w:rFonts w:eastAsiaTheme="minorEastAsia"/>
                <w:lang w:eastAsia="zh-CN"/>
              </w:rPr>
            </w:pPr>
            <w:r>
              <w:rPr>
                <w:rFonts w:eastAsiaTheme="minorEastAsia"/>
                <w:lang w:eastAsia="zh-CN"/>
              </w:rPr>
              <w:t>Ericsson</w:t>
            </w:r>
            <w:r w:rsidR="00997F15">
              <w:rPr>
                <w:rFonts w:eastAsiaTheme="minorEastAsia" w:hint="eastAsia"/>
                <w:lang w:eastAsia="zh-CN"/>
              </w:rPr>
              <w:t>2</w:t>
            </w:r>
          </w:p>
        </w:tc>
        <w:tc>
          <w:tcPr>
            <w:tcW w:w="1105" w:type="dxa"/>
          </w:tcPr>
          <w:p w14:paraId="44BC2747" w14:textId="77777777" w:rsidR="00AE6C74" w:rsidRDefault="00AE6C74" w:rsidP="00AE6C74">
            <w:pPr>
              <w:spacing w:before="0"/>
              <w:rPr>
                <w:rFonts w:eastAsiaTheme="minorEastAsia"/>
                <w:lang w:eastAsia="zh-CN"/>
              </w:rPr>
            </w:pPr>
          </w:p>
        </w:tc>
        <w:tc>
          <w:tcPr>
            <w:tcW w:w="4955" w:type="dxa"/>
          </w:tcPr>
          <w:p w14:paraId="013BA078" w14:textId="4D738F04" w:rsidR="00AE6C74" w:rsidRDefault="00AE6C74" w:rsidP="00AE6C74">
            <w:pPr>
              <w:spacing w:before="0"/>
              <w:rPr>
                <w:rFonts w:eastAsiaTheme="minorEastAsia"/>
                <w:lang w:eastAsia="zh-CN"/>
              </w:rPr>
            </w:pPr>
            <w:r>
              <w:rPr>
                <w:rFonts w:eastAsiaTheme="minorEastAsia"/>
                <w:lang w:eastAsia="zh-CN"/>
              </w:rPr>
              <w:t>A*B1=spherical harmonics expansion, where c_{0,0,0,0} = 0.14 (-17dBsm in power scale) and c_{m1,l1,m2,l2} = 0 for all other m1, l1, m2, l2</w:t>
            </w:r>
          </w:p>
        </w:tc>
        <w:tc>
          <w:tcPr>
            <w:tcW w:w="2265" w:type="dxa"/>
            <w:gridSpan w:val="2"/>
          </w:tcPr>
          <w:p w14:paraId="3092FF75" w14:textId="77777777" w:rsidR="00AE6C74" w:rsidRDefault="00AE6C74" w:rsidP="00AE6C74">
            <w:pPr>
              <w:spacing w:before="0"/>
              <w:rPr>
                <w:rFonts w:eastAsiaTheme="minorEastAsia"/>
                <w:lang w:eastAsia="zh-CN"/>
              </w:rPr>
            </w:pPr>
            <w:r>
              <w:rPr>
                <w:rFonts w:eastAsiaTheme="minorEastAsia"/>
                <w:lang w:eastAsia="zh-CN"/>
              </w:rPr>
              <w:t>Use 5 scattering centres randomly placed in a volume of 2dm</w:t>
            </w:r>
            <w:r w:rsidRPr="00270839">
              <w:rPr>
                <w:rFonts w:eastAsiaTheme="minorEastAsia"/>
                <w:lang w:eastAsia="zh-CN"/>
              </w:rPr>
              <w:t>²</w:t>
            </w:r>
            <w:r>
              <w:rPr>
                <w:rFonts w:eastAsiaTheme="minorEastAsia"/>
                <w:lang w:eastAsia="zh-CN"/>
              </w:rPr>
              <w:t xml:space="preserve"> each with a scattering gain of 1/5.</w:t>
            </w:r>
          </w:p>
          <w:p w14:paraId="600E77FD" w14:textId="77777777" w:rsidR="00AE6C74" w:rsidRDefault="00AE6C74" w:rsidP="00AE6C74">
            <w:pPr>
              <w:spacing w:before="0"/>
              <w:rPr>
                <w:rFonts w:eastAsiaTheme="minorEastAsia"/>
                <w:lang w:eastAsia="zh-CN"/>
              </w:rPr>
            </w:pPr>
          </w:p>
        </w:tc>
      </w:tr>
      <w:tr w:rsidR="00AE6C74" w14:paraId="05087856" w14:textId="77777777">
        <w:trPr>
          <w:trHeight w:val="222"/>
        </w:trPr>
        <w:tc>
          <w:tcPr>
            <w:tcW w:w="1296" w:type="dxa"/>
          </w:tcPr>
          <w:p w14:paraId="5AF4D6CE" w14:textId="77777777" w:rsidR="00AE6C74" w:rsidRDefault="00AE6C74" w:rsidP="00AE6C74">
            <w:pPr>
              <w:rPr>
                <w:rFonts w:eastAsiaTheme="minorEastAsia"/>
                <w:lang w:eastAsia="zh-CN"/>
              </w:rPr>
            </w:pPr>
          </w:p>
        </w:tc>
        <w:tc>
          <w:tcPr>
            <w:tcW w:w="1105" w:type="dxa"/>
          </w:tcPr>
          <w:p w14:paraId="7DE17B78" w14:textId="77777777" w:rsidR="00AE6C74" w:rsidRDefault="00AE6C74" w:rsidP="00AE6C74">
            <w:pPr>
              <w:rPr>
                <w:rFonts w:eastAsiaTheme="minorEastAsia"/>
                <w:lang w:eastAsia="zh-CN"/>
              </w:rPr>
            </w:pPr>
          </w:p>
        </w:tc>
        <w:tc>
          <w:tcPr>
            <w:tcW w:w="4955" w:type="dxa"/>
          </w:tcPr>
          <w:p w14:paraId="4E4A943E" w14:textId="77777777" w:rsidR="00AE6C74" w:rsidRDefault="00AE6C74" w:rsidP="00AE6C74">
            <w:pPr>
              <w:rPr>
                <w:rFonts w:eastAsiaTheme="minorEastAsia"/>
                <w:lang w:eastAsia="zh-CN"/>
              </w:rPr>
            </w:pPr>
          </w:p>
        </w:tc>
        <w:tc>
          <w:tcPr>
            <w:tcW w:w="1132" w:type="dxa"/>
          </w:tcPr>
          <w:p w14:paraId="1E25ECDC" w14:textId="77777777" w:rsidR="00AE6C74" w:rsidRDefault="00AE6C74" w:rsidP="00AE6C74">
            <w:pPr>
              <w:rPr>
                <w:rFonts w:eastAsiaTheme="minorEastAsia"/>
                <w:lang w:eastAsia="zh-CN"/>
              </w:rPr>
            </w:pPr>
          </w:p>
        </w:tc>
        <w:tc>
          <w:tcPr>
            <w:tcW w:w="1133" w:type="dxa"/>
          </w:tcPr>
          <w:p w14:paraId="2FFC81B3" w14:textId="77777777" w:rsidR="00AE6C74" w:rsidRDefault="00AE6C74" w:rsidP="00AE6C74">
            <w:pPr>
              <w:rPr>
                <w:rFonts w:eastAsiaTheme="minorEastAsia"/>
                <w:lang w:eastAsia="zh-CN"/>
              </w:rPr>
            </w:pPr>
          </w:p>
        </w:tc>
      </w:tr>
    </w:tbl>
    <w:p w14:paraId="675E41F2"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8219"/>
      </w:tblGrid>
      <w:tr w:rsidR="0046110B" w14:paraId="20531789" w14:textId="77777777">
        <w:tc>
          <w:tcPr>
            <w:tcW w:w="1413" w:type="dxa"/>
            <w:shd w:val="clear" w:color="auto" w:fill="D9E2F3" w:themeFill="accent1" w:themeFillTint="33"/>
          </w:tcPr>
          <w:p w14:paraId="2614D774"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089A3E42"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18DEAEDA" w14:textId="77777777">
        <w:tc>
          <w:tcPr>
            <w:tcW w:w="1413" w:type="dxa"/>
          </w:tcPr>
          <w:p w14:paraId="2EBAA708" w14:textId="77777777" w:rsidR="0046110B" w:rsidRDefault="00C73E1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tcPr>
          <w:p w14:paraId="49A6A397" w14:textId="77777777" w:rsidR="0046110B" w:rsidRDefault="00C73E12">
            <w:pPr>
              <w:widowControl w:val="0"/>
              <w:spacing w:before="60"/>
              <w:rPr>
                <w:rFonts w:eastAsiaTheme="minorEastAsia"/>
                <w:lang w:val="en-US" w:eastAsia="zh-CN"/>
              </w:rPr>
            </w:pPr>
            <w:r>
              <w:rPr>
                <w:rFonts w:eastAsiaTheme="minorEastAsia" w:hint="eastAsia"/>
                <w:lang w:eastAsia="zh-CN"/>
              </w:rPr>
              <w:t>I</w:t>
            </w:r>
            <w:r>
              <w:rPr>
                <w:rFonts w:eastAsiaTheme="minorEastAsia"/>
                <w:lang w:eastAsia="zh-CN"/>
              </w:rPr>
              <w:t>f any additional comments, please provide it in following table</w:t>
            </w:r>
          </w:p>
        </w:tc>
      </w:tr>
      <w:tr w:rsidR="0046110B" w14:paraId="1DBBDC60" w14:textId="77777777">
        <w:tc>
          <w:tcPr>
            <w:tcW w:w="1413" w:type="dxa"/>
          </w:tcPr>
          <w:p w14:paraId="31E69040"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7538C3C9" w14:textId="77777777" w:rsidR="0046110B" w:rsidRDefault="00C73E12">
            <w:pPr>
              <w:widowControl w:val="0"/>
              <w:spacing w:before="60"/>
              <w:rPr>
                <w:rFonts w:eastAsiaTheme="minorEastAsia"/>
                <w:lang w:val="en-US" w:eastAsia="zh-CN"/>
              </w:rPr>
            </w:pPr>
            <w:r>
              <w:rPr>
                <w:rFonts w:eastAsiaTheme="minorEastAsia" w:hint="eastAsia"/>
                <w:lang w:val="en-US" w:eastAsia="zh-CN"/>
              </w:rPr>
              <w:t>We prefer not to revert agreement. For small size UAV, B1=1, A=mean value have been agreed.</w:t>
            </w:r>
          </w:p>
        </w:tc>
      </w:tr>
      <w:tr w:rsidR="0046110B" w14:paraId="4AE5508A" w14:textId="77777777">
        <w:tc>
          <w:tcPr>
            <w:tcW w:w="1413" w:type="dxa"/>
          </w:tcPr>
          <w:p w14:paraId="4B020725" w14:textId="77777777" w:rsidR="0046110B" w:rsidRDefault="00C73E12">
            <w:pPr>
              <w:widowControl w:val="0"/>
              <w:spacing w:before="60"/>
              <w:rPr>
                <w:rFonts w:eastAsia="Yu Mincho"/>
                <w:lang w:val="en-US" w:eastAsia="ja-JP"/>
              </w:rPr>
            </w:pPr>
            <w:r>
              <w:rPr>
                <w:rFonts w:eastAsia="Yu Mincho" w:hint="eastAsia"/>
                <w:lang w:val="en-US" w:eastAsia="ja-JP"/>
              </w:rPr>
              <w:t>vivo</w:t>
            </w:r>
          </w:p>
        </w:tc>
        <w:tc>
          <w:tcPr>
            <w:tcW w:w="8219" w:type="dxa"/>
          </w:tcPr>
          <w:p w14:paraId="27D90018" w14:textId="77777777" w:rsidR="0046110B" w:rsidRDefault="00C73E12">
            <w:pPr>
              <w:widowControl w:val="0"/>
              <w:spacing w:before="60"/>
              <w:rPr>
                <w:rFonts w:eastAsiaTheme="minorEastAsia"/>
                <w:lang w:val="en-US" w:eastAsia="zh-CN"/>
              </w:rPr>
            </w:pPr>
            <w:r>
              <w:rPr>
                <w:rFonts w:eastAsiaTheme="minorEastAsia"/>
                <w:lang w:eastAsia="zh-CN"/>
              </w:rPr>
              <w:t>A*B1 (dBsm)</w:t>
            </w:r>
            <w:r>
              <w:rPr>
                <w:rFonts w:eastAsia="Yu Mincho" w:hint="eastAsia"/>
                <w:lang w:eastAsia="ja-JP"/>
              </w:rPr>
              <w:t xml:space="preserve"> is not yet agreed, and we believe that, even </w:t>
            </w:r>
            <w:r>
              <w:rPr>
                <w:rFonts w:eastAsia="Yu Mincho"/>
                <w:lang w:eastAsia="ja-JP"/>
              </w:rPr>
              <w:t>proponents</w:t>
            </w:r>
            <w:r>
              <w:rPr>
                <w:rFonts w:eastAsia="Yu Mincho" w:hint="eastAsia"/>
                <w:lang w:eastAsia="ja-JP"/>
              </w:rPr>
              <w:t xml:space="preserve"> provide such a </w:t>
            </w:r>
            <w:r>
              <w:rPr>
                <w:rFonts w:eastAsia="Yu Mincho"/>
                <w:lang w:eastAsia="ja-JP"/>
              </w:rPr>
              <w:t>measurement</w:t>
            </w:r>
            <w:r>
              <w:rPr>
                <w:rFonts w:eastAsia="Yu Mincho" w:hint="eastAsia"/>
                <w:lang w:eastAsia="ja-JP"/>
              </w:rPr>
              <w:t xml:space="preserve"> result, the results will not be captured in TR.</w:t>
            </w:r>
          </w:p>
        </w:tc>
      </w:tr>
      <w:tr w:rsidR="0046110B" w14:paraId="54AEF456" w14:textId="77777777">
        <w:tc>
          <w:tcPr>
            <w:tcW w:w="1413" w:type="dxa"/>
          </w:tcPr>
          <w:p w14:paraId="5A4FA455" w14:textId="77777777" w:rsidR="0046110B" w:rsidRDefault="00C73E12">
            <w:pPr>
              <w:widowControl w:val="0"/>
              <w:spacing w:before="60"/>
              <w:rPr>
                <w:rFonts w:eastAsia="Yu Mincho"/>
                <w:lang w:val="en-US" w:eastAsia="ja-JP"/>
              </w:rPr>
            </w:pPr>
            <w:r>
              <w:rPr>
                <w:rFonts w:eastAsiaTheme="minorEastAsia" w:hint="eastAsia"/>
                <w:lang w:val="en-US" w:eastAsia="zh-CN"/>
              </w:rPr>
              <w:t>BUPT</w:t>
            </w:r>
          </w:p>
        </w:tc>
        <w:tc>
          <w:tcPr>
            <w:tcW w:w="8219" w:type="dxa"/>
          </w:tcPr>
          <w:p w14:paraId="3C6047CA" w14:textId="77777777" w:rsidR="0046110B" w:rsidRDefault="00C73E12">
            <w:pPr>
              <w:widowControl w:val="0"/>
              <w:spacing w:before="60"/>
              <w:rPr>
                <w:rFonts w:eastAsiaTheme="minorEastAsia"/>
                <w:lang w:eastAsia="zh-CN"/>
              </w:rPr>
            </w:pPr>
            <w:r>
              <w:rPr>
                <w:rFonts w:eastAsiaTheme="minorEastAsia"/>
                <w:lang w:val="en-US" w:eastAsia="zh-CN"/>
              </w:rPr>
              <w:t>For the B2 component, we provide the fitting results without constraints and the results fitted according to the constraints. Which value will be adopted depends on the subsequent discussion.</w:t>
            </w:r>
          </w:p>
        </w:tc>
      </w:tr>
    </w:tbl>
    <w:p w14:paraId="56E06CEB" w14:textId="1B619AC3" w:rsidR="0046110B" w:rsidRDefault="0046110B">
      <w:pPr>
        <w:rPr>
          <w:rFonts w:eastAsiaTheme="minorEastAsia"/>
        </w:rPr>
      </w:pPr>
    </w:p>
    <w:p w14:paraId="0A7AEB35" w14:textId="5BA1E8C5" w:rsidR="00E30C27" w:rsidRDefault="00E30C27">
      <w:pPr>
        <w:rPr>
          <w:rFonts w:eastAsiaTheme="minorEastAsia"/>
        </w:rPr>
      </w:pPr>
    </w:p>
    <w:p w14:paraId="387A6342" w14:textId="41AD3FD8" w:rsidR="00E30C27" w:rsidRDefault="00E30C27" w:rsidP="00E30C27">
      <w:pPr>
        <w:overflowPunct w:val="0"/>
        <w:snapToGrid w:val="0"/>
        <w:spacing w:line="288" w:lineRule="auto"/>
        <w:textAlignment w:val="baseline"/>
        <w:rPr>
          <w:rFonts w:eastAsiaTheme="minorEastAsia"/>
          <w:szCs w:val="20"/>
          <w:lang w:eastAsia="zh-CN"/>
        </w:rPr>
      </w:pPr>
      <w:r>
        <w:rPr>
          <w:rFonts w:eastAsiaTheme="minorEastAsia"/>
          <w:color w:val="FF0000"/>
          <w:szCs w:val="20"/>
          <w:lang w:eastAsia="zh-CN"/>
        </w:rPr>
        <w:t xml:space="preserve">[Moderator’s note] </w:t>
      </w:r>
      <w:r>
        <w:rPr>
          <w:rFonts w:eastAsiaTheme="minorEastAsia"/>
          <w:szCs w:val="20"/>
          <w:lang w:eastAsia="zh-CN"/>
        </w:rPr>
        <w:t xml:space="preserve">Based on inputs, </w:t>
      </w:r>
      <w:r w:rsidR="00AC1336">
        <w:rPr>
          <w:rFonts w:eastAsiaTheme="minorEastAsia"/>
          <w:szCs w:val="20"/>
          <w:lang w:eastAsia="zh-CN"/>
        </w:rPr>
        <w:t xml:space="preserve">merged </w:t>
      </w:r>
      <w:r>
        <w:rPr>
          <w:rFonts w:eastAsiaTheme="minorEastAsia"/>
          <w:szCs w:val="20"/>
          <w:lang w:eastAsia="zh-CN"/>
        </w:rPr>
        <w:t xml:space="preserve">values of </w:t>
      </w:r>
      <w:r w:rsidR="00AC1336">
        <w:rPr>
          <w:rFonts w:eastAsiaTheme="minorEastAsia"/>
          <w:szCs w:val="20"/>
          <w:lang w:eastAsia="zh-CN"/>
        </w:rPr>
        <w:t xml:space="preserve">RCS model component </w:t>
      </w:r>
      <w:r>
        <w:rPr>
          <w:rFonts w:eastAsiaTheme="minorEastAsia"/>
          <w:szCs w:val="20"/>
          <w:lang w:eastAsia="zh-CN"/>
        </w:rPr>
        <w:t xml:space="preserve">A, B2 for UAV of small size UAV are obtained by averaging the values from all companies. </w:t>
      </w:r>
    </w:p>
    <w:p w14:paraId="2E771889" w14:textId="2B622114" w:rsidR="00AC1336" w:rsidRDefault="00AC1336" w:rsidP="00AC1336">
      <w:pPr>
        <w:overflowPunct w:val="0"/>
        <w:snapToGrid w:val="0"/>
        <w:spacing w:line="288" w:lineRule="auto"/>
        <w:jc w:val="center"/>
        <w:textAlignment w:val="baseline"/>
        <w:rPr>
          <w:rFonts w:eastAsiaTheme="minorEastAsia"/>
          <w:szCs w:val="20"/>
          <w:lang w:eastAsia="zh-CN"/>
        </w:rPr>
      </w:pPr>
      <w:r w:rsidRPr="00AC1336">
        <w:rPr>
          <w:rFonts w:eastAsiaTheme="minorEastAsia"/>
          <w:noProof/>
          <w:szCs w:val="20"/>
          <w:lang w:val="en-US"/>
        </w:rPr>
        <w:lastRenderedPageBreak/>
        <w:drawing>
          <wp:inline distT="0" distB="0" distL="0" distR="0" wp14:anchorId="07EBE4A5" wp14:editId="5223FD39">
            <wp:extent cx="2977749" cy="2492374"/>
            <wp:effectExtent l="0" t="0" r="0" b="381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91631" cy="2503993"/>
                    </a:xfrm>
                    <a:prstGeom prst="rect">
                      <a:avLst/>
                    </a:prstGeom>
                    <a:noFill/>
                    <a:ln>
                      <a:noFill/>
                    </a:ln>
                  </pic:spPr>
                </pic:pic>
              </a:graphicData>
            </a:graphic>
          </wp:inline>
        </w:drawing>
      </w:r>
    </w:p>
    <w:p w14:paraId="6A5095B5" w14:textId="48B5016E" w:rsidR="00E30C27" w:rsidRDefault="00E30C27" w:rsidP="00570A80">
      <w:r>
        <w:rPr>
          <w:highlight w:val="yellow"/>
        </w:rPr>
        <w:t xml:space="preserve">[H][FL2] Proposal 4.4-1 </w:t>
      </w:r>
      <w:r>
        <w:rPr>
          <w:lang w:val="en-US"/>
        </w:rPr>
        <w:t>UAV of small size (i.e., RCS mode 1)</w:t>
      </w:r>
    </w:p>
    <w:p w14:paraId="308C35CB" w14:textId="0DB04650" w:rsidR="00E30C27" w:rsidRPr="00AC1336" w:rsidRDefault="00E30C27" w:rsidP="00E30C27">
      <w:pPr>
        <w:pStyle w:val="afe"/>
        <w:numPr>
          <w:ilvl w:val="0"/>
          <w:numId w:val="14"/>
        </w:numPr>
        <w:rPr>
          <w:lang w:val="en-US" w:eastAsia="zh-CN"/>
        </w:rPr>
      </w:pPr>
      <w:r>
        <w:rPr>
          <w:lang w:val="en-US" w:eastAsia="zh-CN"/>
        </w:rPr>
        <w:t xml:space="preserve">For mono-static, </w:t>
      </w:r>
      <w:r>
        <w:rPr>
          <w:rFonts w:hint="eastAsia"/>
          <w:lang w:val="en-US" w:eastAsia="zh-CN"/>
        </w:rPr>
        <w:t>t</w:t>
      </w:r>
      <w:r>
        <w:rPr>
          <w:lang w:val="en-US" w:eastAsia="zh-CN"/>
        </w:rPr>
        <w:t>he</w:t>
      </w:r>
      <w:r w:rsidR="00AC1336">
        <w:rPr>
          <w:lang w:val="en-US" w:eastAsia="zh-CN"/>
        </w:rPr>
        <w:t xml:space="preserve"> following values of component A, B2 are </w:t>
      </w:r>
      <w:r w:rsidR="00B707D5">
        <w:rPr>
          <w:lang w:val="en-US" w:eastAsia="zh-CN"/>
        </w:rPr>
        <w:t>agreed</w:t>
      </w:r>
      <w:r w:rsidR="00AC1336">
        <w:rPr>
          <w:lang w:val="en-US" w:eastAsia="zh-CN"/>
        </w:rPr>
        <w:t xml:space="preserve"> for UAV of small size</w:t>
      </w:r>
      <w:r w:rsidR="00AC1336" w:rsidRPr="00A80BEC">
        <w:rPr>
          <w:rFonts w:eastAsia="等线"/>
          <w:szCs w:val="20"/>
          <w:lang w:eastAsia="zh-CN"/>
        </w:rPr>
        <w:t xml:space="preserve"> (option 2 for UAV size in UAV parameters table)</w:t>
      </w:r>
    </w:p>
    <w:p w14:paraId="64451956" w14:textId="31A6C15E" w:rsidR="00AC1336" w:rsidRDefault="00AC1336" w:rsidP="00AC1336">
      <w:pPr>
        <w:pStyle w:val="afe"/>
        <w:numPr>
          <w:ilvl w:val="1"/>
          <w:numId w:val="14"/>
        </w:numPr>
        <w:rPr>
          <w:lang w:val="en-US" w:eastAsia="zh-CN"/>
        </w:rPr>
      </w:pPr>
      <w:r>
        <w:rPr>
          <w:lang w:val="en-US" w:eastAsia="zh-CN"/>
        </w:rPr>
        <w:t xml:space="preserve">Component </w:t>
      </w:r>
      <w:r w:rsidRPr="00AC1336">
        <w:rPr>
          <w:lang w:val="en-US" w:eastAsia="zh-CN"/>
        </w:rPr>
        <w:t>A</w:t>
      </w:r>
      <w:r>
        <w:rPr>
          <w:lang w:val="en-US" w:eastAsia="zh-CN"/>
        </w:rPr>
        <w:t xml:space="preserve">: </w:t>
      </w:r>
      <w:r w:rsidRPr="00AC1336">
        <w:rPr>
          <w:lang w:val="en-US" w:eastAsia="zh-CN"/>
        </w:rPr>
        <w:t>-13.40</w:t>
      </w:r>
      <w:r>
        <w:rPr>
          <w:lang w:val="en-US" w:eastAsia="zh-CN"/>
        </w:rPr>
        <w:t xml:space="preserve"> dBsm</w:t>
      </w:r>
    </w:p>
    <w:p w14:paraId="370A4A71" w14:textId="079479FA" w:rsidR="00AC1336" w:rsidRDefault="00AC1336" w:rsidP="00AC1336">
      <w:pPr>
        <w:pStyle w:val="afe"/>
        <w:numPr>
          <w:ilvl w:val="1"/>
          <w:numId w:val="14"/>
        </w:numPr>
        <w:rPr>
          <w:lang w:val="en-US" w:eastAsia="zh-CN"/>
        </w:rPr>
      </w:pPr>
      <w:r w:rsidRPr="00AC1336">
        <w:rPr>
          <w:lang w:val="en-US" w:eastAsia="zh-CN"/>
        </w:rPr>
        <w:t>C</w:t>
      </w:r>
      <w:r w:rsidRPr="00AC1336">
        <w:rPr>
          <w:rFonts w:hint="eastAsia"/>
          <w:lang w:val="en-US" w:eastAsia="zh-CN"/>
        </w:rPr>
        <w:t>omponent</w:t>
      </w:r>
      <w:r>
        <w:rPr>
          <w:lang w:val="en-US" w:eastAsia="zh-CN"/>
        </w:rPr>
        <w:t xml:space="preserve"> B1: 0 dB (already agreed in RAN1#118bis)</w:t>
      </w:r>
    </w:p>
    <w:p w14:paraId="628F54B9" w14:textId="7B49EF9F" w:rsidR="00AC1336" w:rsidRDefault="00AC1336" w:rsidP="00AC1336">
      <w:pPr>
        <w:pStyle w:val="afe"/>
        <w:numPr>
          <w:ilvl w:val="1"/>
          <w:numId w:val="14"/>
        </w:numPr>
        <w:rPr>
          <w:lang w:val="en-US" w:eastAsia="zh-CN"/>
        </w:rPr>
      </w:pPr>
      <w:r>
        <w:rPr>
          <w:lang w:val="en-US" w:eastAsia="zh-CN"/>
        </w:rPr>
        <w:t xml:space="preserve">Component B2: </w:t>
      </w:r>
    </w:p>
    <w:p w14:paraId="1B7C36DD" w14:textId="50F79834" w:rsidR="00AC1336" w:rsidRDefault="00AC1336" w:rsidP="00AC1336">
      <w:pPr>
        <w:pStyle w:val="afe"/>
        <w:numPr>
          <w:ilvl w:val="2"/>
          <w:numId w:val="14"/>
        </w:numPr>
        <w:rPr>
          <w:lang w:val="en-US" w:eastAsia="zh-CN"/>
        </w:rPr>
      </w:pPr>
      <w:r>
        <w:rPr>
          <w:rFonts w:eastAsiaTheme="minorEastAsia"/>
          <w:lang w:val="en-US" w:eastAsia="zh-CN"/>
        </w:rPr>
        <w:t>Mean: -1.02 dB</w:t>
      </w:r>
    </w:p>
    <w:p w14:paraId="62D9A31A" w14:textId="5E7AB307" w:rsidR="00AC1336" w:rsidRDefault="00AC1336" w:rsidP="00AC1336">
      <w:pPr>
        <w:pStyle w:val="afe"/>
        <w:numPr>
          <w:ilvl w:val="2"/>
          <w:numId w:val="14"/>
        </w:numPr>
        <w:rPr>
          <w:lang w:val="en-US" w:eastAsia="zh-CN"/>
        </w:rPr>
      </w:pPr>
      <w:r>
        <w:rPr>
          <w:lang w:val="en-US" w:eastAsia="zh-CN"/>
        </w:rPr>
        <w:t>standard deviation: 2.93 dB</w:t>
      </w:r>
    </w:p>
    <w:p w14:paraId="60749000" w14:textId="25DAEDBB" w:rsidR="00E30C27" w:rsidRDefault="00E30C27" w:rsidP="00E30C27">
      <w:pPr>
        <w:rPr>
          <w:rFonts w:eastAsiaTheme="minorEastAsia"/>
          <w:lang w:eastAsia="zh-CN"/>
        </w:rPr>
      </w:pPr>
    </w:p>
    <w:p w14:paraId="5ADEF6AC" w14:textId="67F5ABAB" w:rsidR="00787A9B" w:rsidRDefault="00787A9B" w:rsidP="00E30C27">
      <w:pPr>
        <w:rPr>
          <w:rFonts w:eastAsiaTheme="minorEastAsia"/>
          <w:lang w:eastAsia="zh-CN"/>
        </w:rPr>
      </w:pPr>
    </w:p>
    <w:p w14:paraId="56C7AC97" w14:textId="3048043F" w:rsidR="00787A9B" w:rsidRDefault="00787A9B" w:rsidP="00E30C27">
      <w:pPr>
        <w:rPr>
          <w:rFonts w:eastAsiaTheme="minorEastAsia"/>
          <w:szCs w:val="20"/>
          <w:lang w:eastAsia="zh-CN"/>
        </w:rPr>
      </w:pPr>
      <w:r>
        <w:rPr>
          <w:rFonts w:eastAsiaTheme="minorEastAsia"/>
          <w:color w:val="FF0000"/>
          <w:szCs w:val="20"/>
          <w:lang w:eastAsia="zh-CN"/>
        </w:rPr>
        <w:t xml:space="preserve">[Moderator’s note] </w:t>
      </w:r>
      <w:r>
        <w:rPr>
          <w:rFonts w:eastAsiaTheme="minorEastAsia"/>
          <w:szCs w:val="20"/>
          <w:lang w:eastAsia="zh-CN"/>
        </w:rPr>
        <w:t>Updated results with inputs f</w:t>
      </w:r>
      <w:r>
        <w:rPr>
          <w:rFonts w:eastAsiaTheme="minorEastAsia" w:hint="eastAsia"/>
          <w:szCs w:val="20"/>
          <w:lang w:eastAsia="zh-CN"/>
        </w:rPr>
        <w:t>r</w:t>
      </w:r>
      <w:r>
        <w:rPr>
          <w:rFonts w:eastAsiaTheme="minorEastAsia"/>
          <w:szCs w:val="20"/>
          <w:lang w:eastAsia="zh-CN"/>
        </w:rPr>
        <w:t>om QC and HW</w:t>
      </w:r>
    </w:p>
    <w:p w14:paraId="6837B8E0" w14:textId="73DC0A6A" w:rsidR="00570A80" w:rsidRDefault="00570A80" w:rsidP="00570A80">
      <w:pPr>
        <w:jc w:val="center"/>
        <w:rPr>
          <w:rFonts w:eastAsiaTheme="minorEastAsia"/>
          <w:szCs w:val="20"/>
          <w:lang w:eastAsia="zh-CN"/>
        </w:rPr>
      </w:pPr>
      <w:r w:rsidRPr="00570A80">
        <w:rPr>
          <w:rFonts w:eastAsiaTheme="minorEastAsia"/>
          <w:noProof/>
          <w:szCs w:val="20"/>
          <w:lang w:eastAsia="zh-CN"/>
        </w:rPr>
        <w:drawing>
          <wp:inline distT="0" distB="0" distL="0" distR="0" wp14:anchorId="1677695A" wp14:editId="22C88A7D">
            <wp:extent cx="3359426" cy="2799637"/>
            <wp:effectExtent l="0" t="0" r="0" b="127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365124" cy="2804386"/>
                    </a:xfrm>
                    <a:prstGeom prst="rect">
                      <a:avLst/>
                    </a:prstGeom>
                    <a:noFill/>
                    <a:ln>
                      <a:noFill/>
                    </a:ln>
                  </pic:spPr>
                </pic:pic>
              </a:graphicData>
            </a:graphic>
          </wp:inline>
        </w:drawing>
      </w:r>
    </w:p>
    <w:p w14:paraId="0523C690" w14:textId="1A3BE643" w:rsidR="00787A9B" w:rsidRDefault="00787A9B" w:rsidP="00787A9B">
      <w:pPr>
        <w:jc w:val="center"/>
        <w:rPr>
          <w:rFonts w:eastAsiaTheme="minorEastAsia"/>
          <w:lang w:eastAsia="zh-CN"/>
        </w:rPr>
      </w:pPr>
    </w:p>
    <w:p w14:paraId="2A0768C5" w14:textId="187C2DAA" w:rsidR="00787A9B" w:rsidRDefault="00787A9B" w:rsidP="00787A9B">
      <w:pPr>
        <w:pStyle w:val="3"/>
        <w:numPr>
          <w:ilvl w:val="0"/>
          <w:numId w:val="0"/>
        </w:numPr>
        <w:ind w:left="720" w:hanging="720"/>
      </w:pPr>
      <w:r>
        <w:rPr>
          <w:highlight w:val="yellow"/>
        </w:rPr>
        <w:t>[H][FL2] Proposal 4.4-1</w:t>
      </w:r>
      <w:r w:rsidR="00570A80">
        <w:rPr>
          <w:highlight w:val="yellow"/>
        </w:rPr>
        <w:t>-</w:t>
      </w:r>
      <w:r w:rsidR="00570A80" w:rsidRPr="00570A80">
        <w:rPr>
          <w:rFonts w:hint="eastAsia"/>
          <w:highlight w:val="yellow"/>
        </w:rPr>
        <w:t>rev</w:t>
      </w:r>
      <w:r w:rsidR="00570A80">
        <w:rPr>
          <w:highlight w:val="yellow"/>
        </w:rPr>
        <w:t>1</w:t>
      </w:r>
      <w:r>
        <w:rPr>
          <w:highlight w:val="yellow"/>
        </w:rPr>
        <w:t xml:space="preserve"> </w:t>
      </w:r>
      <w:r w:rsidRPr="00570A80">
        <w:rPr>
          <w:highlight w:val="yellow"/>
        </w:rPr>
        <w:t>U</w:t>
      </w:r>
      <w:r>
        <w:rPr>
          <w:lang w:val="en-US"/>
        </w:rPr>
        <w:t>AV of small size (i.e., RCS mode 1)</w:t>
      </w:r>
    </w:p>
    <w:p w14:paraId="794B1EB6" w14:textId="77777777" w:rsidR="00787A9B" w:rsidRPr="00AC1336" w:rsidRDefault="00787A9B" w:rsidP="00787A9B">
      <w:pPr>
        <w:pStyle w:val="afe"/>
        <w:numPr>
          <w:ilvl w:val="0"/>
          <w:numId w:val="14"/>
        </w:numPr>
        <w:rPr>
          <w:lang w:val="en-US" w:eastAsia="zh-CN"/>
        </w:rPr>
      </w:pPr>
      <w:r>
        <w:rPr>
          <w:lang w:val="en-US" w:eastAsia="zh-CN"/>
        </w:rPr>
        <w:t xml:space="preserve">For mono-static, </w:t>
      </w:r>
      <w:r>
        <w:rPr>
          <w:rFonts w:hint="eastAsia"/>
          <w:lang w:val="en-US" w:eastAsia="zh-CN"/>
        </w:rPr>
        <w:t>t</w:t>
      </w:r>
      <w:r>
        <w:rPr>
          <w:lang w:val="en-US" w:eastAsia="zh-CN"/>
        </w:rPr>
        <w:t>he following values of component A, B2 are agreed for UAV of small size</w:t>
      </w:r>
      <w:r w:rsidRPr="00A80BEC">
        <w:rPr>
          <w:rFonts w:eastAsia="等线"/>
          <w:szCs w:val="20"/>
          <w:lang w:eastAsia="zh-CN"/>
        </w:rPr>
        <w:t xml:space="preserve"> (option 2 for UAV size in UAV parameters table)</w:t>
      </w:r>
    </w:p>
    <w:p w14:paraId="51E62174" w14:textId="78B651AF" w:rsidR="00787A9B" w:rsidRDefault="00787A9B" w:rsidP="00787A9B">
      <w:pPr>
        <w:pStyle w:val="afe"/>
        <w:numPr>
          <w:ilvl w:val="1"/>
          <w:numId w:val="14"/>
        </w:numPr>
        <w:rPr>
          <w:lang w:val="en-US" w:eastAsia="zh-CN"/>
        </w:rPr>
      </w:pPr>
      <w:r>
        <w:rPr>
          <w:lang w:val="en-US" w:eastAsia="zh-CN"/>
        </w:rPr>
        <w:t xml:space="preserve">Component </w:t>
      </w:r>
      <w:r w:rsidRPr="00AC1336">
        <w:rPr>
          <w:lang w:val="en-US" w:eastAsia="zh-CN"/>
        </w:rPr>
        <w:t>A</w:t>
      </w:r>
      <w:r>
        <w:rPr>
          <w:lang w:val="en-US" w:eastAsia="zh-CN"/>
        </w:rPr>
        <w:t xml:space="preserve">: </w:t>
      </w:r>
      <w:r w:rsidRPr="00AC1336">
        <w:rPr>
          <w:lang w:val="en-US" w:eastAsia="zh-CN"/>
        </w:rPr>
        <w:t>-1</w:t>
      </w:r>
      <w:r w:rsidR="00570A80">
        <w:rPr>
          <w:lang w:val="en-US" w:eastAsia="zh-CN"/>
        </w:rPr>
        <w:t>2</w:t>
      </w:r>
      <w:r w:rsidRPr="00AC1336">
        <w:rPr>
          <w:lang w:val="en-US" w:eastAsia="zh-CN"/>
        </w:rPr>
        <w:t>.</w:t>
      </w:r>
      <w:r w:rsidR="00570A80">
        <w:rPr>
          <w:lang w:val="en-US" w:eastAsia="zh-CN"/>
        </w:rPr>
        <w:t>81</w:t>
      </w:r>
      <w:r>
        <w:rPr>
          <w:lang w:val="en-US" w:eastAsia="zh-CN"/>
        </w:rPr>
        <w:t xml:space="preserve"> dBsm</w:t>
      </w:r>
    </w:p>
    <w:p w14:paraId="049E4A5E" w14:textId="77777777" w:rsidR="00787A9B" w:rsidRDefault="00787A9B" w:rsidP="00787A9B">
      <w:pPr>
        <w:pStyle w:val="afe"/>
        <w:numPr>
          <w:ilvl w:val="1"/>
          <w:numId w:val="14"/>
        </w:numPr>
        <w:rPr>
          <w:lang w:val="en-US" w:eastAsia="zh-CN"/>
        </w:rPr>
      </w:pPr>
      <w:r w:rsidRPr="00AC1336">
        <w:rPr>
          <w:lang w:val="en-US" w:eastAsia="zh-CN"/>
        </w:rPr>
        <w:t>C</w:t>
      </w:r>
      <w:r w:rsidRPr="00AC1336">
        <w:rPr>
          <w:rFonts w:hint="eastAsia"/>
          <w:lang w:val="en-US" w:eastAsia="zh-CN"/>
        </w:rPr>
        <w:t>omponent</w:t>
      </w:r>
      <w:r>
        <w:rPr>
          <w:lang w:val="en-US" w:eastAsia="zh-CN"/>
        </w:rPr>
        <w:t xml:space="preserve"> B1: 0 dB (already agreed in RAN1#118bis)</w:t>
      </w:r>
    </w:p>
    <w:p w14:paraId="4797A8DA" w14:textId="77777777" w:rsidR="00787A9B" w:rsidRDefault="00787A9B" w:rsidP="00787A9B">
      <w:pPr>
        <w:pStyle w:val="afe"/>
        <w:numPr>
          <w:ilvl w:val="1"/>
          <w:numId w:val="14"/>
        </w:numPr>
        <w:rPr>
          <w:lang w:val="en-US" w:eastAsia="zh-CN"/>
        </w:rPr>
      </w:pPr>
      <w:r>
        <w:rPr>
          <w:lang w:val="en-US" w:eastAsia="zh-CN"/>
        </w:rPr>
        <w:t xml:space="preserve">Component B2: </w:t>
      </w:r>
    </w:p>
    <w:p w14:paraId="20358F96" w14:textId="7A70B362" w:rsidR="00787A9B" w:rsidRDefault="00787A9B" w:rsidP="00787A9B">
      <w:pPr>
        <w:pStyle w:val="afe"/>
        <w:numPr>
          <w:ilvl w:val="2"/>
          <w:numId w:val="14"/>
        </w:numPr>
        <w:rPr>
          <w:lang w:val="en-US" w:eastAsia="zh-CN"/>
        </w:rPr>
      </w:pPr>
      <w:r>
        <w:rPr>
          <w:rFonts w:eastAsiaTheme="minorEastAsia"/>
          <w:lang w:val="en-US" w:eastAsia="zh-CN"/>
        </w:rPr>
        <w:t>Mean: -1.</w:t>
      </w:r>
      <w:r w:rsidR="00570A80">
        <w:rPr>
          <w:rFonts w:eastAsiaTheme="minorEastAsia"/>
          <w:lang w:val="en-US" w:eastAsia="zh-CN"/>
        </w:rPr>
        <w:t>61</w:t>
      </w:r>
      <w:r>
        <w:rPr>
          <w:rFonts w:eastAsiaTheme="minorEastAsia"/>
          <w:lang w:val="en-US" w:eastAsia="zh-CN"/>
        </w:rPr>
        <w:t xml:space="preserve"> dB</w:t>
      </w:r>
    </w:p>
    <w:p w14:paraId="41D21F8B" w14:textId="0961A108" w:rsidR="00787A9B" w:rsidRDefault="00787A9B" w:rsidP="00787A9B">
      <w:pPr>
        <w:pStyle w:val="afe"/>
        <w:numPr>
          <w:ilvl w:val="2"/>
          <w:numId w:val="14"/>
        </w:numPr>
        <w:rPr>
          <w:lang w:val="en-US" w:eastAsia="zh-CN"/>
        </w:rPr>
      </w:pPr>
      <w:r>
        <w:rPr>
          <w:lang w:val="en-US" w:eastAsia="zh-CN"/>
        </w:rPr>
        <w:t xml:space="preserve">standard deviation: </w:t>
      </w:r>
      <w:r w:rsidR="00570A80">
        <w:rPr>
          <w:lang w:val="en-US" w:eastAsia="zh-CN"/>
        </w:rPr>
        <w:t>3.74</w:t>
      </w:r>
      <w:r>
        <w:rPr>
          <w:lang w:val="en-US" w:eastAsia="zh-CN"/>
        </w:rPr>
        <w:t xml:space="preserve"> dB</w:t>
      </w:r>
    </w:p>
    <w:p w14:paraId="7636A93C" w14:textId="77777777" w:rsidR="00787A9B" w:rsidRDefault="00787A9B" w:rsidP="00E30C27">
      <w:pPr>
        <w:rPr>
          <w:rFonts w:eastAsiaTheme="minorEastAsia"/>
          <w:lang w:eastAsia="zh-CN"/>
        </w:rPr>
      </w:pPr>
    </w:p>
    <w:p w14:paraId="36967966" w14:textId="77777777" w:rsidR="00787A9B" w:rsidRDefault="00787A9B" w:rsidP="00E30C27">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E30C27" w14:paraId="1F6A1268" w14:textId="77777777" w:rsidTr="005C508F">
        <w:tc>
          <w:tcPr>
            <w:tcW w:w="1413" w:type="dxa"/>
            <w:shd w:val="clear" w:color="auto" w:fill="D9E2F3" w:themeFill="accent1" w:themeFillTint="33"/>
          </w:tcPr>
          <w:p w14:paraId="72C5469C" w14:textId="77777777" w:rsidR="00E30C27" w:rsidRDefault="00E30C27" w:rsidP="005C508F">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532BD1E" w14:textId="77777777" w:rsidR="00E30C27" w:rsidRDefault="00E30C27" w:rsidP="005C508F">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68DF7D9" w14:textId="77777777" w:rsidR="00E30C27" w:rsidRDefault="00E30C27" w:rsidP="005C508F">
            <w:pPr>
              <w:widowControl w:val="0"/>
              <w:spacing w:before="60"/>
              <w:rPr>
                <w:rFonts w:eastAsiaTheme="minorEastAsia"/>
                <w:b/>
                <w:bCs/>
                <w:lang w:eastAsia="zh-CN"/>
              </w:rPr>
            </w:pPr>
            <w:r>
              <w:rPr>
                <w:rFonts w:eastAsiaTheme="minorEastAsia"/>
                <w:b/>
                <w:bCs/>
                <w:lang w:eastAsia="zh-CN"/>
              </w:rPr>
              <w:t>Comments</w:t>
            </w:r>
          </w:p>
        </w:tc>
      </w:tr>
      <w:tr w:rsidR="00E30C27" w:rsidRPr="0033649B" w14:paraId="1ED5DD54" w14:textId="77777777" w:rsidTr="005C508F">
        <w:tc>
          <w:tcPr>
            <w:tcW w:w="1413" w:type="dxa"/>
          </w:tcPr>
          <w:p w14:paraId="4350D9B3" w14:textId="77777777" w:rsidR="00E30C27" w:rsidRDefault="00E30C27" w:rsidP="005C508F">
            <w:pPr>
              <w:widowControl w:val="0"/>
              <w:spacing w:before="60"/>
              <w:rPr>
                <w:rFonts w:eastAsiaTheme="minorEastAsia"/>
                <w:lang w:val="en-US" w:eastAsia="zh-CN"/>
              </w:rPr>
            </w:pPr>
          </w:p>
        </w:tc>
        <w:tc>
          <w:tcPr>
            <w:tcW w:w="1276" w:type="dxa"/>
          </w:tcPr>
          <w:p w14:paraId="0FBC9188" w14:textId="77777777" w:rsidR="00E30C27" w:rsidRDefault="00E30C27" w:rsidP="005C508F">
            <w:pPr>
              <w:widowControl w:val="0"/>
              <w:spacing w:before="60"/>
              <w:rPr>
                <w:rFonts w:eastAsiaTheme="minorEastAsia"/>
                <w:lang w:val="en-US" w:eastAsia="zh-CN"/>
              </w:rPr>
            </w:pPr>
          </w:p>
        </w:tc>
        <w:tc>
          <w:tcPr>
            <w:tcW w:w="6943" w:type="dxa"/>
          </w:tcPr>
          <w:p w14:paraId="5027B84A" w14:textId="77777777" w:rsidR="00E30C27" w:rsidRDefault="00E30C27" w:rsidP="005C508F">
            <w:pPr>
              <w:widowControl w:val="0"/>
              <w:spacing w:before="60"/>
              <w:rPr>
                <w:rFonts w:eastAsiaTheme="minorEastAsia"/>
                <w:lang w:val="en-US" w:eastAsia="zh-CN"/>
              </w:rPr>
            </w:pPr>
          </w:p>
        </w:tc>
      </w:tr>
      <w:tr w:rsidR="00E30C27" w:rsidRPr="0033649B" w14:paraId="3B06F735" w14:textId="77777777" w:rsidTr="005C508F">
        <w:tc>
          <w:tcPr>
            <w:tcW w:w="1413" w:type="dxa"/>
          </w:tcPr>
          <w:p w14:paraId="0D98AF51" w14:textId="77777777" w:rsidR="00E30C27" w:rsidRDefault="00E30C27" w:rsidP="005C508F">
            <w:pPr>
              <w:widowControl w:val="0"/>
              <w:spacing w:before="60"/>
              <w:rPr>
                <w:rFonts w:eastAsiaTheme="minorEastAsia"/>
                <w:lang w:val="en-US" w:eastAsia="zh-CN"/>
              </w:rPr>
            </w:pPr>
          </w:p>
        </w:tc>
        <w:tc>
          <w:tcPr>
            <w:tcW w:w="1276" w:type="dxa"/>
          </w:tcPr>
          <w:p w14:paraId="358A7B10" w14:textId="77777777" w:rsidR="00E30C27" w:rsidRDefault="00E30C27" w:rsidP="005C508F">
            <w:pPr>
              <w:widowControl w:val="0"/>
              <w:spacing w:before="60"/>
              <w:rPr>
                <w:rFonts w:eastAsiaTheme="minorEastAsia"/>
                <w:lang w:val="en-US" w:eastAsia="zh-CN"/>
              </w:rPr>
            </w:pPr>
          </w:p>
        </w:tc>
        <w:tc>
          <w:tcPr>
            <w:tcW w:w="6943" w:type="dxa"/>
          </w:tcPr>
          <w:p w14:paraId="1C9FD6FA" w14:textId="77777777" w:rsidR="00E30C27" w:rsidRDefault="00E30C27" w:rsidP="005C508F">
            <w:pPr>
              <w:widowControl w:val="0"/>
              <w:spacing w:before="60"/>
              <w:rPr>
                <w:rFonts w:eastAsiaTheme="minorEastAsia"/>
                <w:lang w:val="en-US" w:eastAsia="zh-CN"/>
              </w:rPr>
            </w:pPr>
          </w:p>
        </w:tc>
      </w:tr>
      <w:tr w:rsidR="00E30C27" w:rsidRPr="0033649B" w14:paraId="0EF5F32E" w14:textId="77777777" w:rsidTr="005C508F">
        <w:tc>
          <w:tcPr>
            <w:tcW w:w="1413" w:type="dxa"/>
          </w:tcPr>
          <w:p w14:paraId="1546838C" w14:textId="77777777" w:rsidR="00E30C27" w:rsidRDefault="00E30C27" w:rsidP="005C508F">
            <w:pPr>
              <w:widowControl w:val="0"/>
              <w:spacing w:before="60"/>
              <w:rPr>
                <w:rFonts w:eastAsiaTheme="minorEastAsia"/>
                <w:lang w:val="en-US" w:eastAsia="zh-CN"/>
              </w:rPr>
            </w:pPr>
          </w:p>
        </w:tc>
        <w:tc>
          <w:tcPr>
            <w:tcW w:w="1276" w:type="dxa"/>
          </w:tcPr>
          <w:p w14:paraId="4D315CCA" w14:textId="77777777" w:rsidR="00E30C27" w:rsidRDefault="00E30C27" w:rsidP="005C508F">
            <w:pPr>
              <w:widowControl w:val="0"/>
              <w:spacing w:before="60"/>
              <w:rPr>
                <w:rFonts w:eastAsiaTheme="minorEastAsia"/>
                <w:lang w:val="en-US" w:eastAsia="zh-CN"/>
              </w:rPr>
            </w:pPr>
          </w:p>
        </w:tc>
        <w:tc>
          <w:tcPr>
            <w:tcW w:w="6943" w:type="dxa"/>
          </w:tcPr>
          <w:p w14:paraId="79C17D6F" w14:textId="77777777" w:rsidR="00E30C27" w:rsidRDefault="00E30C27" w:rsidP="005C508F">
            <w:pPr>
              <w:widowControl w:val="0"/>
              <w:spacing w:before="60"/>
              <w:rPr>
                <w:rFonts w:eastAsiaTheme="minorEastAsia"/>
                <w:lang w:val="en-US" w:eastAsia="zh-CN"/>
              </w:rPr>
            </w:pPr>
          </w:p>
        </w:tc>
      </w:tr>
    </w:tbl>
    <w:p w14:paraId="0C7ED5E6" w14:textId="2A1FF94A" w:rsidR="00E30C27" w:rsidRDefault="00E30C27" w:rsidP="00E30C27">
      <w:pPr>
        <w:rPr>
          <w:rFonts w:eastAsiaTheme="minorEastAsia"/>
          <w:lang w:eastAsia="zh-CN"/>
        </w:rPr>
      </w:pPr>
    </w:p>
    <w:p w14:paraId="27AB546A" w14:textId="77777777" w:rsidR="00B707D5" w:rsidRDefault="00B707D5" w:rsidP="00E30C27">
      <w:pPr>
        <w:rPr>
          <w:rFonts w:eastAsiaTheme="minorEastAsia"/>
          <w:lang w:eastAsia="zh-CN"/>
        </w:rPr>
      </w:pPr>
    </w:p>
    <w:p w14:paraId="7ABF5FDD" w14:textId="77777777" w:rsidR="0046110B" w:rsidRDefault="00C73E12">
      <w:pPr>
        <w:pStyle w:val="3"/>
        <w:numPr>
          <w:ilvl w:val="0"/>
          <w:numId w:val="0"/>
        </w:numPr>
        <w:ind w:left="720" w:hanging="720"/>
      </w:pPr>
      <w:r>
        <w:rPr>
          <w:highlight w:val="cyan"/>
        </w:rPr>
        <w:t>[FL1] Question 4.4-2</w:t>
      </w:r>
      <w:r>
        <w:t xml:space="preserve"> </w:t>
      </w:r>
      <w:r>
        <w:rPr>
          <w:lang w:val="en-US"/>
        </w:rPr>
        <w:t>UAV of large size (i.e., RCS mode 2)</w:t>
      </w:r>
    </w:p>
    <w:p w14:paraId="1ACDA217" w14:textId="77777777" w:rsidR="0046110B" w:rsidRDefault="00C73E12">
      <w:pPr>
        <w:pStyle w:val="afe"/>
        <w:numPr>
          <w:ilvl w:val="0"/>
          <w:numId w:val="14"/>
        </w:numPr>
        <w:rPr>
          <w:rFonts w:eastAsiaTheme="minorEastAsia"/>
          <w:lang w:eastAsia="zh-CN"/>
        </w:rPr>
      </w:pPr>
      <w:r>
        <w:rPr>
          <w:lang w:val="en-US" w:eastAsia="zh-CN"/>
        </w:rPr>
        <w:t>Please provide your input on monostatic RCS model for UAV of large size</w:t>
      </w:r>
    </w:p>
    <w:p w14:paraId="5DD0091F" w14:textId="77777777" w:rsidR="0046110B" w:rsidRDefault="00C73E12">
      <w:pPr>
        <w:pStyle w:val="afe"/>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10FAD004" w14:textId="77777777" w:rsidR="0046110B" w:rsidRDefault="0046110B">
      <w:pPr>
        <w:rPr>
          <w:rFonts w:eastAsiaTheme="minorEastAsia"/>
          <w:lang w:eastAsia="zh-CN"/>
        </w:rPr>
      </w:pPr>
    </w:p>
    <w:tbl>
      <w:tblPr>
        <w:tblStyle w:val="af7"/>
        <w:tblW w:w="9621" w:type="dxa"/>
        <w:tblLayout w:type="fixed"/>
        <w:tblLook w:val="04A0" w:firstRow="1" w:lastRow="0" w:firstColumn="1" w:lastColumn="0" w:noHBand="0" w:noVBand="1"/>
      </w:tblPr>
      <w:tblGrid>
        <w:gridCol w:w="1296"/>
        <w:gridCol w:w="1105"/>
        <w:gridCol w:w="4955"/>
        <w:gridCol w:w="1132"/>
        <w:gridCol w:w="1133"/>
      </w:tblGrid>
      <w:tr w:rsidR="0046110B" w14:paraId="1A6F6363" w14:textId="77777777">
        <w:trPr>
          <w:trHeight w:val="507"/>
        </w:trPr>
        <w:tc>
          <w:tcPr>
            <w:tcW w:w="1296" w:type="dxa"/>
            <w:vMerge w:val="restart"/>
            <w:shd w:val="clear" w:color="auto" w:fill="D9E2F3" w:themeFill="accent1" w:themeFillTint="33"/>
            <w:vAlign w:val="center"/>
          </w:tcPr>
          <w:p w14:paraId="010AF68F" w14:textId="77777777" w:rsidR="0046110B" w:rsidRDefault="00C73E12">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1CA17BE8" w14:textId="77777777" w:rsidR="0046110B" w:rsidRDefault="00C73E12">
            <w:pPr>
              <w:widowControl w:val="0"/>
              <w:spacing w:before="0"/>
              <w:rPr>
                <w:rFonts w:eastAsiaTheme="minorEastAsia"/>
                <w:b/>
                <w:bCs/>
                <w:lang w:eastAsia="zh-CN"/>
              </w:rPr>
            </w:pPr>
            <w:r>
              <w:rPr>
                <w:rFonts w:eastAsiaTheme="minorEastAsia"/>
                <w:b/>
                <w:bCs/>
                <w:lang w:eastAsia="zh-CN"/>
              </w:rPr>
              <w:t>A (dBsm)</w:t>
            </w:r>
          </w:p>
        </w:tc>
        <w:tc>
          <w:tcPr>
            <w:tcW w:w="4955" w:type="dxa"/>
            <w:vMerge w:val="restart"/>
            <w:shd w:val="clear" w:color="auto" w:fill="D9E2F3" w:themeFill="accent1" w:themeFillTint="33"/>
            <w:vAlign w:val="center"/>
          </w:tcPr>
          <w:p w14:paraId="7A1B3059" w14:textId="77777777" w:rsidR="0046110B" w:rsidRDefault="00C73E12">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001AAD1A" w14:textId="77777777" w:rsidR="0046110B" w:rsidRDefault="00C73E12">
            <w:pPr>
              <w:widowControl w:val="0"/>
              <w:spacing w:before="0"/>
              <w:rPr>
                <w:rFonts w:eastAsiaTheme="minorEastAsia"/>
                <w:b/>
                <w:bCs/>
                <w:lang w:eastAsia="zh-CN"/>
              </w:rPr>
            </w:pPr>
            <w:r>
              <w:rPr>
                <w:rFonts w:eastAsiaTheme="minorEastAsia"/>
                <w:b/>
                <w:bCs/>
                <w:lang w:eastAsia="zh-CN"/>
              </w:rPr>
              <w:t>B2 in dB scale, i.e., normal distribution</w:t>
            </w:r>
          </w:p>
        </w:tc>
      </w:tr>
      <w:tr w:rsidR="0046110B" w14:paraId="1EF3AF76" w14:textId="77777777">
        <w:trPr>
          <w:trHeight w:val="222"/>
        </w:trPr>
        <w:tc>
          <w:tcPr>
            <w:tcW w:w="1296" w:type="dxa"/>
            <w:vMerge/>
            <w:vAlign w:val="center"/>
          </w:tcPr>
          <w:p w14:paraId="3E44957F" w14:textId="77777777" w:rsidR="0046110B" w:rsidRDefault="0046110B">
            <w:pPr>
              <w:spacing w:before="0"/>
              <w:rPr>
                <w:rFonts w:eastAsiaTheme="minorEastAsia"/>
                <w:lang w:eastAsia="zh-CN"/>
              </w:rPr>
            </w:pPr>
          </w:p>
        </w:tc>
        <w:tc>
          <w:tcPr>
            <w:tcW w:w="1105" w:type="dxa"/>
            <w:vMerge/>
            <w:vAlign w:val="center"/>
          </w:tcPr>
          <w:p w14:paraId="68280ABF" w14:textId="77777777" w:rsidR="0046110B" w:rsidRDefault="0046110B">
            <w:pPr>
              <w:spacing w:before="0"/>
              <w:rPr>
                <w:rFonts w:eastAsiaTheme="minorEastAsia"/>
                <w:lang w:eastAsia="zh-CN"/>
              </w:rPr>
            </w:pPr>
          </w:p>
        </w:tc>
        <w:tc>
          <w:tcPr>
            <w:tcW w:w="4955" w:type="dxa"/>
            <w:vMerge/>
            <w:vAlign w:val="center"/>
          </w:tcPr>
          <w:p w14:paraId="63313D17" w14:textId="77777777" w:rsidR="0046110B" w:rsidRDefault="0046110B">
            <w:pPr>
              <w:spacing w:before="0"/>
              <w:rPr>
                <w:rFonts w:eastAsiaTheme="minorEastAsia"/>
                <w:lang w:eastAsia="zh-CN"/>
              </w:rPr>
            </w:pPr>
          </w:p>
        </w:tc>
        <w:tc>
          <w:tcPr>
            <w:tcW w:w="1132" w:type="dxa"/>
            <w:shd w:val="clear" w:color="auto" w:fill="D9E2F3" w:themeFill="accent1" w:themeFillTint="33"/>
            <w:vAlign w:val="center"/>
          </w:tcPr>
          <w:p w14:paraId="73019749"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μ</w:t>
            </w:r>
          </w:p>
        </w:tc>
        <w:tc>
          <w:tcPr>
            <w:tcW w:w="1133" w:type="dxa"/>
            <w:shd w:val="clear" w:color="auto" w:fill="D9E2F3" w:themeFill="accent1" w:themeFillTint="33"/>
            <w:vAlign w:val="center"/>
          </w:tcPr>
          <w:p w14:paraId="1F15B5FF"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σ</w:t>
            </w:r>
          </w:p>
        </w:tc>
      </w:tr>
      <w:tr w:rsidR="0046110B" w14:paraId="116DB6E9" w14:textId="77777777">
        <w:trPr>
          <w:trHeight w:val="222"/>
        </w:trPr>
        <w:tc>
          <w:tcPr>
            <w:tcW w:w="1296" w:type="dxa"/>
          </w:tcPr>
          <w:p w14:paraId="059F01B6" w14:textId="77777777" w:rsidR="0046110B" w:rsidRDefault="00C73E12">
            <w:pPr>
              <w:spacing w:before="0"/>
              <w:rPr>
                <w:rFonts w:eastAsiaTheme="minorEastAsia"/>
                <w:lang w:eastAsia="ko-KR"/>
              </w:rPr>
            </w:pPr>
            <w:r>
              <w:rPr>
                <w:rFonts w:eastAsiaTheme="minorEastAsia" w:hint="eastAsia"/>
                <w:lang w:eastAsia="ko-KR"/>
              </w:rPr>
              <w:t>LGE</w:t>
            </w:r>
          </w:p>
        </w:tc>
        <w:tc>
          <w:tcPr>
            <w:tcW w:w="1105" w:type="dxa"/>
          </w:tcPr>
          <w:p w14:paraId="40114D4D" w14:textId="77777777" w:rsidR="0046110B" w:rsidRDefault="0046110B">
            <w:pPr>
              <w:spacing w:before="0"/>
              <w:rPr>
                <w:rFonts w:eastAsiaTheme="minorEastAsia"/>
                <w:lang w:eastAsia="zh-CN"/>
              </w:rPr>
            </w:pPr>
          </w:p>
        </w:tc>
        <w:tc>
          <w:tcPr>
            <w:tcW w:w="4955" w:type="dxa"/>
          </w:tcPr>
          <w:p w14:paraId="72CF66ED" w14:textId="77777777" w:rsidR="0046110B" w:rsidRDefault="00C73E12">
            <w:pPr>
              <w:spacing w:before="0"/>
              <w:rPr>
                <w:rFonts w:eastAsiaTheme="minorEastAsia"/>
                <w:lang w:eastAsia="zh-CN"/>
              </w:rPr>
            </w:pPr>
            <w:r>
              <w:rPr>
                <w:rFonts w:eastAsiaTheme="minorEastAsia"/>
                <w:lang w:eastAsia="ko-KR"/>
              </w:rPr>
              <w:t>-6 for A*B1 (dBsm)</w:t>
            </w:r>
          </w:p>
        </w:tc>
        <w:tc>
          <w:tcPr>
            <w:tcW w:w="1132" w:type="dxa"/>
          </w:tcPr>
          <w:p w14:paraId="19AC77C7" w14:textId="77777777" w:rsidR="0046110B" w:rsidRDefault="00C73E12">
            <w:pPr>
              <w:spacing w:before="0"/>
              <w:rPr>
                <w:rFonts w:eastAsiaTheme="minorEastAsia"/>
                <w:lang w:eastAsia="zh-CN"/>
              </w:rPr>
            </w:pPr>
            <w:r>
              <w:rPr>
                <w:rFonts w:eastAsiaTheme="minorEastAsia" w:hint="eastAsia"/>
                <w:lang w:eastAsia="ko-KR"/>
              </w:rPr>
              <w:t>-1.5 dBsm</w:t>
            </w:r>
          </w:p>
        </w:tc>
        <w:tc>
          <w:tcPr>
            <w:tcW w:w="1133" w:type="dxa"/>
          </w:tcPr>
          <w:p w14:paraId="087BD381" w14:textId="77777777" w:rsidR="0046110B" w:rsidRDefault="00C73E12">
            <w:pPr>
              <w:spacing w:before="0"/>
              <w:rPr>
                <w:rFonts w:eastAsiaTheme="minorEastAsia"/>
                <w:lang w:eastAsia="zh-CN"/>
              </w:rPr>
            </w:pPr>
            <w:r>
              <w:rPr>
                <w:rFonts w:ascii="Times New Roman" w:eastAsiaTheme="minorEastAsia" w:hAnsi="Times New Roman"/>
                <w:lang w:eastAsia="zh-CN"/>
              </w:rPr>
              <w:t>σ from μ</w:t>
            </w:r>
          </w:p>
        </w:tc>
      </w:tr>
      <w:tr w:rsidR="0046110B" w14:paraId="50C2AD7B" w14:textId="77777777">
        <w:trPr>
          <w:trHeight w:val="222"/>
        </w:trPr>
        <w:tc>
          <w:tcPr>
            <w:tcW w:w="1296" w:type="dxa"/>
          </w:tcPr>
          <w:p w14:paraId="390EC137" w14:textId="77777777" w:rsidR="0046110B" w:rsidRDefault="00C73E12">
            <w:pPr>
              <w:spacing w:before="0"/>
              <w:rPr>
                <w:rFonts w:eastAsiaTheme="minorEastAsia"/>
                <w:lang w:eastAsia="zh-CN"/>
              </w:rPr>
            </w:pPr>
            <w:r>
              <w:rPr>
                <w:rFonts w:eastAsiaTheme="minorEastAsia" w:hint="eastAsia"/>
                <w:lang w:eastAsia="zh-CN"/>
              </w:rPr>
              <w:t>BUPT</w:t>
            </w:r>
          </w:p>
        </w:tc>
        <w:tc>
          <w:tcPr>
            <w:tcW w:w="1105" w:type="dxa"/>
          </w:tcPr>
          <w:p w14:paraId="06173A25" w14:textId="77777777" w:rsidR="0046110B" w:rsidRDefault="00DC6A5B">
            <w:pPr>
              <w:spacing w:before="0"/>
              <w:rPr>
                <w:rFonts w:eastAsiaTheme="minorEastAsia"/>
                <w:sz w:val="15"/>
                <w:szCs w:val="15"/>
                <w:lang w:eastAsia="zh-CN"/>
              </w:rPr>
            </w:pPr>
            <m:oMathPara>
              <m:oMath>
                <m:sSub>
                  <m:sSubPr>
                    <m:ctrlPr>
                      <w:rPr>
                        <w:rFonts w:ascii="Cambria Math" w:eastAsia="宋体" w:hAnsi="Cambria Math" w:cstheme="minorBidi"/>
                        <w:bCs/>
                        <w:i/>
                        <w:kern w:val="2"/>
                        <w:sz w:val="15"/>
                        <w:szCs w:val="15"/>
                        <w:lang w:val="en-US" w:eastAsia="zh-CN"/>
                        <w14:ligatures w14:val="standardContextual"/>
                      </w:rPr>
                    </m:ctrlPr>
                  </m:sSubPr>
                  <m:e>
                    <m:r>
                      <w:rPr>
                        <w:rFonts w:ascii="Cambria Math" w:eastAsia="宋体" w:hAnsi="Cambria Math"/>
                        <w:sz w:val="15"/>
                        <w:szCs w:val="15"/>
                      </w:rPr>
                      <m:t>A</m:t>
                    </m:r>
                  </m:e>
                  <m:sub>
                    <m:r>
                      <w:rPr>
                        <w:rFonts w:ascii="Cambria Math" w:eastAsia="宋体" w:hAnsi="Cambria Math"/>
                        <w:sz w:val="15"/>
                        <w:szCs w:val="15"/>
                      </w:rPr>
                      <m:t>UAV</m:t>
                    </m:r>
                  </m:sub>
                </m:sSub>
                <m:r>
                  <w:rPr>
                    <w:rFonts w:ascii="Cambria Math" w:eastAsia="宋体" w:hAnsi="Cambria Math" w:hint="eastAsia"/>
                    <w:sz w:val="15"/>
                    <w:szCs w:val="15"/>
                  </w:rPr>
                  <m:t xml:space="preserve"> = </m:t>
                </m:r>
                <m:r>
                  <w:rPr>
                    <w:rFonts w:ascii="Cambria Math" w:eastAsia="宋体" w:hAnsi="Cambria Math"/>
                    <w:sz w:val="15"/>
                    <w:szCs w:val="15"/>
                  </w:rPr>
                  <m:t xml:space="preserve"> 0.3397</m:t>
                </m:r>
                <m:r>
                  <w:rPr>
                    <w:rFonts w:ascii="Cambria Math" w:eastAsia="宋体" w:hAnsi="Cambria Math" w:cs="Cambria Math"/>
                    <w:sz w:val="15"/>
                    <w:szCs w:val="15"/>
                  </w:rPr>
                  <m:t>*</m:t>
                </m:r>
                <m:r>
                  <w:rPr>
                    <w:rFonts w:ascii="Cambria Math" w:eastAsia="宋体" w:hAnsi="Cambria Math"/>
                    <w:sz w:val="15"/>
                    <w:szCs w:val="15"/>
                  </w:rPr>
                  <m:t>frequency-10.16</m:t>
                </m:r>
              </m:oMath>
            </m:oMathPara>
          </w:p>
          <w:p w14:paraId="441E44C7" w14:textId="77777777" w:rsidR="0046110B" w:rsidRDefault="0046110B">
            <w:pPr>
              <w:spacing w:before="0"/>
              <w:rPr>
                <w:rFonts w:eastAsiaTheme="minorEastAsia"/>
                <w:sz w:val="15"/>
                <w:szCs w:val="15"/>
                <w:lang w:eastAsia="zh-CN"/>
              </w:rPr>
            </w:pPr>
          </w:p>
          <w:p w14:paraId="58416DFE" w14:textId="77777777" w:rsidR="0046110B" w:rsidRDefault="00C73E12">
            <w:pPr>
              <w:spacing w:before="0"/>
              <w:rPr>
                <w:rFonts w:eastAsiaTheme="minorEastAsia"/>
                <w:sz w:val="15"/>
                <w:szCs w:val="15"/>
                <w:lang w:eastAsia="zh-CN"/>
              </w:rPr>
            </w:pPr>
            <w:r>
              <w:rPr>
                <w:rFonts w:eastAsiaTheme="minorEastAsia" w:hint="eastAsia"/>
                <w:sz w:val="15"/>
                <w:szCs w:val="15"/>
                <w:lang w:eastAsia="zh-CN"/>
              </w:rPr>
              <w:t>(t</w:t>
            </w:r>
            <w:r>
              <w:rPr>
                <w:rFonts w:eastAsiaTheme="minorEastAsia"/>
                <w:sz w:val="15"/>
                <w:szCs w:val="15"/>
                <w:lang w:eastAsia="zh-CN"/>
              </w:rPr>
              <w:t>ypical</w:t>
            </w:r>
            <w:r>
              <w:rPr>
                <w:rFonts w:eastAsiaTheme="minorEastAsia" w:hint="eastAsia"/>
                <w:sz w:val="15"/>
                <w:szCs w:val="15"/>
                <w:lang w:eastAsia="zh-CN"/>
              </w:rPr>
              <w:t xml:space="preserve"> 15 GHz:</w:t>
            </w:r>
          </w:p>
          <w:p w14:paraId="61259219" w14:textId="77777777" w:rsidR="0046110B" w:rsidRDefault="00DC6A5B">
            <w:pPr>
              <w:spacing w:before="0"/>
              <w:rPr>
                <w:rFonts w:eastAsiaTheme="minorEastAsia"/>
                <w:lang w:eastAsia="zh-CN"/>
              </w:rPr>
            </w:pPr>
            <m:oMath>
              <m:sSub>
                <m:sSubPr>
                  <m:ctrlPr>
                    <w:rPr>
                      <w:rFonts w:ascii="Cambria Math" w:eastAsia="宋体" w:hAnsi="Cambria Math" w:cstheme="minorBidi"/>
                      <w:bCs/>
                      <w:i/>
                      <w:kern w:val="2"/>
                      <w:sz w:val="15"/>
                      <w:szCs w:val="15"/>
                      <w:lang w:val="en-US" w:eastAsia="zh-CN"/>
                      <w14:ligatures w14:val="standardContextual"/>
                    </w:rPr>
                  </m:ctrlPr>
                </m:sSubPr>
                <m:e>
                  <m:r>
                    <w:rPr>
                      <w:rFonts w:ascii="Cambria Math" w:eastAsia="宋体" w:hAnsi="Cambria Math"/>
                      <w:sz w:val="15"/>
                      <w:szCs w:val="15"/>
                    </w:rPr>
                    <m:t>A</m:t>
                  </m:r>
                </m:e>
                <m:sub>
                  <m:r>
                    <w:rPr>
                      <w:rFonts w:ascii="Cambria Math" w:eastAsia="宋体" w:hAnsi="Cambria Math"/>
                      <w:sz w:val="15"/>
                      <w:szCs w:val="15"/>
                    </w:rPr>
                    <m:t>UAV</m:t>
                  </m:r>
                </m:sub>
              </m:sSub>
              <m:r>
                <w:rPr>
                  <w:rFonts w:ascii="Cambria Math" w:eastAsia="宋体" w:hAnsi="Cambria Math" w:cstheme="minorBidi"/>
                  <w:kern w:val="2"/>
                  <w:sz w:val="15"/>
                  <w:szCs w:val="15"/>
                  <w:lang w:val="en-US" w:eastAsia="zh-CN"/>
                  <w14:ligatures w14:val="standardContextual"/>
                </w:rPr>
                <m:t>=</m:t>
              </m:r>
            </m:oMath>
            <w:r w:rsidR="00C73E12">
              <w:rPr>
                <w:rFonts w:eastAsiaTheme="minorEastAsia" w:hint="eastAsia"/>
                <w:sz w:val="15"/>
                <w:szCs w:val="15"/>
                <w:lang w:eastAsia="zh-CN"/>
              </w:rPr>
              <w:t>-5.0645 dB)</w:t>
            </w:r>
          </w:p>
        </w:tc>
        <w:tc>
          <w:tcPr>
            <w:tcW w:w="4955" w:type="dxa"/>
          </w:tcPr>
          <w:p w14:paraId="7962A757" w14:textId="77777777" w:rsidR="0046110B" w:rsidRDefault="00C73E12">
            <w:pPr>
              <w:spacing w:before="0"/>
              <w:rPr>
                <w:rFonts w:eastAsiaTheme="minorEastAsia"/>
                <w:lang w:eastAsia="zh-CN"/>
              </w:rPr>
            </w:pPr>
            <w:r>
              <w:rPr>
                <w:rFonts w:eastAsiaTheme="minorEastAsia"/>
                <w:lang w:eastAsia="zh-CN"/>
              </w:rPr>
              <w:t>Horizontal</w:t>
            </w:r>
            <w:r>
              <w:rPr>
                <w:rFonts w:eastAsiaTheme="minorEastAsia" w:hint="eastAsia"/>
                <w:lang w:eastAsia="zh-CN"/>
              </w:rPr>
              <w:t>:</w:t>
            </w:r>
          </w:p>
          <w:p w14:paraId="58BAA1C6" w14:textId="77777777" w:rsidR="0046110B" w:rsidRDefault="00DC6A5B">
            <w:pPr>
              <w:widowControl w:val="0"/>
              <w:tabs>
                <w:tab w:val="left" w:pos="2562"/>
              </w:tabs>
              <w:snapToGrid w:val="0"/>
              <w:spacing w:before="0" w:line="240" w:lineRule="auto"/>
              <w:jc w:val="center"/>
              <w:rPr>
                <w:rFonts w:eastAsiaTheme="minorEastAsia"/>
                <w:szCs w:val="20"/>
                <w:lang w:eastAsia="zh-CN"/>
              </w:rPr>
            </w:pPr>
            <m:oMathPara>
              <m:oMath>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m:t>
                    </m:r>
                    <m:sSub>
                      <m:sSubPr>
                        <m:ctrlPr>
                          <w:rPr>
                            <w:rFonts w:ascii="Cambria Math" w:hAnsi="Cambria Math"/>
                            <w:sz w:val="18"/>
                            <w:szCs w:val="22"/>
                            <w:lang w:eastAsia="zh-CN"/>
                          </w:rPr>
                        </m:ctrlPr>
                      </m:sSubPr>
                      <m:e>
                        <m:r>
                          <w:rPr>
                            <w:rFonts w:ascii="Cambria Math" w:eastAsiaTheme="minorEastAsia" w:hAnsi="Cambria Math"/>
                            <w:szCs w:val="20"/>
                            <w:lang w:eastAsia="zh-CN"/>
                          </w:rPr>
                          <m:t>θ</m:t>
                        </m:r>
                      </m:e>
                      <m:sub>
                        <m:r>
                          <w:rPr>
                            <w:rFonts w:ascii="Cambria Math" w:eastAsiaTheme="minorEastAsia" w:hAnsi="Cambria Math"/>
                            <w:sz w:val="18"/>
                            <w:szCs w:val="22"/>
                          </w:rPr>
                          <m:t>n</m:t>
                        </m:r>
                      </m:sub>
                    </m:sSub>
                    <m:r>
                      <w:rPr>
                        <w:rFonts w:ascii="Cambria Math" w:eastAsiaTheme="minorEastAsia" w:hAnsi="Cambria Math"/>
                        <w:szCs w:val="20"/>
                        <w:lang w:eastAsia="zh-CN"/>
                      </w:rPr>
                      <m:t>,φ</m:t>
                    </m:r>
                  </m:e>
                </m:d>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G</m:t>
                    </m:r>
                  </m:e>
                  <m:sub>
                    <m:r>
                      <w:rPr>
                        <w:rFonts w:ascii="Cambria Math" w:eastAsiaTheme="minorEastAsia" w:hAnsi="Cambria Math"/>
                        <w:szCs w:val="20"/>
                        <w:lang w:eastAsia="zh-CN"/>
                      </w:rPr>
                      <m:t>max</m:t>
                    </m:r>
                  </m:sub>
                </m:sSub>
                <m:r>
                  <w:rPr>
                    <w:rFonts w:ascii="Cambria Math" w:eastAsiaTheme="minorEastAsia" w:hAnsi="Cambria Math"/>
                    <w:szCs w:val="20"/>
                    <w:lang w:eastAsia="zh-CN"/>
                  </w:rPr>
                  <m:t>-</m:t>
                </m:r>
                <m:func>
                  <m:funcPr>
                    <m:ctrlPr>
                      <w:rPr>
                        <w:rFonts w:ascii="Cambria Math" w:eastAsiaTheme="minorEastAsia" w:hAnsi="Cambria Math"/>
                        <w:szCs w:val="20"/>
                        <w:lang w:eastAsia="zh-CN"/>
                      </w:rPr>
                    </m:ctrlPr>
                  </m:funcPr>
                  <m:fName>
                    <m:r>
                      <m:rPr>
                        <m:sty m:val="p"/>
                      </m:rPr>
                      <w:rPr>
                        <w:rFonts w:ascii="Cambria Math" w:eastAsiaTheme="minorEastAsia" w:hAnsi="Cambria Math"/>
                        <w:szCs w:val="20"/>
                        <w:lang w:eastAsia="zh-CN"/>
                      </w:rPr>
                      <m:t>min</m:t>
                    </m:r>
                    <m:ctrlPr>
                      <w:rPr>
                        <w:rFonts w:ascii="Cambria Math" w:eastAsiaTheme="minorEastAsia" w:hAnsi="Cambria Math"/>
                        <w:i/>
                        <w:iCs/>
                        <w:szCs w:val="20"/>
                        <w:lang w:eastAsia="zh-CN"/>
                      </w:rPr>
                    </m:ctrlPr>
                  </m:fName>
                  <m:e>
                    <m:d>
                      <m:dPr>
                        <m:begChr m:val="{"/>
                        <m:endChr m:val="}"/>
                        <m:ctrlPr>
                          <w:rPr>
                            <w:rFonts w:ascii="Cambria Math" w:eastAsiaTheme="minorEastAsia" w:hAnsi="Cambria Math"/>
                            <w:i/>
                            <w:szCs w:val="20"/>
                            <w:lang w:eastAsia="zh-CN"/>
                          </w:rPr>
                        </m:ctrlPr>
                      </m:dPr>
                      <m:e>
                        <m:r>
                          <w:rPr>
                            <w:rFonts w:ascii="Cambria Math" w:eastAsiaTheme="minorEastAsia" w:hAnsi="Cambria Math"/>
                            <w:szCs w:val="20"/>
                            <w:lang w:eastAsia="zh-CN"/>
                          </w:rPr>
                          <m:t>12</m:t>
                        </m:r>
                        <m:sSup>
                          <m:sSupPr>
                            <m:ctrlPr>
                              <w:rPr>
                                <w:rFonts w:ascii="Cambria Math" w:eastAsiaTheme="minorEastAsia" w:hAnsi="Cambria Math"/>
                                <w:i/>
                                <w:szCs w:val="20"/>
                                <w:lang w:eastAsia="zh-CN"/>
                              </w:rPr>
                            </m:ctrlPr>
                          </m:sSupPr>
                          <m:e>
                            <m:d>
                              <m:dPr>
                                <m:ctrlPr>
                                  <w:rPr>
                                    <w:rFonts w:ascii="Cambria Math" w:eastAsiaTheme="minorEastAsia" w:hAnsi="Cambria Math"/>
                                    <w:i/>
                                    <w:szCs w:val="20"/>
                                    <w:lang w:eastAsia="zh-CN"/>
                                  </w:rPr>
                                </m:ctrlPr>
                              </m:dPr>
                              <m:e>
                                <m:f>
                                  <m:fPr>
                                    <m:ctrlPr>
                                      <w:rPr>
                                        <w:rFonts w:ascii="Cambria Math" w:eastAsiaTheme="minorEastAsia" w:hAnsi="Cambria Math"/>
                                        <w:i/>
                                        <w:szCs w:val="20"/>
                                        <w:lang w:eastAsia="zh-CN"/>
                                      </w:rPr>
                                    </m:ctrlPr>
                                  </m:fPr>
                                  <m:num>
                                    <m:r>
                                      <w:rPr>
                                        <w:rFonts w:ascii="Cambria Math" w:eastAsiaTheme="minorEastAsia" w:hAnsi="Cambria Math"/>
                                        <w:szCs w:val="20"/>
                                        <w:lang w:eastAsia="zh-CN"/>
                                      </w:rPr>
                                      <m:t>φ-</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k</m:t>
                                        </m:r>
                                      </m:sub>
                                    </m:sSub>
                                  </m:num>
                                  <m:den>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3dB</m:t>
                                        </m:r>
                                      </m:sub>
                                    </m:sSub>
                                  </m:den>
                                </m:f>
                              </m:e>
                            </m:d>
                          </m:e>
                          <m:sup>
                            <m:r>
                              <w:rPr>
                                <w:rFonts w:ascii="Cambria Math" w:eastAsiaTheme="minorEastAsia" w:hAnsi="Cambria Math"/>
                                <w:szCs w:val="20"/>
                                <w:lang w:eastAsia="zh-CN"/>
                              </w:rPr>
                              <m:t>2</m:t>
                            </m:r>
                          </m:sup>
                        </m:sSup>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Y</m:t>
                            </m:r>
                          </m:e>
                          <m:sub>
                            <m:r>
                              <w:rPr>
                                <w:rFonts w:ascii="Cambria Math" w:eastAsiaTheme="minorEastAsia" w:hAnsi="Cambria Math"/>
                                <w:szCs w:val="20"/>
                                <w:lang w:eastAsia="zh-CN"/>
                              </w:rPr>
                              <m:t>max</m:t>
                            </m:r>
                          </m:sub>
                        </m:sSub>
                      </m:e>
                    </m:d>
                  </m:e>
                </m:func>
              </m:oMath>
            </m:oMathPara>
          </w:p>
          <w:p w14:paraId="0ADD1BCC" w14:textId="77777777" w:rsidR="0046110B" w:rsidRDefault="00C73E12">
            <w:pPr>
              <w:spacing w:before="0"/>
              <w:rPr>
                <w:rFonts w:eastAsiaTheme="minorEastAsia"/>
                <w:lang w:eastAsia="zh-CN"/>
              </w:rPr>
            </w:pPr>
            <w:r>
              <w:rPr>
                <w:rFonts w:eastAsiaTheme="minorEastAsia"/>
                <w:lang w:eastAsia="zh-CN"/>
              </w:rPr>
              <w:t>Vertical</w:t>
            </w:r>
            <w:r>
              <w:rPr>
                <w:rFonts w:eastAsiaTheme="minorEastAsia" w:hint="eastAsia"/>
                <w:lang w:eastAsia="zh-CN"/>
              </w:rPr>
              <w:t>:</w:t>
            </w:r>
          </w:p>
          <w:p w14:paraId="5F80260B" w14:textId="77777777" w:rsidR="0046110B" w:rsidRDefault="00DC6A5B">
            <w:pPr>
              <w:widowControl w:val="0"/>
              <w:tabs>
                <w:tab w:val="left" w:pos="2562"/>
              </w:tabs>
              <w:snapToGrid w:val="0"/>
              <w:spacing w:before="0" w:line="240" w:lineRule="auto"/>
              <w:jc w:val="center"/>
              <w:rPr>
                <w:rFonts w:eastAsiaTheme="minorEastAsia"/>
                <w:szCs w:val="20"/>
                <w:lang w:eastAsia="zh-CN"/>
              </w:rPr>
            </w:pPr>
            <m:oMathPara>
              <m:oMathParaPr>
                <m:jc m:val="center"/>
              </m:oMathParaPr>
              <m:oMath>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θ,φ=</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n</m:t>
                        </m:r>
                      </m:sub>
                    </m:sSub>
                  </m:e>
                </m:d>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G</m:t>
                    </m:r>
                  </m:e>
                  <m:sub>
                    <m:r>
                      <w:rPr>
                        <w:rFonts w:ascii="Cambria Math" w:eastAsiaTheme="minorEastAsia" w:hAnsi="Cambria Math"/>
                        <w:szCs w:val="20"/>
                        <w:lang w:eastAsia="zh-CN"/>
                      </w:rPr>
                      <m:t>max</m:t>
                    </m:r>
                  </m:sub>
                </m:sSub>
                <m:r>
                  <w:rPr>
                    <w:rFonts w:ascii="Cambria Math" w:eastAsiaTheme="minorEastAsia" w:hAnsi="Cambria Math"/>
                    <w:szCs w:val="20"/>
                    <w:lang w:eastAsia="zh-CN"/>
                  </w:rPr>
                  <m:t>-</m:t>
                </m:r>
                <m:func>
                  <m:funcPr>
                    <m:ctrlPr>
                      <w:rPr>
                        <w:rFonts w:ascii="Cambria Math" w:eastAsiaTheme="minorEastAsia" w:hAnsi="Cambria Math"/>
                        <w:szCs w:val="20"/>
                        <w:lang w:eastAsia="zh-CN"/>
                      </w:rPr>
                    </m:ctrlPr>
                  </m:funcPr>
                  <m:fName>
                    <m:r>
                      <m:rPr>
                        <m:sty m:val="p"/>
                      </m:rPr>
                      <w:rPr>
                        <w:rFonts w:ascii="Cambria Math" w:eastAsiaTheme="minorEastAsia" w:hAnsi="Cambria Math"/>
                        <w:szCs w:val="20"/>
                        <w:lang w:eastAsia="zh-CN"/>
                      </w:rPr>
                      <m:t>min</m:t>
                    </m:r>
                    <m:ctrlPr>
                      <w:rPr>
                        <w:rFonts w:ascii="Cambria Math" w:eastAsiaTheme="minorEastAsia" w:hAnsi="Cambria Math"/>
                        <w:i/>
                        <w:iCs/>
                        <w:szCs w:val="20"/>
                        <w:lang w:eastAsia="zh-CN"/>
                      </w:rPr>
                    </m:ctrlPr>
                  </m:fName>
                  <m:e>
                    <m:d>
                      <m:dPr>
                        <m:begChr m:val="{"/>
                        <m:endChr m:val="}"/>
                        <m:ctrlPr>
                          <w:rPr>
                            <w:rFonts w:ascii="Cambria Math" w:eastAsiaTheme="minorEastAsia" w:hAnsi="Cambria Math"/>
                            <w:i/>
                            <w:szCs w:val="20"/>
                            <w:lang w:eastAsia="zh-CN"/>
                          </w:rPr>
                        </m:ctrlPr>
                      </m:dPr>
                      <m:e>
                        <m:r>
                          <w:rPr>
                            <w:rFonts w:ascii="Cambria Math" w:eastAsiaTheme="minorEastAsia" w:hAnsi="Cambria Math"/>
                            <w:szCs w:val="20"/>
                            <w:lang w:eastAsia="zh-CN"/>
                          </w:rPr>
                          <m:t>12</m:t>
                        </m:r>
                        <m:sSup>
                          <m:sSupPr>
                            <m:ctrlPr>
                              <w:rPr>
                                <w:rFonts w:ascii="Cambria Math" w:eastAsiaTheme="minorEastAsia" w:hAnsi="Cambria Math"/>
                                <w:i/>
                                <w:szCs w:val="20"/>
                                <w:lang w:eastAsia="zh-CN"/>
                              </w:rPr>
                            </m:ctrlPr>
                          </m:sSupPr>
                          <m:e>
                            <m:d>
                              <m:dPr>
                                <m:ctrlPr>
                                  <w:rPr>
                                    <w:rFonts w:ascii="Cambria Math" w:eastAsiaTheme="minorEastAsia" w:hAnsi="Cambria Math"/>
                                    <w:i/>
                                    <w:szCs w:val="20"/>
                                    <w:lang w:eastAsia="zh-CN"/>
                                  </w:rPr>
                                </m:ctrlPr>
                              </m:dPr>
                              <m:e>
                                <m:f>
                                  <m:fPr>
                                    <m:ctrlPr>
                                      <w:rPr>
                                        <w:rFonts w:ascii="Cambria Math" w:eastAsiaTheme="minorEastAsia" w:hAnsi="Cambria Math"/>
                                        <w:i/>
                                        <w:sz w:val="21"/>
                                        <w:szCs w:val="21"/>
                                        <w:lang w:eastAsia="zh-CN"/>
                                      </w:rPr>
                                    </m:ctrlPr>
                                  </m:fPr>
                                  <m:num>
                                    <m:r>
                                      <w:rPr>
                                        <w:rFonts w:ascii="Cambria Math" w:eastAsiaTheme="minorEastAsia" w:hAnsi="Cambria Math"/>
                                        <w:sz w:val="21"/>
                                        <w:szCs w:val="21"/>
                                        <w:lang w:eastAsia="zh-CN"/>
                                      </w:rPr>
                                      <m:t>θ-</m:t>
                                    </m:r>
                                    <m:sSub>
                                      <m:sSubPr>
                                        <m:ctrlPr>
                                          <w:rPr>
                                            <w:rFonts w:ascii="Cambria Math" w:eastAsia="宋体" w:hAnsi="Cambria Math"/>
                                            <w:i/>
                                            <w:kern w:val="2"/>
                                            <w:sz w:val="21"/>
                                            <w:szCs w:val="21"/>
                                            <w:lang w:eastAsia="zh-CN"/>
                                            <w14:ligatures w14:val="standardContextual"/>
                                          </w:rPr>
                                        </m:ctrlPr>
                                      </m:sSubPr>
                                      <m:e>
                                        <m:r>
                                          <w:rPr>
                                            <w:rFonts w:ascii="Cambria Math" w:eastAsiaTheme="minorEastAsia" w:hAnsi="Cambria Math"/>
                                            <w:sz w:val="21"/>
                                            <w:szCs w:val="21"/>
                                            <w:lang w:eastAsia="zh-CN"/>
                                          </w:rPr>
                                          <m:t>θ</m:t>
                                        </m:r>
                                      </m:e>
                                      <m:sub>
                                        <m:r>
                                          <w:rPr>
                                            <w:rFonts w:ascii="Cambria Math" w:eastAsia="宋体" w:hAnsi="Cambria Math"/>
                                            <w:sz w:val="21"/>
                                            <w:szCs w:val="21"/>
                                          </w:rPr>
                                          <m:t>k</m:t>
                                        </m:r>
                                      </m:sub>
                                    </m:sSub>
                                  </m:num>
                                  <m:den>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θ</m:t>
                                        </m:r>
                                      </m:e>
                                      <m:sub>
                                        <m:r>
                                          <w:rPr>
                                            <w:rFonts w:ascii="Cambria Math" w:eastAsiaTheme="minorEastAsia" w:hAnsi="Cambria Math"/>
                                            <w:sz w:val="21"/>
                                            <w:szCs w:val="21"/>
                                            <w:lang w:eastAsia="zh-CN"/>
                                          </w:rPr>
                                          <m:t>3dB,k</m:t>
                                        </m:r>
                                      </m:sub>
                                    </m:sSub>
                                  </m:den>
                                </m:f>
                              </m:e>
                            </m:d>
                          </m:e>
                          <m:sup>
                            <m:r>
                              <w:rPr>
                                <w:rFonts w:ascii="Cambria Math" w:eastAsiaTheme="minorEastAsia" w:hAnsi="Cambria Math"/>
                                <w:szCs w:val="20"/>
                                <w:lang w:eastAsia="zh-CN"/>
                              </w:rPr>
                              <m:t>2</m:t>
                            </m:r>
                          </m:sup>
                        </m:sSup>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Y</m:t>
                            </m:r>
                          </m:e>
                          <m:sub>
                            <m:r>
                              <w:rPr>
                                <w:rFonts w:ascii="Cambria Math" w:eastAsiaTheme="minorEastAsia" w:hAnsi="Cambria Math"/>
                                <w:szCs w:val="20"/>
                                <w:lang w:eastAsia="zh-CN"/>
                              </w:rPr>
                              <m:t>max</m:t>
                            </m:r>
                          </m:sub>
                        </m:sSub>
                      </m:e>
                    </m:d>
                  </m:e>
                </m:func>
              </m:oMath>
            </m:oMathPara>
          </w:p>
          <w:p w14:paraId="52405208" w14:textId="77777777" w:rsidR="0046110B" w:rsidRDefault="00C73E12">
            <w:pPr>
              <w:spacing w:before="0"/>
              <w:rPr>
                <w:rFonts w:eastAsiaTheme="minorEastAsia"/>
                <w:lang w:eastAsia="zh-CN"/>
              </w:rPr>
            </w:pPr>
            <w:r>
              <w:rPr>
                <w:rFonts w:eastAsiaTheme="minorEastAsia" w:hint="eastAsia"/>
                <w:lang w:eastAsia="zh-CN"/>
              </w:rPr>
              <w:t>3D:</w:t>
            </w:r>
          </w:p>
          <w:p w14:paraId="0897D52D" w14:textId="77777777" w:rsidR="0046110B" w:rsidRDefault="00DC6A5B">
            <w:pPr>
              <w:spacing w:before="0"/>
              <w:rPr>
                <w:rFonts w:eastAsiaTheme="minorEastAsia"/>
                <w:szCs w:val="20"/>
                <w:lang w:eastAsia="zh-CN"/>
              </w:rPr>
            </w:pPr>
            <m:oMathPara>
              <m:oMath>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θ,φ</m:t>
                    </m:r>
                  </m:e>
                </m:d>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G</m:t>
                    </m:r>
                  </m:e>
                  <m:sub>
                    <m:r>
                      <w:rPr>
                        <w:rFonts w:ascii="Cambria Math" w:eastAsiaTheme="minorEastAsia" w:hAnsi="Cambria Math"/>
                        <w:szCs w:val="20"/>
                        <w:lang w:eastAsia="zh-CN"/>
                      </w:rPr>
                      <m:t>max</m:t>
                    </m:r>
                  </m:sub>
                </m:sSub>
                <m:r>
                  <w:rPr>
                    <w:rFonts w:ascii="Cambria Math" w:eastAsiaTheme="minorEastAsia" w:hAnsi="Cambria Math"/>
                    <w:szCs w:val="20"/>
                    <w:lang w:eastAsia="zh-CN"/>
                  </w:rPr>
                  <m:t>-</m:t>
                </m:r>
                <m:r>
                  <m:rPr>
                    <m:sty m:val="p"/>
                  </m:rPr>
                  <w:rPr>
                    <w:rFonts w:ascii="Cambria Math" w:eastAsiaTheme="minorEastAsia" w:hAnsi="Cambria Math"/>
                    <w:szCs w:val="20"/>
                    <w:lang w:eastAsia="zh-CN"/>
                  </w:rPr>
                  <m:t>min⁡</m:t>
                </m:r>
                <m:r>
                  <w:rPr>
                    <w:rFonts w:ascii="Cambria Math" w:eastAsiaTheme="minorEastAsia" w:hAnsi="Cambria Math"/>
                    <w:szCs w:val="20"/>
                    <w:lang w:eastAsia="zh-CN"/>
                  </w:rPr>
                  <m:t>{-</m:t>
                </m:r>
                <m:d>
                  <m:dPr>
                    <m:ctrlPr>
                      <w:rPr>
                        <w:rFonts w:ascii="Cambria Math" w:eastAsiaTheme="minorEastAsia" w:hAnsi="Cambria Math"/>
                        <w:i/>
                        <w:szCs w:val="20"/>
                        <w:lang w:eastAsia="zh-CN"/>
                      </w:rPr>
                    </m:ctrlPr>
                  </m:dPr>
                  <m:e>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m:t>
                        </m:r>
                        <m:sSub>
                          <m:sSubPr>
                            <m:ctrlPr>
                              <w:rPr>
                                <w:rFonts w:ascii="Cambria Math" w:hAnsi="Cambria Math"/>
                                <w:sz w:val="18"/>
                                <w:szCs w:val="22"/>
                                <w:lang w:eastAsia="zh-CN"/>
                              </w:rPr>
                            </m:ctrlPr>
                          </m:sSubPr>
                          <m:e>
                            <m:r>
                              <w:rPr>
                                <w:rFonts w:ascii="Cambria Math" w:eastAsiaTheme="minorEastAsia" w:hAnsi="Cambria Math"/>
                                <w:szCs w:val="20"/>
                                <w:lang w:eastAsia="zh-CN"/>
                              </w:rPr>
                              <m:t>θ</m:t>
                            </m:r>
                          </m:e>
                          <m:sub>
                            <m:r>
                              <w:rPr>
                                <w:rFonts w:ascii="Cambria Math" w:eastAsiaTheme="minorEastAsia" w:hAnsi="Cambria Math"/>
                                <w:sz w:val="18"/>
                                <w:szCs w:val="22"/>
                              </w:rPr>
                              <m:t>n</m:t>
                            </m:r>
                          </m:sub>
                        </m:sSub>
                        <m:r>
                          <w:rPr>
                            <w:rFonts w:ascii="Cambria Math" w:eastAsiaTheme="minorEastAsia" w:hAnsi="Cambria Math"/>
                            <w:szCs w:val="20"/>
                            <w:lang w:eastAsia="zh-CN"/>
                          </w:rPr>
                          <m:t>,φ</m:t>
                        </m:r>
                      </m:e>
                    </m:d>
                    <m:r>
                      <w:rPr>
                        <w:rFonts w:ascii="Cambria Math" w:eastAsiaTheme="minorEastAsia" w:hAnsi="Cambria Math"/>
                        <w:szCs w:val="20"/>
                        <w:lang w:eastAsia="zh-CN"/>
                      </w:rPr>
                      <m:t>+</m:t>
                    </m:r>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θ,φ=</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n</m:t>
                            </m:r>
                          </m:sub>
                        </m:sSub>
                      </m:e>
                    </m:d>
                  </m:e>
                </m:d>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Y</m:t>
                    </m:r>
                  </m:e>
                  <m:sub>
                    <m:r>
                      <w:rPr>
                        <w:rFonts w:ascii="Cambria Math" w:eastAsiaTheme="minorEastAsia" w:hAnsi="Cambria Math"/>
                        <w:szCs w:val="20"/>
                        <w:lang w:eastAsia="zh-CN"/>
                      </w:rPr>
                      <m:t>max</m:t>
                    </m:r>
                  </m:sub>
                </m:sSub>
                <m:r>
                  <w:rPr>
                    <w:rFonts w:ascii="Cambria Math" w:eastAsiaTheme="minorEastAsia" w:hAnsi="Cambria Math"/>
                    <w:szCs w:val="20"/>
                    <w:lang w:eastAsia="zh-CN"/>
                  </w:rPr>
                  <m:t>}</m:t>
                </m:r>
              </m:oMath>
            </m:oMathPara>
          </w:p>
          <w:p w14:paraId="43D9D1C6" w14:textId="77777777" w:rsidR="0046110B" w:rsidRDefault="00C73E12">
            <w:pPr>
              <w:spacing w:before="0"/>
              <w:rPr>
                <w:rFonts w:eastAsiaTheme="minorEastAsia"/>
                <w:lang w:eastAsia="zh-CN"/>
              </w:rPr>
            </w:pPr>
            <w:r>
              <w:rPr>
                <w:rFonts w:eastAsiaTheme="minorEastAsia"/>
                <w:noProof/>
                <w:lang w:val="en-US"/>
              </w:rPr>
              <w:drawing>
                <wp:inline distT="0" distB="0" distL="0" distR="0" wp14:anchorId="1172A218" wp14:editId="75C1212C">
                  <wp:extent cx="3009265" cy="699770"/>
                  <wp:effectExtent l="0" t="0" r="635" b="5080"/>
                  <wp:docPr id="8323377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337717" name="图片 1"/>
                          <pic:cNvPicPr>
                            <a:picLocks noChangeAspect="1"/>
                          </pic:cNvPicPr>
                        </pic:nvPicPr>
                        <pic:blipFill>
                          <a:blip r:embed="rId22"/>
                          <a:stretch>
                            <a:fillRect/>
                          </a:stretch>
                        </pic:blipFill>
                        <pic:spPr>
                          <a:xfrm>
                            <a:off x="0" y="0"/>
                            <a:ext cx="3009265" cy="699770"/>
                          </a:xfrm>
                          <a:prstGeom prst="rect">
                            <a:avLst/>
                          </a:prstGeom>
                        </pic:spPr>
                      </pic:pic>
                    </a:graphicData>
                  </a:graphic>
                </wp:inline>
              </w:drawing>
            </w:r>
          </w:p>
        </w:tc>
        <w:tc>
          <w:tcPr>
            <w:tcW w:w="1132" w:type="dxa"/>
          </w:tcPr>
          <w:p w14:paraId="16517C23" w14:textId="77777777" w:rsidR="0046110B" w:rsidRDefault="00C73E12">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4F141112" w14:textId="77777777" w:rsidR="0046110B" w:rsidRDefault="00C73E12">
            <w:pPr>
              <w:spacing w:before="0"/>
              <w:rPr>
                <w:rFonts w:ascii="Times New Roman" w:eastAsiaTheme="minorEastAsia" w:hAnsi="Times New Roman"/>
                <w:lang w:eastAsia="zh-CN"/>
              </w:rPr>
            </w:pPr>
            <w:r>
              <w:rPr>
                <w:rFonts w:ascii="Times New Roman" w:eastAsiaTheme="minorEastAsia" w:hAnsi="Times New Roman"/>
                <w:lang w:eastAsia="zh-CN"/>
              </w:rPr>
              <w:t>μ</w:t>
            </w:r>
            <w:r>
              <w:rPr>
                <w:rFonts w:ascii="Times New Roman" w:eastAsiaTheme="minorEastAsia" w:hAnsi="Times New Roman" w:hint="eastAsia"/>
                <w:lang w:eastAsia="zh-CN"/>
              </w:rPr>
              <w:t>=-0.52</w:t>
            </w:r>
          </w:p>
          <w:p w14:paraId="4FDFCEE2" w14:textId="77777777" w:rsidR="0046110B" w:rsidRDefault="0046110B">
            <w:pPr>
              <w:spacing w:before="0"/>
              <w:rPr>
                <w:rFonts w:eastAsiaTheme="minorEastAsia"/>
                <w:sz w:val="15"/>
                <w:szCs w:val="15"/>
                <w:lang w:eastAsia="zh-CN"/>
              </w:rPr>
            </w:pPr>
          </w:p>
          <w:p w14:paraId="58108ACB" w14:textId="77777777" w:rsidR="0046110B" w:rsidRDefault="00C73E12">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0DA96DA8" w14:textId="77777777" w:rsidR="0046110B" w:rsidRDefault="00C73E12">
            <w:pPr>
              <w:spacing w:before="0"/>
              <w:rPr>
                <w:rFonts w:eastAsiaTheme="minorEastAsia"/>
                <w:sz w:val="15"/>
                <w:szCs w:val="15"/>
                <w:lang w:eastAsia="zh-CN"/>
              </w:rPr>
            </w:pPr>
            <w:r>
              <w:rPr>
                <w:rFonts w:ascii="Times New Roman" w:eastAsiaTheme="minorEastAsia" w:hAnsi="Times New Roman"/>
                <w:lang w:eastAsia="zh-CN"/>
              </w:rPr>
              <w:t>μ</w:t>
            </w:r>
            <w:r>
              <w:rPr>
                <w:rFonts w:ascii="Times New Roman" w:eastAsiaTheme="minorEastAsia" w:hAnsi="Times New Roman" w:hint="eastAsia"/>
                <w:lang w:eastAsia="zh-CN"/>
              </w:rPr>
              <w:t>=-0.5969</w:t>
            </w:r>
          </w:p>
          <w:p w14:paraId="37E08CB0" w14:textId="77777777" w:rsidR="0046110B" w:rsidRDefault="0046110B">
            <w:pPr>
              <w:spacing w:before="0"/>
              <w:rPr>
                <w:rFonts w:eastAsiaTheme="minorEastAsia"/>
                <w:lang w:eastAsia="zh-CN"/>
              </w:rPr>
            </w:pPr>
          </w:p>
        </w:tc>
        <w:tc>
          <w:tcPr>
            <w:tcW w:w="1133" w:type="dxa"/>
          </w:tcPr>
          <w:p w14:paraId="3C8220CB" w14:textId="77777777" w:rsidR="0046110B" w:rsidRDefault="00C73E12">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6730D1F4" w14:textId="77777777" w:rsidR="0046110B" w:rsidRDefault="00C73E12">
            <w:pPr>
              <w:spacing w:before="0"/>
              <w:rPr>
                <w:rFonts w:eastAsiaTheme="minorEastAsia"/>
                <w:lang w:eastAsia="zh-CN"/>
              </w:rPr>
            </w:pPr>
            <w:r>
              <w:rPr>
                <w:rFonts w:ascii="Times New Roman" w:eastAsiaTheme="minorEastAsia" w:hAnsi="Times New Roman"/>
                <w:lang w:eastAsia="zh-CN"/>
              </w:rPr>
              <w:t>σ</w:t>
            </w:r>
            <w:r>
              <w:rPr>
                <w:rFonts w:ascii="Times New Roman" w:eastAsiaTheme="minorEastAsia" w:hAnsi="Times New Roman" w:hint="eastAsia"/>
                <w:lang w:eastAsia="zh-CN"/>
              </w:rPr>
              <w:t>=</w:t>
            </w:r>
            <w:r>
              <w:rPr>
                <w:rFonts w:ascii="Times New Roman" w:eastAsiaTheme="minorEastAsia" w:hAnsi="Times New Roman"/>
                <w:lang w:eastAsia="zh-CN"/>
              </w:rPr>
              <w:t>2.3118</w:t>
            </w:r>
          </w:p>
          <w:p w14:paraId="56F35F0C" w14:textId="77777777" w:rsidR="0046110B" w:rsidRDefault="0046110B">
            <w:pPr>
              <w:spacing w:before="0"/>
              <w:rPr>
                <w:rFonts w:eastAsiaTheme="minorEastAsia"/>
                <w:sz w:val="15"/>
                <w:szCs w:val="15"/>
                <w:lang w:eastAsia="zh-CN"/>
              </w:rPr>
            </w:pPr>
          </w:p>
          <w:p w14:paraId="51922E4B" w14:textId="77777777" w:rsidR="0046110B" w:rsidRDefault="00C73E12">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7006D267" w14:textId="77777777" w:rsidR="0046110B" w:rsidRDefault="00C73E12">
            <w:pPr>
              <w:spacing w:before="0"/>
              <w:rPr>
                <w:rFonts w:eastAsiaTheme="minorEastAsia"/>
                <w:lang w:eastAsia="zh-CN"/>
              </w:rPr>
            </w:pPr>
            <w:r>
              <w:rPr>
                <w:rFonts w:ascii="Times New Roman" w:eastAsiaTheme="minorEastAsia" w:hAnsi="Times New Roman"/>
                <w:lang w:eastAsia="zh-CN"/>
              </w:rPr>
              <w:t>σ</w:t>
            </w:r>
            <w:r>
              <w:rPr>
                <w:rFonts w:ascii="Times New Roman" w:eastAsiaTheme="minorEastAsia" w:hAnsi="Times New Roman" w:hint="eastAsia"/>
                <w:lang w:eastAsia="zh-CN"/>
              </w:rPr>
              <w:t>=</w:t>
            </w:r>
            <w:r>
              <w:rPr>
                <w:rFonts w:ascii="Times New Roman" w:eastAsiaTheme="minorEastAsia" w:hAnsi="Times New Roman"/>
                <w:lang w:eastAsia="zh-CN"/>
              </w:rPr>
              <w:t>2.277</w:t>
            </w:r>
          </w:p>
        </w:tc>
      </w:tr>
    </w:tbl>
    <w:p w14:paraId="57862F75" w14:textId="77777777" w:rsidR="0046110B" w:rsidRDefault="0046110B">
      <w:pPr>
        <w:rPr>
          <w:rFonts w:eastAsiaTheme="minorEastAsia"/>
          <w:lang w:eastAsia="zh-CN"/>
        </w:rPr>
      </w:pPr>
    </w:p>
    <w:p w14:paraId="51D78B4C" w14:textId="77777777" w:rsidR="0046110B" w:rsidRDefault="00C73E12">
      <w:pPr>
        <w:pStyle w:val="afe"/>
        <w:numPr>
          <w:ilvl w:val="0"/>
          <w:numId w:val="14"/>
        </w:numPr>
        <w:rPr>
          <w:rFonts w:eastAsiaTheme="minorEastAsia"/>
          <w:lang w:eastAsia="zh-CN"/>
        </w:rPr>
      </w:pPr>
      <w:r>
        <w:rPr>
          <w:lang w:val="en-US" w:eastAsia="zh-CN"/>
        </w:rPr>
        <w:t>Please provide your input on bistatic RCS model for UAV of large size</w:t>
      </w:r>
    </w:p>
    <w:p w14:paraId="5507BCBF" w14:textId="77777777" w:rsidR="0046110B" w:rsidRDefault="00C73E12">
      <w:pPr>
        <w:pStyle w:val="afe"/>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24E0D8EF" w14:textId="77777777" w:rsidR="0046110B" w:rsidRDefault="0046110B">
      <w:pPr>
        <w:rPr>
          <w:rFonts w:eastAsiaTheme="minorEastAsia"/>
          <w:lang w:eastAsia="zh-CN"/>
        </w:rPr>
      </w:pPr>
    </w:p>
    <w:tbl>
      <w:tblPr>
        <w:tblStyle w:val="af7"/>
        <w:tblW w:w="9621" w:type="dxa"/>
        <w:tblLayout w:type="fixed"/>
        <w:tblLook w:val="04A0" w:firstRow="1" w:lastRow="0" w:firstColumn="1" w:lastColumn="0" w:noHBand="0" w:noVBand="1"/>
      </w:tblPr>
      <w:tblGrid>
        <w:gridCol w:w="1296"/>
        <w:gridCol w:w="1105"/>
        <w:gridCol w:w="4955"/>
        <w:gridCol w:w="1132"/>
        <w:gridCol w:w="1133"/>
      </w:tblGrid>
      <w:tr w:rsidR="0046110B" w14:paraId="3AC3E018" w14:textId="77777777">
        <w:trPr>
          <w:trHeight w:val="507"/>
        </w:trPr>
        <w:tc>
          <w:tcPr>
            <w:tcW w:w="1296" w:type="dxa"/>
            <w:vMerge w:val="restart"/>
            <w:shd w:val="clear" w:color="auto" w:fill="D9E2F3" w:themeFill="accent1" w:themeFillTint="33"/>
            <w:vAlign w:val="center"/>
          </w:tcPr>
          <w:p w14:paraId="60EF11BA" w14:textId="77777777" w:rsidR="0046110B" w:rsidRDefault="00C73E12">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4E8802A8" w14:textId="77777777" w:rsidR="0046110B" w:rsidRDefault="00C73E12">
            <w:pPr>
              <w:widowControl w:val="0"/>
              <w:spacing w:before="0"/>
              <w:rPr>
                <w:rFonts w:eastAsiaTheme="minorEastAsia"/>
                <w:b/>
                <w:bCs/>
                <w:lang w:eastAsia="zh-CN"/>
              </w:rPr>
            </w:pPr>
            <w:r>
              <w:rPr>
                <w:rFonts w:eastAsiaTheme="minorEastAsia"/>
                <w:b/>
                <w:bCs/>
                <w:lang w:eastAsia="zh-CN"/>
              </w:rPr>
              <w:t>A (dBsm)</w:t>
            </w:r>
          </w:p>
        </w:tc>
        <w:tc>
          <w:tcPr>
            <w:tcW w:w="4955" w:type="dxa"/>
            <w:vMerge w:val="restart"/>
            <w:shd w:val="clear" w:color="auto" w:fill="D9E2F3" w:themeFill="accent1" w:themeFillTint="33"/>
            <w:vAlign w:val="center"/>
          </w:tcPr>
          <w:p w14:paraId="52DACB0F" w14:textId="77777777" w:rsidR="0046110B" w:rsidRDefault="00C73E12">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2EACEB19" w14:textId="77777777" w:rsidR="0046110B" w:rsidRDefault="00C73E12">
            <w:pPr>
              <w:widowControl w:val="0"/>
              <w:spacing w:before="0"/>
              <w:rPr>
                <w:rFonts w:eastAsiaTheme="minorEastAsia"/>
                <w:b/>
                <w:bCs/>
                <w:lang w:eastAsia="zh-CN"/>
              </w:rPr>
            </w:pPr>
            <w:r>
              <w:rPr>
                <w:rFonts w:eastAsiaTheme="minorEastAsia"/>
                <w:b/>
                <w:bCs/>
                <w:lang w:eastAsia="zh-CN"/>
              </w:rPr>
              <w:t>B2 in dB scale, i.e., normal distribution</w:t>
            </w:r>
          </w:p>
        </w:tc>
      </w:tr>
      <w:tr w:rsidR="0046110B" w14:paraId="1C3B4D2D" w14:textId="77777777">
        <w:trPr>
          <w:trHeight w:val="222"/>
        </w:trPr>
        <w:tc>
          <w:tcPr>
            <w:tcW w:w="1296" w:type="dxa"/>
            <w:vMerge/>
            <w:vAlign w:val="center"/>
          </w:tcPr>
          <w:p w14:paraId="0778D389" w14:textId="77777777" w:rsidR="0046110B" w:rsidRDefault="0046110B">
            <w:pPr>
              <w:spacing w:before="0"/>
              <w:rPr>
                <w:rFonts w:eastAsiaTheme="minorEastAsia"/>
                <w:lang w:eastAsia="zh-CN"/>
              </w:rPr>
            </w:pPr>
          </w:p>
        </w:tc>
        <w:tc>
          <w:tcPr>
            <w:tcW w:w="1105" w:type="dxa"/>
            <w:vMerge/>
            <w:vAlign w:val="center"/>
          </w:tcPr>
          <w:p w14:paraId="4157E7F1" w14:textId="77777777" w:rsidR="0046110B" w:rsidRDefault="0046110B">
            <w:pPr>
              <w:spacing w:before="0"/>
              <w:rPr>
                <w:rFonts w:eastAsiaTheme="minorEastAsia"/>
                <w:lang w:eastAsia="zh-CN"/>
              </w:rPr>
            </w:pPr>
          </w:p>
        </w:tc>
        <w:tc>
          <w:tcPr>
            <w:tcW w:w="4955" w:type="dxa"/>
            <w:vMerge/>
            <w:vAlign w:val="center"/>
          </w:tcPr>
          <w:p w14:paraId="6469D2BA" w14:textId="77777777" w:rsidR="0046110B" w:rsidRDefault="0046110B">
            <w:pPr>
              <w:spacing w:before="0"/>
              <w:rPr>
                <w:rFonts w:eastAsiaTheme="minorEastAsia"/>
                <w:lang w:eastAsia="zh-CN"/>
              </w:rPr>
            </w:pPr>
          </w:p>
        </w:tc>
        <w:tc>
          <w:tcPr>
            <w:tcW w:w="1132" w:type="dxa"/>
            <w:shd w:val="clear" w:color="auto" w:fill="D9E2F3" w:themeFill="accent1" w:themeFillTint="33"/>
            <w:vAlign w:val="center"/>
          </w:tcPr>
          <w:p w14:paraId="4AC62307"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μ</w:t>
            </w:r>
          </w:p>
        </w:tc>
        <w:tc>
          <w:tcPr>
            <w:tcW w:w="1133" w:type="dxa"/>
            <w:shd w:val="clear" w:color="auto" w:fill="D9E2F3" w:themeFill="accent1" w:themeFillTint="33"/>
            <w:vAlign w:val="center"/>
          </w:tcPr>
          <w:p w14:paraId="2E3AAE3E"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σ</w:t>
            </w:r>
          </w:p>
        </w:tc>
      </w:tr>
      <w:tr w:rsidR="0046110B" w14:paraId="17175025" w14:textId="77777777">
        <w:trPr>
          <w:trHeight w:val="222"/>
        </w:trPr>
        <w:tc>
          <w:tcPr>
            <w:tcW w:w="1296" w:type="dxa"/>
          </w:tcPr>
          <w:p w14:paraId="2A0C8A38" w14:textId="77777777" w:rsidR="0046110B" w:rsidRDefault="00C73E12">
            <w:pPr>
              <w:spacing w:before="0"/>
              <w:rPr>
                <w:rFonts w:eastAsiaTheme="minorEastAsia"/>
                <w:lang w:eastAsia="zh-CN"/>
              </w:rPr>
            </w:pPr>
            <w:r>
              <w:rPr>
                <w:rFonts w:eastAsiaTheme="minorEastAsia"/>
                <w:lang w:eastAsia="zh-CN"/>
              </w:rPr>
              <w:t>NIST</w:t>
            </w:r>
          </w:p>
        </w:tc>
        <w:tc>
          <w:tcPr>
            <w:tcW w:w="1105" w:type="dxa"/>
          </w:tcPr>
          <w:p w14:paraId="3E1F5C23" w14:textId="77777777" w:rsidR="0046110B" w:rsidRDefault="00C73E12">
            <w:pPr>
              <w:spacing w:before="0"/>
              <w:rPr>
                <w:rFonts w:eastAsiaTheme="minorEastAsia"/>
                <w:lang w:eastAsia="zh-CN"/>
              </w:rPr>
            </w:pPr>
            <w:r>
              <w:rPr>
                <w:rFonts w:eastAsiaTheme="minorEastAsia"/>
                <w:lang w:eastAsia="zh-CN"/>
              </w:rPr>
              <w:t>-12.85</w:t>
            </w:r>
          </w:p>
        </w:tc>
        <w:tc>
          <w:tcPr>
            <w:tcW w:w="4955" w:type="dxa"/>
          </w:tcPr>
          <w:p w14:paraId="541E83BB" w14:textId="77777777" w:rsidR="0046110B" w:rsidRDefault="00C73E12">
            <w:pPr>
              <w:spacing w:before="0"/>
              <w:rPr>
                <w:rFonts w:eastAsiaTheme="minorEastAsia"/>
                <w:lang w:eastAsia="zh-CN"/>
              </w:rPr>
            </w:pPr>
            <w:r>
              <w:rPr>
                <w:rFonts w:eastAsiaTheme="minorEastAsia"/>
                <w:lang w:eastAsia="zh-CN"/>
              </w:rPr>
              <w:t>2</w:t>
            </w:r>
            <w:r>
              <w:rPr>
                <w:rFonts w:eastAsiaTheme="minorEastAsia"/>
                <w:vertAlign w:val="superscript"/>
                <w:lang w:eastAsia="zh-CN"/>
              </w:rPr>
              <w:t>nd</w:t>
            </w:r>
            <w:r>
              <w:rPr>
                <w:rFonts w:eastAsiaTheme="minorEastAsia"/>
                <w:lang w:eastAsia="zh-CN"/>
              </w:rPr>
              <w:t xml:space="preserve"> order polynomial</w:t>
            </w:r>
          </w:p>
        </w:tc>
        <w:tc>
          <w:tcPr>
            <w:tcW w:w="1132" w:type="dxa"/>
          </w:tcPr>
          <w:p w14:paraId="31B06EAE" w14:textId="77777777" w:rsidR="0046110B" w:rsidRDefault="00C73E12">
            <w:pPr>
              <w:spacing w:before="0"/>
              <w:rPr>
                <w:rFonts w:eastAsiaTheme="minorEastAsia"/>
                <w:lang w:eastAsia="zh-CN"/>
              </w:rPr>
            </w:pPr>
            <w:r>
              <w:rPr>
                <w:rFonts w:eastAsiaTheme="minorEastAsia"/>
                <w:lang w:eastAsia="zh-CN"/>
              </w:rPr>
              <w:t xml:space="preserve">-2.04 </w:t>
            </w:r>
          </w:p>
        </w:tc>
        <w:tc>
          <w:tcPr>
            <w:tcW w:w="1133" w:type="dxa"/>
          </w:tcPr>
          <w:p w14:paraId="5892E991" w14:textId="77777777" w:rsidR="0046110B" w:rsidRDefault="00C73E12">
            <w:pPr>
              <w:spacing w:before="0"/>
              <w:rPr>
                <w:rFonts w:eastAsiaTheme="minorEastAsia"/>
                <w:lang w:eastAsia="zh-CN"/>
              </w:rPr>
            </w:pPr>
            <w:r>
              <w:rPr>
                <w:rFonts w:eastAsiaTheme="minorEastAsia"/>
                <w:lang w:eastAsia="zh-CN"/>
              </w:rPr>
              <w:t>4.63</w:t>
            </w:r>
          </w:p>
        </w:tc>
      </w:tr>
      <w:tr w:rsidR="0046110B" w14:paraId="541EFAB4" w14:textId="77777777">
        <w:trPr>
          <w:trHeight w:val="222"/>
        </w:trPr>
        <w:tc>
          <w:tcPr>
            <w:tcW w:w="1296" w:type="dxa"/>
            <w:vAlign w:val="center"/>
          </w:tcPr>
          <w:p w14:paraId="746A6791" w14:textId="77777777" w:rsidR="0046110B" w:rsidRDefault="00C73E12">
            <w:pPr>
              <w:spacing w:before="0"/>
              <w:rPr>
                <w:rFonts w:eastAsiaTheme="minorEastAsia"/>
                <w:lang w:eastAsia="zh-CN"/>
              </w:rPr>
            </w:pPr>
            <w:r>
              <w:rPr>
                <w:rFonts w:eastAsiaTheme="minorEastAsia" w:hint="eastAsia"/>
                <w:lang w:eastAsia="zh-CN"/>
              </w:rPr>
              <w:t>BUPT</w:t>
            </w:r>
          </w:p>
        </w:tc>
        <w:tc>
          <w:tcPr>
            <w:tcW w:w="1105" w:type="dxa"/>
            <w:vAlign w:val="center"/>
          </w:tcPr>
          <w:p w14:paraId="3114147F" w14:textId="77777777" w:rsidR="0046110B" w:rsidRDefault="00C73E12">
            <w:pPr>
              <w:spacing w:before="0"/>
              <w:rPr>
                <w:rFonts w:eastAsiaTheme="minorEastAsia"/>
                <w:lang w:eastAsia="zh-CN"/>
              </w:rPr>
            </w:pPr>
            <w:r>
              <w:rPr>
                <w:rFonts w:eastAsiaTheme="minorEastAsia" w:hint="eastAsia"/>
                <w:lang w:val="en-US" w:eastAsia="zh-CN"/>
              </w:rPr>
              <w:t>-2.7436</w:t>
            </w:r>
          </w:p>
        </w:tc>
        <w:tc>
          <w:tcPr>
            <w:tcW w:w="4955" w:type="dxa"/>
            <w:vAlign w:val="center"/>
          </w:tcPr>
          <w:p w14:paraId="6A63187D" w14:textId="77777777" w:rsidR="0046110B" w:rsidRDefault="00C73E12">
            <w:pPr>
              <w:snapToGrid w:val="0"/>
              <w:spacing w:before="0" w:line="240" w:lineRule="auto"/>
              <w:jc w:val="center"/>
              <w:rPr>
                <w:rFonts w:eastAsiaTheme="minorEastAsia"/>
                <w:lang w:eastAsia="zh-CN"/>
              </w:rPr>
            </w:pPr>
            <w:r>
              <w:rPr>
                <w:noProof/>
                <w:lang w:val="en-US"/>
              </w:rPr>
              <w:drawing>
                <wp:inline distT="0" distB="0" distL="0" distR="0" wp14:anchorId="0D228681" wp14:editId="008EBD89">
                  <wp:extent cx="1638300" cy="1092200"/>
                  <wp:effectExtent l="0" t="0" r="0" b="0"/>
                  <wp:docPr id="19435203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520367" name="图片 1"/>
                          <pic:cNvPicPr>
                            <a:picLocks noChangeAspect="1"/>
                          </pic:cNvPicPr>
                        </pic:nvPicPr>
                        <pic:blipFill>
                          <a:blip r:embed="rId23"/>
                          <a:stretch>
                            <a:fillRect/>
                          </a:stretch>
                        </pic:blipFill>
                        <pic:spPr>
                          <a:xfrm>
                            <a:off x="0" y="0"/>
                            <a:ext cx="1652828" cy="1101885"/>
                          </a:xfrm>
                          <a:prstGeom prst="rect">
                            <a:avLst/>
                          </a:prstGeom>
                        </pic:spPr>
                      </pic:pic>
                    </a:graphicData>
                  </a:graphic>
                </wp:inline>
              </w:drawing>
            </w:r>
          </w:p>
          <w:p w14:paraId="76AF50C5" w14:textId="77777777" w:rsidR="0046110B" w:rsidRDefault="00DC6A5B">
            <w:pPr>
              <w:widowControl w:val="0"/>
              <w:tabs>
                <w:tab w:val="left" w:pos="2562"/>
              </w:tabs>
              <w:snapToGrid w:val="0"/>
              <w:spacing w:line="240" w:lineRule="auto"/>
              <w:jc w:val="center"/>
              <w:rPr>
                <w:rFonts w:eastAsiaTheme="minorEastAsia"/>
                <w:szCs w:val="20"/>
                <w:lang w:eastAsia="zh-CN"/>
              </w:rPr>
            </w:pPr>
            <m:oMathPara>
              <m:oMath>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B1</m:t>
                    </m:r>
                  </m:e>
                  <m:sub>
                    <m:r>
                      <w:rPr>
                        <w:rFonts w:ascii="Cambria Math" w:eastAsiaTheme="minorEastAsia" w:hAnsi="Cambria Math"/>
                        <w:szCs w:val="20"/>
                        <w:lang w:eastAsia="zh-CN"/>
                      </w:rPr>
                      <m:t>dB</m:t>
                    </m:r>
                  </m:sub>
                </m:sSub>
                <m:d>
                  <m:dPr>
                    <m:ctrlPr>
                      <w:rPr>
                        <w:rFonts w:ascii="Cambria Math" w:eastAsiaTheme="minorEastAsia" w:hAnsi="Cambria Math"/>
                        <w:i/>
                        <w:szCs w:val="20"/>
                        <w:lang w:eastAsia="zh-CN"/>
                      </w:rPr>
                    </m:ctrlPr>
                  </m:dPr>
                  <m:e>
                    <m:r>
                      <w:rPr>
                        <w:rFonts w:ascii="Cambria Math" w:eastAsiaTheme="minorEastAsia" w:hAnsi="Cambria Math"/>
                        <w:szCs w:val="20"/>
                        <w:lang w:eastAsia="zh-CN"/>
                      </w:rPr>
                      <m:t>θ=</m:t>
                    </m:r>
                    <m:sSub>
                      <m:sSubPr>
                        <m:ctrlPr>
                          <w:rPr>
                            <w:rFonts w:ascii="Cambria Math" w:hAnsi="Cambria Math"/>
                            <w:sz w:val="18"/>
                            <w:szCs w:val="22"/>
                            <w:lang w:eastAsia="zh-CN"/>
                          </w:rPr>
                        </m:ctrlPr>
                      </m:sSubPr>
                      <m:e>
                        <m:r>
                          <w:rPr>
                            <w:rFonts w:ascii="Cambria Math" w:eastAsiaTheme="minorEastAsia" w:hAnsi="Cambria Math"/>
                            <w:szCs w:val="20"/>
                            <w:lang w:eastAsia="zh-CN"/>
                          </w:rPr>
                          <m:t>θ</m:t>
                        </m:r>
                      </m:e>
                      <m:sub>
                        <m:r>
                          <w:rPr>
                            <w:rFonts w:ascii="Cambria Math" w:eastAsiaTheme="minorEastAsia" w:hAnsi="Cambria Math"/>
                            <w:sz w:val="18"/>
                            <w:szCs w:val="22"/>
                          </w:rPr>
                          <m:t>n</m:t>
                        </m:r>
                      </m:sub>
                    </m:sSub>
                    <m:r>
                      <w:rPr>
                        <w:rFonts w:ascii="Cambria Math" w:eastAsiaTheme="minorEastAsia" w:hAnsi="Cambria Math"/>
                        <w:szCs w:val="20"/>
                        <w:lang w:eastAsia="zh-CN"/>
                      </w:rPr>
                      <m:t>,φ</m:t>
                    </m:r>
                  </m:e>
                </m:d>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G</m:t>
                    </m:r>
                  </m:e>
                  <m:sub>
                    <m:r>
                      <w:rPr>
                        <w:rFonts w:ascii="Cambria Math" w:eastAsiaTheme="minorEastAsia" w:hAnsi="Cambria Math"/>
                        <w:szCs w:val="20"/>
                        <w:lang w:eastAsia="zh-CN"/>
                      </w:rPr>
                      <m:t>max</m:t>
                    </m:r>
                  </m:sub>
                </m:sSub>
                <m:r>
                  <w:rPr>
                    <w:rFonts w:ascii="Cambria Math" w:eastAsiaTheme="minorEastAsia" w:hAnsi="Cambria Math"/>
                    <w:szCs w:val="20"/>
                    <w:lang w:eastAsia="zh-CN"/>
                  </w:rPr>
                  <m:t>-</m:t>
                </m:r>
                <m:func>
                  <m:funcPr>
                    <m:ctrlPr>
                      <w:rPr>
                        <w:rFonts w:ascii="Cambria Math" w:eastAsiaTheme="minorEastAsia" w:hAnsi="Cambria Math"/>
                        <w:szCs w:val="20"/>
                        <w:lang w:eastAsia="zh-CN"/>
                      </w:rPr>
                    </m:ctrlPr>
                  </m:funcPr>
                  <m:fName>
                    <m:r>
                      <m:rPr>
                        <m:sty m:val="p"/>
                      </m:rPr>
                      <w:rPr>
                        <w:rFonts w:ascii="Cambria Math" w:eastAsiaTheme="minorEastAsia" w:hAnsi="Cambria Math"/>
                        <w:szCs w:val="20"/>
                        <w:lang w:eastAsia="zh-CN"/>
                      </w:rPr>
                      <m:t>min</m:t>
                    </m:r>
                    <m:ctrlPr>
                      <w:rPr>
                        <w:rFonts w:ascii="Cambria Math" w:eastAsiaTheme="minorEastAsia" w:hAnsi="Cambria Math"/>
                        <w:i/>
                        <w:iCs/>
                        <w:szCs w:val="20"/>
                        <w:lang w:eastAsia="zh-CN"/>
                      </w:rPr>
                    </m:ctrlPr>
                  </m:fName>
                  <m:e>
                    <m:d>
                      <m:dPr>
                        <m:begChr m:val="{"/>
                        <m:endChr m:val="}"/>
                        <m:ctrlPr>
                          <w:rPr>
                            <w:rFonts w:ascii="Cambria Math" w:eastAsiaTheme="minorEastAsia" w:hAnsi="Cambria Math"/>
                            <w:i/>
                            <w:szCs w:val="20"/>
                            <w:lang w:eastAsia="zh-CN"/>
                          </w:rPr>
                        </m:ctrlPr>
                      </m:dPr>
                      <m:e>
                        <m:r>
                          <w:rPr>
                            <w:rFonts w:ascii="Cambria Math" w:eastAsiaTheme="minorEastAsia" w:hAnsi="Cambria Math"/>
                            <w:szCs w:val="20"/>
                            <w:lang w:eastAsia="zh-CN"/>
                          </w:rPr>
                          <m:t>12</m:t>
                        </m:r>
                        <m:sSup>
                          <m:sSupPr>
                            <m:ctrlPr>
                              <w:rPr>
                                <w:rFonts w:ascii="Cambria Math" w:eastAsiaTheme="minorEastAsia" w:hAnsi="Cambria Math"/>
                                <w:i/>
                                <w:szCs w:val="20"/>
                                <w:lang w:eastAsia="zh-CN"/>
                              </w:rPr>
                            </m:ctrlPr>
                          </m:sSupPr>
                          <m:e>
                            <m:d>
                              <m:dPr>
                                <m:ctrlPr>
                                  <w:rPr>
                                    <w:rFonts w:ascii="Cambria Math" w:eastAsiaTheme="minorEastAsia" w:hAnsi="Cambria Math"/>
                                    <w:i/>
                                    <w:szCs w:val="20"/>
                                    <w:lang w:eastAsia="zh-CN"/>
                                  </w:rPr>
                                </m:ctrlPr>
                              </m:dPr>
                              <m:e>
                                <m:f>
                                  <m:fPr>
                                    <m:ctrlPr>
                                      <w:rPr>
                                        <w:rFonts w:ascii="Cambria Math" w:eastAsiaTheme="minorEastAsia" w:hAnsi="Cambria Math"/>
                                        <w:i/>
                                        <w:szCs w:val="20"/>
                                        <w:lang w:eastAsia="zh-CN"/>
                                      </w:rPr>
                                    </m:ctrlPr>
                                  </m:fPr>
                                  <m:num>
                                    <m:r>
                                      <w:rPr>
                                        <w:rFonts w:ascii="Cambria Math" w:eastAsiaTheme="minorEastAsia" w:hAnsi="Cambria Math"/>
                                        <w:szCs w:val="20"/>
                                        <w:lang w:eastAsia="zh-CN"/>
                                      </w:rPr>
                                      <m:t>φ-</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r</m:t>
                                        </m:r>
                                      </m:sub>
                                    </m:sSub>
                                  </m:num>
                                  <m:den>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3dB</m:t>
                                        </m:r>
                                      </m:sub>
                                    </m:sSub>
                                  </m:den>
                                </m:f>
                              </m:e>
                            </m:d>
                          </m:e>
                          <m:sup>
                            <m:r>
                              <w:rPr>
                                <w:rFonts w:ascii="Cambria Math" w:eastAsiaTheme="minorEastAsia" w:hAnsi="Cambria Math"/>
                                <w:szCs w:val="20"/>
                                <w:lang w:eastAsia="zh-CN"/>
                              </w:rPr>
                              <m:t>2</m:t>
                            </m:r>
                          </m:sup>
                        </m:sSup>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Y</m:t>
                            </m:r>
                          </m:e>
                          <m:sub>
                            <m:r>
                              <w:rPr>
                                <w:rFonts w:ascii="Cambria Math" w:eastAsiaTheme="minorEastAsia" w:hAnsi="Cambria Math"/>
                                <w:szCs w:val="20"/>
                                <w:lang w:eastAsia="zh-CN"/>
                              </w:rPr>
                              <m:t>max</m:t>
                            </m:r>
                          </m:sub>
                        </m:sSub>
                      </m:e>
                    </m:d>
                  </m:e>
                </m:func>
              </m:oMath>
            </m:oMathPara>
          </w:p>
          <w:p w14:paraId="3EBA7BD8" w14:textId="77777777" w:rsidR="0046110B" w:rsidRDefault="00C73E12">
            <w:pPr>
              <w:spacing w:before="0"/>
              <w:rPr>
                <w:rFonts w:eastAsiaTheme="minorEastAsia"/>
                <w:lang w:eastAsia="zh-CN"/>
              </w:rPr>
            </w:pPr>
            <w:r>
              <w:rPr>
                <w:noProof/>
                <w:lang w:val="en-US"/>
              </w:rPr>
              <w:drawing>
                <wp:inline distT="0" distB="0" distL="0" distR="0" wp14:anchorId="7F09ECDC" wp14:editId="3AD0A7B0">
                  <wp:extent cx="3056255" cy="255905"/>
                  <wp:effectExtent l="0" t="0" r="1270" b="0"/>
                  <wp:docPr id="4077090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709084" name="图片 1"/>
                          <pic:cNvPicPr>
                            <a:picLocks noChangeAspect="1"/>
                          </pic:cNvPicPr>
                        </pic:nvPicPr>
                        <pic:blipFill>
                          <a:blip r:embed="rId24"/>
                          <a:srcRect t="6442" r="675" b="7221"/>
                          <a:stretch>
                            <a:fillRect/>
                          </a:stretch>
                        </pic:blipFill>
                        <pic:spPr>
                          <a:xfrm>
                            <a:off x="0" y="0"/>
                            <a:ext cx="3056614" cy="256223"/>
                          </a:xfrm>
                          <a:prstGeom prst="rect">
                            <a:avLst/>
                          </a:prstGeom>
                          <a:ln>
                            <a:noFill/>
                          </a:ln>
                        </pic:spPr>
                      </pic:pic>
                    </a:graphicData>
                  </a:graphic>
                </wp:inline>
              </w:drawing>
            </w:r>
          </w:p>
        </w:tc>
        <w:tc>
          <w:tcPr>
            <w:tcW w:w="1132" w:type="dxa"/>
            <w:vAlign w:val="center"/>
          </w:tcPr>
          <w:p w14:paraId="132DE510" w14:textId="77777777" w:rsidR="0046110B" w:rsidRDefault="00C73E12">
            <w:pPr>
              <w:spacing w:before="0"/>
              <w:rPr>
                <w:rFonts w:ascii="Times New Roman" w:eastAsiaTheme="minorEastAsia" w:hAnsi="Times New Roman"/>
                <w:sz w:val="15"/>
                <w:szCs w:val="15"/>
                <w:lang w:eastAsia="zh-CN"/>
              </w:rPr>
            </w:pPr>
            <w:r>
              <w:rPr>
                <w:rFonts w:ascii="Times New Roman" w:eastAsiaTheme="minorEastAsia" w:hAnsi="Times New Roman" w:hint="eastAsia"/>
                <w:b/>
                <w:bCs/>
                <w:sz w:val="15"/>
                <w:szCs w:val="15"/>
                <w:lang w:eastAsia="zh-CN"/>
              </w:rPr>
              <w:t xml:space="preserve">If there is no relationship between </w:t>
            </w:r>
            <w:r>
              <w:rPr>
                <w:rFonts w:ascii="Times New Roman" w:eastAsiaTheme="minorEastAsia" w:hAnsi="Times New Roman" w:hint="eastAsia"/>
                <w:b/>
                <w:bCs/>
                <w:sz w:val="15"/>
                <w:szCs w:val="15"/>
                <w:lang w:eastAsia="zh-CN"/>
              </w:rPr>
              <w:t>μ</w:t>
            </w:r>
            <w:r>
              <w:rPr>
                <w:rFonts w:ascii="Times New Roman" w:eastAsiaTheme="minorEastAsia" w:hAnsi="Times New Roman" w:hint="eastAsia"/>
                <w:b/>
                <w:bCs/>
                <w:sz w:val="15"/>
                <w:szCs w:val="15"/>
                <w:lang w:eastAsia="zh-CN"/>
              </w:rPr>
              <w:t xml:space="preserve"> and </w:t>
            </w:r>
            <w:r>
              <w:rPr>
                <w:rFonts w:ascii="Times New Roman" w:eastAsiaTheme="minorEastAsia" w:hAnsi="Times New Roman" w:hint="eastAsia"/>
                <w:b/>
                <w:bCs/>
                <w:sz w:val="15"/>
                <w:szCs w:val="15"/>
                <w:lang w:eastAsia="zh-CN"/>
              </w:rPr>
              <w:t>σ</w:t>
            </w:r>
          </w:p>
          <w:p w14:paraId="62B95740" w14:textId="77777777" w:rsidR="0046110B" w:rsidRDefault="00DC6A5B">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10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:-1.7791</m:t>
                </m:r>
              </m:oMath>
            </m:oMathPara>
          </w:p>
          <w:p w14:paraId="7B55142E" w14:textId="77777777" w:rsidR="0046110B" w:rsidRDefault="00DC6A5B">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20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:-3.5432</m:t>
                </m:r>
              </m:oMath>
            </m:oMathPara>
          </w:p>
          <w:p w14:paraId="09F41210" w14:textId="77777777" w:rsidR="0046110B" w:rsidRDefault="00DC6A5B">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30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:-2.3596</m:t>
                </m:r>
              </m:oMath>
            </m:oMathPara>
          </w:p>
          <w:p w14:paraId="7365B245" w14:textId="77777777" w:rsidR="0046110B" w:rsidRDefault="00DC6A5B">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40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:-1.1319</m:t>
                </m:r>
              </m:oMath>
            </m:oMathPara>
          </w:p>
          <w:p w14:paraId="1F7505B1" w14:textId="77777777" w:rsidR="0046110B" w:rsidRDefault="00DC6A5B">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50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:-2.2312</m:t>
                </m:r>
              </m:oMath>
            </m:oMathPara>
          </w:p>
          <w:p w14:paraId="67681E41" w14:textId="77777777" w:rsidR="0046110B" w:rsidRDefault="00DC6A5B">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60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:0.7858</m:t>
                </m:r>
              </m:oMath>
            </m:oMathPara>
          </w:p>
          <w:p w14:paraId="205DA458" w14:textId="77777777" w:rsidR="0046110B" w:rsidRDefault="0046110B">
            <w:pPr>
              <w:spacing w:before="0"/>
              <w:jc w:val="center"/>
              <w:rPr>
                <w:rFonts w:ascii="Times New Roman" w:eastAsiaTheme="minorEastAsia" w:hAnsi="Times New Roman"/>
                <w:sz w:val="15"/>
                <w:szCs w:val="20"/>
                <w:lang w:eastAsia="zh-CN"/>
              </w:rPr>
            </w:pPr>
          </w:p>
          <w:p w14:paraId="437679B1" w14:textId="77777777" w:rsidR="0046110B" w:rsidRDefault="00C73E12">
            <w:pPr>
              <w:spacing w:before="0"/>
              <w:rPr>
                <w:rFonts w:eastAsiaTheme="minorEastAsia"/>
                <w:b/>
                <w:bCs/>
                <w:sz w:val="15"/>
                <w:szCs w:val="15"/>
                <w:lang w:eastAsia="zh-CN"/>
              </w:rPr>
            </w:pPr>
            <w:r>
              <w:rPr>
                <w:rFonts w:ascii="Times New Roman" w:eastAsiaTheme="minorEastAsia" w:hAnsi="Times New Roman" w:hint="eastAsia"/>
                <w:b/>
                <w:bCs/>
                <w:sz w:val="15"/>
                <w:szCs w:val="15"/>
                <w:lang w:eastAsia="zh-CN"/>
              </w:rPr>
              <w:t xml:space="preserve">if </w:t>
            </w:r>
            <w:r>
              <w:rPr>
                <w:rFonts w:ascii="Times New Roman" w:eastAsiaTheme="minorEastAsia" w:hAnsi="Times New Roman" w:hint="eastAsia"/>
                <w:b/>
                <w:bCs/>
                <w:sz w:val="15"/>
                <w:szCs w:val="15"/>
                <w:lang w:eastAsia="zh-CN"/>
              </w:rPr>
              <w:t>μ</w:t>
            </w:r>
            <w:r>
              <w:rPr>
                <w:rFonts w:ascii="Times New Roman" w:eastAsiaTheme="minorEastAsia" w:hAnsi="Times New Roman" w:hint="eastAsia"/>
                <w:b/>
                <w:bCs/>
                <w:sz w:val="15"/>
                <w:szCs w:val="15"/>
                <w:lang w:eastAsia="zh-CN"/>
              </w:rPr>
              <w:t xml:space="preserve"> as </w:t>
            </w:r>
            <w:r>
              <w:rPr>
                <w:rFonts w:ascii="Times New Roman" w:eastAsiaTheme="minorEastAsia" w:hAnsi="Times New Roman" w:hint="eastAsia"/>
                <w:b/>
                <w:bCs/>
                <w:sz w:val="15"/>
                <w:szCs w:val="15"/>
                <w:lang w:eastAsia="zh-CN"/>
              </w:rPr>
              <w:t>σ</w:t>
            </w:r>
            <w:r>
              <w:rPr>
                <w:rFonts w:ascii="Times New Roman" w:eastAsiaTheme="minorEastAsia" w:hAnsi="Times New Roman" w:hint="eastAsia"/>
                <w:b/>
                <w:bCs/>
                <w:sz w:val="15"/>
                <w:szCs w:val="15"/>
                <w:lang w:eastAsia="zh-CN"/>
              </w:rPr>
              <w:t xml:space="preserve"> is calculated from :</w:t>
            </w:r>
            <w:r>
              <w:rPr>
                <w:rFonts w:ascii="Times New Roman" w:eastAsiaTheme="minorEastAsia" w:hAnsi="Times New Roman"/>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33275E35" w14:textId="77777777" w:rsidR="0046110B" w:rsidRDefault="00DC6A5B">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10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:-1.5187</m:t>
                </m:r>
              </m:oMath>
            </m:oMathPara>
          </w:p>
          <w:p w14:paraId="0855E81B" w14:textId="77777777" w:rsidR="0046110B" w:rsidRDefault="00DC6A5B">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20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:-1.8240</m:t>
                </m:r>
              </m:oMath>
            </m:oMathPara>
          </w:p>
          <w:p w14:paraId="62B606E8" w14:textId="77777777" w:rsidR="0046110B" w:rsidRDefault="00DC6A5B">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30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:-1.8598</m:t>
                </m:r>
              </m:oMath>
            </m:oMathPara>
          </w:p>
          <w:p w14:paraId="7C33EDD6" w14:textId="77777777" w:rsidR="0046110B" w:rsidRDefault="00DC6A5B">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40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:-0.4694</m:t>
                </m:r>
              </m:oMath>
            </m:oMathPara>
          </w:p>
          <w:p w14:paraId="6F3818BC" w14:textId="77777777" w:rsidR="0046110B" w:rsidRDefault="00DC6A5B">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50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:-0.7150</m:t>
                </m:r>
              </m:oMath>
            </m:oMathPara>
          </w:p>
          <w:p w14:paraId="5619D703" w14:textId="77777777" w:rsidR="0046110B" w:rsidRDefault="00DC6A5B">
            <w:pPr>
              <w:spacing w:before="0"/>
              <w:rPr>
                <w:rFonts w:eastAsiaTheme="minorEastAsia"/>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60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:-0.8533</m:t>
                </m:r>
              </m:oMath>
            </m:oMathPara>
          </w:p>
        </w:tc>
        <w:tc>
          <w:tcPr>
            <w:tcW w:w="1133" w:type="dxa"/>
            <w:vAlign w:val="center"/>
          </w:tcPr>
          <w:p w14:paraId="385A6B87" w14:textId="77777777" w:rsidR="0046110B" w:rsidRDefault="00C73E12">
            <w:pPr>
              <w:spacing w:before="0"/>
              <w:rPr>
                <w:rFonts w:ascii="Times New Roman" w:eastAsiaTheme="minorEastAsia" w:hAnsi="Times New Roman"/>
                <w:sz w:val="15"/>
                <w:szCs w:val="15"/>
                <w:lang w:eastAsia="zh-CN"/>
              </w:rPr>
            </w:pPr>
            <w:r>
              <w:rPr>
                <w:rFonts w:ascii="Times New Roman" w:eastAsiaTheme="minorEastAsia" w:hAnsi="Times New Roman" w:hint="eastAsia"/>
                <w:b/>
                <w:bCs/>
                <w:sz w:val="15"/>
                <w:szCs w:val="15"/>
                <w:lang w:eastAsia="zh-CN"/>
              </w:rPr>
              <w:t xml:space="preserve">If there is no relationship between </w:t>
            </w:r>
            <w:r>
              <w:rPr>
                <w:rFonts w:ascii="Times New Roman" w:eastAsiaTheme="minorEastAsia" w:hAnsi="Times New Roman" w:hint="eastAsia"/>
                <w:b/>
                <w:bCs/>
                <w:sz w:val="15"/>
                <w:szCs w:val="15"/>
                <w:lang w:eastAsia="zh-CN"/>
              </w:rPr>
              <w:t>μ</w:t>
            </w:r>
            <w:r>
              <w:rPr>
                <w:rFonts w:ascii="Times New Roman" w:eastAsiaTheme="minorEastAsia" w:hAnsi="Times New Roman" w:hint="eastAsia"/>
                <w:b/>
                <w:bCs/>
                <w:sz w:val="15"/>
                <w:szCs w:val="15"/>
                <w:lang w:eastAsia="zh-CN"/>
              </w:rPr>
              <w:t xml:space="preserve"> and </w:t>
            </w:r>
            <w:r>
              <w:rPr>
                <w:rFonts w:ascii="Times New Roman" w:eastAsiaTheme="minorEastAsia" w:hAnsi="Times New Roman" w:hint="eastAsia"/>
                <w:b/>
                <w:bCs/>
                <w:sz w:val="15"/>
                <w:szCs w:val="15"/>
                <w:lang w:eastAsia="zh-CN"/>
              </w:rPr>
              <w:t>σ</w:t>
            </w:r>
          </w:p>
          <w:p w14:paraId="7FDBE0EC" w14:textId="77777777" w:rsidR="0046110B" w:rsidRDefault="00DC6A5B">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10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:3.5697</m:t>
                </m:r>
              </m:oMath>
            </m:oMathPara>
          </w:p>
          <w:p w14:paraId="3150B77E" w14:textId="77777777" w:rsidR="0046110B" w:rsidRDefault="00DC6A5B">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20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:2.6142</m:t>
                </m:r>
              </m:oMath>
            </m:oMathPara>
          </w:p>
          <w:p w14:paraId="009C3D0F" w14:textId="77777777" w:rsidR="0046110B" w:rsidRDefault="00DC6A5B">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30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:3.8097</m:t>
                </m:r>
              </m:oMath>
            </m:oMathPara>
          </w:p>
          <w:p w14:paraId="04DF2B97" w14:textId="77777777" w:rsidR="0046110B" w:rsidRDefault="00DC6A5B">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40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:1.7655</m:t>
                </m:r>
              </m:oMath>
            </m:oMathPara>
          </w:p>
          <w:p w14:paraId="0097E9BF" w14:textId="77777777" w:rsidR="0046110B" w:rsidRDefault="00DC6A5B">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50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:1.3421</m:t>
                </m:r>
              </m:oMath>
            </m:oMathPara>
          </w:p>
          <w:p w14:paraId="5EEEF19A" w14:textId="77777777" w:rsidR="0046110B" w:rsidRDefault="00DC6A5B">
            <w:pPr>
              <w:spacing w:before="0"/>
              <w:jc w:val="center"/>
              <w:rPr>
                <w:rFonts w:eastAsiaTheme="minorEastAsia"/>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60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:2.7881</m:t>
                </m:r>
              </m:oMath>
            </m:oMathPara>
          </w:p>
          <w:p w14:paraId="0FB777C5" w14:textId="77777777" w:rsidR="0046110B" w:rsidRDefault="0046110B">
            <w:pPr>
              <w:spacing w:before="0"/>
              <w:jc w:val="center"/>
              <w:rPr>
                <w:rFonts w:eastAsiaTheme="minorEastAsia"/>
                <w:sz w:val="15"/>
                <w:szCs w:val="20"/>
                <w:lang w:eastAsia="zh-CN"/>
              </w:rPr>
            </w:pPr>
          </w:p>
          <w:p w14:paraId="0C7A6D61" w14:textId="77777777" w:rsidR="0046110B" w:rsidRDefault="00C73E12">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4FC2C72D" w14:textId="77777777" w:rsidR="0046110B" w:rsidRDefault="00DC6A5B">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10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:3.6319</m:t>
                </m:r>
              </m:oMath>
            </m:oMathPara>
          </w:p>
          <w:p w14:paraId="7E5FF83D" w14:textId="77777777" w:rsidR="0046110B" w:rsidRDefault="00DC6A5B">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20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:3.9803</m:t>
                </m:r>
              </m:oMath>
            </m:oMathPara>
          </w:p>
          <w:p w14:paraId="42C335C5" w14:textId="77777777" w:rsidR="0046110B" w:rsidRDefault="00DC6A5B">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30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:4.0192</m:t>
                </m:r>
              </m:oMath>
            </m:oMathPara>
          </w:p>
          <w:p w14:paraId="55F298E9" w14:textId="77777777" w:rsidR="0046110B" w:rsidRDefault="00DC6A5B">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40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:2.0192</m:t>
                </m:r>
              </m:oMath>
            </m:oMathPara>
          </w:p>
          <w:p w14:paraId="56E11462" w14:textId="77777777" w:rsidR="0046110B" w:rsidRDefault="00DC6A5B">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50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:2.4920</m:t>
                </m:r>
              </m:oMath>
            </m:oMathPara>
          </w:p>
          <w:p w14:paraId="13D7E977" w14:textId="77777777" w:rsidR="0046110B" w:rsidRDefault="00DC6A5B">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60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:2.7224</m:t>
                </m:r>
              </m:oMath>
            </m:oMathPara>
          </w:p>
          <w:p w14:paraId="5D24495A" w14:textId="77777777" w:rsidR="0046110B" w:rsidRDefault="0046110B">
            <w:pPr>
              <w:spacing w:before="0"/>
              <w:rPr>
                <w:rFonts w:eastAsiaTheme="minorEastAsia"/>
                <w:lang w:eastAsia="zh-CN"/>
              </w:rPr>
            </w:pPr>
          </w:p>
        </w:tc>
      </w:tr>
    </w:tbl>
    <w:p w14:paraId="4384B2A4"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8219"/>
      </w:tblGrid>
      <w:tr w:rsidR="0046110B" w14:paraId="0AD7A20D" w14:textId="77777777">
        <w:tc>
          <w:tcPr>
            <w:tcW w:w="1413" w:type="dxa"/>
            <w:shd w:val="clear" w:color="auto" w:fill="D9E2F3" w:themeFill="accent1" w:themeFillTint="33"/>
          </w:tcPr>
          <w:p w14:paraId="54C622F5"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5037E1A0"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753076A7" w14:textId="77777777">
        <w:tc>
          <w:tcPr>
            <w:tcW w:w="1413" w:type="dxa"/>
          </w:tcPr>
          <w:p w14:paraId="0D7087EB" w14:textId="77777777" w:rsidR="0046110B" w:rsidRDefault="00C73E1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tcPr>
          <w:p w14:paraId="311B08E1" w14:textId="77777777" w:rsidR="0046110B" w:rsidRDefault="00C73E12">
            <w:pPr>
              <w:widowControl w:val="0"/>
              <w:spacing w:before="60"/>
              <w:rPr>
                <w:rFonts w:eastAsiaTheme="minorEastAsia"/>
                <w:lang w:val="en-US" w:eastAsia="zh-CN"/>
              </w:rPr>
            </w:pPr>
            <w:r>
              <w:rPr>
                <w:rFonts w:eastAsiaTheme="minorEastAsia" w:hint="eastAsia"/>
                <w:lang w:eastAsia="zh-CN"/>
              </w:rPr>
              <w:t>I</w:t>
            </w:r>
            <w:r>
              <w:rPr>
                <w:rFonts w:eastAsiaTheme="minorEastAsia"/>
                <w:lang w:eastAsia="zh-CN"/>
              </w:rPr>
              <w:t>f any additional comments, please provide it in following table</w:t>
            </w:r>
          </w:p>
        </w:tc>
      </w:tr>
      <w:tr w:rsidR="0046110B" w14:paraId="1617B72E" w14:textId="77777777">
        <w:tc>
          <w:tcPr>
            <w:tcW w:w="1413" w:type="dxa"/>
          </w:tcPr>
          <w:p w14:paraId="5F44D97B" w14:textId="77777777" w:rsidR="0046110B" w:rsidRDefault="00C73E12">
            <w:pPr>
              <w:widowControl w:val="0"/>
              <w:spacing w:before="60"/>
              <w:rPr>
                <w:rFonts w:eastAsiaTheme="minorEastAsia"/>
                <w:lang w:val="en-US" w:eastAsia="zh-CN"/>
              </w:rPr>
            </w:pPr>
            <w:r>
              <w:rPr>
                <w:rFonts w:eastAsiaTheme="minorEastAsia"/>
                <w:lang w:val="en-US" w:eastAsia="zh-CN"/>
              </w:rPr>
              <w:t>NIST</w:t>
            </w:r>
          </w:p>
        </w:tc>
        <w:tc>
          <w:tcPr>
            <w:tcW w:w="8219" w:type="dxa"/>
          </w:tcPr>
          <w:p w14:paraId="6F58246A" w14:textId="77777777" w:rsidR="0046110B" w:rsidRDefault="00C73E12">
            <w:pPr>
              <w:rPr>
                <w:rFonts w:ascii="Arial" w:hAnsi="Arial" w:cs="Arial"/>
              </w:rPr>
            </w:pPr>
            <w:r>
              <w:rPr>
                <w:rFonts w:ascii="Arial" w:hAnsi="Arial" w:cs="Arial"/>
              </w:rPr>
              <w:t>We are computing B2 mean and standard deviation in dB using the mean (dB)= 10*</w:t>
            </w:r>
            <m:oMath>
              <m:r>
                <w:rPr>
                  <w:rFonts w:ascii="Cambria Math" w:hAnsi="Cambria Math" w:cs="Arial"/>
                </w:rPr>
                <m:t>μ</m:t>
              </m:r>
            </m:oMath>
            <w:r>
              <w:rPr>
                <w:rFonts w:ascii="Arial" w:hAnsi="Arial" w:cs="Arial"/>
              </w:rPr>
              <w:t>/ln(10) and standard deviation (dB) = 10*</w:t>
            </w:r>
            <m:oMath>
              <m:r>
                <w:rPr>
                  <w:rFonts w:ascii="Cambria Math" w:hAnsi="Cambria Math" w:cs="Arial"/>
                </w:rPr>
                <m:t>σ</m:t>
              </m:r>
            </m:oMath>
            <w:r>
              <w:rPr>
                <w:rFonts w:ascii="Arial" w:hAnsi="Arial" w:cs="Arial"/>
              </w:rPr>
              <w:t xml:space="preserve">/ln(10), where </w:t>
            </w:r>
            <m:oMath>
              <m:r>
                <w:rPr>
                  <w:rFonts w:ascii="Cambria Math" w:hAnsi="Cambria Math" w:cs="Arial"/>
                </w:rPr>
                <m:t>μ</m:t>
              </m:r>
            </m:oMath>
            <w:r>
              <w:rPr>
                <w:rFonts w:ascii="Arial" w:hAnsi="Arial" w:cs="Arial"/>
              </w:rPr>
              <w:t xml:space="preserve"> and </w:t>
            </w:r>
            <m:oMath>
              <m:r>
                <w:rPr>
                  <w:rFonts w:ascii="Cambria Math" w:hAnsi="Cambria Math" w:cs="Arial"/>
                </w:rPr>
                <m:t>σ</m:t>
              </m:r>
            </m:oMath>
            <w:r>
              <w:rPr>
                <w:rFonts w:ascii="Arial" w:hAnsi="Arial" w:cs="Arial"/>
              </w:rPr>
              <w:t xml:space="preserve"> values are computed using the log-normal fitting.</w:t>
            </w:r>
          </w:p>
          <w:p w14:paraId="2379E375" w14:textId="77777777" w:rsidR="0046110B" w:rsidRDefault="0046110B">
            <w:pPr>
              <w:widowControl w:val="0"/>
              <w:spacing w:before="60"/>
              <w:rPr>
                <w:rFonts w:eastAsiaTheme="minorEastAsia"/>
                <w:lang w:val="en-US" w:eastAsia="zh-CN"/>
              </w:rPr>
            </w:pPr>
          </w:p>
        </w:tc>
      </w:tr>
      <w:tr w:rsidR="0046110B" w14:paraId="4A0A5DDB" w14:textId="77777777">
        <w:tc>
          <w:tcPr>
            <w:tcW w:w="1413" w:type="dxa"/>
          </w:tcPr>
          <w:p w14:paraId="26DB119D" w14:textId="77777777" w:rsidR="0046110B" w:rsidRDefault="00C73E12">
            <w:pPr>
              <w:widowControl w:val="0"/>
              <w:spacing w:before="60"/>
              <w:rPr>
                <w:rFonts w:eastAsia="Yu Mincho"/>
                <w:lang w:val="en-US" w:eastAsia="ja-JP"/>
              </w:rPr>
            </w:pPr>
            <w:r>
              <w:rPr>
                <w:rFonts w:eastAsiaTheme="minorEastAsia" w:hint="eastAsia"/>
                <w:lang w:val="en-US" w:eastAsia="zh-CN"/>
              </w:rPr>
              <w:t>BUPT</w:t>
            </w:r>
          </w:p>
        </w:tc>
        <w:tc>
          <w:tcPr>
            <w:tcW w:w="8219" w:type="dxa"/>
          </w:tcPr>
          <w:p w14:paraId="3D3F8CD3" w14:textId="77777777" w:rsidR="0046110B" w:rsidRDefault="00C73E12">
            <w:pPr>
              <w:widowControl w:val="0"/>
              <w:spacing w:before="60"/>
              <w:rPr>
                <w:rFonts w:eastAsiaTheme="minorEastAsia"/>
                <w:lang w:val="en-US" w:eastAsia="zh-CN"/>
              </w:rPr>
            </w:pPr>
            <w:r>
              <w:rPr>
                <w:rFonts w:eastAsiaTheme="minorEastAsia"/>
                <w:lang w:val="en-US" w:eastAsia="zh-CN"/>
              </w:rPr>
              <w:t xml:space="preserve">The RCS distribution of large UAV is directional and </w:t>
            </w:r>
            <w:r>
              <w:rPr>
                <w:rFonts w:eastAsiaTheme="minorEastAsia"/>
                <w:lang w:eastAsia="zh-CN"/>
              </w:rPr>
              <w:t xml:space="preserve">can be analyzed using modeling method </w:t>
            </w:r>
            <w:r>
              <w:rPr>
                <w:rFonts w:eastAsiaTheme="minorEastAsia" w:hint="eastAsia"/>
                <w:lang w:eastAsia="zh-CN"/>
              </w:rPr>
              <w:t>similar</w:t>
            </w:r>
            <w:r>
              <w:rPr>
                <w:rFonts w:eastAsiaTheme="minorEastAsia"/>
                <w:lang w:eastAsia="zh-CN"/>
              </w:rPr>
              <w:t xml:space="preserve"> to those of vehicles."</w:t>
            </w:r>
          </w:p>
        </w:tc>
      </w:tr>
    </w:tbl>
    <w:p w14:paraId="0ABF8748" w14:textId="77777777" w:rsidR="0046110B" w:rsidRDefault="0046110B">
      <w:pPr>
        <w:rPr>
          <w:rFonts w:eastAsiaTheme="minorEastAsia"/>
          <w:lang w:eastAsia="zh-CN"/>
        </w:rPr>
      </w:pPr>
    </w:p>
    <w:p w14:paraId="70B59E22" w14:textId="77777777" w:rsidR="0046110B" w:rsidRDefault="0046110B">
      <w:pPr>
        <w:rPr>
          <w:rFonts w:eastAsiaTheme="minorEastAsia"/>
          <w:lang w:eastAsia="zh-CN"/>
        </w:rPr>
      </w:pPr>
    </w:p>
    <w:p w14:paraId="02807B69" w14:textId="77777777" w:rsidR="0046110B" w:rsidRDefault="00C73E12">
      <w:pPr>
        <w:pStyle w:val="2"/>
        <w:tabs>
          <w:tab w:val="clear" w:pos="2552"/>
        </w:tabs>
      </w:pPr>
      <w:r>
        <w:t>RCS model for human</w:t>
      </w:r>
    </w:p>
    <w:p w14:paraId="160B24C4"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448E40D5" w14:textId="77777777" w:rsidR="0046110B" w:rsidRDefault="0046110B">
      <w:pPr>
        <w:rPr>
          <w:rFonts w:eastAsiaTheme="minorEastAsia"/>
          <w:lang w:eastAsia="zh-CN"/>
        </w:rPr>
      </w:pPr>
    </w:p>
    <w:p w14:paraId="2059FCC1" w14:textId="77777777" w:rsidR="0046110B" w:rsidRDefault="00C73E12">
      <w:pPr>
        <w:tabs>
          <w:tab w:val="left" w:pos="0"/>
        </w:tabs>
        <w:rPr>
          <w:rFonts w:eastAsiaTheme="minorEastAsia"/>
          <w:b/>
          <w:bCs/>
          <w:szCs w:val="20"/>
          <w:u w:val="single"/>
          <w:lang w:eastAsia="zh-CN"/>
        </w:rPr>
      </w:pPr>
      <w:r>
        <w:rPr>
          <w:rFonts w:eastAsiaTheme="minorEastAsia"/>
          <w:b/>
          <w:bCs/>
          <w:szCs w:val="20"/>
          <w:u w:val="single"/>
          <w:lang w:eastAsia="zh-CN"/>
        </w:rPr>
        <w:t>On B1 or A*B1</w:t>
      </w:r>
    </w:p>
    <w:p w14:paraId="374235A1" w14:textId="77777777" w:rsidR="0046110B" w:rsidRDefault="00C73E12">
      <w:pPr>
        <w:pStyle w:val="afe"/>
        <w:numPr>
          <w:ilvl w:val="0"/>
          <w:numId w:val="25"/>
        </w:numPr>
        <w:tabs>
          <w:tab w:val="left" w:pos="0"/>
        </w:tabs>
        <w:rPr>
          <w:szCs w:val="20"/>
          <w:u w:val="single"/>
          <w:lang w:eastAsia="zh-CN"/>
        </w:rPr>
      </w:pPr>
      <w:r>
        <w:rPr>
          <w:rFonts w:eastAsia="等线"/>
          <w:szCs w:val="20"/>
          <w:lang w:eastAsia="zh-CN"/>
        </w:rPr>
        <w:t>Alt 1: formulated similar as the antenna radiation power pattern in 38.901</w:t>
      </w:r>
    </w:p>
    <w:p w14:paraId="02104034" w14:textId="77777777" w:rsidR="0046110B" w:rsidRDefault="00C73E12">
      <w:pPr>
        <w:pStyle w:val="afe"/>
        <w:tabs>
          <w:tab w:val="left" w:pos="0"/>
        </w:tabs>
        <w:ind w:left="480" w:firstLine="0"/>
        <w:rPr>
          <w:szCs w:val="20"/>
          <w:u w:val="single"/>
          <w:lang w:eastAsia="zh-CN"/>
        </w:rPr>
      </w:pPr>
      <w:r>
        <w:rPr>
          <w:rFonts w:eastAsia="等线" w:hint="eastAsia"/>
          <w:szCs w:val="20"/>
          <w:lang w:eastAsia="zh-CN"/>
        </w:rPr>
        <w:t>S</w:t>
      </w:r>
      <w:r>
        <w:rPr>
          <w:rFonts w:eastAsia="等线"/>
          <w:szCs w:val="20"/>
          <w:lang w:eastAsia="zh-CN"/>
        </w:rPr>
        <w:t xml:space="preserve">upported by: </w:t>
      </w:r>
      <w:r>
        <w:rPr>
          <w:rFonts w:eastAsia="等线"/>
          <w:color w:val="00B0F0"/>
          <w:szCs w:val="20"/>
          <w:lang w:eastAsia="zh-CN"/>
        </w:rPr>
        <w:t>HW(only vertical)</w:t>
      </w:r>
    </w:p>
    <w:p w14:paraId="447BAEC8" w14:textId="77777777" w:rsidR="0046110B" w:rsidRDefault="00C73E12">
      <w:pPr>
        <w:pStyle w:val="afe"/>
        <w:numPr>
          <w:ilvl w:val="0"/>
          <w:numId w:val="25"/>
        </w:numPr>
        <w:rPr>
          <w:rFonts w:eastAsia="等线"/>
          <w:szCs w:val="20"/>
          <w:lang w:eastAsia="zh-CN"/>
        </w:rPr>
      </w:pPr>
      <w:r>
        <w:rPr>
          <w:rFonts w:eastAsia="等线"/>
          <w:szCs w:val="20"/>
          <w:lang w:eastAsia="zh-CN"/>
        </w:rPr>
        <w:t>Alt 2: a function</w:t>
      </w:r>
    </w:p>
    <w:p w14:paraId="57ED08B9" w14:textId="77777777" w:rsidR="0046110B" w:rsidRDefault="00C73E12">
      <w:pPr>
        <w:pStyle w:val="afe"/>
        <w:numPr>
          <w:ilvl w:val="0"/>
          <w:numId w:val="25"/>
        </w:numPr>
        <w:rPr>
          <w:rFonts w:eastAsia="等线"/>
          <w:szCs w:val="20"/>
          <w:lang w:eastAsia="zh-CN"/>
        </w:rPr>
      </w:pPr>
      <w:r>
        <w:rPr>
          <w:rFonts w:eastAsia="等线"/>
          <w:szCs w:val="20"/>
          <w:lang w:eastAsia="zh-CN"/>
        </w:rPr>
        <w:t>Alt 3: Lookup table</w:t>
      </w:r>
    </w:p>
    <w:p w14:paraId="3B74786D" w14:textId="77777777" w:rsidR="0046110B" w:rsidRDefault="00C73E12">
      <w:pPr>
        <w:pStyle w:val="afe"/>
        <w:numPr>
          <w:ilvl w:val="0"/>
          <w:numId w:val="25"/>
        </w:numPr>
        <w:rPr>
          <w:rFonts w:eastAsia="等线"/>
          <w:szCs w:val="20"/>
          <w:lang w:eastAsia="zh-CN"/>
        </w:rPr>
      </w:pPr>
      <w:r>
        <w:rPr>
          <w:rFonts w:eastAsia="等线" w:hint="eastAsia"/>
          <w:szCs w:val="20"/>
          <w:lang w:eastAsia="zh-CN"/>
        </w:rPr>
        <w:t>2</w:t>
      </w:r>
      <w:r>
        <w:rPr>
          <w:rFonts w:eastAsia="等线"/>
          <w:szCs w:val="20"/>
          <w:vertAlign w:val="superscript"/>
          <w:lang w:eastAsia="zh-CN"/>
        </w:rPr>
        <w:t>nd</w:t>
      </w:r>
      <w:r>
        <w:rPr>
          <w:rFonts w:eastAsia="等线"/>
          <w:szCs w:val="20"/>
          <w:lang w:eastAsia="zh-CN"/>
        </w:rPr>
        <w:t xml:space="preserve"> order polynomial: </w:t>
      </w:r>
      <w:r>
        <w:rPr>
          <w:rFonts w:eastAsia="等线"/>
          <w:color w:val="00B0F0"/>
          <w:szCs w:val="20"/>
          <w:lang w:eastAsia="zh-CN"/>
        </w:rPr>
        <w:t>OPPO</w:t>
      </w:r>
    </w:p>
    <w:p w14:paraId="7E3CB18E" w14:textId="77777777" w:rsidR="0046110B" w:rsidRDefault="0046110B">
      <w:pPr>
        <w:rPr>
          <w:rFonts w:eastAsiaTheme="minorEastAsia"/>
          <w:lang w:eastAsia="zh-CN"/>
        </w:rPr>
      </w:pPr>
    </w:p>
    <w:p w14:paraId="79748B1F" w14:textId="77777777" w:rsidR="0046110B" w:rsidRDefault="00C73E12">
      <w:pPr>
        <w:rPr>
          <w:rFonts w:ascii="Times New Roman" w:eastAsiaTheme="minorEastAsia" w:hAnsi="Times New Roman"/>
          <w:color w:val="00B0F0"/>
          <w:lang w:eastAsia="zh-CN"/>
        </w:rPr>
      </w:pPr>
      <w:r>
        <w:rPr>
          <w:rFonts w:ascii="Times New Roman" w:eastAsiaTheme="minorEastAsia" w:hAnsi="Times New Roman"/>
          <w:lang w:eastAsia="zh-CN"/>
        </w:rPr>
        <w:t>Results for RCS model 1 submitted:</w:t>
      </w:r>
      <w:r>
        <w:rPr>
          <w:rFonts w:ascii="Times New Roman" w:eastAsiaTheme="minorEastAsia" w:hAnsi="Times New Roman"/>
          <w:color w:val="00B0F0"/>
          <w:lang w:eastAsia="zh-CN"/>
        </w:rPr>
        <w:t xml:space="preserve"> Apple, ZTE, AT&amp;T</w:t>
      </w:r>
    </w:p>
    <w:p w14:paraId="070A0BE4" w14:textId="77777777" w:rsidR="0046110B" w:rsidRDefault="00C73E12">
      <w:pPr>
        <w:rPr>
          <w:rFonts w:ascii="Times New Roman" w:eastAsiaTheme="minorEastAsia" w:hAnsi="Times New Roman"/>
          <w:color w:val="00B0F0"/>
          <w:lang w:eastAsia="zh-CN"/>
        </w:rPr>
      </w:pPr>
      <w:r>
        <w:rPr>
          <w:rFonts w:ascii="Times New Roman" w:eastAsiaTheme="minorEastAsia" w:hAnsi="Times New Roman"/>
          <w:lang w:eastAsia="zh-CN"/>
        </w:rPr>
        <w:t>Results for RCS model 2 submitted:</w:t>
      </w:r>
      <w:r>
        <w:rPr>
          <w:rFonts w:ascii="Times New Roman" w:eastAsiaTheme="minorEastAsia" w:hAnsi="Times New Roman"/>
          <w:color w:val="00B0F0"/>
          <w:lang w:eastAsia="zh-CN"/>
        </w:rPr>
        <w:t xml:space="preserve"> HW, OPPO, QC</w:t>
      </w:r>
    </w:p>
    <w:p w14:paraId="2776E566" w14:textId="77777777" w:rsidR="0046110B" w:rsidRDefault="00C73E12">
      <w:pPr>
        <w:pStyle w:val="afe"/>
        <w:numPr>
          <w:ilvl w:val="0"/>
          <w:numId w:val="26"/>
        </w:numPr>
        <w:rPr>
          <w:rFonts w:ascii="Times New Roman" w:eastAsiaTheme="minorEastAsia" w:hAnsi="Times New Roman"/>
          <w:lang w:eastAsia="zh-CN"/>
        </w:rPr>
      </w:pPr>
      <w:r>
        <w:rPr>
          <w:rFonts w:ascii="Times New Roman" w:eastAsiaTheme="minorEastAsia" w:hAnsi="Times New Roman" w:hint="eastAsia"/>
          <w:lang w:eastAsia="zh-CN"/>
        </w:rPr>
        <w:t>B</w:t>
      </w:r>
      <w:r>
        <w:rPr>
          <w:rFonts w:ascii="Times New Roman" w:eastAsiaTheme="minorEastAsia" w:hAnsi="Times New Roman"/>
          <w:lang w:eastAsia="zh-CN"/>
        </w:rPr>
        <w:t xml:space="preserve">1 dependent on evaluation: </w:t>
      </w:r>
      <w:r>
        <w:rPr>
          <w:rFonts w:ascii="Times New Roman" w:eastAsiaTheme="minorEastAsia" w:hAnsi="Times New Roman"/>
          <w:color w:val="00B0F0"/>
          <w:lang w:eastAsia="zh-CN"/>
        </w:rPr>
        <w:t>QC</w:t>
      </w:r>
    </w:p>
    <w:p w14:paraId="174B3D0B" w14:textId="77777777" w:rsidR="0046110B" w:rsidRDefault="0046110B">
      <w:pPr>
        <w:rPr>
          <w:rFonts w:eastAsiaTheme="minorEastAsia"/>
          <w:lang w:eastAsia="zh-CN"/>
        </w:rPr>
      </w:pPr>
    </w:p>
    <w:p w14:paraId="3C71914F" w14:textId="77777777" w:rsidR="0046110B" w:rsidRDefault="00C73E12">
      <w:pPr>
        <w:pStyle w:val="3"/>
        <w:numPr>
          <w:ilvl w:val="0"/>
          <w:numId w:val="0"/>
        </w:numPr>
        <w:ind w:left="720" w:hanging="720"/>
        <w:rPr>
          <w:highlight w:val="cyan"/>
        </w:rPr>
      </w:pPr>
      <w:r>
        <w:rPr>
          <w:highlight w:val="cyan"/>
        </w:rPr>
        <w:t>[FL1] Question 4.5-1</w:t>
      </w:r>
      <w:r>
        <w:t xml:space="preserve"> </w:t>
      </w:r>
      <w:r>
        <w:rPr>
          <w:lang w:val="en-US"/>
        </w:rPr>
        <w:t>RCS model 1 for human</w:t>
      </w:r>
    </w:p>
    <w:p w14:paraId="6BE05405" w14:textId="77777777" w:rsidR="0046110B" w:rsidRDefault="00C73E12">
      <w:pPr>
        <w:pStyle w:val="afe"/>
        <w:numPr>
          <w:ilvl w:val="0"/>
          <w:numId w:val="14"/>
        </w:numPr>
        <w:rPr>
          <w:rFonts w:eastAsiaTheme="minorEastAsia"/>
          <w:lang w:eastAsia="zh-CN"/>
        </w:rPr>
      </w:pPr>
      <w:r>
        <w:rPr>
          <w:lang w:val="en-US" w:eastAsia="zh-CN"/>
        </w:rPr>
        <w:t>Please provide your input on monostatic RCS model 1 for human</w:t>
      </w:r>
    </w:p>
    <w:p w14:paraId="1804393B" w14:textId="77777777" w:rsidR="0046110B" w:rsidRDefault="00C73E12">
      <w:pPr>
        <w:pStyle w:val="afe"/>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7514582F" w14:textId="77777777" w:rsidR="0046110B" w:rsidRDefault="0046110B">
      <w:pPr>
        <w:rPr>
          <w:rFonts w:eastAsiaTheme="minorEastAsia"/>
          <w:lang w:eastAsia="zh-CN"/>
        </w:rPr>
      </w:pPr>
    </w:p>
    <w:tbl>
      <w:tblPr>
        <w:tblStyle w:val="af7"/>
        <w:tblW w:w="9621" w:type="dxa"/>
        <w:tblLayout w:type="fixed"/>
        <w:tblLook w:val="04A0" w:firstRow="1" w:lastRow="0" w:firstColumn="1" w:lastColumn="0" w:noHBand="0" w:noVBand="1"/>
      </w:tblPr>
      <w:tblGrid>
        <w:gridCol w:w="1296"/>
        <w:gridCol w:w="1105"/>
        <w:gridCol w:w="4955"/>
        <w:gridCol w:w="1132"/>
        <w:gridCol w:w="1133"/>
      </w:tblGrid>
      <w:tr w:rsidR="0046110B" w14:paraId="616DA0CE" w14:textId="77777777">
        <w:trPr>
          <w:trHeight w:val="507"/>
        </w:trPr>
        <w:tc>
          <w:tcPr>
            <w:tcW w:w="1296" w:type="dxa"/>
            <w:vMerge w:val="restart"/>
            <w:shd w:val="clear" w:color="auto" w:fill="D9E2F3" w:themeFill="accent1" w:themeFillTint="33"/>
            <w:vAlign w:val="center"/>
          </w:tcPr>
          <w:p w14:paraId="2887F56B" w14:textId="77777777" w:rsidR="0046110B" w:rsidRDefault="00C73E12">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02DEC48B" w14:textId="77777777" w:rsidR="0046110B" w:rsidRDefault="00C73E12">
            <w:pPr>
              <w:widowControl w:val="0"/>
              <w:spacing w:before="0"/>
              <w:rPr>
                <w:rFonts w:eastAsiaTheme="minorEastAsia"/>
                <w:b/>
                <w:bCs/>
                <w:lang w:eastAsia="zh-CN"/>
              </w:rPr>
            </w:pPr>
            <w:r>
              <w:rPr>
                <w:rFonts w:eastAsiaTheme="minorEastAsia"/>
                <w:b/>
                <w:bCs/>
                <w:lang w:eastAsia="zh-CN"/>
              </w:rPr>
              <w:t>A (dBsm)</w:t>
            </w:r>
          </w:p>
        </w:tc>
        <w:tc>
          <w:tcPr>
            <w:tcW w:w="4955" w:type="dxa"/>
            <w:vMerge w:val="restart"/>
            <w:shd w:val="clear" w:color="auto" w:fill="D9E2F3" w:themeFill="accent1" w:themeFillTint="33"/>
            <w:vAlign w:val="center"/>
          </w:tcPr>
          <w:p w14:paraId="3726C497" w14:textId="77777777" w:rsidR="0046110B" w:rsidRDefault="00C73E12">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6550A242" w14:textId="77777777" w:rsidR="0046110B" w:rsidRDefault="00C73E12">
            <w:pPr>
              <w:widowControl w:val="0"/>
              <w:spacing w:before="0"/>
              <w:rPr>
                <w:rFonts w:eastAsiaTheme="minorEastAsia"/>
                <w:b/>
                <w:bCs/>
                <w:lang w:eastAsia="zh-CN"/>
              </w:rPr>
            </w:pPr>
            <w:r>
              <w:rPr>
                <w:rFonts w:eastAsiaTheme="minorEastAsia"/>
                <w:b/>
                <w:bCs/>
                <w:lang w:eastAsia="zh-CN"/>
              </w:rPr>
              <w:t>B2 in dB scale, i.e., normal distribution</w:t>
            </w:r>
          </w:p>
        </w:tc>
      </w:tr>
      <w:tr w:rsidR="0046110B" w14:paraId="582FBE30" w14:textId="77777777">
        <w:trPr>
          <w:trHeight w:val="222"/>
        </w:trPr>
        <w:tc>
          <w:tcPr>
            <w:tcW w:w="1296" w:type="dxa"/>
            <w:vMerge/>
            <w:vAlign w:val="center"/>
          </w:tcPr>
          <w:p w14:paraId="45BEEF14" w14:textId="77777777" w:rsidR="0046110B" w:rsidRDefault="0046110B">
            <w:pPr>
              <w:spacing w:before="0"/>
              <w:rPr>
                <w:rFonts w:eastAsiaTheme="minorEastAsia"/>
                <w:lang w:eastAsia="zh-CN"/>
              </w:rPr>
            </w:pPr>
          </w:p>
        </w:tc>
        <w:tc>
          <w:tcPr>
            <w:tcW w:w="1105" w:type="dxa"/>
            <w:vMerge/>
            <w:vAlign w:val="center"/>
          </w:tcPr>
          <w:p w14:paraId="48E6AFDA" w14:textId="77777777" w:rsidR="0046110B" w:rsidRDefault="0046110B">
            <w:pPr>
              <w:spacing w:before="0"/>
              <w:rPr>
                <w:rFonts w:eastAsiaTheme="minorEastAsia"/>
                <w:lang w:eastAsia="zh-CN"/>
              </w:rPr>
            </w:pPr>
          </w:p>
        </w:tc>
        <w:tc>
          <w:tcPr>
            <w:tcW w:w="4955" w:type="dxa"/>
            <w:vMerge/>
            <w:vAlign w:val="center"/>
          </w:tcPr>
          <w:p w14:paraId="54F51303" w14:textId="77777777" w:rsidR="0046110B" w:rsidRDefault="0046110B">
            <w:pPr>
              <w:spacing w:before="0"/>
              <w:rPr>
                <w:rFonts w:eastAsiaTheme="minorEastAsia"/>
                <w:lang w:eastAsia="zh-CN"/>
              </w:rPr>
            </w:pPr>
          </w:p>
        </w:tc>
        <w:tc>
          <w:tcPr>
            <w:tcW w:w="1132" w:type="dxa"/>
            <w:shd w:val="clear" w:color="auto" w:fill="D9E2F3" w:themeFill="accent1" w:themeFillTint="33"/>
            <w:vAlign w:val="center"/>
          </w:tcPr>
          <w:p w14:paraId="58E74B9B"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μ</w:t>
            </w:r>
          </w:p>
        </w:tc>
        <w:tc>
          <w:tcPr>
            <w:tcW w:w="1133" w:type="dxa"/>
            <w:shd w:val="clear" w:color="auto" w:fill="D9E2F3" w:themeFill="accent1" w:themeFillTint="33"/>
            <w:vAlign w:val="center"/>
          </w:tcPr>
          <w:p w14:paraId="3C4C5A44"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σ</w:t>
            </w:r>
          </w:p>
        </w:tc>
      </w:tr>
      <w:tr w:rsidR="0046110B" w14:paraId="4CE2661E" w14:textId="77777777">
        <w:trPr>
          <w:trHeight w:val="222"/>
        </w:trPr>
        <w:tc>
          <w:tcPr>
            <w:tcW w:w="1296" w:type="dxa"/>
          </w:tcPr>
          <w:p w14:paraId="3AA02F53" w14:textId="77777777" w:rsidR="0046110B" w:rsidRDefault="00C73E12">
            <w:pPr>
              <w:spacing w:before="0"/>
              <w:rPr>
                <w:rFonts w:eastAsiaTheme="minorEastAsia"/>
                <w:lang w:val="en-US" w:eastAsia="zh-CN"/>
              </w:rPr>
            </w:pPr>
            <w:r>
              <w:rPr>
                <w:rFonts w:eastAsiaTheme="minorEastAsia" w:hint="eastAsia"/>
                <w:lang w:val="en-US" w:eastAsia="zh-CN"/>
              </w:rPr>
              <w:t>ZTE</w:t>
            </w:r>
          </w:p>
        </w:tc>
        <w:tc>
          <w:tcPr>
            <w:tcW w:w="1105" w:type="dxa"/>
          </w:tcPr>
          <w:p w14:paraId="2E444E9B" w14:textId="77777777" w:rsidR="0046110B" w:rsidRDefault="00C73E12">
            <w:pPr>
              <w:spacing w:before="0"/>
              <w:rPr>
                <w:rFonts w:eastAsiaTheme="minorEastAsia"/>
                <w:lang w:val="en-US" w:eastAsia="zh-CN"/>
              </w:rPr>
            </w:pPr>
            <w:r>
              <w:rPr>
                <w:rFonts w:eastAsiaTheme="minorEastAsia" w:hint="eastAsia"/>
                <w:lang w:val="en-US" w:eastAsia="zh-CN"/>
              </w:rPr>
              <w:t>-4</w:t>
            </w:r>
          </w:p>
        </w:tc>
        <w:tc>
          <w:tcPr>
            <w:tcW w:w="4955" w:type="dxa"/>
          </w:tcPr>
          <w:p w14:paraId="0D8866C7" w14:textId="77777777" w:rsidR="0046110B" w:rsidRDefault="00C73E12">
            <w:pPr>
              <w:spacing w:before="0"/>
              <w:rPr>
                <w:rFonts w:eastAsiaTheme="minorEastAsia"/>
                <w:lang w:val="en-US" w:eastAsia="zh-CN"/>
              </w:rPr>
            </w:pPr>
            <w:r>
              <w:rPr>
                <w:rFonts w:eastAsiaTheme="minorEastAsia" w:hint="eastAsia"/>
                <w:lang w:val="en-US" w:eastAsia="zh-CN"/>
              </w:rPr>
              <w:t>B1=1 has been the agreement. We don</w:t>
            </w:r>
            <w:r>
              <w:rPr>
                <w:rFonts w:eastAsiaTheme="minorEastAsia"/>
                <w:lang w:val="en-US" w:eastAsia="zh-CN"/>
              </w:rPr>
              <w:t>’</w:t>
            </w:r>
            <w:r>
              <w:rPr>
                <w:rFonts w:eastAsiaTheme="minorEastAsia" w:hint="eastAsia"/>
                <w:lang w:val="en-US" w:eastAsia="zh-CN"/>
              </w:rPr>
              <w:t>t agree to revert previous agreement</w:t>
            </w:r>
          </w:p>
          <w:p w14:paraId="44DBAB4C" w14:textId="77777777" w:rsidR="0046110B" w:rsidRDefault="0046110B">
            <w:pPr>
              <w:spacing w:before="0"/>
              <w:rPr>
                <w:rFonts w:eastAsiaTheme="minorEastAsia"/>
                <w:lang w:val="en-US" w:eastAsia="zh-CN"/>
              </w:rPr>
            </w:pPr>
          </w:p>
        </w:tc>
        <w:tc>
          <w:tcPr>
            <w:tcW w:w="1132" w:type="dxa"/>
          </w:tcPr>
          <w:p w14:paraId="3A4755A1" w14:textId="77777777" w:rsidR="0046110B" w:rsidRDefault="00C73E12">
            <w:pPr>
              <w:spacing w:before="0"/>
              <w:rPr>
                <w:rFonts w:eastAsiaTheme="minorEastAsia"/>
                <w:lang w:val="en-US" w:eastAsia="zh-CN"/>
              </w:rPr>
            </w:pPr>
            <w:r>
              <w:rPr>
                <w:rFonts w:eastAsiaTheme="minorEastAsia" w:hint="eastAsia"/>
                <w:lang w:val="en-US" w:eastAsia="zh-CN"/>
              </w:rPr>
              <w:t>-1.96</w:t>
            </w:r>
          </w:p>
        </w:tc>
        <w:tc>
          <w:tcPr>
            <w:tcW w:w="1133" w:type="dxa"/>
          </w:tcPr>
          <w:p w14:paraId="5DACE537" w14:textId="77777777" w:rsidR="0046110B" w:rsidRDefault="00C73E12">
            <w:pPr>
              <w:spacing w:before="0"/>
              <w:rPr>
                <w:rFonts w:eastAsiaTheme="minorEastAsia"/>
                <w:lang w:val="en-US" w:eastAsia="zh-CN"/>
              </w:rPr>
            </w:pPr>
            <w:r>
              <w:rPr>
                <w:rFonts w:eastAsiaTheme="minorEastAsia" w:hint="eastAsia"/>
                <w:lang w:val="en-US" w:eastAsia="zh-CN"/>
              </w:rPr>
              <w:t>4.13</w:t>
            </w:r>
          </w:p>
        </w:tc>
      </w:tr>
      <w:tr w:rsidR="0046110B" w14:paraId="2CEA1191" w14:textId="77777777">
        <w:trPr>
          <w:trHeight w:val="222"/>
        </w:trPr>
        <w:tc>
          <w:tcPr>
            <w:tcW w:w="1296" w:type="dxa"/>
          </w:tcPr>
          <w:p w14:paraId="24745F66" w14:textId="77777777" w:rsidR="0046110B" w:rsidRDefault="00C73E12">
            <w:pPr>
              <w:spacing w:before="0"/>
              <w:rPr>
                <w:rFonts w:eastAsiaTheme="minorEastAsia"/>
                <w:lang w:eastAsia="ko-KR"/>
              </w:rPr>
            </w:pPr>
            <w:r>
              <w:rPr>
                <w:rFonts w:eastAsiaTheme="minorEastAsia" w:hint="eastAsia"/>
                <w:lang w:eastAsia="ko-KR"/>
              </w:rPr>
              <w:t>LGE</w:t>
            </w:r>
          </w:p>
        </w:tc>
        <w:tc>
          <w:tcPr>
            <w:tcW w:w="1105" w:type="dxa"/>
          </w:tcPr>
          <w:p w14:paraId="1F7C7F02" w14:textId="77777777" w:rsidR="0046110B" w:rsidRDefault="00C73E12">
            <w:pPr>
              <w:spacing w:before="0"/>
              <w:rPr>
                <w:rFonts w:eastAsiaTheme="minorEastAsia"/>
                <w:lang w:eastAsia="ko-KR"/>
              </w:rPr>
            </w:pPr>
            <w:r>
              <w:rPr>
                <w:rFonts w:eastAsiaTheme="minorEastAsia" w:hint="eastAsia"/>
                <w:lang w:eastAsia="ko-KR"/>
              </w:rPr>
              <w:t>Adult: -3</w:t>
            </w:r>
          </w:p>
          <w:p w14:paraId="062136FD" w14:textId="77777777" w:rsidR="0046110B" w:rsidRDefault="00C73E12">
            <w:pPr>
              <w:spacing w:before="0"/>
              <w:rPr>
                <w:rFonts w:eastAsiaTheme="minorEastAsia"/>
                <w:lang w:eastAsia="ko-KR"/>
              </w:rPr>
            </w:pPr>
            <w:r>
              <w:rPr>
                <w:rFonts w:eastAsiaTheme="minorEastAsia"/>
                <w:lang w:eastAsia="ko-KR"/>
              </w:rPr>
              <w:t>Child: -6</w:t>
            </w:r>
          </w:p>
        </w:tc>
        <w:tc>
          <w:tcPr>
            <w:tcW w:w="4955" w:type="dxa"/>
          </w:tcPr>
          <w:p w14:paraId="4347316C" w14:textId="77777777" w:rsidR="0046110B" w:rsidRDefault="00C73E12">
            <w:pPr>
              <w:spacing w:before="0"/>
              <w:rPr>
                <w:rFonts w:eastAsiaTheme="minorEastAsia"/>
                <w:lang w:eastAsia="ko-KR"/>
              </w:rPr>
            </w:pPr>
            <w:r>
              <w:rPr>
                <w:rFonts w:eastAsiaTheme="minorEastAsia"/>
                <w:lang w:eastAsia="ko-KR"/>
              </w:rPr>
              <w:t>B1=0 dB (per agreement)</w:t>
            </w:r>
          </w:p>
        </w:tc>
        <w:tc>
          <w:tcPr>
            <w:tcW w:w="1132" w:type="dxa"/>
          </w:tcPr>
          <w:p w14:paraId="1D3FC7D7" w14:textId="77777777" w:rsidR="0046110B" w:rsidRDefault="00C73E12">
            <w:pPr>
              <w:spacing w:before="0"/>
              <w:rPr>
                <w:rFonts w:eastAsiaTheme="minorEastAsia"/>
                <w:lang w:eastAsia="ko-KR"/>
              </w:rPr>
            </w:pPr>
            <w:r>
              <w:rPr>
                <w:rFonts w:eastAsiaTheme="minorEastAsia" w:hint="eastAsia"/>
                <w:lang w:eastAsia="ko-KR"/>
              </w:rPr>
              <w:t>-1.2 dBsm</w:t>
            </w:r>
          </w:p>
        </w:tc>
        <w:tc>
          <w:tcPr>
            <w:tcW w:w="1133" w:type="dxa"/>
          </w:tcPr>
          <w:p w14:paraId="32E24126" w14:textId="77777777" w:rsidR="0046110B" w:rsidRDefault="00C73E12">
            <w:pPr>
              <w:spacing w:before="0"/>
              <w:rPr>
                <w:rFonts w:eastAsiaTheme="minorEastAsia"/>
                <w:lang w:eastAsia="zh-CN"/>
              </w:rPr>
            </w:pPr>
            <w:r>
              <w:rPr>
                <w:rFonts w:ascii="Times New Roman" w:eastAsiaTheme="minorEastAsia" w:hAnsi="Times New Roman"/>
                <w:lang w:eastAsia="zh-CN"/>
              </w:rPr>
              <w:t>σ from μ</w:t>
            </w:r>
          </w:p>
        </w:tc>
      </w:tr>
      <w:tr w:rsidR="0046110B" w14:paraId="5478E0C9" w14:textId="77777777">
        <w:trPr>
          <w:trHeight w:val="222"/>
        </w:trPr>
        <w:tc>
          <w:tcPr>
            <w:tcW w:w="1296" w:type="dxa"/>
          </w:tcPr>
          <w:p w14:paraId="2AB0BB72" w14:textId="77777777" w:rsidR="0046110B" w:rsidRDefault="00C73E12">
            <w:pPr>
              <w:rPr>
                <w:rFonts w:eastAsiaTheme="minorEastAsia"/>
                <w:lang w:eastAsia="ko-KR"/>
              </w:rPr>
            </w:pPr>
            <w:r>
              <w:rPr>
                <w:rFonts w:eastAsiaTheme="minorEastAsia" w:hint="eastAsia"/>
                <w:lang w:val="en-US" w:eastAsia="zh-CN"/>
              </w:rPr>
              <w:t>CATT, CICTCI</w:t>
            </w:r>
          </w:p>
        </w:tc>
        <w:tc>
          <w:tcPr>
            <w:tcW w:w="1105" w:type="dxa"/>
          </w:tcPr>
          <w:p w14:paraId="5913E119" w14:textId="77777777" w:rsidR="0046110B" w:rsidRDefault="00C73E12">
            <w:pPr>
              <w:rPr>
                <w:rFonts w:eastAsiaTheme="minorEastAsia"/>
                <w:lang w:eastAsia="ko-KR"/>
              </w:rPr>
            </w:pPr>
            <w:r>
              <w:rPr>
                <w:rFonts w:eastAsiaTheme="minorEastAsia" w:hint="eastAsia"/>
                <w:lang w:eastAsia="zh-CN"/>
              </w:rPr>
              <w:t>3.6</w:t>
            </w:r>
          </w:p>
        </w:tc>
        <w:tc>
          <w:tcPr>
            <w:tcW w:w="4955" w:type="dxa"/>
          </w:tcPr>
          <w:p w14:paraId="6AAF705E" w14:textId="77777777" w:rsidR="0046110B" w:rsidRDefault="00C73E12">
            <w:pPr>
              <w:rPr>
                <w:rFonts w:eastAsiaTheme="minorEastAsia"/>
                <w:lang w:eastAsia="ko-KR"/>
              </w:rPr>
            </w:pPr>
            <w:r>
              <w:rPr>
                <w:rFonts w:eastAsiaTheme="minorEastAsia" w:hint="eastAsia"/>
                <w:lang w:eastAsia="zh-CN"/>
              </w:rPr>
              <w:t>0 dB</w:t>
            </w:r>
          </w:p>
        </w:tc>
        <w:tc>
          <w:tcPr>
            <w:tcW w:w="1132" w:type="dxa"/>
          </w:tcPr>
          <w:p w14:paraId="6776C2C1" w14:textId="77777777" w:rsidR="0046110B" w:rsidRDefault="00C73E12">
            <w:pPr>
              <w:rPr>
                <w:rFonts w:eastAsiaTheme="minorEastAsia"/>
                <w:lang w:eastAsia="ko-KR"/>
              </w:rPr>
            </w:pPr>
            <w:r>
              <w:rPr>
                <w:rFonts w:eastAsia="宋体" w:hint="eastAsia"/>
                <w:color w:val="000000" w:themeColor="text1"/>
                <w:lang w:eastAsia="zh-CN"/>
              </w:rPr>
              <w:t>-0.6631</w:t>
            </w:r>
          </w:p>
        </w:tc>
        <w:tc>
          <w:tcPr>
            <w:tcW w:w="1133" w:type="dxa"/>
          </w:tcPr>
          <w:p w14:paraId="521A4293" w14:textId="77777777" w:rsidR="0046110B" w:rsidRDefault="00C73E12">
            <w:pPr>
              <w:rPr>
                <w:rFonts w:ascii="Times New Roman" w:eastAsiaTheme="minorEastAsia" w:hAnsi="Times New Roman"/>
                <w:lang w:eastAsia="zh-CN"/>
              </w:rPr>
            </w:pPr>
            <w:r>
              <w:rPr>
                <w:rFonts w:ascii="Times New Roman" w:eastAsiaTheme="minorEastAsia" w:hAnsi="Times New Roman" w:hint="eastAsia"/>
                <w:lang w:eastAsia="zh-CN"/>
              </w:rPr>
              <w:t>2.4</w:t>
            </w:r>
          </w:p>
        </w:tc>
      </w:tr>
      <w:tr w:rsidR="0046110B" w14:paraId="3E04348C" w14:textId="77777777">
        <w:trPr>
          <w:trHeight w:val="222"/>
        </w:trPr>
        <w:tc>
          <w:tcPr>
            <w:tcW w:w="1296" w:type="dxa"/>
          </w:tcPr>
          <w:p w14:paraId="3C5461A0" w14:textId="77777777" w:rsidR="0046110B" w:rsidRDefault="00C73E12">
            <w:pPr>
              <w:rPr>
                <w:rFonts w:eastAsiaTheme="minorEastAsia"/>
                <w:lang w:val="en-US" w:eastAsia="zh-CN"/>
              </w:rPr>
            </w:pPr>
            <w:r>
              <w:rPr>
                <w:rFonts w:eastAsia="Yu Mincho" w:hint="eastAsia"/>
                <w:lang w:eastAsia="ja-JP"/>
              </w:rPr>
              <w:t>vivo</w:t>
            </w:r>
          </w:p>
        </w:tc>
        <w:tc>
          <w:tcPr>
            <w:tcW w:w="1105" w:type="dxa"/>
          </w:tcPr>
          <w:p w14:paraId="0C321277" w14:textId="77777777" w:rsidR="0046110B" w:rsidRDefault="0046110B">
            <w:pPr>
              <w:rPr>
                <w:rFonts w:eastAsiaTheme="minorEastAsia"/>
                <w:lang w:eastAsia="zh-CN"/>
              </w:rPr>
            </w:pPr>
          </w:p>
        </w:tc>
        <w:tc>
          <w:tcPr>
            <w:tcW w:w="4955" w:type="dxa"/>
          </w:tcPr>
          <w:p w14:paraId="77FB22D0" w14:textId="77777777" w:rsidR="0046110B" w:rsidRDefault="00C73E12">
            <w:pPr>
              <w:rPr>
                <w:rFonts w:eastAsia="Yu Mincho"/>
                <w:szCs w:val="20"/>
                <w:lang w:eastAsia="ja-JP"/>
              </w:rPr>
            </w:pPr>
            <w:r>
              <w:rPr>
                <w:rFonts w:eastAsia="Yu Mincho" w:hint="eastAsia"/>
                <w:lang w:eastAsia="ja-JP"/>
              </w:rPr>
              <w:t xml:space="preserve">Proponents can provide </w:t>
            </w:r>
            <w:r>
              <w:rPr>
                <w:rFonts w:eastAsiaTheme="minorEastAsia"/>
                <w:szCs w:val="20"/>
                <w:lang w:eastAsia="zh-CN"/>
              </w:rPr>
              <w:t>report A*B1 as a whole</w:t>
            </w:r>
            <w:r>
              <w:rPr>
                <w:rFonts w:eastAsia="Yu Mincho" w:hint="eastAsia"/>
                <w:szCs w:val="20"/>
                <w:lang w:eastAsia="ja-JP"/>
              </w:rPr>
              <w:t xml:space="preserve">, that will not be captured in TR if without the agreement on </w:t>
            </w:r>
            <w:r>
              <w:rPr>
                <w:rFonts w:eastAsia="Yu Mincho"/>
                <w:szCs w:val="20"/>
                <w:lang w:eastAsia="ja-JP"/>
              </w:rPr>
              <w:t>Proposal 4.2-1</w:t>
            </w:r>
            <w:r>
              <w:rPr>
                <w:rFonts w:eastAsia="Yu Mincho" w:hint="eastAsia"/>
                <w:szCs w:val="20"/>
                <w:lang w:eastAsia="ja-JP"/>
              </w:rPr>
              <w:t>.</w:t>
            </w:r>
          </w:p>
          <w:p w14:paraId="78737F9E" w14:textId="77777777" w:rsidR="0046110B" w:rsidRDefault="00C73E12">
            <w:pPr>
              <w:rPr>
                <w:rFonts w:eastAsia="Yu Mincho"/>
                <w:szCs w:val="20"/>
                <w:lang w:val="en-US" w:eastAsia="ja-JP"/>
              </w:rPr>
            </w:pPr>
            <w:r>
              <w:rPr>
                <w:rFonts w:eastAsia="Yu Mincho" w:hint="eastAsia"/>
                <w:szCs w:val="20"/>
                <w:lang w:eastAsia="ja-JP"/>
              </w:rPr>
              <w:t xml:space="preserve">In </w:t>
            </w:r>
            <w:r>
              <w:rPr>
                <w:rFonts w:eastAsia="Yu Mincho"/>
                <w:szCs w:val="20"/>
                <w:lang w:eastAsia="ja-JP"/>
              </w:rPr>
              <w:t>addition</w:t>
            </w:r>
            <w:r>
              <w:rPr>
                <w:rFonts w:eastAsia="Yu Mincho" w:hint="eastAsia"/>
                <w:szCs w:val="20"/>
                <w:lang w:eastAsia="ja-JP"/>
              </w:rPr>
              <w:t xml:space="preserve">, we have </w:t>
            </w:r>
            <w:r>
              <w:rPr>
                <w:rFonts w:eastAsia="Yu Mincho"/>
                <w:szCs w:val="20"/>
                <w:lang w:val="en-US" w:eastAsia="ja-JP"/>
              </w:rPr>
              <w:t>the measurement result</w:t>
            </w:r>
            <w:r>
              <w:rPr>
                <w:rFonts w:eastAsia="Yu Mincho" w:hint="eastAsia"/>
                <w:szCs w:val="20"/>
                <w:lang w:val="en-US" w:eastAsia="ja-JP"/>
              </w:rPr>
              <w:t xml:space="preserve">s, showing </w:t>
            </w:r>
          </w:p>
          <w:p w14:paraId="01F3CC8F" w14:textId="77777777" w:rsidR="0046110B" w:rsidRDefault="00C73E12">
            <w:pPr>
              <w:rPr>
                <w:rFonts w:eastAsiaTheme="minorEastAsia"/>
                <w:lang w:eastAsia="zh-CN"/>
              </w:rPr>
            </w:pPr>
            <w:r>
              <w:rPr>
                <w:rFonts w:eastAsia="Yu Mincho"/>
                <w:szCs w:val="20"/>
                <w:lang w:val="en-US" w:eastAsia="ja-JP"/>
              </w:rPr>
              <w:t xml:space="preserve">for </w:t>
            </w:r>
            <w:r>
              <w:rPr>
                <w:rFonts w:eastAsia="Yu Mincho"/>
                <w:szCs w:val="20"/>
                <w:lang w:eastAsia="ja-JP"/>
              </w:rPr>
              <w:t>σ</w:t>
            </w:r>
            <w:r>
              <w:rPr>
                <w:rFonts w:eastAsia="Yu Mincho"/>
                <w:szCs w:val="20"/>
                <w:lang w:val="en-US" w:eastAsia="ja-JP"/>
              </w:rPr>
              <w:t>B1 = 0dB</w:t>
            </w:r>
            <w:r>
              <w:rPr>
                <w:rFonts w:eastAsia="Yu Mincho" w:hint="eastAsia"/>
                <w:szCs w:val="20"/>
                <w:lang w:val="en-US" w:eastAsia="ja-JP"/>
              </w:rPr>
              <w:t>.</w:t>
            </w:r>
          </w:p>
        </w:tc>
        <w:tc>
          <w:tcPr>
            <w:tcW w:w="1132" w:type="dxa"/>
          </w:tcPr>
          <w:p w14:paraId="00FB3CAE" w14:textId="77777777" w:rsidR="0046110B" w:rsidRDefault="0046110B">
            <w:pPr>
              <w:rPr>
                <w:rFonts w:eastAsia="宋体"/>
                <w:color w:val="000000" w:themeColor="text1"/>
                <w:lang w:eastAsia="zh-CN"/>
              </w:rPr>
            </w:pPr>
          </w:p>
        </w:tc>
        <w:tc>
          <w:tcPr>
            <w:tcW w:w="1133" w:type="dxa"/>
          </w:tcPr>
          <w:p w14:paraId="41539191" w14:textId="77777777" w:rsidR="0046110B" w:rsidRDefault="0046110B">
            <w:pPr>
              <w:rPr>
                <w:rFonts w:ascii="Times New Roman" w:eastAsiaTheme="minorEastAsia" w:hAnsi="Times New Roman"/>
                <w:lang w:eastAsia="zh-CN"/>
              </w:rPr>
            </w:pPr>
          </w:p>
        </w:tc>
      </w:tr>
      <w:tr w:rsidR="0046110B" w14:paraId="51A73E1F" w14:textId="77777777">
        <w:trPr>
          <w:trHeight w:val="222"/>
        </w:trPr>
        <w:tc>
          <w:tcPr>
            <w:tcW w:w="1296" w:type="dxa"/>
          </w:tcPr>
          <w:p w14:paraId="4260B387" w14:textId="77777777" w:rsidR="0046110B" w:rsidRDefault="00C73E12">
            <w:pPr>
              <w:rPr>
                <w:rFonts w:eastAsiaTheme="minorEastAsia"/>
                <w:lang w:eastAsia="zh-CN"/>
              </w:rPr>
            </w:pPr>
            <w:r>
              <w:rPr>
                <w:rFonts w:eastAsiaTheme="minorEastAsia" w:hint="eastAsia"/>
                <w:lang w:eastAsia="zh-CN"/>
              </w:rPr>
              <w:t>X</w:t>
            </w:r>
            <w:r>
              <w:rPr>
                <w:rFonts w:eastAsiaTheme="minorEastAsia"/>
                <w:lang w:eastAsia="zh-CN"/>
              </w:rPr>
              <w:t>iaomi</w:t>
            </w:r>
          </w:p>
        </w:tc>
        <w:tc>
          <w:tcPr>
            <w:tcW w:w="1105" w:type="dxa"/>
          </w:tcPr>
          <w:p w14:paraId="12D425A0" w14:textId="77777777" w:rsidR="0046110B" w:rsidRDefault="00C73E12">
            <w:pPr>
              <w:rPr>
                <w:rFonts w:eastAsiaTheme="minorEastAsia"/>
                <w:lang w:eastAsia="zh-CN"/>
              </w:rPr>
            </w:pPr>
            <w:r>
              <w:rPr>
                <w:rFonts w:eastAsiaTheme="minorEastAsia"/>
                <w:lang w:eastAsia="zh-CN"/>
              </w:rPr>
              <w:t>3.65</w:t>
            </w:r>
          </w:p>
        </w:tc>
        <w:tc>
          <w:tcPr>
            <w:tcW w:w="4955" w:type="dxa"/>
          </w:tcPr>
          <w:p w14:paraId="6FB42DF5" w14:textId="77777777" w:rsidR="0046110B" w:rsidRDefault="00C73E12">
            <w:pPr>
              <w:rPr>
                <w:rFonts w:eastAsia="Yu Mincho"/>
                <w:lang w:eastAsia="ja-JP"/>
              </w:rPr>
            </w:pPr>
            <w:r>
              <w:rPr>
                <w:rFonts w:eastAsia="Yu Mincho"/>
                <w:lang w:eastAsia="ja-JP"/>
              </w:rPr>
              <w:t>B1=1 in linear scale</w:t>
            </w:r>
          </w:p>
        </w:tc>
        <w:tc>
          <w:tcPr>
            <w:tcW w:w="1132" w:type="dxa"/>
          </w:tcPr>
          <w:p w14:paraId="6E54111A" w14:textId="77777777" w:rsidR="0046110B" w:rsidRDefault="00C73E12">
            <w:pPr>
              <w:rPr>
                <w:rFonts w:eastAsia="宋体"/>
                <w:color w:val="000000" w:themeColor="text1"/>
                <w:lang w:eastAsia="zh-CN"/>
              </w:rPr>
            </w:pPr>
            <w:r>
              <w:rPr>
                <w:rFonts w:eastAsiaTheme="minorEastAsia" w:hint="eastAsia"/>
                <w:lang w:eastAsia="zh-CN"/>
              </w:rPr>
              <w:t>-</w:t>
            </w:r>
            <w:r>
              <w:rPr>
                <w:rFonts w:eastAsiaTheme="minorEastAsia"/>
                <w:lang w:eastAsia="zh-CN"/>
              </w:rPr>
              <w:t>3.47</w:t>
            </w:r>
          </w:p>
        </w:tc>
        <w:tc>
          <w:tcPr>
            <w:tcW w:w="1133" w:type="dxa"/>
          </w:tcPr>
          <w:p w14:paraId="2A211173" w14:textId="77777777" w:rsidR="0046110B" w:rsidRDefault="00C73E12">
            <w:pPr>
              <w:rPr>
                <w:rFonts w:ascii="Times New Roman" w:eastAsiaTheme="minorEastAsia" w:hAnsi="Times New Roman"/>
                <w:lang w:eastAsia="zh-CN"/>
              </w:rPr>
            </w:pPr>
            <w:r>
              <w:rPr>
                <w:rFonts w:eastAsiaTheme="minorEastAsia" w:hint="eastAsia"/>
                <w:lang w:eastAsia="zh-CN"/>
              </w:rPr>
              <w:t>5</w:t>
            </w:r>
            <w:r>
              <w:rPr>
                <w:rFonts w:eastAsiaTheme="minorEastAsia"/>
                <w:lang w:eastAsia="zh-CN"/>
              </w:rPr>
              <w:t>.49</w:t>
            </w:r>
          </w:p>
        </w:tc>
      </w:tr>
      <w:tr w:rsidR="0046110B" w14:paraId="5A25F1B4" w14:textId="77777777">
        <w:trPr>
          <w:trHeight w:val="222"/>
        </w:trPr>
        <w:tc>
          <w:tcPr>
            <w:tcW w:w="1296" w:type="dxa"/>
          </w:tcPr>
          <w:p w14:paraId="180700D5" w14:textId="77777777" w:rsidR="0046110B" w:rsidRDefault="00C73E12">
            <w:pPr>
              <w:tabs>
                <w:tab w:val="left" w:pos="967"/>
              </w:tabs>
              <w:rPr>
                <w:rFonts w:eastAsiaTheme="minorEastAsia"/>
                <w:lang w:eastAsia="zh-CN"/>
              </w:rPr>
            </w:pPr>
            <w:r>
              <w:rPr>
                <w:rFonts w:eastAsia="Yu Mincho"/>
                <w:lang w:eastAsia="ja-JP"/>
              </w:rPr>
              <w:t>Apple</w:t>
            </w:r>
          </w:p>
        </w:tc>
        <w:tc>
          <w:tcPr>
            <w:tcW w:w="1105" w:type="dxa"/>
          </w:tcPr>
          <w:p w14:paraId="5FB7AF7D" w14:textId="77777777" w:rsidR="0046110B" w:rsidRDefault="00C73E12">
            <w:pPr>
              <w:rPr>
                <w:rFonts w:eastAsiaTheme="minorEastAsia"/>
                <w:lang w:eastAsia="zh-CN"/>
              </w:rPr>
            </w:pPr>
            <w:r>
              <w:rPr>
                <w:rFonts w:eastAsiaTheme="minorEastAsia"/>
                <w:lang w:eastAsia="zh-CN"/>
              </w:rPr>
              <w:t>-2.1 (ray tracing)</w:t>
            </w:r>
          </w:p>
          <w:p w14:paraId="24D42C86" w14:textId="77777777" w:rsidR="0046110B" w:rsidRDefault="00C73E12">
            <w:pPr>
              <w:rPr>
                <w:rFonts w:eastAsiaTheme="minorEastAsia"/>
                <w:lang w:eastAsia="zh-CN"/>
              </w:rPr>
            </w:pPr>
            <w:r>
              <w:rPr>
                <w:rFonts w:eastAsiaTheme="minorEastAsia"/>
                <w:lang w:eastAsia="zh-CN"/>
              </w:rPr>
              <w:t>-3.1 (measurement)</w:t>
            </w:r>
          </w:p>
        </w:tc>
        <w:tc>
          <w:tcPr>
            <w:tcW w:w="4955" w:type="dxa"/>
          </w:tcPr>
          <w:p w14:paraId="7ABCC98C" w14:textId="77777777" w:rsidR="0046110B" w:rsidRDefault="00C73E12">
            <w:pPr>
              <w:rPr>
                <w:rFonts w:eastAsia="Yu Mincho"/>
                <w:lang w:eastAsia="ja-JP"/>
              </w:rPr>
            </w:pPr>
            <w:r>
              <w:rPr>
                <w:rFonts w:eastAsia="Yu Mincho"/>
                <w:lang w:eastAsia="ja-JP"/>
              </w:rPr>
              <w:t>0 dB</w:t>
            </w:r>
          </w:p>
        </w:tc>
        <w:tc>
          <w:tcPr>
            <w:tcW w:w="1132" w:type="dxa"/>
          </w:tcPr>
          <w:p w14:paraId="378CFAE4" w14:textId="77777777" w:rsidR="0046110B" w:rsidRDefault="00C73E12">
            <w:pPr>
              <w:rPr>
                <w:rFonts w:eastAsiaTheme="minorEastAsia"/>
                <w:lang w:eastAsia="zh-CN"/>
              </w:rPr>
            </w:pPr>
            <w:r>
              <w:rPr>
                <w:rFonts w:eastAsia="宋体"/>
                <w:color w:val="000000" w:themeColor="text1"/>
                <w:lang w:eastAsia="zh-CN"/>
              </w:rPr>
              <w:t>0 dB</w:t>
            </w:r>
          </w:p>
        </w:tc>
        <w:tc>
          <w:tcPr>
            <w:tcW w:w="1133" w:type="dxa"/>
          </w:tcPr>
          <w:p w14:paraId="3681E08F" w14:textId="77777777" w:rsidR="0046110B" w:rsidRDefault="00C73E12">
            <w:pPr>
              <w:rPr>
                <w:rFonts w:ascii="Times New Roman" w:eastAsiaTheme="minorEastAsia" w:hAnsi="Times New Roman"/>
                <w:lang w:eastAsia="zh-CN"/>
              </w:rPr>
            </w:pPr>
            <w:r>
              <w:rPr>
                <w:rFonts w:ascii="Times New Roman" w:eastAsiaTheme="minorEastAsia" w:hAnsi="Times New Roman"/>
                <w:lang w:eastAsia="zh-CN"/>
              </w:rPr>
              <w:t>4.07 (ray tracing)</w:t>
            </w:r>
          </w:p>
          <w:p w14:paraId="2F909EB9" w14:textId="77777777" w:rsidR="0046110B" w:rsidRDefault="00C73E12">
            <w:pPr>
              <w:rPr>
                <w:rFonts w:eastAsiaTheme="minorEastAsia"/>
                <w:lang w:eastAsia="zh-CN"/>
              </w:rPr>
            </w:pPr>
            <w:r>
              <w:rPr>
                <w:rFonts w:ascii="Times New Roman" w:eastAsiaTheme="minorEastAsia" w:hAnsi="Times New Roman"/>
                <w:lang w:eastAsia="zh-CN"/>
              </w:rPr>
              <w:t>4.7 (measurements)</w:t>
            </w:r>
          </w:p>
        </w:tc>
      </w:tr>
      <w:tr w:rsidR="0046110B" w14:paraId="6DF5DC4B" w14:textId="77777777">
        <w:trPr>
          <w:trHeight w:val="222"/>
        </w:trPr>
        <w:tc>
          <w:tcPr>
            <w:tcW w:w="1296" w:type="dxa"/>
          </w:tcPr>
          <w:p w14:paraId="7CB65FB4" w14:textId="77777777" w:rsidR="0046110B" w:rsidRDefault="00C73E12">
            <w:pPr>
              <w:tabs>
                <w:tab w:val="left" w:pos="967"/>
              </w:tabs>
              <w:rPr>
                <w:rFonts w:eastAsia="Yu Mincho"/>
                <w:lang w:eastAsia="ja-JP"/>
              </w:rPr>
            </w:pPr>
            <w:r>
              <w:rPr>
                <w:rFonts w:eastAsiaTheme="minorEastAsia" w:hint="eastAsia"/>
                <w:lang w:eastAsia="zh-CN"/>
              </w:rPr>
              <w:t>BUPT</w:t>
            </w:r>
          </w:p>
        </w:tc>
        <w:tc>
          <w:tcPr>
            <w:tcW w:w="1105" w:type="dxa"/>
          </w:tcPr>
          <w:p w14:paraId="7B826A02" w14:textId="77777777" w:rsidR="0046110B" w:rsidRDefault="00DC6A5B">
            <w:pPr>
              <w:spacing w:before="0"/>
              <w:rPr>
                <w:rFonts w:eastAsiaTheme="minorEastAsia"/>
                <w:sz w:val="15"/>
                <w:szCs w:val="15"/>
                <w:lang w:eastAsia="zh-CN"/>
              </w:rPr>
            </w:pPr>
            <m:oMathPara>
              <m:oMath>
                <m:sSub>
                  <m:sSubPr>
                    <m:ctrlPr>
                      <w:rPr>
                        <w:rFonts w:ascii="Cambria Math" w:eastAsia="宋体" w:hAnsi="Cambria Math" w:cstheme="minorBidi"/>
                        <w:bCs/>
                        <w:i/>
                        <w:kern w:val="2"/>
                        <w:sz w:val="15"/>
                        <w:szCs w:val="15"/>
                        <w:lang w:val="en-US" w:eastAsia="zh-CN"/>
                        <w14:ligatures w14:val="standardContextual"/>
                      </w:rPr>
                    </m:ctrlPr>
                  </m:sSubPr>
                  <m:e>
                    <m:r>
                      <w:rPr>
                        <w:rFonts w:ascii="Cambria Math" w:eastAsia="宋体" w:hAnsi="Cambria Math"/>
                        <w:sz w:val="15"/>
                        <w:szCs w:val="15"/>
                      </w:rPr>
                      <m:t>A</m:t>
                    </m:r>
                  </m:e>
                  <m:sub>
                    <m:r>
                      <w:rPr>
                        <w:rFonts w:ascii="Cambria Math" w:eastAsia="宋体" w:hAnsi="Cambria Math" w:cs="Cambria Math"/>
                        <w:sz w:val="15"/>
                        <w:szCs w:val="15"/>
                      </w:rPr>
                      <m:t>h</m:t>
                    </m:r>
                    <m:r>
                      <w:rPr>
                        <w:rFonts w:ascii="Cambria Math" w:eastAsia="宋体" w:hAnsi="Cambria Math" w:hint="eastAsia"/>
                        <w:sz w:val="15"/>
                        <w:szCs w:val="15"/>
                      </w:rPr>
                      <m:t>u</m:t>
                    </m:r>
                    <m:r>
                      <w:rPr>
                        <w:rFonts w:ascii="Cambria Math" w:eastAsia="宋体" w:hAnsi="Cambria Math"/>
                        <w:sz w:val="15"/>
                        <w:szCs w:val="15"/>
                      </w:rPr>
                      <m:t>man</m:t>
                    </m:r>
                  </m:sub>
                </m:sSub>
                <m:r>
                  <w:rPr>
                    <w:rFonts w:ascii="Cambria Math" w:eastAsia="宋体" w:hAnsi="Cambria Math" w:hint="eastAsia"/>
                    <w:sz w:val="15"/>
                    <w:szCs w:val="15"/>
                  </w:rPr>
                  <m:t xml:space="preserve"> = 0.</m:t>
                </m:r>
                <m:r>
                  <w:rPr>
                    <w:rFonts w:ascii="Cambria Math" w:eastAsia="宋体" w:hAnsi="Cambria Math"/>
                    <w:sz w:val="15"/>
                    <w:szCs w:val="15"/>
                  </w:rPr>
                  <m:t>16</m:t>
                </m:r>
                <m:r>
                  <w:rPr>
                    <w:rFonts w:ascii="Cambria Math" w:eastAsia="宋体" w:hAnsi="Cambria Math" w:cs="Cambria Math"/>
                    <w:sz w:val="15"/>
                    <w:szCs w:val="15"/>
                  </w:rPr>
                  <m:t>*</m:t>
                </m:r>
                <m:r>
                  <w:rPr>
                    <w:rFonts w:ascii="Cambria Math" w:eastAsia="宋体" w:hAnsi="Cambria Math"/>
                    <w:sz w:val="15"/>
                    <w:szCs w:val="15"/>
                  </w:rPr>
                  <m:t>frequency</m:t>
                </m:r>
                <m:r>
                  <w:rPr>
                    <w:rFonts w:ascii="Cambria Math" w:eastAsia="宋体" w:hAnsi="Cambria Math" w:cs="Cambria Math"/>
                    <w:sz w:val="15"/>
                    <w:szCs w:val="15"/>
                  </w:rPr>
                  <m:t>-</m:t>
                </m:r>
                <m:r>
                  <w:rPr>
                    <w:rFonts w:ascii="Cambria Math" w:eastAsia="宋体" w:hAnsi="Cambria Math"/>
                    <w:sz w:val="15"/>
                    <w:szCs w:val="15"/>
                  </w:rPr>
                  <m:t>4.68</m:t>
                </m:r>
              </m:oMath>
            </m:oMathPara>
          </w:p>
          <w:p w14:paraId="5529C50A" w14:textId="77777777" w:rsidR="0046110B" w:rsidRDefault="0046110B">
            <w:pPr>
              <w:spacing w:before="0"/>
              <w:rPr>
                <w:rFonts w:eastAsiaTheme="minorEastAsia"/>
                <w:szCs w:val="20"/>
                <w:lang w:eastAsia="zh-CN"/>
              </w:rPr>
            </w:pPr>
          </w:p>
          <w:p w14:paraId="3E78E347" w14:textId="77777777" w:rsidR="0046110B" w:rsidRDefault="00C73E12">
            <w:pPr>
              <w:rPr>
                <w:rFonts w:eastAsiaTheme="minorEastAsia"/>
                <w:lang w:eastAsia="zh-CN"/>
              </w:rPr>
            </w:pPr>
            <w:r>
              <w:rPr>
                <w:rFonts w:eastAsiaTheme="minorEastAsia" w:hint="eastAsia"/>
                <w:sz w:val="15"/>
                <w:szCs w:val="15"/>
                <w:lang w:eastAsia="zh-CN"/>
              </w:rPr>
              <w:t>(</w:t>
            </w:r>
            <w:r>
              <w:rPr>
                <w:rFonts w:eastAsiaTheme="minorEastAsia"/>
                <w:sz w:val="15"/>
                <w:szCs w:val="15"/>
                <w:lang w:eastAsia="zh-CN"/>
              </w:rPr>
              <w:t>typical</w:t>
            </w:r>
            <w:r>
              <w:rPr>
                <w:rFonts w:eastAsiaTheme="minorEastAsia" w:hint="eastAsia"/>
                <w:sz w:val="15"/>
                <w:szCs w:val="15"/>
                <w:lang w:eastAsia="zh-CN"/>
              </w:rPr>
              <w:t xml:space="preserve"> 15 GHz: </w:t>
            </w:r>
            <m:oMath>
              <m:sSub>
                <m:sSubPr>
                  <m:ctrlPr>
                    <w:rPr>
                      <w:rFonts w:ascii="Cambria Math" w:eastAsia="宋体" w:hAnsi="Cambria Math" w:cstheme="minorBidi"/>
                      <w:bCs/>
                      <w:i/>
                      <w:kern w:val="2"/>
                      <w:szCs w:val="20"/>
                      <w:lang w:val="en-US" w:eastAsia="zh-CN"/>
                      <w14:ligatures w14:val="standardContextual"/>
                    </w:rPr>
                  </m:ctrlPr>
                </m:sSubPr>
                <m:e>
                  <m:r>
                    <w:rPr>
                      <w:rFonts w:ascii="Cambria Math" w:eastAsia="宋体" w:hAnsi="Cambria Math"/>
                      <w:szCs w:val="20"/>
                    </w:rPr>
                    <m:t>A</m:t>
                  </m:r>
                </m:e>
                <m:sub>
                  <m:r>
                    <w:rPr>
                      <w:rFonts w:ascii="Cambria Math" w:eastAsia="宋体" w:hAnsi="Cambria Math" w:cs="Cambria Math"/>
                      <w:szCs w:val="20"/>
                    </w:rPr>
                    <m:t>h</m:t>
                  </m:r>
                  <m:r>
                    <w:rPr>
                      <w:rFonts w:ascii="Cambria Math" w:eastAsia="宋体" w:hAnsi="Cambria Math" w:hint="eastAsia"/>
                      <w:szCs w:val="20"/>
                    </w:rPr>
                    <m:t>u</m:t>
                  </m:r>
                  <m:r>
                    <w:rPr>
                      <w:rFonts w:ascii="Cambria Math" w:eastAsia="宋体" w:hAnsi="Cambria Math"/>
                      <w:szCs w:val="20"/>
                    </w:rPr>
                    <m:t>man</m:t>
                  </m:r>
                </m:sub>
              </m:sSub>
              <m:r>
                <w:rPr>
                  <w:rFonts w:ascii="Cambria Math" w:eastAsia="宋体" w:hAnsi="Cambria Math" w:cstheme="minorBidi"/>
                  <w:kern w:val="2"/>
                  <w:szCs w:val="20"/>
                  <w:lang w:val="en-US" w:eastAsia="zh-CN"/>
                  <w14:ligatures w14:val="standardContextual"/>
                </w:rPr>
                <m:t>=-2.28</m:t>
              </m:r>
            </m:oMath>
            <w:r>
              <w:rPr>
                <w:rFonts w:eastAsiaTheme="minorEastAsia" w:hint="eastAsia"/>
                <w:bCs/>
                <w:kern w:val="2"/>
                <w:szCs w:val="20"/>
                <w:lang w:val="en-US" w:eastAsia="zh-CN"/>
                <w14:ligatures w14:val="standardContextual"/>
              </w:rPr>
              <w:t xml:space="preserve"> dB)</w:t>
            </w:r>
          </w:p>
        </w:tc>
        <w:tc>
          <w:tcPr>
            <w:tcW w:w="4955" w:type="dxa"/>
          </w:tcPr>
          <w:p w14:paraId="3EB4020B" w14:textId="77777777" w:rsidR="0046110B" w:rsidRDefault="00C73E12">
            <w:pPr>
              <w:rPr>
                <w:rFonts w:eastAsia="Yu Mincho"/>
                <w:lang w:eastAsia="ja-JP"/>
              </w:rPr>
            </w:pPr>
            <w:r>
              <w:rPr>
                <w:rFonts w:eastAsiaTheme="minorEastAsia" w:hint="eastAsia"/>
                <w:lang w:eastAsia="zh-CN"/>
              </w:rPr>
              <w:t>B1=0 dB</w:t>
            </w:r>
          </w:p>
        </w:tc>
        <w:tc>
          <w:tcPr>
            <w:tcW w:w="1132" w:type="dxa"/>
          </w:tcPr>
          <w:p w14:paraId="1ABF4560" w14:textId="77777777" w:rsidR="0046110B" w:rsidRDefault="00C73E12">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36D54480" w14:textId="77777777" w:rsidR="0046110B" w:rsidRDefault="00C73E12">
            <w:pPr>
              <w:spacing w:before="0"/>
              <w:rPr>
                <w:rFonts w:ascii="Times New Roman" w:eastAsiaTheme="minorEastAsia" w:hAnsi="Times New Roman"/>
                <w:lang w:eastAsia="zh-CN"/>
              </w:rPr>
            </w:pPr>
            <w:r>
              <w:rPr>
                <w:rFonts w:ascii="Times New Roman" w:eastAsiaTheme="minorEastAsia" w:hAnsi="Times New Roman"/>
                <w:lang w:eastAsia="zh-CN"/>
              </w:rPr>
              <w:t>μ</w:t>
            </w:r>
            <w:r>
              <w:rPr>
                <w:rFonts w:ascii="Times New Roman" w:eastAsiaTheme="minorEastAsia" w:hAnsi="Times New Roman" w:hint="eastAsia"/>
                <w:lang w:eastAsia="zh-CN"/>
              </w:rPr>
              <w:t>=-0.1737</w:t>
            </w:r>
          </w:p>
          <w:p w14:paraId="2EB1A710" w14:textId="77777777" w:rsidR="0046110B" w:rsidRDefault="0046110B">
            <w:pPr>
              <w:spacing w:before="0"/>
              <w:rPr>
                <w:rFonts w:eastAsiaTheme="minorEastAsia"/>
                <w:sz w:val="15"/>
                <w:szCs w:val="15"/>
                <w:lang w:eastAsia="zh-CN"/>
              </w:rPr>
            </w:pPr>
          </w:p>
          <w:p w14:paraId="7062CC01" w14:textId="77777777" w:rsidR="0046110B" w:rsidRDefault="00C73E12">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19392F3D" w14:textId="77777777" w:rsidR="0046110B" w:rsidRDefault="00C73E12">
            <w:pPr>
              <w:spacing w:before="0"/>
              <w:rPr>
                <w:rFonts w:eastAsiaTheme="minorEastAsia"/>
                <w:sz w:val="15"/>
                <w:szCs w:val="15"/>
                <w:lang w:eastAsia="zh-CN"/>
              </w:rPr>
            </w:pPr>
            <w:r>
              <w:rPr>
                <w:rFonts w:ascii="Times New Roman" w:eastAsiaTheme="minorEastAsia" w:hAnsi="Times New Roman"/>
                <w:lang w:eastAsia="zh-CN"/>
              </w:rPr>
              <w:t>μ</w:t>
            </w:r>
            <w:r>
              <w:rPr>
                <w:rFonts w:ascii="Times New Roman" w:eastAsiaTheme="minorEastAsia" w:hAnsi="Times New Roman" w:hint="eastAsia"/>
                <w:lang w:eastAsia="zh-CN"/>
              </w:rPr>
              <w:t>=</w:t>
            </w:r>
            <w:r>
              <w:rPr>
                <w:rFonts w:ascii="Times New Roman" w:eastAsiaTheme="minorEastAsia" w:hAnsi="Times New Roman"/>
                <w:lang w:eastAsia="zh-CN"/>
              </w:rPr>
              <w:t>-0.1903</w:t>
            </w:r>
          </w:p>
          <w:p w14:paraId="41D5E7CA" w14:textId="77777777" w:rsidR="0046110B" w:rsidRDefault="0046110B">
            <w:pPr>
              <w:rPr>
                <w:rFonts w:eastAsia="宋体"/>
                <w:color w:val="000000" w:themeColor="text1"/>
                <w:lang w:eastAsia="zh-CN"/>
              </w:rPr>
            </w:pPr>
          </w:p>
        </w:tc>
        <w:tc>
          <w:tcPr>
            <w:tcW w:w="1133" w:type="dxa"/>
          </w:tcPr>
          <w:p w14:paraId="462A05CD" w14:textId="77777777" w:rsidR="0046110B" w:rsidRDefault="00C73E12">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552D6602" w14:textId="77777777" w:rsidR="0046110B" w:rsidRDefault="00C73E12">
            <w:pPr>
              <w:spacing w:before="0"/>
              <w:rPr>
                <w:rFonts w:ascii="Times New Roman" w:eastAsiaTheme="minorEastAsia" w:hAnsi="Times New Roman"/>
                <w:lang w:eastAsia="zh-CN"/>
              </w:rPr>
            </w:pPr>
            <w:r>
              <w:rPr>
                <w:rFonts w:ascii="Times New Roman" w:eastAsiaTheme="minorEastAsia" w:hAnsi="Times New Roman"/>
                <w:lang w:eastAsia="zh-CN"/>
              </w:rPr>
              <w:t>σ</w:t>
            </w:r>
            <w:r>
              <w:rPr>
                <w:rFonts w:ascii="Times New Roman" w:eastAsiaTheme="minorEastAsia" w:hAnsi="Times New Roman" w:hint="eastAsia"/>
                <w:lang w:eastAsia="zh-CN"/>
              </w:rPr>
              <w:t>=1.2964</w:t>
            </w:r>
          </w:p>
          <w:p w14:paraId="49AF4114" w14:textId="77777777" w:rsidR="0046110B" w:rsidRDefault="0046110B">
            <w:pPr>
              <w:spacing w:before="0"/>
              <w:rPr>
                <w:rFonts w:eastAsiaTheme="minorEastAsia"/>
                <w:lang w:eastAsia="zh-CN"/>
              </w:rPr>
            </w:pPr>
          </w:p>
          <w:p w14:paraId="63607AC0" w14:textId="77777777" w:rsidR="0046110B" w:rsidRDefault="00C73E12">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0751F377" w14:textId="77777777" w:rsidR="0046110B" w:rsidRDefault="00C73E12">
            <w:pPr>
              <w:rPr>
                <w:rFonts w:ascii="Times New Roman" w:eastAsiaTheme="minorEastAsia" w:hAnsi="Times New Roman"/>
                <w:lang w:eastAsia="zh-CN"/>
              </w:rPr>
            </w:pPr>
            <w:r>
              <w:rPr>
                <w:rFonts w:ascii="Times New Roman" w:eastAsiaTheme="minorEastAsia" w:hAnsi="Times New Roman"/>
                <w:lang w:eastAsia="zh-CN"/>
              </w:rPr>
              <w:t>σ</w:t>
            </w:r>
            <w:r>
              <w:rPr>
                <w:rFonts w:ascii="Times New Roman" w:eastAsiaTheme="minorEastAsia" w:hAnsi="Times New Roman" w:hint="eastAsia"/>
                <w:lang w:eastAsia="zh-CN"/>
              </w:rPr>
              <w:t>=</w:t>
            </w:r>
            <w:r>
              <w:rPr>
                <w:rFonts w:ascii="Times New Roman" w:eastAsiaTheme="minorEastAsia" w:hAnsi="Times New Roman"/>
                <w:lang w:eastAsia="zh-CN"/>
              </w:rPr>
              <w:t>1.2856</w:t>
            </w:r>
          </w:p>
        </w:tc>
      </w:tr>
      <w:tr w:rsidR="005C508F" w14:paraId="0F8402A8" w14:textId="77777777">
        <w:trPr>
          <w:trHeight w:val="222"/>
        </w:trPr>
        <w:tc>
          <w:tcPr>
            <w:tcW w:w="1296" w:type="dxa"/>
          </w:tcPr>
          <w:p w14:paraId="4D9C80FD" w14:textId="7DCE3E4B" w:rsidR="005C508F" w:rsidRDefault="005C508F">
            <w:pPr>
              <w:tabs>
                <w:tab w:val="left" w:pos="967"/>
              </w:tabs>
              <w:rPr>
                <w:rFonts w:eastAsiaTheme="minorEastAsia"/>
                <w:lang w:eastAsia="zh-CN"/>
              </w:rPr>
            </w:pPr>
            <w:r>
              <w:rPr>
                <w:rFonts w:eastAsiaTheme="minorEastAsia"/>
                <w:lang w:eastAsia="zh-CN"/>
              </w:rPr>
              <w:t>NIST</w:t>
            </w:r>
          </w:p>
        </w:tc>
        <w:tc>
          <w:tcPr>
            <w:tcW w:w="1105" w:type="dxa"/>
          </w:tcPr>
          <w:p w14:paraId="080D5716" w14:textId="5DC55C11" w:rsidR="005C508F" w:rsidRDefault="005C508F">
            <w:pPr>
              <w:rPr>
                <w:rFonts w:eastAsia="Yu Mincho"/>
                <w:bCs/>
                <w:kern w:val="2"/>
                <w:sz w:val="15"/>
                <w:szCs w:val="15"/>
                <w:lang w:val="en-US" w:eastAsia="zh-CN"/>
                <w14:ligatures w14:val="standardContextual"/>
              </w:rPr>
            </w:pPr>
            <w:r w:rsidRPr="005C508F">
              <w:rPr>
                <w:rFonts w:eastAsiaTheme="minorEastAsia"/>
                <w:lang w:eastAsia="zh-CN"/>
              </w:rPr>
              <w:t>-3.48</w:t>
            </w:r>
          </w:p>
        </w:tc>
        <w:tc>
          <w:tcPr>
            <w:tcW w:w="4955" w:type="dxa"/>
          </w:tcPr>
          <w:p w14:paraId="02D28D0F" w14:textId="77777777" w:rsidR="005C508F" w:rsidRDefault="005C508F">
            <w:pPr>
              <w:rPr>
                <w:rFonts w:eastAsiaTheme="minorEastAsia"/>
                <w:lang w:eastAsia="zh-CN"/>
              </w:rPr>
            </w:pPr>
          </w:p>
        </w:tc>
        <w:tc>
          <w:tcPr>
            <w:tcW w:w="1132" w:type="dxa"/>
          </w:tcPr>
          <w:p w14:paraId="627A366A" w14:textId="78541F5A" w:rsidR="005C508F" w:rsidRPr="00B3788E" w:rsidRDefault="00B3788E">
            <w:pPr>
              <w:rPr>
                <w:rFonts w:eastAsiaTheme="minorEastAsia"/>
                <w:lang w:eastAsia="zh-CN"/>
              </w:rPr>
            </w:pPr>
            <w:r w:rsidRPr="00B3788E">
              <w:rPr>
                <w:rFonts w:eastAsiaTheme="minorEastAsia"/>
                <w:lang w:eastAsia="zh-CN"/>
              </w:rPr>
              <w:t>-2.78</w:t>
            </w:r>
            <w:r>
              <w:rPr>
                <w:rFonts w:eastAsiaTheme="minorEastAsia"/>
                <w:lang w:eastAsia="zh-CN"/>
              </w:rPr>
              <w:t xml:space="preserve"> dB</w:t>
            </w:r>
          </w:p>
        </w:tc>
        <w:tc>
          <w:tcPr>
            <w:tcW w:w="1133" w:type="dxa"/>
          </w:tcPr>
          <w:p w14:paraId="058662AC" w14:textId="784FE654" w:rsidR="005C508F" w:rsidRDefault="00B3788E">
            <w:pPr>
              <w:rPr>
                <w:rFonts w:eastAsiaTheme="minorEastAsia"/>
                <w:b/>
                <w:bCs/>
                <w:sz w:val="15"/>
                <w:szCs w:val="15"/>
                <w:lang w:eastAsia="zh-CN"/>
              </w:rPr>
            </w:pPr>
            <w:r w:rsidRPr="00B3788E">
              <w:rPr>
                <w:rFonts w:eastAsiaTheme="minorEastAsia"/>
                <w:lang w:eastAsia="zh-CN"/>
              </w:rPr>
              <w:t>5.56</w:t>
            </w:r>
            <w:r>
              <w:rPr>
                <w:rFonts w:eastAsiaTheme="minorEastAsia"/>
                <w:lang w:eastAsia="zh-CN"/>
              </w:rPr>
              <w:t xml:space="preserve"> dB</w:t>
            </w:r>
          </w:p>
        </w:tc>
      </w:tr>
    </w:tbl>
    <w:p w14:paraId="0C110EB4" w14:textId="77777777" w:rsidR="0046110B" w:rsidRDefault="0046110B">
      <w:pPr>
        <w:rPr>
          <w:rFonts w:eastAsiaTheme="minorEastAsia"/>
          <w:lang w:eastAsia="zh-CN"/>
        </w:rPr>
      </w:pPr>
    </w:p>
    <w:p w14:paraId="056DC0C6" w14:textId="77777777" w:rsidR="0046110B" w:rsidRDefault="00C73E12">
      <w:pPr>
        <w:pStyle w:val="afe"/>
        <w:numPr>
          <w:ilvl w:val="0"/>
          <w:numId w:val="14"/>
        </w:numPr>
        <w:rPr>
          <w:rFonts w:eastAsiaTheme="minorEastAsia"/>
          <w:lang w:eastAsia="zh-CN"/>
        </w:rPr>
      </w:pPr>
      <w:r>
        <w:rPr>
          <w:lang w:val="en-US" w:eastAsia="zh-CN"/>
        </w:rPr>
        <w:t>Please provide your input on bistatic RCS model for human, corresponding to RCS model 1 for human for monostatic</w:t>
      </w:r>
    </w:p>
    <w:p w14:paraId="5E8913F1" w14:textId="77777777" w:rsidR="0046110B" w:rsidRDefault="00C73E12">
      <w:pPr>
        <w:pStyle w:val="afe"/>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4BCEDE3D" w14:textId="77777777" w:rsidR="0046110B" w:rsidRDefault="0046110B">
      <w:pPr>
        <w:rPr>
          <w:rFonts w:eastAsiaTheme="minorEastAsia"/>
          <w:lang w:eastAsia="zh-CN"/>
        </w:rPr>
      </w:pPr>
    </w:p>
    <w:tbl>
      <w:tblPr>
        <w:tblStyle w:val="af7"/>
        <w:tblW w:w="9621" w:type="dxa"/>
        <w:tblLayout w:type="fixed"/>
        <w:tblLook w:val="04A0" w:firstRow="1" w:lastRow="0" w:firstColumn="1" w:lastColumn="0" w:noHBand="0" w:noVBand="1"/>
      </w:tblPr>
      <w:tblGrid>
        <w:gridCol w:w="1296"/>
        <w:gridCol w:w="1105"/>
        <w:gridCol w:w="4955"/>
        <w:gridCol w:w="1132"/>
        <w:gridCol w:w="1133"/>
      </w:tblGrid>
      <w:tr w:rsidR="0046110B" w14:paraId="725CC1C4" w14:textId="77777777">
        <w:trPr>
          <w:trHeight w:val="507"/>
        </w:trPr>
        <w:tc>
          <w:tcPr>
            <w:tcW w:w="1296" w:type="dxa"/>
            <w:vMerge w:val="restart"/>
            <w:shd w:val="clear" w:color="auto" w:fill="D9E2F3" w:themeFill="accent1" w:themeFillTint="33"/>
            <w:vAlign w:val="center"/>
          </w:tcPr>
          <w:p w14:paraId="5A30B442" w14:textId="77777777" w:rsidR="0046110B" w:rsidRDefault="00C73E12">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1980299C" w14:textId="77777777" w:rsidR="0046110B" w:rsidRDefault="00C73E12">
            <w:pPr>
              <w:widowControl w:val="0"/>
              <w:spacing w:before="0"/>
              <w:rPr>
                <w:rFonts w:eastAsiaTheme="minorEastAsia"/>
                <w:b/>
                <w:bCs/>
                <w:lang w:eastAsia="zh-CN"/>
              </w:rPr>
            </w:pPr>
            <w:r>
              <w:rPr>
                <w:rFonts w:eastAsiaTheme="minorEastAsia"/>
                <w:b/>
                <w:bCs/>
                <w:lang w:eastAsia="zh-CN"/>
              </w:rPr>
              <w:t>A (dBsm)</w:t>
            </w:r>
          </w:p>
        </w:tc>
        <w:tc>
          <w:tcPr>
            <w:tcW w:w="4955" w:type="dxa"/>
            <w:vMerge w:val="restart"/>
            <w:shd w:val="clear" w:color="auto" w:fill="D9E2F3" w:themeFill="accent1" w:themeFillTint="33"/>
            <w:vAlign w:val="center"/>
          </w:tcPr>
          <w:p w14:paraId="64C91325" w14:textId="77777777" w:rsidR="0046110B" w:rsidRDefault="00C73E12">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10F06B9B" w14:textId="77777777" w:rsidR="0046110B" w:rsidRDefault="00C73E12">
            <w:pPr>
              <w:widowControl w:val="0"/>
              <w:spacing w:before="0"/>
              <w:rPr>
                <w:rFonts w:eastAsiaTheme="minorEastAsia"/>
                <w:b/>
                <w:bCs/>
                <w:lang w:eastAsia="zh-CN"/>
              </w:rPr>
            </w:pPr>
            <w:r>
              <w:rPr>
                <w:rFonts w:eastAsiaTheme="minorEastAsia"/>
                <w:b/>
                <w:bCs/>
                <w:lang w:eastAsia="zh-CN"/>
              </w:rPr>
              <w:t>B2 in dB scale, i.e., normal distribution</w:t>
            </w:r>
          </w:p>
        </w:tc>
      </w:tr>
      <w:tr w:rsidR="0046110B" w14:paraId="2AB628BE" w14:textId="77777777">
        <w:trPr>
          <w:trHeight w:val="222"/>
        </w:trPr>
        <w:tc>
          <w:tcPr>
            <w:tcW w:w="1296" w:type="dxa"/>
            <w:vMerge/>
            <w:vAlign w:val="center"/>
          </w:tcPr>
          <w:p w14:paraId="6B827FB3" w14:textId="77777777" w:rsidR="0046110B" w:rsidRDefault="0046110B">
            <w:pPr>
              <w:spacing w:before="0"/>
              <w:rPr>
                <w:rFonts w:eastAsiaTheme="minorEastAsia"/>
                <w:lang w:eastAsia="zh-CN"/>
              </w:rPr>
            </w:pPr>
          </w:p>
        </w:tc>
        <w:tc>
          <w:tcPr>
            <w:tcW w:w="1105" w:type="dxa"/>
            <w:vMerge/>
            <w:vAlign w:val="center"/>
          </w:tcPr>
          <w:p w14:paraId="0869EDD7" w14:textId="77777777" w:rsidR="0046110B" w:rsidRDefault="0046110B">
            <w:pPr>
              <w:spacing w:before="0"/>
              <w:rPr>
                <w:rFonts w:eastAsiaTheme="minorEastAsia"/>
                <w:lang w:eastAsia="zh-CN"/>
              </w:rPr>
            </w:pPr>
          </w:p>
        </w:tc>
        <w:tc>
          <w:tcPr>
            <w:tcW w:w="4955" w:type="dxa"/>
            <w:vMerge/>
            <w:vAlign w:val="center"/>
          </w:tcPr>
          <w:p w14:paraId="62D615AA" w14:textId="77777777" w:rsidR="0046110B" w:rsidRDefault="0046110B">
            <w:pPr>
              <w:spacing w:before="0"/>
              <w:rPr>
                <w:rFonts w:eastAsiaTheme="minorEastAsia"/>
                <w:lang w:eastAsia="zh-CN"/>
              </w:rPr>
            </w:pPr>
          </w:p>
        </w:tc>
        <w:tc>
          <w:tcPr>
            <w:tcW w:w="1132" w:type="dxa"/>
            <w:shd w:val="clear" w:color="auto" w:fill="D9E2F3" w:themeFill="accent1" w:themeFillTint="33"/>
            <w:vAlign w:val="center"/>
          </w:tcPr>
          <w:p w14:paraId="4A09FC50"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μ</w:t>
            </w:r>
          </w:p>
        </w:tc>
        <w:tc>
          <w:tcPr>
            <w:tcW w:w="1132" w:type="dxa"/>
            <w:shd w:val="clear" w:color="auto" w:fill="D9E2F3" w:themeFill="accent1" w:themeFillTint="33"/>
            <w:vAlign w:val="center"/>
          </w:tcPr>
          <w:p w14:paraId="7C2175EE"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σ</w:t>
            </w:r>
          </w:p>
        </w:tc>
      </w:tr>
      <w:tr w:rsidR="0046110B" w14:paraId="30896F97" w14:textId="77777777">
        <w:trPr>
          <w:trHeight w:val="222"/>
        </w:trPr>
        <w:tc>
          <w:tcPr>
            <w:tcW w:w="1296" w:type="dxa"/>
          </w:tcPr>
          <w:p w14:paraId="2945CF7A" w14:textId="77777777" w:rsidR="0046110B" w:rsidRDefault="0046110B">
            <w:pPr>
              <w:spacing w:before="0"/>
              <w:rPr>
                <w:rFonts w:eastAsiaTheme="minorEastAsia"/>
                <w:lang w:eastAsia="zh-CN"/>
              </w:rPr>
            </w:pPr>
          </w:p>
        </w:tc>
        <w:tc>
          <w:tcPr>
            <w:tcW w:w="1105" w:type="dxa"/>
          </w:tcPr>
          <w:p w14:paraId="7635359D" w14:textId="77777777" w:rsidR="0046110B" w:rsidRDefault="0046110B">
            <w:pPr>
              <w:spacing w:before="0"/>
              <w:rPr>
                <w:rFonts w:eastAsiaTheme="minorEastAsia"/>
                <w:lang w:eastAsia="zh-CN"/>
              </w:rPr>
            </w:pPr>
          </w:p>
        </w:tc>
        <w:tc>
          <w:tcPr>
            <w:tcW w:w="4955" w:type="dxa"/>
          </w:tcPr>
          <w:p w14:paraId="7256AE03" w14:textId="77777777" w:rsidR="0046110B" w:rsidRDefault="0046110B">
            <w:pPr>
              <w:spacing w:before="0"/>
              <w:rPr>
                <w:rFonts w:eastAsiaTheme="minorEastAsia"/>
                <w:lang w:eastAsia="zh-CN"/>
              </w:rPr>
            </w:pPr>
          </w:p>
        </w:tc>
        <w:tc>
          <w:tcPr>
            <w:tcW w:w="1132" w:type="dxa"/>
          </w:tcPr>
          <w:p w14:paraId="025E8B2D" w14:textId="77777777" w:rsidR="0046110B" w:rsidRDefault="0046110B">
            <w:pPr>
              <w:spacing w:before="0"/>
              <w:rPr>
                <w:rFonts w:eastAsiaTheme="minorEastAsia"/>
                <w:lang w:eastAsia="zh-CN"/>
              </w:rPr>
            </w:pPr>
          </w:p>
        </w:tc>
        <w:tc>
          <w:tcPr>
            <w:tcW w:w="1132" w:type="dxa"/>
          </w:tcPr>
          <w:p w14:paraId="000DE7FC" w14:textId="77777777" w:rsidR="0046110B" w:rsidRDefault="0046110B">
            <w:pPr>
              <w:spacing w:before="0"/>
              <w:rPr>
                <w:rFonts w:eastAsiaTheme="minorEastAsia"/>
                <w:lang w:eastAsia="zh-CN"/>
              </w:rPr>
            </w:pPr>
          </w:p>
        </w:tc>
      </w:tr>
      <w:tr w:rsidR="0046110B" w14:paraId="7752B8FF" w14:textId="77777777">
        <w:trPr>
          <w:trHeight w:val="222"/>
        </w:trPr>
        <w:tc>
          <w:tcPr>
            <w:tcW w:w="1296" w:type="dxa"/>
          </w:tcPr>
          <w:p w14:paraId="238AB171" w14:textId="77777777" w:rsidR="0046110B" w:rsidRDefault="0046110B">
            <w:pPr>
              <w:spacing w:before="0"/>
              <w:rPr>
                <w:rFonts w:eastAsiaTheme="minorEastAsia"/>
                <w:lang w:eastAsia="zh-CN"/>
              </w:rPr>
            </w:pPr>
          </w:p>
        </w:tc>
        <w:tc>
          <w:tcPr>
            <w:tcW w:w="1105" w:type="dxa"/>
          </w:tcPr>
          <w:p w14:paraId="1AC610C3" w14:textId="77777777" w:rsidR="0046110B" w:rsidRDefault="0046110B">
            <w:pPr>
              <w:spacing w:before="0"/>
              <w:rPr>
                <w:rFonts w:eastAsiaTheme="minorEastAsia"/>
                <w:lang w:eastAsia="zh-CN"/>
              </w:rPr>
            </w:pPr>
          </w:p>
        </w:tc>
        <w:tc>
          <w:tcPr>
            <w:tcW w:w="4955" w:type="dxa"/>
          </w:tcPr>
          <w:p w14:paraId="3B7DB65C" w14:textId="77777777" w:rsidR="0046110B" w:rsidRDefault="0046110B">
            <w:pPr>
              <w:spacing w:before="0"/>
              <w:rPr>
                <w:rFonts w:eastAsiaTheme="minorEastAsia"/>
                <w:lang w:eastAsia="zh-CN"/>
              </w:rPr>
            </w:pPr>
          </w:p>
        </w:tc>
        <w:tc>
          <w:tcPr>
            <w:tcW w:w="1132" w:type="dxa"/>
          </w:tcPr>
          <w:p w14:paraId="60C9BB61" w14:textId="77777777" w:rsidR="0046110B" w:rsidRDefault="0046110B">
            <w:pPr>
              <w:spacing w:before="0"/>
              <w:rPr>
                <w:rFonts w:eastAsiaTheme="minorEastAsia"/>
                <w:lang w:eastAsia="zh-CN"/>
              </w:rPr>
            </w:pPr>
          </w:p>
        </w:tc>
        <w:tc>
          <w:tcPr>
            <w:tcW w:w="1132" w:type="dxa"/>
          </w:tcPr>
          <w:p w14:paraId="36265334" w14:textId="77777777" w:rsidR="0046110B" w:rsidRDefault="0046110B">
            <w:pPr>
              <w:spacing w:before="0"/>
              <w:rPr>
                <w:rFonts w:eastAsiaTheme="minorEastAsia"/>
                <w:lang w:eastAsia="zh-CN"/>
              </w:rPr>
            </w:pPr>
          </w:p>
        </w:tc>
      </w:tr>
    </w:tbl>
    <w:p w14:paraId="3B8FF6F0"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8219"/>
      </w:tblGrid>
      <w:tr w:rsidR="0046110B" w14:paraId="3EB28D1E" w14:textId="77777777">
        <w:tc>
          <w:tcPr>
            <w:tcW w:w="1413" w:type="dxa"/>
            <w:shd w:val="clear" w:color="auto" w:fill="D9E2F3" w:themeFill="accent1" w:themeFillTint="33"/>
          </w:tcPr>
          <w:p w14:paraId="1D012909"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508FFB8F"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33CAB9F9" w14:textId="77777777">
        <w:tc>
          <w:tcPr>
            <w:tcW w:w="1413" w:type="dxa"/>
          </w:tcPr>
          <w:p w14:paraId="62DC8E84" w14:textId="77777777" w:rsidR="0046110B" w:rsidRDefault="00C73E1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tcPr>
          <w:p w14:paraId="425436E5" w14:textId="77777777" w:rsidR="0046110B" w:rsidRDefault="00C73E12">
            <w:pPr>
              <w:widowControl w:val="0"/>
              <w:spacing w:before="60"/>
              <w:rPr>
                <w:rFonts w:eastAsiaTheme="minorEastAsia"/>
                <w:lang w:val="en-US" w:eastAsia="zh-CN"/>
              </w:rPr>
            </w:pPr>
            <w:r>
              <w:rPr>
                <w:rFonts w:eastAsiaTheme="minorEastAsia" w:hint="eastAsia"/>
                <w:lang w:eastAsia="zh-CN"/>
              </w:rPr>
              <w:t>I</w:t>
            </w:r>
            <w:r>
              <w:rPr>
                <w:rFonts w:eastAsiaTheme="minorEastAsia"/>
                <w:lang w:eastAsia="zh-CN"/>
              </w:rPr>
              <w:t>f any additional comments, please provide it in following table</w:t>
            </w:r>
          </w:p>
        </w:tc>
      </w:tr>
      <w:tr w:rsidR="0046110B" w14:paraId="40DE7001" w14:textId="77777777">
        <w:tc>
          <w:tcPr>
            <w:tcW w:w="1413" w:type="dxa"/>
          </w:tcPr>
          <w:p w14:paraId="034D4394" w14:textId="77777777" w:rsidR="0046110B" w:rsidRDefault="0046110B">
            <w:pPr>
              <w:widowControl w:val="0"/>
              <w:spacing w:before="60"/>
              <w:rPr>
                <w:rFonts w:eastAsiaTheme="minorEastAsia"/>
                <w:lang w:val="en-US" w:eastAsia="zh-CN"/>
              </w:rPr>
            </w:pPr>
          </w:p>
        </w:tc>
        <w:tc>
          <w:tcPr>
            <w:tcW w:w="8219" w:type="dxa"/>
          </w:tcPr>
          <w:p w14:paraId="46262822" w14:textId="77777777" w:rsidR="0046110B" w:rsidRDefault="0046110B">
            <w:pPr>
              <w:widowControl w:val="0"/>
              <w:spacing w:before="60"/>
              <w:rPr>
                <w:rFonts w:eastAsiaTheme="minorEastAsia"/>
                <w:lang w:val="en-US" w:eastAsia="zh-CN"/>
              </w:rPr>
            </w:pPr>
          </w:p>
        </w:tc>
      </w:tr>
      <w:tr w:rsidR="0046110B" w14:paraId="6A45476A" w14:textId="77777777">
        <w:tc>
          <w:tcPr>
            <w:tcW w:w="1413" w:type="dxa"/>
          </w:tcPr>
          <w:p w14:paraId="307BA411" w14:textId="77777777" w:rsidR="0046110B" w:rsidRDefault="0046110B">
            <w:pPr>
              <w:widowControl w:val="0"/>
              <w:spacing w:before="60"/>
              <w:rPr>
                <w:rFonts w:eastAsia="Yu Mincho"/>
                <w:lang w:val="en-US" w:eastAsia="ja-JP"/>
              </w:rPr>
            </w:pPr>
          </w:p>
        </w:tc>
        <w:tc>
          <w:tcPr>
            <w:tcW w:w="8219" w:type="dxa"/>
          </w:tcPr>
          <w:p w14:paraId="1251E184" w14:textId="77777777" w:rsidR="0046110B" w:rsidRDefault="0046110B">
            <w:pPr>
              <w:widowControl w:val="0"/>
              <w:spacing w:before="60"/>
              <w:rPr>
                <w:rFonts w:eastAsiaTheme="minorEastAsia"/>
                <w:lang w:val="en-US" w:eastAsia="zh-CN"/>
              </w:rPr>
            </w:pPr>
          </w:p>
        </w:tc>
      </w:tr>
    </w:tbl>
    <w:p w14:paraId="7ED18BC4" w14:textId="72D239C0" w:rsidR="0046110B" w:rsidRDefault="0046110B">
      <w:pPr>
        <w:rPr>
          <w:rFonts w:eastAsiaTheme="minorEastAsia"/>
          <w:lang w:eastAsia="zh-CN"/>
        </w:rPr>
      </w:pPr>
    </w:p>
    <w:p w14:paraId="05FE7363" w14:textId="0D9D6187" w:rsidR="00B707D5" w:rsidRDefault="00B707D5">
      <w:pPr>
        <w:rPr>
          <w:rFonts w:eastAsiaTheme="minorEastAsia"/>
          <w:lang w:eastAsia="zh-CN"/>
        </w:rPr>
      </w:pPr>
    </w:p>
    <w:p w14:paraId="1AC171AC" w14:textId="076A1D81" w:rsidR="00B707D5" w:rsidRDefault="00B707D5" w:rsidP="00B707D5">
      <w:pPr>
        <w:overflowPunct w:val="0"/>
        <w:snapToGrid w:val="0"/>
        <w:spacing w:line="288" w:lineRule="auto"/>
        <w:textAlignment w:val="baseline"/>
        <w:rPr>
          <w:rFonts w:eastAsiaTheme="minorEastAsia"/>
          <w:szCs w:val="20"/>
          <w:lang w:eastAsia="zh-CN"/>
        </w:rPr>
      </w:pPr>
      <w:r>
        <w:rPr>
          <w:rFonts w:eastAsiaTheme="minorEastAsia"/>
          <w:color w:val="FF0000"/>
          <w:szCs w:val="20"/>
          <w:lang w:eastAsia="zh-CN"/>
        </w:rPr>
        <w:t xml:space="preserve">[Moderator’s note] </w:t>
      </w:r>
      <w:r>
        <w:rPr>
          <w:rFonts w:eastAsiaTheme="minorEastAsia"/>
          <w:szCs w:val="20"/>
          <w:lang w:eastAsia="zh-CN"/>
        </w:rPr>
        <w:t xml:space="preserve">Based on inputs, merged values of RCS model component A, B2 for RCS model 1 of human are obtained by averaging the values from all companies. </w:t>
      </w:r>
    </w:p>
    <w:p w14:paraId="0A32840B" w14:textId="171017AD" w:rsidR="00B707D5" w:rsidRDefault="00B707D5" w:rsidP="00B707D5">
      <w:pPr>
        <w:overflowPunct w:val="0"/>
        <w:snapToGrid w:val="0"/>
        <w:spacing w:line="288" w:lineRule="auto"/>
        <w:jc w:val="center"/>
        <w:textAlignment w:val="baseline"/>
        <w:rPr>
          <w:rFonts w:eastAsiaTheme="minorEastAsia"/>
          <w:szCs w:val="20"/>
          <w:lang w:eastAsia="zh-CN"/>
        </w:rPr>
      </w:pPr>
      <w:r w:rsidRPr="00B707D5">
        <w:rPr>
          <w:rFonts w:eastAsiaTheme="minorEastAsia"/>
          <w:noProof/>
          <w:szCs w:val="20"/>
          <w:lang w:val="en-US"/>
        </w:rPr>
        <w:drawing>
          <wp:inline distT="0" distB="0" distL="0" distR="0" wp14:anchorId="57D92D15" wp14:editId="7D0E3108">
            <wp:extent cx="2981148" cy="250388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96136" cy="2516469"/>
                    </a:xfrm>
                    <a:prstGeom prst="rect">
                      <a:avLst/>
                    </a:prstGeom>
                    <a:noFill/>
                    <a:ln>
                      <a:noFill/>
                    </a:ln>
                  </pic:spPr>
                </pic:pic>
              </a:graphicData>
            </a:graphic>
          </wp:inline>
        </w:drawing>
      </w:r>
    </w:p>
    <w:p w14:paraId="4F004215" w14:textId="1D261986" w:rsidR="00B707D5" w:rsidRDefault="00B707D5" w:rsidP="00570A80">
      <w:r>
        <w:rPr>
          <w:highlight w:val="yellow"/>
        </w:rPr>
        <w:t>[H][FL2] Proposal 4.</w:t>
      </w:r>
      <w:r w:rsidR="00861A8E">
        <w:rPr>
          <w:highlight w:val="yellow"/>
        </w:rPr>
        <w:t>5</w:t>
      </w:r>
      <w:r>
        <w:rPr>
          <w:highlight w:val="yellow"/>
        </w:rPr>
        <w:t xml:space="preserve">-1 </w:t>
      </w:r>
      <w:r w:rsidR="00861A8E">
        <w:rPr>
          <w:lang w:val="en-US"/>
        </w:rPr>
        <w:t>RCS mode 1 for human</w:t>
      </w:r>
    </w:p>
    <w:p w14:paraId="57F40049" w14:textId="764D3BAA" w:rsidR="00B707D5" w:rsidRPr="00AC1336" w:rsidRDefault="00B707D5" w:rsidP="00B707D5">
      <w:pPr>
        <w:pStyle w:val="afe"/>
        <w:numPr>
          <w:ilvl w:val="0"/>
          <w:numId w:val="14"/>
        </w:numPr>
        <w:rPr>
          <w:lang w:val="en-US" w:eastAsia="zh-CN"/>
        </w:rPr>
      </w:pPr>
      <w:r>
        <w:rPr>
          <w:lang w:val="en-US" w:eastAsia="zh-CN"/>
        </w:rPr>
        <w:t xml:space="preserve">For mono-static, </w:t>
      </w:r>
      <w:r>
        <w:rPr>
          <w:rFonts w:hint="eastAsia"/>
          <w:lang w:val="en-US" w:eastAsia="zh-CN"/>
        </w:rPr>
        <w:t>t</w:t>
      </w:r>
      <w:r>
        <w:rPr>
          <w:lang w:val="en-US" w:eastAsia="zh-CN"/>
        </w:rPr>
        <w:t xml:space="preserve">he following values of component A, B2 are agreed for </w:t>
      </w:r>
      <w:r w:rsidR="00570A80">
        <w:rPr>
          <w:lang w:val="en-US" w:eastAsia="zh-CN"/>
        </w:rPr>
        <w:t>RCS model 1 of human</w:t>
      </w:r>
    </w:p>
    <w:p w14:paraId="46BBD67F" w14:textId="00C85C0F" w:rsidR="00B707D5" w:rsidRDefault="00B707D5" w:rsidP="00B707D5">
      <w:pPr>
        <w:pStyle w:val="afe"/>
        <w:numPr>
          <w:ilvl w:val="1"/>
          <w:numId w:val="14"/>
        </w:numPr>
        <w:rPr>
          <w:lang w:val="en-US" w:eastAsia="zh-CN"/>
        </w:rPr>
      </w:pPr>
      <w:r>
        <w:rPr>
          <w:lang w:val="en-US" w:eastAsia="zh-CN"/>
        </w:rPr>
        <w:t xml:space="preserve">Component </w:t>
      </w:r>
      <w:r w:rsidRPr="00AC1336">
        <w:rPr>
          <w:lang w:val="en-US" w:eastAsia="zh-CN"/>
        </w:rPr>
        <w:t>A</w:t>
      </w:r>
      <w:r>
        <w:rPr>
          <w:lang w:val="en-US" w:eastAsia="zh-CN"/>
        </w:rPr>
        <w:t xml:space="preserve">: </w:t>
      </w:r>
      <w:r w:rsidRPr="00AC1336">
        <w:rPr>
          <w:lang w:val="en-US" w:eastAsia="zh-CN"/>
        </w:rPr>
        <w:t>-1</w:t>
      </w:r>
      <w:r w:rsidR="00861A8E">
        <w:rPr>
          <w:lang w:val="en-US" w:eastAsia="zh-CN"/>
        </w:rPr>
        <w:t>.02</w:t>
      </w:r>
      <w:r>
        <w:rPr>
          <w:lang w:val="en-US" w:eastAsia="zh-CN"/>
        </w:rPr>
        <w:t xml:space="preserve"> dBsm</w:t>
      </w:r>
    </w:p>
    <w:p w14:paraId="2F20A825" w14:textId="77777777" w:rsidR="00B707D5" w:rsidRDefault="00B707D5" w:rsidP="00B707D5">
      <w:pPr>
        <w:pStyle w:val="afe"/>
        <w:numPr>
          <w:ilvl w:val="1"/>
          <w:numId w:val="14"/>
        </w:numPr>
        <w:rPr>
          <w:lang w:val="en-US" w:eastAsia="zh-CN"/>
        </w:rPr>
      </w:pPr>
      <w:r w:rsidRPr="00AC1336">
        <w:rPr>
          <w:lang w:val="en-US" w:eastAsia="zh-CN"/>
        </w:rPr>
        <w:t>C</w:t>
      </w:r>
      <w:r w:rsidRPr="00AC1336">
        <w:rPr>
          <w:rFonts w:hint="eastAsia"/>
          <w:lang w:val="en-US" w:eastAsia="zh-CN"/>
        </w:rPr>
        <w:t>omponent</w:t>
      </w:r>
      <w:r>
        <w:rPr>
          <w:lang w:val="en-US" w:eastAsia="zh-CN"/>
        </w:rPr>
        <w:t xml:space="preserve"> B1: 0 dB (already agreed in RAN1#118bis)</w:t>
      </w:r>
    </w:p>
    <w:p w14:paraId="12DF5D66" w14:textId="77777777" w:rsidR="00B707D5" w:rsidRDefault="00B707D5" w:rsidP="00B707D5">
      <w:pPr>
        <w:pStyle w:val="afe"/>
        <w:numPr>
          <w:ilvl w:val="1"/>
          <w:numId w:val="14"/>
        </w:numPr>
        <w:rPr>
          <w:lang w:val="en-US" w:eastAsia="zh-CN"/>
        </w:rPr>
      </w:pPr>
      <w:r>
        <w:rPr>
          <w:lang w:val="en-US" w:eastAsia="zh-CN"/>
        </w:rPr>
        <w:t xml:space="preserve">Component B2: </w:t>
      </w:r>
    </w:p>
    <w:p w14:paraId="1E0ED03F" w14:textId="55F44E31" w:rsidR="00B707D5" w:rsidRDefault="00B707D5" w:rsidP="00B707D5">
      <w:pPr>
        <w:pStyle w:val="afe"/>
        <w:numPr>
          <w:ilvl w:val="2"/>
          <w:numId w:val="14"/>
        </w:numPr>
        <w:rPr>
          <w:lang w:val="en-US" w:eastAsia="zh-CN"/>
        </w:rPr>
      </w:pPr>
      <w:r>
        <w:rPr>
          <w:rFonts w:eastAsiaTheme="minorEastAsia"/>
          <w:lang w:val="en-US" w:eastAsia="zh-CN"/>
        </w:rPr>
        <w:t>Mean: -1.</w:t>
      </w:r>
      <w:r w:rsidR="00861A8E">
        <w:rPr>
          <w:rFonts w:eastAsiaTheme="minorEastAsia"/>
          <w:lang w:val="en-US" w:eastAsia="zh-CN"/>
        </w:rPr>
        <w:t>6</w:t>
      </w:r>
      <w:r>
        <w:rPr>
          <w:rFonts w:eastAsiaTheme="minorEastAsia"/>
          <w:lang w:val="en-US" w:eastAsia="zh-CN"/>
        </w:rPr>
        <w:t>2 dB</w:t>
      </w:r>
    </w:p>
    <w:p w14:paraId="3957D196" w14:textId="1EEE8885" w:rsidR="00B707D5" w:rsidRDefault="00B707D5" w:rsidP="00B707D5">
      <w:pPr>
        <w:pStyle w:val="afe"/>
        <w:numPr>
          <w:ilvl w:val="2"/>
          <w:numId w:val="14"/>
        </w:numPr>
        <w:rPr>
          <w:lang w:val="en-US" w:eastAsia="zh-CN"/>
        </w:rPr>
      </w:pPr>
      <w:r>
        <w:rPr>
          <w:lang w:val="en-US" w:eastAsia="zh-CN"/>
        </w:rPr>
        <w:t xml:space="preserve">standard deviation: </w:t>
      </w:r>
      <w:r w:rsidR="00861A8E">
        <w:rPr>
          <w:lang w:val="en-US" w:eastAsia="zh-CN"/>
        </w:rPr>
        <w:t>3.49</w:t>
      </w:r>
      <w:r>
        <w:rPr>
          <w:lang w:val="en-US" w:eastAsia="zh-CN"/>
        </w:rPr>
        <w:t xml:space="preserve"> dB</w:t>
      </w:r>
    </w:p>
    <w:p w14:paraId="79103304" w14:textId="3DC30999" w:rsidR="00B707D5" w:rsidRDefault="00B707D5" w:rsidP="00B707D5">
      <w:pPr>
        <w:rPr>
          <w:rFonts w:eastAsiaTheme="minorEastAsia"/>
          <w:lang w:eastAsia="zh-CN"/>
        </w:rPr>
      </w:pPr>
    </w:p>
    <w:p w14:paraId="7E5402D4" w14:textId="1E677F93" w:rsidR="00787A9B" w:rsidRDefault="00787A9B" w:rsidP="00B707D5">
      <w:pPr>
        <w:rPr>
          <w:rFonts w:eastAsiaTheme="minorEastAsia"/>
          <w:lang w:eastAsia="zh-CN"/>
        </w:rPr>
      </w:pPr>
    </w:p>
    <w:p w14:paraId="29705B43" w14:textId="7E4DA580" w:rsidR="00787A9B" w:rsidRDefault="00787A9B" w:rsidP="00787A9B">
      <w:pPr>
        <w:rPr>
          <w:rFonts w:eastAsiaTheme="minorEastAsia"/>
          <w:szCs w:val="20"/>
          <w:lang w:eastAsia="zh-CN"/>
        </w:rPr>
      </w:pPr>
      <w:r>
        <w:rPr>
          <w:rFonts w:eastAsiaTheme="minorEastAsia"/>
          <w:color w:val="FF0000"/>
          <w:szCs w:val="20"/>
          <w:lang w:eastAsia="zh-CN"/>
        </w:rPr>
        <w:t xml:space="preserve">[Moderator’s note] </w:t>
      </w:r>
      <w:r>
        <w:rPr>
          <w:rFonts w:eastAsiaTheme="minorEastAsia"/>
          <w:szCs w:val="20"/>
          <w:lang w:eastAsia="zh-CN"/>
        </w:rPr>
        <w:t>Updated results with inputs f</w:t>
      </w:r>
      <w:r>
        <w:rPr>
          <w:rFonts w:eastAsiaTheme="minorEastAsia" w:hint="eastAsia"/>
          <w:szCs w:val="20"/>
          <w:lang w:eastAsia="zh-CN"/>
        </w:rPr>
        <w:t>r</w:t>
      </w:r>
      <w:r>
        <w:rPr>
          <w:rFonts w:eastAsiaTheme="minorEastAsia"/>
          <w:szCs w:val="20"/>
          <w:lang w:eastAsia="zh-CN"/>
        </w:rPr>
        <w:t>om NIST</w:t>
      </w:r>
    </w:p>
    <w:p w14:paraId="0395EB4B" w14:textId="1FECF1C1" w:rsidR="00787A9B" w:rsidRDefault="00570A80" w:rsidP="00570A80">
      <w:pPr>
        <w:jc w:val="center"/>
        <w:rPr>
          <w:rFonts w:eastAsiaTheme="minorEastAsia"/>
          <w:lang w:eastAsia="zh-CN"/>
        </w:rPr>
      </w:pPr>
      <w:r w:rsidRPr="00570A80">
        <w:rPr>
          <w:rFonts w:eastAsiaTheme="minorEastAsia"/>
          <w:noProof/>
          <w:lang w:eastAsia="zh-CN"/>
        </w:rPr>
        <w:drawing>
          <wp:inline distT="0" distB="0" distL="0" distR="0" wp14:anchorId="1804B611" wp14:editId="42A25D68">
            <wp:extent cx="3009569" cy="2523067"/>
            <wp:effectExtent l="0" t="0" r="63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15796" cy="2528287"/>
                    </a:xfrm>
                    <a:prstGeom prst="rect">
                      <a:avLst/>
                    </a:prstGeom>
                    <a:noFill/>
                    <a:ln>
                      <a:noFill/>
                    </a:ln>
                  </pic:spPr>
                </pic:pic>
              </a:graphicData>
            </a:graphic>
          </wp:inline>
        </w:drawing>
      </w:r>
    </w:p>
    <w:p w14:paraId="38416D4A" w14:textId="410A9171" w:rsidR="00787A9B" w:rsidRDefault="00787A9B" w:rsidP="00B707D5">
      <w:pPr>
        <w:rPr>
          <w:rFonts w:eastAsiaTheme="minorEastAsia"/>
          <w:lang w:eastAsia="zh-CN"/>
        </w:rPr>
      </w:pPr>
    </w:p>
    <w:p w14:paraId="0AA9A2EF" w14:textId="2400B9C9" w:rsidR="00570A80" w:rsidRDefault="00570A80" w:rsidP="00570A80">
      <w:pPr>
        <w:pStyle w:val="3"/>
        <w:numPr>
          <w:ilvl w:val="0"/>
          <w:numId w:val="0"/>
        </w:numPr>
        <w:ind w:left="720" w:hanging="720"/>
      </w:pPr>
      <w:r>
        <w:rPr>
          <w:highlight w:val="yellow"/>
        </w:rPr>
        <w:t xml:space="preserve">[H][FL2] Proposal 4.5-1-rev1 </w:t>
      </w:r>
      <w:r>
        <w:rPr>
          <w:lang w:val="en-US"/>
        </w:rPr>
        <w:t>RCS mode 1 for human</w:t>
      </w:r>
    </w:p>
    <w:p w14:paraId="28DC57B5" w14:textId="77777777" w:rsidR="00570A80" w:rsidRPr="00AC1336" w:rsidRDefault="00570A80" w:rsidP="00570A80">
      <w:pPr>
        <w:pStyle w:val="afe"/>
        <w:numPr>
          <w:ilvl w:val="0"/>
          <w:numId w:val="14"/>
        </w:numPr>
        <w:rPr>
          <w:lang w:val="en-US" w:eastAsia="zh-CN"/>
        </w:rPr>
      </w:pPr>
      <w:r>
        <w:rPr>
          <w:lang w:val="en-US" w:eastAsia="zh-CN"/>
        </w:rPr>
        <w:t xml:space="preserve">For mono-static, </w:t>
      </w:r>
      <w:r>
        <w:rPr>
          <w:rFonts w:hint="eastAsia"/>
          <w:lang w:val="en-US" w:eastAsia="zh-CN"/>
        </w:rPr>
        <w:t>t</w:t>
      </w:r>
      <w:r>
        <w:rPr>
          <w:lang w:val="en-US" w:eastAsia="zh-CN"/>
        </w:rPr>
        <w:t>he following values of component A, B2 are agreed for RCS model 1 of human</w:t>
      </w:r>
    </w:p>
    <w:p w14:paraId="281D8D07" w14:textId="2971EBAF" w:rsidR="00570A80" w:rsidRDefault="00570A80" w:rsidP="00570A80">
      <w:pPr>
        <w:pStyle w:val="afe"/>
        <w:numPr>
          <w:ilvl w:val="1"/>
          <w:numId w:val="14"/>
        </w:numPr>
        <w:rPr>
          <w:lang w:val="en-US" w:eastAsia="zh-CN"/>
        </w:rPr>
      </w:pPr>
      <w:r>
        <w:rPr>
          <w:lang w:val="en-US" w:eastAsia="zh-CN"/>
        </w:rPr>
        <w:t xml:space="preserve">Component </w:t>
      </w:r>
      <w:r w:rsidRPr="00AC1336">
        <w:rPr>
          <w:lang w:val="en-US" w:eastAsia="zh-CN"/>
        </w:rPr>
        <w:t>A</w:t>
      </w:r>
      <w:r>
        <w:rPr>
          <w:lang w:val="en-US" w:eastAsia="zh-CN"/>
        </w:rPr>
        <w:t xml:space="preserve">: </w:t>
      </w:r>
      <w:r w:rsidRPr="00AC1336">
        <w:rPr>
          <w:lang w:val="en-US" w:eastAsia="zh-CN"/>
        </w:rPr>
        <w:t>-1</w:t>
      </w:r>
      <w:r>
        <w:rPr>
          <w:lang w:val="en-US" w:eastAsia="zh-CN"/>
        </w:rPr>
        <w:t>.37 dBsm</w:t>
      </w:r>
    </w:p>
    <w:p w14:paraId="10B809F5" w14:textId="77777777" w:rsidR="00570A80" w:rsidRDefault="00570A80" w:rsidP="00570A80">
      <w:pPr>
        <w:pStyle w:val="afe"/>
        <w:numPr>
          <w:ilvl w:val="1"/>
          <w:numId w:val="14"/>
        </w:numPr>
        <w:rPr>
          <w:lang w:val="en-US" w:eastAsia="zh-CN"/>
        </w:rPr>
      </w:pPr>
      <w:r w:rsidRPr="00AC1336">
        <w:rPr>
          <w:lang w:val="en-US" w:eastAsia="zh-CN"/>
        </w:rPr>
        <w:t>C</w:t>
      </w:r>
      <w:r w:rsidRPr="00AC1336">
        <w:rPr>
          <w:rFonts w:hint="eastAsia"/>
          <w:lang w:val="en-US" w:eastAsia="zh-CN"/>
        </w:rPr>
        <w:t>omponent</w:t>
      </w:r>
      <w:r>
        <w:rPr>
          <w:lang w:val="en-US" w:eastAsia="zh-CN"/>
        </w:rPr>
        <w:t xml:space="preserve"> B1: 0 dB (already agreed in RAN1#118bis)</w:t>
      </w:r>
    </w:p>
    <w:p w14:paraId="7F62A942" w14:textId="77777777" w:rsidR="00570A80" w:rsidRDefault="00570A80" w:rsidP="00570A80">
      <w:pPr>
        <w:pStyle w:val="afe"/>
        <w:numPr>
          <w:ilvl w:val="1"/>
          <w:numId w:val="14"/>
        </w:numPr>
        <w:rPr>
          <w:lang w:val="en-US" w:eastAsia="zh-CN"/>
        </w:rPr>
      </w:pPr>
      <w:r>
        <w:rPr>
          <w:lang w:val="en-US" w:eastAsia="zh-CN"/>
        </w:rPr>
        <w:t xml:space="preserve">Component B2: </w:t>
      </w:r>
    </w:p>
    <w:p w14:paraId="07043E18" w14:textId="6D1F0871" w:rsidR="00570A80" w:rsidRDefault="00570A80" w:rsidP="00570A80">
      <w:pPr>
        <w:pStyle w:val="afe"/>
        <w:numPr>
          <w:ilvl w:val="2"/>
          <w:numId w:val="14"/>
        </w:numPr>
        <w:rPr>
          <w:lang w:val="en-US" w:eastAsia="zh-CN"/>
        </w:rPr>
      </w:pPr>
      <w:r>
        <w:rPr>
          <w:rFonts w:eastAsiaTheme="minorEastAsia"/>
          <w:lang w:val="en-US" w:eastAsia="zh-CN"/>
        </w:rPr>
        <w:t>Mean: -1.78 dB</w:t>
      </w:r>
    </w:p>
    <w:p w14:paraId="48CECE99" w14:textId="7AE7A9D5" w:rsidR="00570A80" w:rsidRDefault="00570A80" w:rsidP="00570A80">
      <w:pPr>
        <w:pStyle w:val="afe"/>
        <w:numPr>
          <w:ilvl w:val="2"/>
          <w:numId w:val="14"/>
        </w:numPr>
        <w:rPr>
          <w:lang w:val="en-US" w:eastAsia="zh-CN"/>
        </w:rPr>
      </w:pPr>
      <w:r>
        <w:rPr>
          <w:lang w:val="en-US" w:eastAsia="zh-CN"/>
        </w:rPr>
        <w:t>standard deviation: 3.94 dB</w:t>
      </w:r>
    </w:p>
    <w:p w14:paraId="4D7A628F" w14:textId="6B23DEDD" w:rsidR="00787A9B" w:rsidRDefault="00787A9B" w:rsidP="00B707D5">
      <w:pPr>
        <w:rPr>
          <w:rFonts w:eastAsiaTheme="minorEastAsia"/>
          <w:lang w:eastAsia="zh-CN"/>
        </w:rPr>
      </w:pPr>
    </w:p>
    <w:p w14:paraId="5A29B919" w14:textId="0DAED4D1" w:rsidR="00787A9B" w:rsidRDefault="00787A9B" w:rsidP="00B707D5">
      <w:pPr>
        <w:rPr>
          <w:rFonts w:eastAsiaTheme="minorEastAsia"/>
          <w:lang w:eastAsia="zh-CN"/>
        </w:rPr>
      </w:pPr>
    </w:p>
    <w:p w14:paraId="07271C83" w14:textId="77777777" w:rsidR="00787A9B" w:rsidRPr="00787A9B" w:rsidRDefault="00787A9B" w:rsidP="00B707D5">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B707D5" w14:paraId="4A4B7260" w14:textId="77777777" w:rsidTr="005C508F">
        <w:tc>
          <w:tcPr>
            <w:tcW w:w="1413" w:type="dxa"/>
            <w:shd w:val="clear" w:color="auto" w:fill="D9E2F3" w:themeFill="accent1" w:themeFillTint="33"/>
          </w:tcPr>
          <w:p w14:paraId="7D822440" w14:textId="77777777" w:rsidR="00B707D5" w:rsidRDefault="00B707D5" w:rsidP="005C508F">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4B59893" w14:textId="77777777" w:rsidR="00B707D5" w:rsidRDefault="00B707D5" w:rsidP="005C508F">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5AAF37A" w14:textId="77777777" w:rsidR="00B707D5" w:rsidRDefault="00B707D5" w:rsidP="005C508F">
            <w:pPr>
              <w:widowControl w:val="0"/>
              <w:spacing w:before="60"/>
              <w:rPr>
                <w:rFonts w:eastAsiaTheme="minorEastAsia"/>
                <w:b/>
                <w:bCs/>
                <w:lang w:eastAsia="zh-CN"/>
              </w:rPr>
            </w:pPr>
            <w:r>
              <w:rPr>
                <w:rFonts w:eastAsiaTheme="minorEastAsia"/>
                <w:b/>
                <w:bCs/>
                <w:lang w:eastAsia="zh-CN"/>
              </w:rPr>
              <w:t>Comments</w:t>
            </w:r>
          </w:p>
        </w:tc>
      </w:tr>
      <w:tr w:rsidR="00B707D5" w:rsidRPr="0033649B" w14:paraId="601C228E" w14:textId="77777777" w:rsidTr="005C508F">
        <w:tc>
          <w:tcPr>
            <w:tcW w:w="1413" w:type="dxa"/>
          </w:tcPr>
          <w:p w14:paraId="4B6FABA9" w14:textId="77777777" w:rsidR="00B707D5" w:rsidRDefault="00B707D5" w:rsidP="005C508F">
            <w:pPr>
              <w:widowControl w:val="0"/>
              <w:spacing w:before="60"/>
              <w:rPr>
                <w:rFonts w:eastAsiaTheme="minorEastAsia"/>
                <w:lang w:val="en-US" w:eastAsia="zh-CN"/>
              </w:rPr>
            </w:pPr>
          </w:p>
        </w:tc>
        <w:tc>
          <w:tcPr>
            <w:tcW w:w="1276" w:type="dxa"/>
          </w:tcPr>
          <w:p w14:paraId="1619439F" w14:textId="77777777" w:rsidR="00B707D5" w:rsidRDefault="00B707D5" w:rsidP="005C508F">
            <w:pPr>
              <w:widowControl w:val="0"/>
              <w:spacing w:before="60"/>
              <w:rPr>
                <w:rFonts w:eastAsiaTheme="minorEastAsia"/>
                <w:lang w:val="en-US" w:eastAsia="zh-CN"/>
              </w:rPr>
            </w:pPr>
          </w:p>
        </w:tc>
        <w:tc>
          <w:tcPr>
            <w:tcW w:w="6943" w:type="dxa"/>
          </w:tcPr>
          <w:p w14:paraId="6243DA57" w14:textId="77777777" w:rsidR="00B707D5" w:rsidRDefault="00B707D5" w:rsidP="005C508F">
            <w:pPr>
              <w:widowControl w:val="0"/>
              <w:spacing w:before="60"/>
              <w:rPr>
                <w:rFonts w:eastAsiaTheme="minorEastAsia"/>
                <w:lang w:val="en-US" w:eastAsia="zh-CN"/>
              </w:rPr>
            </w:pPr>
          </w:p>
        </w:tc>
      </w:tr>
      <w:tr w:rsidR="00B707D5" w:rsidRPr="0033649B" w14:paraId="0315E859" w14:textId="77777777" w:rsidTr="005C508F">
        <w:tc>
          <w:tcPr>
            <w:tcW w:w="1413" w:type="dxa"/>
          </w:tcPr>
          <w:p w14:paraId="32669174" w14:textId="77777777" w:rsidR="00B707D5" w:rsidRDefault="00B707D5" w:rsidP="005C508F">
            <w:pPr>
              <w:widowControl w:val="0"/>
              <w:spacing w:before="60"/>
              <w:rPr>
                <w:rFonts w:eastAsiaTheme="minorEastAsia"/>
                <w:lang w:val="en-US" w:eastAsia="zh-CN"/>
              </w:rPr>
            </w:pPr>
          </w:p>
        </w:tc>
        <w:tc>
          <w:tcPr>
            <w:tcW w:w="1276" w:type="dxa"/>
          </w:tcPr>
          <w:p w14:paraId="23E6F040" w14:textId="77777777" w:rsidR="00B707D5" w:rsidRDefault="00B707D5" w:rsidP="005C508F">
            <w:pPr>
              <w:widowControl w:val="0"/>
              <w:spacing w:before="60"/>
              <w:rPr>
                <w:rFonts w:eastAsiaTheme="minorEastAsia"/>
                <w:lang w:val="en-US" w:eastAsia="zh-CN"/>
              </w:rPr>
            </w:pPr>
          </w:p>
        </w:tc>
        <w:tc>
          <w:tcPr>
            <w:tcW w:w="6943" w:type="dxa"/>
          </w:tcPr>
          <w:p w14:paraId="6D9B8A4F" w14:textId="77777777" w:rsidR="00B707D5" w:rsidRDefault="00B707D5" w:rsidP="005C508F">
            <w:pPr>
              <w:widowControl w:val="0"/>
              <w:spacing w:before="60"/>
              <w:rPr>
                <w:rFonts w:eastAsiaTheme="minorEastAsia"/>
                <w:lang w:val="en-US" w:eastAsia="zh-CN"/>
              </w:rPr>
            </w:pPr>
          </w:p>
        </w:tc>
      </w:tr>
      <w:tr w:rsidR="00B707D5" w:rsidRPr="0033649B" w14:paraId="05FD8064" w14:textId="77777777" w:rsidTr="005C508F">
        <w:tc>
          <w:tcPr>
            <w:tcW w:w="1413" w:type="dxa"/>
          </w:tcPr>
          <w:p w14:paraId="7A7F4451" w14:textId="77777777" w:rsidR="00B707D5" w:rsidRDefault="00B707D5" w:rsidP="005C508F">
            <w:pPr>
              <w:widowControl w:val="0"/>
              <w:spacing w:before="60"/>
              <w:rPr>
                <w:rFonts w:eastAsiaTheme="minorEastAsia"/>
                <w:lang w:val="en-US" w:eastAsia="zh-CN"/>
              </w:rPr>
            </w:pPr>
          </w:p>
        </w:tc>
        <w:tc>
          <w:tcPr>
            <w:tcW w:w="1276" w:type="dxa"/>
          </w:tcPr>
          <w:p w14:paraId="7F6CDB26" w14:textId="77777777" w:rsidR="00B707D5" w:rsidRDefault="00B707D5" w:rsidP="005C508F">
            <w:pPr>
              <w:widowControl w:val="0"/>
              <w:spacing w:before="60"/>
              <w:rPr>
                <w:rFonts w:eastAsiaTheme="minorEastAsia"/>
                <w:lang w:val="en-US" w:eastAsia="zh-CN"/>
              </w:rPr>
            </w:pPr>
          </w:p>
        </w:tc>
        <w:tc>
          <w:tcPr>
            <w:tcW w:w="6943" w:type="dxa"/>
          </w:tcPr>
          <w:p w14:paraId="0E203E2A" w14:textId="77777777" w:rsidR="00B707D5" w:rsidRDefault="00B707D5" w:rsidP="005C508F">
            <w:pPr>
              <w:widowControl w:val="0"/>
              <w:spacing w:before="60"/>
              <w:rPr>
                <w:rFonts w:eastAsiaTheme="minorEastAsia"/>
                <w:lang w:val="en-US" w:eastAsia="zh-CN"/>
              </w:rPr>
            </w:pPr>
          </w:p>
        </w:tc>
      </w:tr>
    </w:tbl>
    <w:p w14:paraId="69333978" w14:textId="77777777" w:rsidR="00B707D5" w:rsidRDefault="00B707D5" w:rsidP="00B707D5">
      <w:pPr>
        <w:rPr>
          <w:rFonts w:eastAsiaTheme="minorEastAsia"/>
          <w:lang w:eastAsia="zh-CN"/>
        </w:rPr>
      </w:pPr>
    </w:p>
    <w:p w14:paraId="69B3333C" w14:textId="77777777" w:rsidR="00B707D5" w:rsidRDefault="00B707D5">
      <w:pPr>
        <w:rPr>
          <w:rFonts w:eastAsiaTheme="minorEastAsia"/>
          <w:lang w:eastAsia="zh-CN"/>
        </w:rPr>
      </w:pPr>
    </w:p>
    <w:p w14:paraId="47EBCB60" w14:textId="77777777" w:rsidR="0046110B" w:rsidRDefault="00C73E12">
      <w:pPr>
        <w:pStyle w:val="3"/>
        <w:numPr>
          <w:ilvl w:val="0"/>
          <w:numId w:val="0"/>
        </w:numPr>
        <w:ind w:left="720" w:hanging="720"/>
        <w:rPr>
          <w:highlight w:val="cyan"/>
        </w:rPr>
      </w:pPr>
      <w:r>
        <w:rPr>
          <w:highlight w:val="cyan"/>
        </w:rPr>
        <w:t>[FL1] Question 4.5-2</w:t>
      </w:r>
      <w:r>
        <w:t xml:space="preserve"> </w:t>
      </w:r>
      <w:r>
        <w:rPr>
          <w:lang w:val="en-US"/>
        </w:rPr>
        <w:t>RCS model 2 for human</w:t>
      </w:r>
    </w:p>
    <w:p w14:paraId="3BE5EE61" w14:textId="77777777" w:rsidR="0046110B" w:rsidRDefault="00C73E12">
      <w:pPr>
        <w:pStyle w:val="afe"/>
        <w:numPr>
          <w:ilvl w:val="0"/>
          <w:numId w:val="14"/>
        </w:numPr>
        <w:rPr>
          <w:rFonts w:eastAsiaTheme="minorEastAsia"/>
          <w:lang w:eastAsia="zh-CN"/>
        </w:rPr>
      </w:pPr>
      <w:r>
        <w:rPr>
          <w:lang w:val="en-US" w:eastAsia="zh-CN"/>
        </w:rPr>
        <w:t>Please provide your input on monostatic RCS model 2 for human</w:t>
      </w:r>
    </w:p>
    <w:p w14:paraId="7EF6C42B" w14:textId="77777777" w:rsidR="0046110B" w:rsidRDefault="00C73E12">
      <w:pPr>
        <w:pStyle w:val="afe"/>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5BD0AA05" w14:textId="77777777" w:rsidR="0046110B" w:rsidRDefault="0046110B">
      <w:pPr>
        <w:rPr>
          <w:rFonts w:eastAsiaTheme="minorEastAsia"/>
          <w:lang w:eastAsia="zh-CN"/>
        </w:rPr>
      </w:pPr>
    </w:p>
    <w:tbl>
      <w:tblPr>
        <w:tblStyle w:val="af7"/>
        <w:tblW w:w="9621" w:type="dxa"/>
        <w:tblLayout w:type="fixed"/>
        <w:tblLook w:val="04A0" w:firstRow="1" w:lastRow="0" w:firstColumn="1" w:lastColumn="0" w:noHBand="0" w:noVBand="1"/>
      </w:tblPr>
      <w:tblGrid>
        <w:gridCol w:w="1296"/>
        <w:gridCol w:w="1105"/>
        <w:gridCol w:w="4955"/>
        <w:gridCol w:w="1132"/>
        <w:gridCol w:w="1133"/>
      </w:tblGrid>
      <w:tr w:rsidR="0046110B" w14:paraId="19459B21" w14:textId="77777777">
        <w:trPr>
          <w:trHeight w:val="507"/>
        </w:trPr>
        <w:tc>
          <w:tcPr>
            <w:tcW w:w="1296" w:type="dxa"/>
            <w:vMerge w:val="restart"/>
            <w:shd w:val="clear" w:color="auto" w:fill="D9E2F3" w:themeFill="accent1" w:themeFillTint="33"/>
            <w:vAlign w:val="center"/>
          </w:tcPr>
          <w:p w14:paraId="6F175A28" w14:textId="77777777" w:rsidR="0046110B" w:rsidRDefault="00C73E12">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6DEA904A" w14:textId="77777777" w:rsidR="0046110B" w:rsidRDefault="00C73E12">
            <w:pPr>
              <w:widowControl w:val="0"/>
              <w:spacing w:before="0"/>
              <w:rPr>
                <w:rFonts w:eastAsiaTheme="minorEastAsia"/>
                <w:b/>
                <w:bCs/>
                <w:lang w:eastAsia="zh-CN"/>
              </w:rPr>
            </w:pPr>
            <w:r>
              <w:rPr>
                <w:rFonts w:eastAsiaTheme="minorEastAsia"/>
                <w:b/>
                <w:bCs/>
                <w:lang w:eastAsia="zh-CN"/>
              </w:rPr>
              <w:t>A (dBsm)</w:t>
            </w:r>
          </w:p>
        </w:tc>
        <w:tc>
          <w:tcPr>
            <w:tcW w:w="4955" w:type="dxa"/>
            <w:vMerge w:val="restart"/>
            <w:shd w:val="clear" w:color="auto" w:fill="D9E2F3" w:themeFill="accent1" w:themeFillTint="33"/>
            <w:vAlign w:val="center"/>
          </w:tcPr>
          <w:p w14:paraId="5AAE461E" w14:textId="77777777" w:rsidR="0046110B" w:rsidRDefault="00C73E12">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6AC4C1A4" w14:textId="77777777" w:rsidR="0046110B" w:rsidRDefault="00C73E12">
            <w:pPr>
              <w:widowControl w:val="0"/>
              <w:spacing w:before="0"/>
              <w:rPr>
                <w:rFonts w:eastAsiaTheme="minorEastAsia"/>
                <w:b/>
                <w:bCs/>
                <w:lang w:eastAsia="zh-CN"/>
              </w:rPr>
            </w:pPr>
            <w:r>
              <w:rPr>
                <w:rFonts w:eastAsiaTheme="minorEastAsia"/>
                <w:b/>
                <w:bCs/>
                <w:lang w:eastAsia="zh-CN"/>
              </w:rPr>
              <w:t>B2 in dB scale, i.e., normal distribution</w:t>
            </w:r>
          </w:p>
        </w:tc>
      </w:tr>
      <w:tr w:rsidR="0046110B" w14:paraId="77054907" w14:textId="77777777">
        <w:trPr>
          <w:trHeight w:val="222"/>
        </w:trPr>
        <w:tc>
          <w:tcPr>
            <w:tcW w:w="1296" w:type="dxa"/>
            <w:vMerge/>
            <w:vAlign w:val="center"/>
          </w:tcPr>
          <w:p w14:paraId="1E5CFFB5" w14:textId="77777777" w:rsidR="0046110B" w:rsidRDefault="0046110B">
            <w:pPr>
              <w:spacing w:before="0"/>
              <w:rPr>
                <w:rFonts w:eastAsiaTheme="minorEastAsia"/>
                <w:lang w:eastAsia="zh-CN"/>
              </w:rPr>
            </w:pPr>
          </w:p>
        </w:tc>
        <w:tc>
          <w:tcPr>
            <w:tcW w:w="1105" w:type="dxa"/>
            <w:vMerge/>
            <w:vAlign w:val="center"/>
          </w:tcPr>
          <w:p w14:paraId="70CA7780" w14:textId="77777777" w:rsidR="0046110B" w:rsidRDefault="0046110B">
            <w:pPr>
              <w:spacing w:before="0"/>
              <w:rPr>
                <w:rFonts w:eastAsiaTheme="minorEastAsia"/>
                <w:lang w:eastAsia="zh-CN"/>
              </w:rPr>
            </w:pPr>
          </w:p>
        </w:tc>
        <w:tc>
          <w:tcPr>
            <w:tcW w:w="4955" w:type="dxa"/>
            <w:vMerge/>
            <w:vAlign w:val="center"/>
          </w:tcPr>
          <w:p w14:paraId="225764E9" w14:textId="77777777" w:rsidR="0046110B" w:rsidRDefault="0046110B">
            <w:pPr>
              <w:spacing w:before="0"/>
              <w:rPr>
                <w:rFonts w:eastAsiaTheme="minorEastAsia"/>
                <w:lang w:eastAsia="zh-CN"/>
              </w:rPr>
            </w:pPr>
          </w:p>
        </w:tc>
        <w:tc>
          <w:tcPr>
            <w:tcW w:w="1132" w:type="dxa"/>
            <w:shd w:val="clear" w:color="auto" w:fill="D9E2F3" w:themeFill="accent1" w:themeFillTint="33"/>
            <w:vAlign w:val="center"/>
          </w:tcPr>
          <w:p w14:paraId="0DC6F86B"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μ</w:t>
            </w:r>
          </w:p>
        </w:tc>
        <w:tc>
          <w:tcPr>
            <w:tcW w:w="1133" w:type="dxa"/>
            <w:shd w:val="clear" w:color="auto" w:fill="D9E2F3" w:themeFill="accent1" w:themeFillTint="33"/>
            <w:vAlign w:val="center"/>
          </w:tcPr>
          <w:p w14:paraId="2534D612"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σ</w:t>
            </w:r>
          </w:p>
        </w:tc>
      </w:tr>
      <w:tr w:rsidR="0046110B" w14:paraId="31B90DC0" w14:textId="77777777">
        <w:trPr>
          <w:trHeight w:val="222"/>
        </w:trPr>
        <w:tc>
          <w:tcPr>
            <w:tcW w:w="1296" w:type="dxa"/>
          </w:tcPr>
          <w:p w14:paraId="20CF7F3D" w14:textId="77777777" w:rsidR="0046110B" w:rsidRDefault="00C73E12">
            <w:pPr>
              <w:spacing w:before="0"/>
              <w:rPr>
                <w:rFonts w:eastAsiaTheme="minorEastAsia"/>
                <w:lang w:eastAsia="zh-CN"/>
              </w:rPr>
            </w:pPr>
            <w:r>
              <w:rPr>
                <w:rFonts w:eastAsiaTheme="minorEastAsia"/>
                <w:lang w:eastAsia="zh-CN"/>
              </w:rPr>
              <w:t>Apple</w:t>
            </w:r>
          </w:p>
        </w:tc>
        <w:tc>
          <w:tcPr>
            <w:tcW w:w="1105" w:type="dxa"/>
          </w:tcPr>
          <w:p w14:paraId="53511E00" w14:textId="77777777" w:rsidR="0046110B" w:rsidRDefault="00C73E12">
            <w:pPr>
              <w:spacing w:before="0"/>
              <w:rPr>
                <w:rFonts w:eastAsiaTheme="minorEastAsia"/>
                <w:lang w:eastAsia="zh-CN"/>
              </w:rPr>
            </w:pPr>
            <w:r>
              <w:rPr>
                <w:rFonts w:eastAsiaTheme="minorEastAsia"/>
                <w:lang w:eastAsia="zh-CN"/>
              </w:rPr>
              <w:t>-3.1</w:t>
            </w:r>
          </w:p>
        </w:tc>
        <w:tc>
          <w:tcPr>
            <w:tcW w:w="4955" w:type="dxa"/>
          </w:tcPr>
          <w:p w14:paraId="69F8D3D8" w14:textId="77777777" w:rsidR="0046110B" w:rsidRDefault="00C73E12">
            <w:pPr>
              <w:spacing w:before="0"/>
              <w:rPr>
                <w:rFonts w:eastAsiaTheme="minorEastAsia"/>
                <w:lang w:eastAsia="zh-CN"/>
              </w:rPr>
            </w:pPr>
            <w:r>
              <w:rPr>
                <w:rFonts w:eastAsiaTheme="minorEastAsia"/>
                <w:lang w:eastAsia="zh-CN"/>
              </w:rPr>
              <w:t>Front: +6.6dB</w:t>
            </w:r>
          </w:p>
          <w:p w14:paraId="09E3EA40" w14:textId="77777777" w:rsidR="0046110B" w:rsidRDefault="00C73E12">
            <w:pPr>
              <w:spacing w:before="0"/>
              <w:rPr>
                <w:rFonts w:eastAsiaTheme="minorEastAsia"/>
                <w:lang w:eastAsia="zh-CN"/>
              </w:rPr>
            </w:pPr>
            <w:r>
              <w:rPr>
                <w:rFonts w:eastAsiaTheme="minorEastAsia"/>
                <w:lang w:eastAsia="zh-CN"/>
              </w:rPr>
              <w:t>Side : -0.1 dB</w:t>
            </w:r>
          </w:p>
        </w:tc>
        <w:tc>
          <w:tcPr>
            <w:tcW w:w="1132" w:type="dxa"/>
          </w:tcPr>
          <w:p w14:paraId="079E587E" w14:textId="77777777" w:rsidR="0046110B" w:rsidRDefault="00C73E12">
            <w:pPr>
              <w:spacing w:before="0"/>
              <w:rPr>
                <w:rFonts w:eastAsiaTheme="minorEastAsia"/>
                <w:lang w:eastAsia="zh-CN"/>
              </w:rPr>
            </w:pPr>
            <w:r>
              <w:rPr>
                <w:rFonts w:eastAsiaTheme="minorEastAsia"/>
                <w:lang w:eastAsia="zh-CN"/>
              </w:rPr>
              <w:t>0 dB</w:t>
            </w:r>
          </w:p>
        </w:tc>
        <w:tc>
          <w:tcPr>
            <w:tcW w:w="1133" w:type="dxa"/>
          </w:tcPr>
          <w:p w14:paraId="60B598F0" w14:textId="77777777" w:rsidR="0046110B" w:rsidRDefault="00C73E12">
            <w:pPr>
              <w:spacing w:before="0"/>
              <w:rPr>
                <w:rFonts w:eastAsiaTheme="minorEastAsia"/>
                <w:lang w:eastAsia="zh-CN"/>
              </w:rPr>
            </w:pPr>
            <w:r>
              <w:rPr>
                <w:rFonts w:eastAsiaTheme="minorEastAsia"/>
                <w:lang w:eastAsia="zh-CN"/>
              </w:rPr>
              <w:t>4.07</w:t>
            </w:r>
          </w:p>
        </w:tc>
      </w:tr>
      <w:tr w:rsidR="0046110B" w14:paraId="3AFC35ED" w14:textId="77777777">
        <w:trPr>
          <w:trHeight w:val="222"/>
        </w:trPr>
        <w:tc>
          <w:tcPr>
            <w:tcW w:w="1296" w:type="dxa"/>
          </w:tcPr>
          <w:p w14:paraId="23513B12" w14:textId="77777777" w:rsidR="0046110B" w:rsidRDefault="00C73E12">
            <w:pPr>
              <w:rPr>
                <w:rFonts w:eastAsiaTheme="minorEastAsia"/>
                <w:lang w:eastAsia="zh-CN"/>
              </w:rPr>
            </w:pPr>
            <w:r>
              <w:rPr>
                <w:rFonts w:eastAsiaTheme="minorEastAsia" w:hint="eastAsia"/>
                <w:lang w:eastAsia="zh-CN"/>
              </w:rPr>
              <w:t>BUPT</w:t>
            </w:r>
          </w:p>
        </w:tc>
        <w:tc>
          <w:tcPr>
            <w:tcW w:w="1105" w:type="dxa"/>
          </w:tcPr>
          <w:p w14:paraId="7E53DD7A" w14:textId="77777777" w:rsidR="0046110B" w:rsidRDefault="00DC6A5B">
            <w:pPr>
              <w:spacing w:before="0"/>
              <w:rPr>
                <w:rFonts w:eastAsiaTheme="minorEastAsia"/>
                <w:szCs w:val="20"/>
                <w:lang w:eastAsia="zh-CN"/>
              </w:rPr>
            </w:pPr>
            <m:oMathPara>
              <m:oMath>
                <m:sSub>
                  <m:sSubPr>
                    <m:ctrlPr>
                      <w:rPr>
                        <w:rFonts w:ascii="Cambria Math" w:eastAsia="宋体" w:hAnsi="Cambria Math" w:cstheme="minorBidi"/>
                        <w:bCs/>
                        <w:i/>
                        <w:kern w:val="2"/>
                        <w:szCs w:val="20"/>
                        <w:lang w:val="en-US" w:eastAsia="zh-CN"/>
                        <w14:ligatures w14:val="standardContextual"/>
                      </w:rPr>
                    </m:ctrlPr>
                  </m:sSubPr>
                  <m:e>
                    <m:r>
                      <w:rPr>
                        <w:rFonts w:ascii="Cambria Math" w:eastAsia="宋体" w:hAnsi="Cambria Math"/>
                        <w:szCs w:val="20"/>
                      </w:rPr>
                      <m:t>A</m:t>
                    </m:r>
                  </m:e>
                  <m:sub>
                    <m:r>
                      <w:rPr>
                        <w:rFonts w:ascii="Cambria Math" w:eastAsia="宋体" w:hAnsi="Cambria Math" w:cs="Cambria Math"/>
                        <w:szCs w:val="20"/>
                      </w:rPr>
                      <m:t>h</m:t>
                    </m:r>
                    <m:r>
                      <w:rPr>
                        <w:rFonts w:ascii="Cambria Math" w:eastAsia="宋体" w:hAnsi="Cambria Math" w:hint="eastAsia"/>
                        <w:szCs w:val="20"/>
                      </w:rPr>
                      <m:t>u</m:t>
                    </m:r>
                    <m:r>
                      <w:rPr>
                        <w:rFonts w:ascii="Cambria Math" w:eastAsia="宋体" w:hAnsi="Cambria Math"/>
                        <w:szCs w:val="20"/>
                      </w:rPr>
                      <m:t>man</m:t>
                    </m:r>
                  </m:sub>
                </m:sSub>
                <m:r>
                  <w:rPr>
                    <w:rFonts w:ascii="Cambria Math" w:eastAsia="宋体" w:hAnsi="Cambria Math" w:hint="eastAsia"/>
                    <w:szCs w:val="20"/>
                  </w:rPr>
                  <m:t xml:space="preserve"> = 0.</m:t>
                </m:r>
                <m:r>
                  <w:rPr>
                    <w:rFonts w:ascii="Cambria Math" w:eastAsia="宋体" w:hAnsi="Cambria Math"/>
                    <w:szCs w:val="20"/>
                  </w:rPr>
                  <m:t>2417</m:t>
                </m:r>
                <m:r>
                  <w:rPr>
                    <w:rFonts w:ascii="Cambria Math" w:eastAsia="宋体" w:hAnsi="Cambria Math" w:cs="Cambria Math"/>
                    <w:szCs w:val="20"/>
                  </w:rPr>
                  <m:t>*</m:t>
                </m:r>
                <m:r>
                  <w:rPr>
                    <w:rFonts w:ascii="Cambria Math" w:eastAsia="宋体" w:hAnsi="Cambria Math"/>
                    <w:szCs w:val="20"/>
                  </w:rPr>
                  <m:t>frequency</m:t>
                </m:r>
                <m:r>
                  <w:rPr>
                    <w:rFonts w:ascii="Cambria Math" w:eastAsia="宋体" w:hAnsi="Cambria Math" w:cs="Cambria Math"/>
                    <w:szCs w:val="20"/>
                  </w:rPr>
                  <m:t>-</m:t>
                </m:r>
                <m:r>
                  <w:rPr>
                    <w:rFonts w:ascii="Cambria Math" w:eastAsia="宋体" w:hAnsi="Cambria Math"/>
                    <w:szCs w:val="20"/>
                  </w:rPr>
                  <m:t>7.133</m:t>
                </m:r>
              </m:oMath>
            </m:oMathPara>
          </w:p>
          <w:p w14:paraId="72649D82" w14:textId="77777777" w:rsidR="0046110B" w:rsidRDefault="00C73E12">
            <w:pPr>
              <w:spacing w:before="0"/>
              <w:rPr>
                <w:rFonts w:eastAsiaTheme="minorEastAsia"/>
                <w:szCs w:val="20"/>
                <w:lang w:val="en-US" w:eastAsia="zh-CN"/>
              </w:rPr>
            </w:pPr>
            <w:r>
              <w:rPr>
                <w:rFonts w:eastAsiaTheme="minorEastAsia" w:hint="eastAsia"/>
                <w:szCs w:val="20"/>
                <w:lang w:val="en-US" w:eastAsia="zh-CN"/>
              </w:rPr>
              <w:t>(typical 15 GHz:</w:t>
            </w:r>
          </w:p>
          <w:p w14:paraId="18FB7EBD" w14:textId="77777777" w:rsidR="0046110B" w:rsidRDefault="00DC6A5B">
            <w:pPr>
              <w:rPr>
                <w:rFonts w:eastAsiaTheme="minorEastAsia"/>
                <w:lang w:eastAsia="zh-CN"/>
              </w:rPr>
            </w:pPr>
            <m:oMath>
              <m:sSub>
                <m:sSubPr>
                  <m:ctrlPr>
                    <w:rPr>
                      <w:rFonts w:ascii="Cambria Math" w:eastAsia="宋体" w:hAnsi="Cambria Math" w:cstheme="minorBidi"/>
                      <w:bCs/>
                      <w:i/>
                      <w:kern w:val="2"/>
                      <w:szCs w:val="20"/>
                      <w:lang w:val="en-US" w:eastAsia="zh-CN"/>
                      <w14:ligatures w14:val="standardContextual"/>
                    </w:rPr>
                  </m:ctrlPr>
                </m:sSubPr>
                <m:e>
                  <m:r>
                    <w:rPr>
                      <w:rFonts w:ascii="Cambria Math" w:eastAsia="宋体" w:hAnsi="Cambria Math"/>
                      <w:szCs w:val="20"/>
                    </w:rPr>
                    <m:t>A</m:t>
                  </m:r>
                </m:e>
                <m:sub>
                  <m:r>
                    <w:rPr>
                      <w:rFonts w:ascii="Cambria Math" w:eastAsia="宋体" w:hAnsi="Cambria Math" w:cs="Cambria Math"/>
                      <w:szCs w:val="20"/>
                      <w:lang w:val="en-US"/>
                    </w:rPr>
                    <m:t>h</m:t>
                  </m:r>
                  <m:r>
                    <w:rPr>
                      <w:rFonts w:ascii="Cambria Math" w:eastAsia="宋体" w:hAnsi="Cambria Math" w:hint="eastAsia"/>
                      <w:szCs w:val="20"/>
                    </w:rPr>
                    <m:t>u</m:t>
                  </m:r>
                  <m:r>
                    <w:rPr>
                      <w:rFonts w:ascii="Cambria Math" w:eastAsia="宋体" w:hAnsi="Cambria Math"/>
                      <w:szCs w:val="20"/>
                    </w:rPr>
                    <m:t>man</m:t>
                  </m:r>
                </m:sub>
              </m:sSub>
              <m:r>
                <w:rPr>
                  <w:rFonts w:ascii="Cambria Math" w:eastAsia="宋体" w:hAnsi="Cambria Math" w:cstheme="minorBidi"/>
                  <w:kern w:val="2"/>
                  <w:szCs w:val="20"/>
                  <w:lang w:val="en-US" w:eastAsia="zh-CN"/>
                  <w14:ligatures w14:val="standardContextual"/>
                </w:rPr>
                <m:t>=-3.5075</m:t>
              </m:r>
            </m:oMath>
            <w:r w:rsidR="00C73E12">
              <w:rPr>
                <w:rFonts w:eastAsiaTheme="minorEastAsia" w:hint="eastAsia"/>
                <w:bCs/>
                <w:kern w:val="2"/>
                <w:szCs w:val="20"/>
                <w:lang w:val="en-US" w:eastAsia="zh-CN"/>
                <w14:ligatures w14:val="standardContextual"/>
              </w:rPr>
              <w:t xml:space="preserve"> dB)</w:t>
            </w:r>
          </w:p>
        </w:tc>
        <w:tc>
          <w:tcPr>
            <w:tcW w:w="4955" w:type="dxa"/>
          </w:tcPr>
          <w:p w14:paraId="0339CB8A" w14:textId="77777777" w:rsidR="0046110B" w:rsidRDefault="00C73E12">
            <w:pPr>
              <w:rPr>
                <w:rFonts w:eastAsiaTheme="minorEastAsia"/>
                <w:lang w:eastAsia="zh-CN"/>
              </w:rPr>
            </w:pPr>
            <w:r>
              <w:rPr>
                <w:rFonts w:eastAsiaTheme="minorEastAsia" w:hint="eastAsia"/>
                <w:lang w:eastAsia="zh-CN"/>
              </w:rPr>
              <w:t>B1=0 dB</w:t>
            </w:r>
          </w:p>
        </w:tc>
        <w:tc>
          <w:tcPr>
            <w:tcW w:w="1132" w:type="dxa"/>
          </w:tcPr>
          <w:p w14:paraId="5B422D6C" w14:textId="77777777" w:rsidR="0046110B" w:rsidRDefault="00C73E12">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14D55C3C" w14:textId="77777777" w:rsidR="0046110B" w:rsidRDefault="00C73E12">
            <w:pPr>
              <w:spacing w:before="0"/>
              <w:rPr>
                <w:rFonts w:ascii="Times New Roman" w:eastAsiaTheme="minorEastAsia" w:hAnsi="Times New Roman"/>
                <w:lang w:eastAsia="zh-CN"/>
              </w:rPr>
            </w:pPr>
            <w:r>
              <w:rPr>
                <w:rFonts w:ascii="Times New Roman" w:eastAsiaTheme="minorEastAsia" w:hAnsi="Times New Roman"/>
                <w:lang w:eastAsia="zh-CN"/>
              </w:rPr>
              <w:t>μ</w:t>
            </w:r>
            <w:r>
              <w:rPr>
                <w:rFonts w:ascii="Times New Roman" w:eastAsiaTheme="minorEastAsia" w:hAnsi="Times New Roman" w:hint="eastAsia"/>
                <w:lang w:eastAsia="zh-CN"/>
              </w:rPr>
              <w:t>=-0.1737</w:t>
            </w:r>
          </w:p>
          <w:p w14:paraId="584025AA" w14:textId="77777777" w:rsidR="0046110B" w:rsidRDefault="0046110B">
            <w:pPr>
              <w:spacing w:before="0"/>
              <w:rPr>
                <w:rFonts w:eastAsiaTheme="minorEastAsia"/>
                <w:sz w:val="15"/>
                <w:szCs w:val="15"/>
                <w:lang w:eastAsia="zh-CN"/>
              </w:rPr>
            </w:pPr>
          </w:p>
          <w:p w14:paraId="2FF1C99E" w14:textId="77777777" w:rsidR="0046110B" w:rsidRDefault="00C73E12">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69D08A96" w14:textId="77777777" w:rsidR="0046110B" w:rsidRDefault="00C73E12">
            <w:pPr>
              <w:spacing w:before="0"/>
              <w:rPr>
                <w:rFonts w:eastAsiaTheme="minorEastAsia"/>
                <w:sz w:val="15"/>
                <w:szCs w:val="15"/>
                <w:lang w:eastAsia="zh-CN"/>
              </w:rPr>
            </w:pPr>
            <w:r>
              <w:rPr>
                <w:rFonts w:ascii="Times New Roman" w:eastAsiaTheme="minorEastAsia" w:hAnsi="Times New Roman"/>
                <w:lang w:eastAsia="zh-CN"/>
              </w:rPr>
              <w:t>μ</w:t>
            </w:r>
            <w:r>
              <w:rPr>
                <w:rFonts w:ascii="Times New Roman" w:eastAsiaTheme="minorEastAsia" w:hAnsi="Times New Roman" w:hint="eastAsia"/>
                <w:lang w:eastAsia="zh-CN"/>
              </w:rPr>
              <w:t>=</w:t>
            </w:r>
            <w:r>
              <w:rPr>
                <w:rFonts w:ascii="Times New Roman" w:eastAsiaTheme="minorEastAsia" w:hAnsi="Times New Roman"/>
                <w:lang w:eastAsia="zh-CN"/>
              </w:rPr>
              <w:t>-0.1903</w:t>
            </w:r>
          </w:p>
          <w:p w14:paraId="006194AE" w14:textId="77777777" w:rsidR="0046110B" w:rsidRDefault="0046110B">
            <w:pPr>
              <w:rPr>
                <w:rFonts w:eastAsiaTheme="minorEastAsia"/>
                <w:lang w:eastAsia="zh-CN"/>
              </w:rPr>
            </w:pPr>
          </w:p>
        </w:tc>
        <w:tc>
          <w:tcPr>
            <w:tcW w:w="1133" w:type="dxa"/>
          </w:tcPr>
          <w:p w14:paraId="3A91982D" w14:textId="77777777" w:rsidR="0046110B" w:rsidRDefault="00C73E12">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7E87BC54" w14:textId="77777777" w:rsidR="0046110B" w:rsidRDefault="00C73E12">
            <w:pPr>
              <w:spacing w:before="0"/>
              <w:rPr>
                <w:rFonts w:ascii="Times New Roman" w:eastAsiaTheme="minorEastAsia" w:hAnsi="Times New Roman"/>
                <w:lang w:eastAsia="zh-CN"/>
              </w:rPr>
            </w:pPr>
            <w:r>
              <w:rPr>
                <w:rFonts w:ascii="Times New Roman" w:eastAsiaTheme="minorEastAsia" w:hAnsi="Times New Roman"/>
                <w:lang w:eastAsia="zh-CN"/>
              </w:rPr>
              <w:t>σ</w:t>
            </w:r>
            <w:r>
              <w:rPr>
                <w:rFonts w:ascii="Times New Roman" w:eastAsiaTheme="minorEastAsia" w:hAnsi="Times New Roman" w:hint="eastAsia"/>
                <w:lang w:eastAsia="zh-CN"/>
              </w:rPr>
              <w:t>=1.2964</w:t>
            </w:r>
          </w:p>
          <w:p w14:paraId="3850E3C5" w14:textId="77777777" w:rsidR="0046110B" w:rsidRDefault="0046110B">
            <w:pPr>
              <w:spacing w:before="0"/>
              <w:rPr>
                <w:rFonts w:eastAsiaTheme="minorEastAsia"/>
                <w:lang w:eastAsia="zh-CN"/>
              </w:rPr>
            </w:pPr>
          </w:p>
          <w:p w14:paraId="123EBCC8" w14:textId="77777777" w:rsidR="0046110B" w:rsidRDefault="00C73E12">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0BDD11B0" w14:textId="77777777" w:rsidR="0046110B" w:rsidRDefault="00C73E12">
            <w:pPr>
              <w:rPr>
                <w:rFonts w:eastAsiaTheme="minorEastAsia"/>
                <w:lang w:eastAsia="zh-CN"/>
              </w:rPr>
            </w:pPr>
            <w:r>
              <w:rPr>
                <w:rFonts w:ascii="Times New Roman" w:eastAsiaTheme="minorEastAsia" w:hAnsi="Times New Roman"/>
                <w:lang w:eastAsia="zh-CN"/>
              </w:rPr>
              <w:t>σ</w:t>
            </w:r>
            <w:r>
              <w:rPr>
                <w:rFonts w:ascii="Times New Roman" w:eastAsiaTheme="minorEastAsia" w:hAnsi="Times New Roman" w:hint="eastAsia"/>
                <w:lang w:eastAsia="zh-CN"/>
              </w:rPr>
              <w:t>=</w:t>
            </w:r>
            <w:r>
              <w:rPr>
                <w:rFonts w:ascii="Times New Roman" w:eastAsiaTheme="minorEastAsia" w:hAnsi="Times New Roman"/>
                <w:lang w:eastAsia="zh-CN"/>
              </w:rPr>
              <w:t>1.2856</w:t>
            </w:r>
          </w:p>
        </w:tc>
      </w:tr>
    </w:tbl>
    <w:p w14:paraId="78AD8648" w14:textId="77777777" w:rsidR="0046110B" w:rsidRDefault="0046110B">
      <w:pPr>
        <w:rPr>
          <w:rFonts w:eastAsiaTheme="minorEastAsia"/>
          <w:lang w:eastAsia="zh-CN"/>
        </w:rPr>
      </w:pPr>
    </w:p>
    <w:p w14:paraId="34057969" w14:textId="77777777" w:rsidR="0046110B" w:rsidRDefault="00C73E12">
      <w:pPr>
        <w:pStyle w:val="afe"/>
        <w:numPr>
          <w:ilvl w:val="0"/>
          <w:numId w:val="14"/>
        </w:numPr>
        <w:rPr>
          <w:rFonts w:eastAsiaTheme="minorEastAsia"/>
          <w:lang w:eastAsia="zh-CN"/>
        </w:rPr>
      </w:pPr>
      <w:r>
        <w:rPr>
          <w:lang w:val="en-US" w:eastAsia="zh-CN"/>
        </w:rPr>
        <w:t>Please provide your input on bistatic RCS model for human, corresponding to RCS model 2 for human for monostatic</w:t>
      </w:r>
    </w:p>
    <w:p w14:paraId="510F715B" w14:textId="77777777" w:rsidR="0046110B" w:rsidRDefault="00C73E12">
      <w:pPr>
        <w:pStyle w:val="afe"/>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587CA372" w14:textId="77777777" w:rsidR="0046110B" w:rsidRDefault="0046110B">
      <w:pPr>
        <w:rPr>
          <w:rFonts w:eastAsiaTheme="minorEastAsia"/>
          <w:lang w:eastAsia="zh-CN"/>
        </w:rPr>
      </w:pPr>
    </w:p>
    <w:tbl>
      <w:tblPr>
        <w:tblStyle w:val="af7"/>
        <w:tblW w:w="9621" w:type="dxa"/>
        <w:tblLayout w:type="fixed"/>
        <w:tblLook w:val="04A0" w:firstRow="1" w:lastRow="0" w:firstColumn="1" w:lastColumn="0" w:noHBand="0" w:noVBand="1"/>
      </w:tblPr>
      <w:tblGrid>
        <w:gridCol w:w="1296"/>
        <w:gridCol w:w="1105"/>
        <w:gridCol w:w="4955"/>
        <w:gridCol w:w="1132"/>
        <w:gridCol w:w="1133"/>
      </w:tblGrid>
      <w:tr w:rsidR="0046110B" w14:paraId="4E77A608" w14:textId="77777777">
        <w:trPr>
          <w:trHeight w:val="507"/>
        </w:trPr>
        <w:tc>
          <w:tcPr>
            <w:tcW w:w="1296" w:type="dxa"/>
            <w:vMerge w:val="restart"/>
            <w:shd w:val="clear" w:color="auto" w:fill="D9E2F3" w:themeFill="accent1" w:themeFillTint="33"/>
            <w:vAlign w:val="center"/>
          </w:tcPr>
          <w:p w14:paraId="40974220" w14:textId="77777777" w:rsidR="0046110B" w:rsidRDefault="00C73E12">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05D0AD2E" w14:textId="77777777" w:rsidR="0046110B" w:rsidRDefault="00C73E12">
            <w:pPr>
              <w:widowControl w:val="0"/>
              <w:spacing w:before="0"/>
              <w:rPr>
                <w:rFonts w:eastAsiaTheme="minorEastAsia"/>
                <w:b/>
                <w:bCs/>
                <w:lang w:eastAsia="zh-CN"/>
              </w:rPr>
            </w:pPr>
            <w:r>
              <w:rPr>
                <w:rFonts w:eastAsiaTheme="minorEastAsia"/>
                <w:b/>
                <w:bCs/>
                <w:lang w:eastAsia="zh-CN"/>
              </w:rPr>
              <w:t>A (dBsm)</w:t>
            </w:r>
          </w:p>
        </w:tc>
        <w:tc>
          <w:tcPr>
            <w:tcW w:w="4955" w:type="dxa"/>
            <w:vMerge w:val="restart"/>
            <w:shd w:val="clear" w:color="auto" w:fill="D9E2F3" w:themeFill="accent1" w:themeFillTint="33"/>
            <w:vAlign w:val="center"/>
          </w:tcPr>
          <w:p w14:paraId="3190723D" w14:textId="77777777" w:rsidR="0046110B" w:rsidRDefault="00C73E12">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0D7B4E4D" w14:textId="77777777" w:rsidR="0046110B" w:rsidRDefault="00C73E12">
            <w:pPr>
              <w:widowControl w:val="0"/>
              <w:spacing w:before="0"/>
              <w:rPr>
                <w:rFonts w:eastAsiaTheme="minorEastAsia"/>
                <w:b/>
                <w:bCs/>
                <w:lang w:eastAsia="zh-CN"/>
              </w:rPr>
            </w:pPr>
            <w:r>
              <w:rPr>
                <w:rFonts w:eastAsiaTheme="minorEastAsia"/>
                <w:b/>
                <w:bCs/>
                <w:lang w:eastAsia="zh-CN"/>
              </w:rPr>
              <w:t>B2 in dB scale, i.e., normal distribution</w:t>
            </w:r>
          </w:p>
        </w:tc>
      </w:tr>
      <w:tr w:rsidR="0046110B" w14:paraId="782704C7" w14:textId="77777777">
        <w:trPr>
          <w:trHeight w:val="222"/>
        </w:trPr>
        <w:tc>
          <w:tcPr>
            <w:tcW w:w="1296" w:type="dxa"/>
            <w:vMerge/>
            <w:vAlign w:val="center"/>
          </w:tcPr>
          <w:p w14:paraId="5F295460" w14:textId="77777777" w:rsidR="0046110B" w:rsidRDefault="0046110B">
            <w:pPr>
              <w:spacing w:before="0"/>
              <w:rPr>
                <w:rFonts w:eastAsiaTheme="minorEastAsia"/>
                <w:lang w:eastAsia="zh-CN"/>
              </w:rPr>
            </w:pPr>
          </w:p>
        </w:tc>
        <w:tc>
          <w:tcPr>
            <w:tcW w:w="1105" w:type="dxa"/>
            <w:vMerge/>
            <w:vAlign w:val="center"/>
          </w:tcPr>
          <w:p w14:paraId="4F96CE0D" w14:textId="77777777" w:rsidR="0046110B" w:rsidRDefault="0046110B">
            <w:pPr>
              <w:spacing w:before="0"/>
              <w:rPr>
                <w:rFonts w:eastAsiaTheme="minorEastAsia"/>
                <w:lang w:eastAsia="zh-CN"/>
              </w:rPr>
            </w:pPr>
          </w:p>
        </w:tc>
        <w:tc>
          <w:tcPr>
            <w:tcW w:w="4955" w:type="dxa"/>
            <w:vMerge/>
            <w:vAlign w:val="center"/>
          </w:tcPr>
          <w:p w14:paraId="676BA721" w14:textId="77777777" w:rsidR="0046110B" w:rsidRDefault="0046110B">
            <w:pPr>
              <w:spacing w:before="0"/>
              <w:rPr>
                <w:rFonts w:eastAsiaTheme="minorEastAsia"/>
                <w:lang w:eastAsia="zh-CN"/>
              </w:rPr>
            </w:pPr>
          </w:p>
        </w:tc>
        <w:tc>
          <w:tcPr>
            <w:tcW w:w="1132" w:type="dxa"/>
            <w:shd w:val="clear" w:color="auto" w:fill="D9E2F3" w:themeFill="accent1" w:themeFillTint="33"/>
            <w:vAlign w:val="center"/>
          </w:tcPr>
          <w:p w14:paraId="27F79819"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μ</w:t>
            </w:r>
          </w:p>
        </w:tc>
        <w:tc>
          <w:tcPr>
            <w:tcW w:w="1133" w:type="dxa"/>
            <w:shd w:val="clear" w:color="auto" w:fill="D9E2F3" w:themeFill="accent1" w:themeFillTint="33"/>
            <w:vAlign w:val="center"/>
          </w:tcPr>
          <w:p w14:paraId="6092BB44"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σ</w:t>
            </w:r>
          </w:p>
        </w:tc>
      </w:tr>
      <w:tr w:rsidR="0046110B" w14:paraId="764EC1C4" w14:textId="77777777">
        <w:trPr>
          <w:trHeight w:val="222"/>
        </w:trPr>
        <w:tc>
          <w:tcPr>
            <w:tcW w:w="1296" w:type="dxa"/>
          </w:tcPr>
          <w:p w14:paraId="0BEF47C6" w14:textId="77777777" w:rsidR="0046110B" w:rsidRDefault="00C73E12">
            <w:pPr>
              <w:spacing w:before="0"/>
              <w:rPr>
                <w:rFonts w:eastAsiaTheme="minorEastAsia"/>
                <w:lang w:eastAsia="zh-CN"/>
              </w:rPr>
            </w:pPr>
            <w:r>
              <w:t>Xiaomi</w:t>
            </w:r>
          </w:p>
        </w:tc>
        <w:tc>
          <w:tcPr>
            <w:tcW w:w="1105" w:type="dxa"/>
          </w:tcPr>
          <w:p w14:paraId="75A1259B" w14:textId="77777777" w:rsidR="0046110B" w:rsidRDefault="0046110B">
            <w:pPr>
              <w:spacing w:before="0"/>
              <w:rPr>
                <w:rFonts w:eastAsiaTheme="minorEastAsia"/>
                <w:lang w:eastAsia="zh-CN"/>
              </w:rPr>
            </w:pPr>
          </w:p>
        </w:tc>
        <w:tc>
          <w:tcPr>
            <w:tcW w:w="4955" w:type="dxa"/>
          </w:tcPr>
          <w:p w14:paraId="422CB1BB" w14:textId="77777777" w:rsidR="0046110B" w:rsidRDefault="00C73E12">
            <w:pPr>
              <w:spacing w:before="0"/>
              <w:rPr>
                <w:rFonts w:eastAsiaTheme="minorEastAsia"/>
                <w:lang w:eastAsia="zh-CN"/>
              </w:rPr>
            </w:pPr>
            <w:r>
              <w:t>polynomial function</w:t>
            </w:r>
          </w:p>
        </w:tc>
        <w:tc>
          <w:tcPr>
            <w:tcW w:w="1132" w:type="dxa"/>
          </w:tcPr>
          <w:p w14:paraId="47AB27AD" w14:textId="77777777" w:rsidR="0046110B" w:rsidRDefault="00C73E12">
            <w:pPr>
              <w:spacing w:before="0"/>
              <w:rPr>
                <w:rFonts w:eastAsiaTheme="minorEastAsia"/>
                <w:lang w:eastAsia="zh-CN"/>
              </w:rPr>
            </w:pPr>
            <w:r>
              <w:t>-5.02</w:t>
            </w:r>
          </w:p>
        </w:tc>
        <w:tc>
          <w:tcPr>
            <w:tcW w:w="1133" w:type="dxa"/>
          </w:tcPr>
          <w:p w14:paraId="0C1E0266" w14:textId="77777777" w:rsidR="0046110B" w:rsidRDefault="00C73E12">
            <w:pPr>
              <w:spacing w:before="0"/>
              <w:rPr>
                <w:rFonts w:eastAsiaTheme="minorEastAsia"/>
                <w:lang w:eastAsia="zh-CN"/>
              </w:rPr>
            </w:pPr>
            <w:r>
              <w:t>6.60</w:t>
            </w:r>
          </w:p>
        </w:tc>
      </w:tr>
      <w:tr w:rsidR="0046110B" w14:paraId="00A1F2B3" w14:textId="77777777">
        <w:trPr>
          <w:trHeight w:val="222"/>
        </w:trPr>
        <w:tc>
          <w:tcPr>
            <w:tcW w:w="1296" w:type="dxa"/>
          </w:tcPr>
          <w:p w14:paraId="466C7DAE" w14:textId="77777777" w:rsidR="0046110B" w:rsidRDefault="00C73E12">
            <w:pPr>
              <w:spacing w:before="0"/>
              <w:rPr>
                <w:rFonts w:eastAsia="Yu Mincho"/>
                <w:lang w:eastAsia="ja-JP"/>
              </w:rPr>
            </w:pPr>
            <w:r>
              <w:rPr>
                <w:rFonts w:eastAsia="Yu Mincho" w:hint="eastAsia"/>
                <w:lang w:eastAsia="ja-JP"/>
              </w:rPr>
              <w:t>DOCOMO</w:t>
            </w:r>
          </w:p>
        </w:tc>
        <w:tc>
          <w:tcPr>
            <w:tcW w:w="1105" w:type="dxa"/>
          </w:tcPr>
          <w:p w14:paraId="4B1E5141" w14:textId="77777777" w:rsidR="0046110B" w:rsidRDefault="00C73E12">
            <w:pPr>
              <w:spacing w:before="0"/>
              <w:rPr>
                <w:rFonts w:eastAsia="Yu Mincho"/>
                <w:lang w:eastAsia="ja-JP"/>
              </w:rPr>
            </w:pPr>
            <w:r>
              <w:rPr>
                <w:rFonts w:eastAsia="Yu Mincho" w:hint="eastAsia"/>
                <w:lang w:eastAsia="ja-JP"/>
              </w:rPr>
              <w:t xml:space="preserve">-9.4 </w:t>
            </w:r>
          </w:p>
        </w:tc>
        <w:tc>
          <w:tcPr>
            <w:tcW w:w="4955" w:type="dxa"/>
          </w:tcPr>
          <w:p w14:paraId="65200AAB" w14:textId="77777777" w:rsidR="0046110B" w:rsidRDefault="00C73E12">
            <w:pPr>
              <w:spacing w:before="0"/>
              <w:rPr>
                <w:rFonts w:eastAsiaTheme="minorEastAsia"/>
                <w:lang w:eastAsia="zh-CN"/>
              </w:rPr>
            </w:pPr>
            <w:r>
              <w:rPr>
                <w:rFonts w:eastAsiaTheme="minorEastAsia" w:hint="eastAsia"/>
                <w:lang w:eastAsia="zh-CN"/>
              </w:rPr>
              <w:t>B1=0 dB</w:t>
            </w:r>
          </w:p>
        </w:tc>
        <w:tc>
          <w:tcPr>
            <w:tcW w:w="1132" w:type="dxa"/>
          </w:tcPr>
          <w:p w14:paraId="19463D15" w14:textId="77777777" w:rsidR="0046110B" w:rsidRDefault="00C73E12">
            <w:pPr>
              <w:spacing w:before="0"/>
              <w:rPr>
                <w:rFonts w:eastAsia="Yu Mincho"/>
                <w:lang w:eastAsia="ja-JP"/>
              </w:rPr>
            </w:pPr>
            <w:r>
              <w:rPr>
                <w:rFonts w:eastAsia="Yu Mincho" w:hint="eastAsia"/>
                <w:lang w:eastAsia="ja-JP"/>
              </w:rPr>
              <w:t>0</w:t>
            </w:r>
          </w:p>
        </w:tc>
        <w:tc>
          <w:tcPr>
            <w:tcW w:w="1133" w:type="dxa"/>
          </w:tcPr>
          <w:p w14:paraId="36A204E1" w14:textId="77777777" w:rsidR="0046110B" w:rsidRDefault="00C73E12">
            <w:pPr>
              <w:spacing w:before="0"/>
              <w:rPr>
                <w:rFonts w:eastAsia="Yu Mincho"/>
                <w:lang w:eastAsia="ja-JP"/>
              </w:rPr>
            </w:pPr>
            <w:r>
              <w:rPr>
                <w:rFonts w:eastAsia="Yu Mincho" w:hint="eastAsia"/>
                <w:lang w:eastAsia="ja-JP"/>
              </w:rPr>
              <w:t>4.2</w:t>
            </w:r>
          </w:p>
        </w:tc>
      </w:tr>
    </w:tbl>
    <w:p w14:paraId="5FE87107"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8219"/>
      </w:tblGrid>
      <w:tr w:rsidR="0046110B" w14:paraId="2CBD33D4" w14:textId="77777777">
        <w:tc>
          <w:tcPr>
            <w:tcW w:w="1413" w:type="dxa"/>
            <w:shd w:val="clear" w:color="auto" w:fill="D9E2F3" w:themeFill="accent1" w:themeFillTint="33"/>
          </w:tcPr>
          <w:p w14:paraId="7344F5A1"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37900FDC"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7AF21DA8" w14:textId="77777777">
        <w:tc>
          <w:tcPr>
            <w:tcW w:w="1413" w:type="dxa"/>
          </w:tcPr>
          <w:p w14:paraId="717A1BBD" w14:textId="77777777" w:rsidR="0046110B" w:rsidRDefault="00C73E1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tcPr>
          <w:p w14:paraId="748705B0" w14:textId="77777777" w:rsidR="0046110B" w:rsidRDefault="00C73E12">
            <w:pPr>
              <w:widowControl w:val="0"/>
              <w:spacing w:before="60"/>
              <w:rPr>
                <w:rFonts w:eastAsiaTheme="minorEastAsia"/>
                <w:lang w:val="en-US" w:eastAsia="zh-CN"/>
              </w:rPr>
            </w:pPr>
            <w:r>
              <w:rPr>
                <w:rFonts w:eastAsiaTheme="minorEastAsia" w:hint="eastAsia"/>
                <w:lang w:eastAsia="zh-CN"/>
              </w:rPr>
              <w:t>I</w:t>
            </w:r>
            <w:r>
              <w:rPr>
                <w:rFonts w:eastAsiaTheme="minorEastAsia"/>
                <w:lang w:eastAsia="zh-CN"/>
              </w:rPr>
              <w:t>f any additional comments, please provide it in following table</w:t>
            </w:r>
          </w:p>
        </w:tc>
      </w:tr>
      <w:tr w:rsidR="0046110B" w14:paraId="38C02659" w14:textId="77777777">
        <w:tc>
          <w:tcPr>
            <w:tcW w:w="1413" w:type="dxa"/>
          </w:tcPr>
          <w:p w14:paraId="3568A573" w14:textId="77777777" w:rsidR="0046110B" w:rsidRDefault="00C73E12">
            <w:pPr>
              <w:widowControl w:val="0"/>
              <w:spacing w:before="60"/>
              <w:rPr>
                <w:rFonts w:eastAsiaTheme="minorEastAsia"/>
                <w:lang w:val="en-US" w:eastAsia="zh-CN"/>
              </w:rPr>
            </w:pPr>
            <w:r>
              <w:rPr>
                <w:rFonts w:eastAsiaTheme="minorEastAsia" w:hint="eastAsia"/>
                <w:lang w:val="en-US" w:eastAsia="zh-CN"/>
              </w:rPr>
              <w:t>BUPT</w:t>
            </w:r>
          </w:p>
        </w:tc>
        <w:tc>
          <w:tcPr>
            <w:tcW w:w="8219" w:type="dxa"/>
          </w:tcPr>
          <w:p w14:paraId="0AA00A84" w14:textId="77777777" w:rsidR="0046110B" w:rsidRDefault="00C73E12">
            <w:pPr>
              <w:widowControl w:val="0"/>
              <w:spacing w:before="60"/>
              <w:rPr>
                <w:rFonts w:eastAsiaTheme="minorEastAsia"/>
                <w:lang w:val="en-US" w:eastAsia="zh-CN"/>
              </w:rPr>
            </w:pPr>
            <w:r>
              <w:rPr>
                <w:rFonts w:eastAsiaTheme="minorEastAsia"/>
                <w:lang w:val="en-US" w:eastAsia="zh-CN"/>
              </w:rPr>
              <w:t>We consider that Model 1 is a special case of Model 2.</w:t>
            </w:r>
          </w:p>
        </w:tc>
      </w:tr>
      <w:tr w:rsidR="0046110B" w14:paraId="7B0F06E0" w14:textId="77777777">
        <w:tc>
          <w:tcPr>
            <w:tcW w:w="1413" w:type="dxa"/>
          </w:tcPr>
          <w:p w14:paraId="3E8BE73E" w14:textId="77777777" w:rsidR="0046110B" w:rsidRDefault="0046110B">
            <w:pPr>
              <w:widowControl w:val="0"/>
              <w:spacing w:before="60"/>
              <w:rPr>
                <w:rFonts w:eastAsia="Yu Mincho"/>
                <w:lang w:val="en-US" w:eastAsia="ja-JP"/>
              </w:rPr>
            </w:pPr>
          </w:p>
        </w:tc>
        <w:tc>
          <w:tcPr>
            <w:tcW w:w="8219" w:type="dxa"/>
          </w:tcPr>
          <w:p w14:paraId="1833173C" w14:textId="77777777" w:rsidR="0046110B" w:rsidRDefault="0046110B">
            <w:pPr>
              <w:widowControl w:val="0"/>
              <w:spacing w:before="60"/>
              <w:rPr>
                <w:rFonts w:eastAsiaTheme="minorEastAsia"/>
                <w:lang w:val="en-US" w:eastAsia="zh-CN"/>
              </w:rPr>
            </w:pPr>
          </w:p>
        </w:tc>
      </w:tr>
    </w:tbl>
    <w:p w14:paraId="0A87B46B" w14:textId="77777777" w:rsidR="0046110B" w:rsidRDefault="0046110B">
      <w:pPr>
        <w:rPr>
          <w:rFonts w:eastAsiaTheme="minorEastAsia"/>
          <w:lang w:eastAsia="zh-CN"/>
        </w:rPr>
      </w:pPr>
    </w:p>
    <w:p w14:paraId="132115DC" w14:textId="77777777" w:rsidR="0046110B" w:rsidRDefault="00C73E12">
      <w:pPr>
        <w:pStyle w:val="2"/>
        <w:tabs>
          <w:tab w:val="clear" w:pos="2552"/>
        </w:tabs>
      </w:pPr>
      <w:r>
        <w:t>RCS model for vehicle</w:t>
      </w:r>
    </w:p>
    <w:p w14:paraId="77505A1B"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609DBF0F" w14:textId="77777777" w:rsidR="0046110B" w:rsidRDefault="0046110B">
      <w:pPr>
        <w:tabs>
          <w:tab w:val="left" w:pos="0"/>
        </w:tabs>
        <w:rPr>
          <w:rFonts w:eastAsiaTheme="minorEastAsia"/>
          <w:szCs w:val="20"/>
          <w:u w:val="single"/>
          <w:lang w:eastAsia="zh-CN"/>
        </w:rPr>
      </w:pPr>
      <w:bookmarkStart w:id="293" w:name="OLE_LINK4"/>
    </w:p>
    <w:p w14:paraId="1EB78907" w14:textId="77777777" w:rsidR="0046110B" w:rsidRDefault="00C73E12">
      <w:pPr>
        <w:tabs>
          <w:tab w:val="left" w:pos="0"/>
        </w:tabs>
        <w:ind w:left="40"/>
        <w:rPr>
          <w:rFonts w:eastAsiaTheme="minorEastAsia"/>
          <w:b/>
          <w:bCs/>
          <w:szCs w:val="20"/>
          <w:u w:val="single"/>
          <w:lang w:eastAsia="zh-CN"/>
        </w:rPr>
      </w:pPr>
      <w:r>
        <w:rPr>
          <w:rFonts w:eastAsiaTheme="minorEastAsia" w:hint="eastAsia"/>
          <w:b/>
          <w:bCs/>
          <w:szCs w:val="20"/>
          <w:u w:val="single"/>
          <w:lang w:eastAsia="zh-CN"/>
        </w:rPr>
        <w:t>Component</w:t>
      </w:r>
      <w:r>
        <w:rPr>
          <w:rFonts w:eastAsiaTheme="minorEastAsia"/>
          <w:b/>
          <w:bCs/>
          <w:szCs w:val="20"/>
          <w:u w:val="single"/>
          <w:lang w:eastAsia="zh-CN"/>
        </w:rPr>
        <w:t xml:space="preserve"> A</w:t>
      </w:r>
    </w:p>
    <w:p w14:paraId="02109E93" w14:textId="77777777" w:rsidR="0046110B" w:rsidRDefault="00C73E12">
      <w:pPr>
        <w:pStyle w:val="afe"/>
        <w:numPr>
          <w:ilvl w:val="0"/>
          <w:numId w:val="25"/>
        </w:numPr>
        <w:tabs>
          <w:tab w:val="left" w:pos="0"/>
        </w:tabs>
        <w:rPr>
          <w:rFonts w:eastAsiaTheme="minorEastAsia"/>
          <w:szCs w:val="20"/>
          <w:lang w:eastAsia="zh-CN"/>
        </w:rPr>
      </w:pPr>
      <w:r>
        <w:rPr>
          <w:rFonts w:eastAsiaTheme="minorEastAsia"/>
          <w:szCs w:val="20"/>
          <w:lang w:eastAsia="zh-CN"/>
        </w:rPr>
        <w:t xml:space="preserve">Mean RCS: </w:t>
      </w:r>
      <w:r>
        <w:rPr>
          <w:rFonts w:eastAsiaTheme="minorEastAsia"/>
          <w:color w:val="00B0F0"/>
          <w:szCs w:val="20"/>
          <w:lang w:eastAsia="zh-CN"/>
        </w:rPr>
        <w:t>QC, AT&amp;T</w:t>
      </w:r>
    </w:p>
    <w:p w14:paraId="52A01663" w14:textId="77777777" w:rsidR="0046110B" w:rsidRDefault="0046110B">
      <w:pPr>
        <w:tabs>
          <w:tab w:val="left" w:pos="0"/>
        </w:tabs>
        <w:ind w:left="40"/>
        <w:rPr>
          <w:rFonts w:eastAsiaTheme="minorEastAsia"/>
          <w:szCs w:val="20"/>
          <w:u w:val="single"/>
          <w:lang w:eastAsia="zh-CN"/>
        </w:rPr>
      </w:pPr>
    </w:p>
    <w:p w14:paraId="6287BB84" w14:textId="77777777" w:rsidR="0046110B" w:rsidRDefault="00C73E12">
      <w:pPr>
        <w:tabs>
          <w:tab w:val="left" w:pos="0"/>
        </w:tabs>
        <w:ind w:left="40"/>
        <w:rPr>
          <w:rFonts w:eastAsiaTheme="minorEastAsia"/>
          <w:b/>
          <w:bCs/>
          <w:szCs w:val="20"/>
          <w:u w:val="single"/>
          <w:lang w:eastAsia="zh-CN"/>
        </w:rPr>
      </w:pPr>
      <w:r>
        <w:rPr>
          <w:rFonts w:eastAsiaTheme="minorEastAsia"/>
          <w:b/>
          <w:bCs/>
          <w:szCs w:val="20"/>
          <w:u w:val="single"/>
          <w:lang w:eastAsia="zh-CN"/>
        </w:rPr>
        <w:t>Pattern for B1 or A*B1</w:t>
      </w:r>
    </w:p>
    <w:p w14:paraId="0C31A8D9" w14:textId="77777777" w:rsidR="0046110B" w:rsidRDefault="00C73E12">
      <w:pPr>
        <w:pStyle w:val="afe"/>
        <w:numPr>
          <w:ilvl w:val="0"/>
          <w:numId w:val="25"/>
        </w:numPr>
        <w:tabs>
          <w:tab w:val="left" w:pos="0"/>
        </w:tabs>
        <w:rPr>
          <w:rFonts w:eastAsiaTheme="minorEastAsia"/>
          <w:szCs w:val="20"/>
          <w:lang w:eastAsia="zh-CN"/>
        </w:rPr>
      </w:pPr>
      <w:r>
        <w:rPr>
          <w:rFonts w:eastAsiaTheme="minorEastAsia"/>
          <w:szCs w:val="20"/>
          <w:lang w:eastAsia="zh-CN"/>
        </w:rPr>
        <w:t xml:space="preserve">B1=1: </w:t>
      </w:r>
      <w:r>
        <w:rPr>
          <w:rFonts w:eastAsiaTheme="minorEastAsia"/>
          <w:color w:val="00B0F0"/>
          <w:szCs w:val="20"/>
          <w:lang w:eastAsia="zh-CN"/>
        </w:rPr>
        <w:t>AT&amp;T</w:t>
      </w:r>
    </w:p>
    <w:p w14:paraId="682743E7" w14:textId="77777777" w:rsidR="0046110B" w:rsidRDefault="00C73E12">
      <w:pPr>
        <w:pStyle w:val="afe"/>
        <w:numPr>
          <w:ilvl w:val="0"/>
          <w:numId w:val="25"/>
        </w:numPr>
        <w:tabs>
          <w:tab w:val="left" w:pos="0"/>
        </w:tabs>
        <w:rPr>
          <w:szCs w:val="20"/>
          <w:u w:val="single"/>
          <w:lang w:eastAsia="zh-CN"/>
        </w:rPr>
      </w:pPr>
      <w:r>
        <w:rPr>
          <w:rFonts w:eastAsia="等线"/>
          <w:szCs w:val="20"/>
          <w:lang w:eastAsia="zh-CN"/>
        </w:rPr>
        <w:t>Alt 1: formulated similar as the antenna radiation power pattern in 38.901</w:t>
      </w:r>
    </w:p>
    <w:p w14:paraId="4564E22A" w14:textId="77777777" w:rsidR="0046110B" w:rsidRDefault="00C73E12">
      <w:pPr>
        <w:pStyle w:val="afe"/>
        <w:tabs>
          <w:tab w:val="left" w:pos="0"/>
        </w:tabs>
        <w:ind w:left="480" w:firstLine="0"/>
        <w:rPr>
          <w:szCs w:val="20"/>
          <w:u w:val="single"/>
          <w:lang w:eastAsia="zh-CN"/>
        </w:rPr>
      </w:pPr>
      <w:r>
        <w:rPr>
          <w:rFonts w:eastAsia="等线" w:hint="eastAsia"/>
          <w:szCs w:val="20"/>
          <w:lang w:eastAsia="zh-CN"/>
        </w:rPr>
        <w:t>S</w:t>
      </w:r>
      <w:r>
        <w:rPr>
          <w:rFonts w:eastAsia="等线"/>
          <w:szCs w:val="20"/>
          <w:lang w:eastAsia="zh-CN"/>
        </w:rPr>
        <w:t xml:space="preserve">upported by: </w:t>
      </w:r>
      <w:r>
        <w:rPr>
          <w:rFonts w:eastAsia="等线"/>
          <w:color w:val="00B0F0"/>
          <w:szCs w:val="20"/>
          <w:lang w:eastAsia="zh-CN"/>
        </w:rPr>
        <w:t>HW, ZTE, Xiaomi, QC</w:t>
      </w:r>
    </w:p>
    <w:p w14:paraId="4A4538A7" w14:textId="77777777" w:rsidR="0046110B" w:rsidRDefault="00C73E12">
      <w:pPr>
        <w:pStyle w:val="afe"/>
        <w:numPr>
          <w:ilvl w:val="0"/>
          <w:numId w:val="25"/>
        </w:numPr>
        <w:rPr>
          <w:rFonts w:eastAsia="等线"/>
          <w:szCs w:val="20"/>
          <w:lang w:eastAsia="zh-CN"/>
        </w:rPr>
      </w:pPr>
      <w:r>
        <w:rPr>
          <w:rFonts w:eastAsia="等线"/>
          <w:szCs w:val="20"/>
          <w:lang w:eastAsia="zh-CN"/>
        </w:rPr>
        <w:t>Alt 2: a function</w:t>
      </w:r>
    </w:p>
    <w:p w14:paraId="5C9B3EE0" w14:textId="77777777" w:rsidR="0046110B" w:rsidRDefault="00C73E12">
      <w:pPr>
        <w:pStyle w:val="afe"/>
        <w:numPr>
          <w:ilvl w:val="0"/>
          <w:numId w:val="25"/>
        </w:numPr>
        <w:rPr>
          <w:rFonts w:eastAsia="等线"/>
          <w:szCs w:val="20"/>
          <w:lang w:eastAsia="zh-CN"/>
        </w:rPr>
      </w:pPr>
      <w:r>
        <w:rPr>
          <w:rFonts w:eastAsia="等线"/>
          <w:szCs w:val="20"/>
          <w:lang w:eastAsia="zh-CN"/>
        </w:rPr>
        <w:t>Alt 3: Lookup table</w:t>
      </w:r>
    </w:p>
    <w:p w14:paraId="4AC7F9E8" w14:textId="77777777" w:rsidR="0046110B" w:rsidRDefault="00C73E12">
      <w:pPr>
        <w:pStyle w:val="afe"/>
        <w:numPr>
          <w:ilvl w:val="0"/>
          <w:numId w:val="25"/>
        </w:numPr>
        <w:rPr>
          <w:rFonts w:ascii="Arial" w:hAnsi="Arial" w:cs="Arial"/>
          <w:lang w:val="de-DE"/>
        </w:rPr>
      </w:pPr>
      <m:oMath>
        <m:r>
          <w:rPr>
            <w:rFonts w:ascii="Cambria Math" w:hAnsi="Cambria Math" w:cs="Arial"/>
          </w:rPr>
          <m:t>B</m:t>
        </m:r>
        <m:r>
          <m:rPr>
            <m:sty m:val="p"/>
          </m:rPr>
          <w:rPr>
            <w:rFonts w:ascii="Cambria Math" w:hAnsi="Cambria Math" w:cs="Arial"/>
            <w:lang w:val="de-DE"/>
          </w:rPr>
          <m:t>1</m:t>
        </m:r>
        <m:d>
          <m:dPr>
            <m:ctrlPr>
              <w:rPr>
                <w:rFonts w:ascii="Cambria Math" w:hAnsi="Cambria Math" w:cs="Arial"/>
              </w:rPr>
            </m:ctrlPr>
          </m:dPr>
          <m:e>
            <m:r>
              <w:rPr>
                <w:rFonts w:ascii="Cambria Math" w:hAnsi="Cambria Math" w:cs="Arial"/>
              </w:rPr>
              <m:t>θ</m:t>
            </m:r>
            <m:r>
              <w:rPr>
                <w:rFonts w:ascii="Cambria Math" w:hAnsi="Cambria Math" w:cs="Arial"/>
                <w:lang w:val="de-DE"/>
              </w:rPr>
              <m:t>,</m:t>
            </m:r>
            <m:r>
              <w:rPr>
                <w:rFonts w:ascii="Cambria Math" w:hAnsi="Cambria Math" w:cs="Arial"/>
              </w:rPr>
              <m:t>β</m:t>
            </m:r>
            <m:r>
              <w:rPr>
                <w:rFonts w:ascii="Cambria Math" w:hAnsi="Cambria Math" w:cs="Arial"/>
                <w:lang w:val="de-DE"/>
              </w:rPr>
              <m:t>,</m:t>
            </m:r>
            <m:r>
              <w:rPr>
                <w:rFonts w:ascii="Cambria Math" w:hAnsi="Cambria Math" w:cs="Arial"/>
              </w:rPr>
              <m:t>ϕ</m:t>
            </m:r>
          </m:e>
        </m:d>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sSub>
                  <m:sSubPr>
                    <m:ctrlPr>
                      <w:rPr>
                        <w:rFonts w:ascii="Cambria Math" w:hAnsi="Cambria Math" w:cs="Arial"/>
                      </w:rPr>
                    </m:ctrlPr>
                  </m:sSubPr>
                  <m:e>
                    <m:r>
                      <w:rPr>
                        <w:rFonts w:ascii="Cambria Math" w:hAnsi="Cambria Math" w:cs="Arial"/>
                      </w:rPr>
                      <m:t>p</m:t>
                    </m:r>
                  </m:e>
                  <m:sub>
                    <m:r>
                      <m:rPr>
                        <m:sty m:val="p"/>
                      </m:rPr>
                      <w:rPr>
                        <w:rFonts w:ascii="Cambria Math" w:hAnsi="Cambria Math" w:cs="Arial"/>
                        <w:lang w:val="de-DE"/>
                      </w:rPr>
                      <m:t>1</m:t>
                    </m:r>
                  </m:sub>
                </m:sSub>
                <m:acc>
                  <m:accPr>
                    <m:chr m:val="̃"/>
                    <m:ctrlPr>
                      <w:rPr>
                        <w:rFonts w:ascii="Cambria Math" w:hAnsi="Cambria Math" w:cs="Arial"/>
                      </w:rPr>
                    </m:ctrlPr>
                  </m:accPr>
                  <m:e>
                    <m:r>
                      <w:rPr>
                        <w:rFonts w:ascii="Cambria Math" w:hAnsi="Cambria Math" w:cs="Arial"/>
                      </w:rPr>
                      <m:t>β</m:t>
                    </m:r>
                  </m:e>
                </m:acc>
                <m:r>
                  <m:rPr>
                    <m:sty m:val="p"/>
                  </m:rPr>
                  <w:rPr>
                    <w:rFonts w:ascii="Cambria Math" w:hAnsi="Cambria Math" w:cs="Arial"/>
                    <w:lang w:val="de-DE"/>
                  </w:rPr>
                  <m:t>+</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lang w:val="de-DE"/>
                      </w:rPr>
                      <m:t>2</m:t>
                    </m:r>
                  </m:sub>
                </m:sSub>
                <m:r>
                  <w:rPr>
                    <w:rFonts w:ascii="Cambria Math" w:hAnsi="Cambria Math" w:cs="Arial"/>
                    <w:lang w:val="de-DE"/>
                  </w:rPr>
                  <m:t>,     0≤</m:t>
                </m:r>
                <m:r>
                  <m:rPr>
                    <m:sty m:val="p"/>
                  </m:rPr>
                  <w:rPr>
                    <w:rFonts w:ascii="Cambria Math" w:hAnsi="Cambria Math" w:cs="Arial"/>
                    <w:lang w:val="de-DE"/>
                  </w:rPr>
                  <m:t>mod</m:t>
                </m:r>
                <m:d>
                  <m:dPr>
                    <m:ctrlPr>
                      <w:rPr>
                        <w:rFonts w:ascii="Cambria Math" w:hAnsi="Cambria Math" w:cs="Arial"/>
                      </w:rPr>
                    </m:ctrlPr>
                  </m:dPr>
                  <m:e>
                    <m:r>
                      <w:rPr>
                        <w:rFonts w:ascii="Cambria Math" w:hAnsi="Cambria Math" w:cs="Arial"/>
                      </w:rPr>
                      <m:t>θ</m:t>
                    </m:r>
                    <m:r>
                      <w:rPr>
                        <w:rFonts w:ascii="Cambria Math" w:hAnsi="Cambria Math" w:cs="Arial"/>
                        <w:lang w:val="de-DE"/>
                      </w:rPr>
                      <m:t>+</m:t>
                    </m:r>
                    <m:r>
                      <m:rPr>
                        <m:sty m:val="p"/>
                      </m:rPr>
                      <w:rPr>
                        <w:rFonts w:ascii="Cambria Math" w:hAnsi="Cambria Math" w:cs="Arial"/>
                      </w:rPr>
                      <m:t>Δ</m:t>
                    </m:r>
                    <m:r>
                      <w:rPr>
                        <w:rFonts w:ascii="Cambria Math" w:hAnsi="Cambria Math" w:cs="Arial"/>
                      </w:rPr>
                      <m:t>θ</m:t>
                    </m:r>
                    <m:r>
                      <w:rPr>
                        <w:rFonts w:ascii="Cambria Math" w:hAnsi="Cambria Math" w:cs="Arial"/>
                        <w:lang w:val="de-DE"/>
                      </w:rPr>
                      <m:t>-</m:t>
                    </m:r>
                    <m:acc>
                      <m:accPr>
                        <m:ctrlPr>
                          <w:rPr>
                            <w:rFonts w:ascii="Cambria Math" w:hAnsi="Cambria Math" w:cs="Arial"/>
                            <w:i/>
                          </w:rPr>
                        </m:ctrlPr>
                      </m:accPr>
                      <m:e>
                        <m:r>
                          <w:rPr>
                            <w:rFonts w:ascii="Cambria Math" w:hAnsi="Cambria Math" w:cs="Arial"/>
                          </w:rPr>
                          <m:t>θ</m:t>
                        </m:r>
                      </m:e>
                    </m:acc>
                    <m:d>
                      <m:dPr>
                        <m:ctrlPr>
                          <w:rPr>
                            <w:rFonts w:ascii="Cambria Math" w:hAnsi="Cambria Math" w:cs="Arial"/>
                            <w:i/>
                          </w:rPr>
                        </m:ctrlPr>
                      </m:dPr>
                      <m:e>
                        <m:r>
                          <w:rPr>
                            <w:rFonts w:ascii="Cambria Math" w:hAnsi="Cambria Math" w:cs="Arial"/>
                          </w:rPr>
                          <m:t>β</m:t>
                        </m:r>
                        <m:r>
                          <w:rPr>
                            <w:rFonts w:ascii="Cambria Math" w:hAnsi="Cambria Math" w:cs="Arial"/>
                            <w:lang w:val="de-DE"/>
                          </w:rPr>
                          <m:t>,</m:t>
                        </m:r>
                        <m:r>
                          <w:rPr>
                            <w:rFonts w:ascii="Cambria Math" w:hAnsi="Cambria Math" w:cs="Arial"/>
                          </w:rPr>
                          <m:t>ϕ</m:t>
                        </m:r>
                      </m:e>
                    </m:d>
                    <m:r>
                      <m:rPr>
                        <m:sty m:val="p"/>
                      </m:rPr>
                      <w:rPr>
                        <w:rFonts w:ascii="Cambria Math" w:hAnsi="Cambria Math" w:cs="Arial"/>
                        <w:lang w:val="de-DE"/>
                      </w:rPr>
                      <m:t>,180</m:t>
                    </m:r>
                  </m:e>
                </m:d>
                <m:r>
                  <w:rPr>
                    <w:rFonts w:ascii="Cambria Math" w:hAnsi="Cambria Math" w:cs="Arial"/>
                    <w:lang w:val="de-DE"/>
                  </w:rPr>
                  <m:t>≤90,</m:t>
                </m:r>
              </m:e>
              <m:e>
                <m:sSub>
                  <m:sSubPr>
                    <m:ctrlPr>
                      <w:rPr>
                        <w:rFonts w:ascii="Cambria Math" w:hAnsi="Cambria Math" w:cs="Arial"/>
                      </w:rPr>
                    </m:ctrlPr>
                  </m:sSubPr>
                  <m:e>
                    <m:r>
                      <w:rPr>
                        <w:rFonts w:ascii="Cambria Math" w:hAnsi="Cambria Math" w:cs="Arial"/>
                      </w:rPr>
                      <m:t>p</m:t>
                    </m:r>
                  </m:e>
                  <m:sub>
                    <m:r>
                      <m:rPr>
                        <m:sty m:val="p"/>
                      </m:rPr>
                      <w:rPr>
                        <w:rFonts w:ascii="Cambria Math" w:hAnsi="Cambria Math" w:cs="Arial"/>
                        <w:lang w:val="de-DE"/>
                      </w:rPr>
                      <m:t>3</m:t>
                    </m:r>
                  </m:sub>
                </m:sSub>
                <m:acc>
                  <m:accPr>
                    <m:chr m:val="̃"/>
                    <m:ctrlPr>
                      <w:rPr>
                        <w:rFonts w:ascii="Cambria Math" w:hAnsi="Cambria Math" w:cs="Arial"/>
                      </w:rPr>
                    </m:ctrlPr>
                  </m:accPr>
                  <m:e>
                    <m:r>
                      <w:rPr>
                        <w:rFonts w:ascii="Cambria Math" w:hAnsi="Cambria Math" w:cs="Arial"/>
                      </w:rPr>
                      <m:t>β</m:t>
                    </m:r>
                  </m:e>
                </m:acc>
                <m:r>
                  <m:rPr>
                    <m:sty m:val="p"/>
                  </m:rPr>
                  <w:rPr>
                    <w:rFonts w:ascii="Cambria Math" w:hAnsi="Cambria Math" w:cs="Arial"/>
                    <w:lang w:val="de-DE"/>
                  </w:rPr>
                  <m:t>+</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lang w:val="de-DE"/>
                      </w:rPr>
                      <m:t>4</m:t>
                    </m:r>
                  </m:sub>
                </m:sSub>
                <m:r>
                  <w:rPr>
                    <w:rFonts w:ascii="Cambria Math" w:hAnsi="Cambria Math" w:cs="Arial"/>
                    <w:lang w:val="de-DE"/>
                  </w:rPr>
                  <m:t>,   90&lt;</m:t>
                </m:r>
                <m:r>
                  <m:rPr>
                    <m:sty m:val="p"/>
                  </m:rPr>
                  <w:rPr>
                    <w:rFonts w:ascii="Cambria Math" w:hAnsi="Cambria Math" w:cs="Arial"/>
                    <w:lang w:val="de-DE"/>
                  </w:rPr>
                  <m:t>mod</m:t>
                </m:r>
                <m:d>
                  <m:dPr>
                    <m:ctrlPr>
                      <w:rPr>
                        <w:rFonts w:ascii="Cambria Math" w:hAnsi="Cambria Math" w:cs="Arial"/>
                      </w:rPr>
                    </m:ctrlPr>
                  </m:dPr>
                  <m:e>
                    <m:r>
                      <w:rPr>
                        <w:rFonts w:ascii="Cambria Math" w:hAnsi="Cambria Math" w:cs="Arial"/>
                      </w:rPr>
                      <m:t>θ</m:t>
                    </m:r>
                    <m:r>
                      <w:rPr>
                        <w:rFonts w:ascii="Cambria Math" w:hAnsi="Cambria Math" w:cs="Arial"/>
                        <w:lang w:val="de-DE"/>
                      </w:rPr>
                      <m:t>+</m:t>
                    </m:r>
                    <m:r>
                      <m:rPr>
                        <m:sty m:val="p"/>
                      </m:rPr>
                      <w:rPr>
                        <w:rFonts w:ascii="Cambria Math" w:hAnsi="Cambria Math" w:cs="Arial"/>
                      </w:rPr>
                      <m:t>Δ</m:t>
                    </m:r>
                    <m:r>
                      <w:rPr>
                        <w:rFonts w:ascii="Cambria Math" w:hAnsi="Cambria Math" w:cs="Arial"/>
                      </w:rPr>
                      <m:t>θ</m:t>
                    </m:r>
                    <m:r>
                      <w:rPr>
                        <w:rFonts w:ascii="Cambria Math" w:hAnsi="Cambria Math" w:cs="Arial"/>
                        <w:lang w:val="de-DE"/>
                      </w:rPr>
                      <m:t>-</m:t>
                    </m:r>
                    <m:acc>
                      <m:accPr>
                        <m:ctrlPr>
                          <w:rPr>
                            <w:rFonts w:ascii="Cambria Math" w:hAnsi="Cambria Math" w:cs="Arial"/>
                            <w:i/>
                          </w:rPr>
                        </m:ctrlPr>
                      </m:accPr>
                      <m:e>
                        <m:r>
                          <w:rPr>
                            <w:rFonts w:ascii="Cambria Math" w:hAnsi="Cambria Math" w:cs="Arial"/>
                          </w:rPr>
                          <m:t>θ</m:t>
                        </m:r>
                      </m:e>
                    </m:acc>
                    <m:d>
                      <m:dPr>
                        <m:ctrlPr>
                          <w:rPr>
                            <w:rFonts w:ascii="Cambria Math" w:hAnsi="Cambria Math" w:cs="Arial"/>
                            <w:i/>
                          </w:rPr>
                        </m:ctrlPr>
                      </m:dPr>
                      <m:e>
                        <m:r>
                          <w:rPr>
                            <w:rFonts w:ascii="Cambria Math" w:hAnsi="Cambria Math" w:cs="Arial"/>
                          </w:rPr>
                          <m:t>β</m:t>
                        </m:r>
                        <m:r>
                          <w:rPr>
                            <w:rFonts w:ascii="Cambria Math" w:hAnsi="Cambria Math" w:cs="Arial"/>
                            <w:lang w:val="de-DE"/>
                          </w:rPr>
                          <m:t>,</m:t>
                        </m:r>
                        <m:r>
                          <w:rPr>
                            <w:rFonts w:ascii="Cambria Math" w:hAnsi="Cambria Math" w:cs="Arial"/>
                          </w:rPr>
                          <m:t>ϕ</m:t>
                        </m:r>
                      </m:e>
                    </m:d>
                    <m:r>
                      <m:rPr>
                        <m:sty m:val="p"/>
                      </m:rPr>
                      <w:rPr>
                        <w:rFonts w:ascii="Cambria Math" w:hAnsi="Cambria Math" w:cs="Arial"/>
                        <w:lang w:val="de-DE"/>
                      </w:rPr>
                      <m:t>,180</m:t>
                    </m:r>
                  </m:e>
                </m:d>
                <m:r>
                  <w:rPr>
                    <w:rFonts w:ascii="Cambria Math" w:hAnsi="Cambria Math" w:cs="Arial"/>
                    <w:lang w:val="de-DE"/>
                  </w:rPr>
                  <m:t>≤180,</m:t>
                </m:r>
              </m:e>
            </m:eqArr>
          </m:e>
        </m:d>
      </m:oMath>
      <w:r>
        <w:rPr>
          <w:rFonts w:ascii="Arial" w:eastAsiaTheme="minorEastAsia" w:hAnsi="Arial" w:cs="Arial" w:hint="eastAsia"/>
          <w:lang w:val="de-DE" w:eastAsia="zh-CN"/>
        </w:rPr>
        <w:t>:</w:t>
      </w:r>
      <w:r>
        <w:rPr>
          <w:rFonts w:ascii="Arial" w:eastAsiaTheme="minorEastAsia" w:hAnsi="Arial" w:cs="Arial"/>
          <w:lang w:val="de-DE" w:eastAsia="zh-CN"/>
        </w:rPr>
        <w:t xml:space="preserve"> </w:t>
      </w:r>
      <w:r>
        <w:rPr>
          <w:rFonts w:ascii="Times New Roman" w:eastAsiaTheme="minorEastAsia" w:hAnsi="Times New Roman"/>
          <w:color w:val="00B0F0"/>
          <w:lang w:val="de-DE" w:eastAsia="zh-CN"/>
        </w:rPr>
        <w:t>NIST</w:t>
      </w:r>
    </w:p>
    <w:bookmarkEnd w:id="293"/>
    <w:p w14:paraId="74CB0DA6" w14:textId="77777777" w:rsidR="0046110B" w:rsidRDefault="0046110B">
      <w:pPr>
        <w:rPr>
          <w:rFonts w:eastAsiaTheme="minorEastAsia"/>
          <w:lang w:val="de-DE" w:eastAsia="zh-CN"/>
        </w:rPr>
      </w:pPr>
    </w:p>
    <w:p w14:paraId="2CD78760" w14:textId="77777777" w:rsidR="0046110B" w:rsidRDefault="00C73E12">
      <w:pPr>
        <w:rPr>
          <w:rFonts w:eastAsiaTheme="minorEastAsia"/>
          <w:b/>
          <w:bCs/>
          <w:lang w:eastAsia="zh-CN"/>
        </w:rPr>
      </w:pPr>
      <w:r>
        <w:rPr>
          <w:rFonts w:eastAsiaTheme="minorEastAsia"/>
          <w:b/>
          <w:bCs/>
          <w:lang w:eastAsia="zh-CN"/>
        </w:rPr>
        <w:t xml:space="preserve">For each of multiple scattering points </w:t>
      </w:r>
    </w:p>
    <w:p w14:paraId="63714145" w14:textId="77777777" w:rsidR="0046110B" w:rsidRDefault="00C73E12">
      <w:pPr>
        <w:pStyle w:val="afe"/>
        <w:numPr>
          <w:ilvl w:val="0"/>
          <w:numId w:val="25"/>
        </w:numPr>
        <w:rPr>
          <w:rFonts w:eastAsia="等线"/>
          <w:szCs w:val="20"/>
          <w:lang w:eastAsia="zh-CN"/>
        </w:rPr>
      </w:pPr>
      <w:r>
        <w:rPr>
          <w:rFonts w:eastAsia="等线"/>
          <w:szCs w:val="20"/>
          <w:lang w:eastAsia="zh-CN"/>
        </w:rPr>
        <w:t xml:space="preserve">Distinct coordinates: </w:t>
      </w:r>
      <w:r>
        <w:rPr>
          <w:rFonts w:eastAsia="等线"/>
          <w:color w:val="00B0F0"/>
          <w:szCs w:val="20"/>
          <w:lang w:eastAsia="zh-CN"/>
        </w:rPr>
        <w:t>HW</w:t>
      </w:r>
    </w:p>
    <w:p w14:paraId="0AE1D447" w14:textId="77777777" w:rsidR="0046110B" w:rsidRDefault="00C73E12">
      <w:pPr>
        <w:pStyle w:val="afe"/>
        <w:numPr>
          <w:ilvl w:val="0"/>
          <w:numId w:val="25"/>
        </w:numPr>
        <w:rPr>
          <w:rFonts w:eastAsia="等线"/>
          <w:szCs w:val="20"/>
          <w:lang w:eastAsia="zh-CN"/>
        </w:rPr>
      </w:pPr>
      <w:r>
        <w:rPr>
          <w:rFonts w:eastAsia="等线" w:hint="eastAsia"/>
          <w:szCs w:val="20"/>
          <w:lang w:eastAsia="zh-CN"/>
        </w:rPr>
        <w:t>R</w:t>
      </w:r>
      <w:r>
        <w:rPr>
          <w:rFonts w:eastAsia="等线"/>
          <w:szCs w:val="20"/>
          <w:lang w:eastAsia="zh-CN"/>
        </w:rPr>
        <w:t>CS in range θ^″</w:t>
      </w:r>
      <w:r>
        <w:rPr>
          <w:rFonts w:eastAsia="等线" w:hint="eastAsia"/>
          <w:szCs w:val="20"/>
          <w:lang w:eastAsia="zh-CN"/>
        </w:rPr>
        <w:t>∈</w:t>
      </w:r>
      <w:r>
        <w:rPr>
          <w:rFonts w:eastAsia="等线"/>
          <w:szCs w:val="20"/>
          <w:lang w:eastAsia="zh-CN"/>
        </w:rPr>
        <w:t>[0°",180" °] and φ^″</w:t>
      </w:r>
      <w:r>
        <w:rPr>
          <w:rFonts w:eastAsia="等线" w:hint="eastAsia"/>
          <w:szCs w:val="20"/>
          <w:lang w:eastAsia="zh-CN"/>
        </w:rPr>
        <w:t>∈</w:t>
      </w:r>
      <w:r>
        <w:rPr>
          <w:rFonts w:eastAsia="等线"/>
          <w:szCs w:val="20"/>
          <w:lang w:eastAsia="zh-CN"/>
        </w:rPr>
        <w:t xml:space="preserve">["-180" °",180" °]: </w:t>
      </w:r>
      <w:r>
        <w:rPr>
          <w:rFonts w:eastAsia="等线"/>
          <w:color w:val="00B0F0"/>
          <w:szCs w:val="20"/>
          <w:lang w:eastAsia="zh-CN"/>
        </w:rPr>
        <w:t>HW</w:t>
      </w:r>
    </w:p>
    <w:p w14:paraId="149963F7" w14:textId="77777777" w:rsidR="0046110B" w:rsidRDefault="0046110B">
      <w:pPr>
        <w:rPr>
          <w:rFonts w:eastAsia="等线"/>
          <w:szCs w:val="20"/>
          <w:lang w:eastAsia="zh-CN"/>
        </w:rPr>
      </w:pPr>
    </w:p>
    <w:p w14:paraId="5B9CA8BC" w14:textId="77777777" w:rsidR="0046110B" w:rsidRDefault="00C73E12">
      <w:pPr>
        <w:rPr>
          <w:rFonts w:ascii="Times New Roman" w:eastAsiaTheme="minorEastAsia" w:hAnsi="Times New Roman"/>
          <w:color w:val="00B0F0"/>
          <w:lang w:eastAsia="zh-CN"/>
        </w:rPr>
      </w:pPr>
      <w:bookmarkStart w:id="294" w:name="OLE_LINK20"/>
      <w:r>
        <w:rPr>
          <w:rFonts w:ascii="Times New Roman" w:eastAsiaTheme="minorEastAsia" w:hAnsi="Times New Roman"/>
          <w:lang w:eastAsia="zh-CN"/>
        </w:rPr>
        <w:t>Results for single scattering point submitted:</w:t>
      </w:r>
      <w:r>
        <w:rPr>
          <w:rFonts w:ascii="Times New Roman" w:eastAsiaTheme="minorEastAsia" w:hAnsi="Times New Roman"/>
          <w:color w:val="00B0F0"/>
          <w:lang w:eastAsia="zh-CN"/>
        </w:rPr>
        <w:t xml:space="preserve"> ZTE</w:t>
      </w:r>
    </w:p>
    <w:p w14:paraId="2402225E" w14:textId="77777777" w:rsidR="0046110B" w:rsidRDefault="00C73E12">
      <w:pPr>
        <w:rPr>
          <w:rFonts w:ascii="Times New Roman" w:eastAsiaTheme="minorEastAsia" w:hAnsi="Times New Roman"/>
          <w:color w:val="00B0F0"/>
          <w:lang w:eastAsia="zh-CN"/>
        </w:rPr>
      </w:pPr>
      <w:r>
        <w:rPr>
          <w:rFonts w:ascii="Times New Roman" w:eastAsiaTheme="minorEastAsia" w:hAnsi="Times New Roman"/>
          <w:lang w:eastAsia="zh-CN"/>
        </w:rPr>
        <w:t>Results for multiple scattering points submitted:</w:t>
      </w:r>
      <w:r>
        <w:rPr>
          <w:rFonts w:ascii="Times New Roman" w:eastAsiaTheme="minorEastAsia" w:hAnsi="Times New Roman"/>
          <w:color w:val="00B0F0"/>
          <w:lang w:eastAsia="zh-CN"/>
        </w:rPr>
        <w:t xml:space="preserve"> HW, QC</w:t>
      </w:r>
    </w:p>
    <w:bookmarkEnd w:id="294"/>
    <w:p w14:paraId="00ED4379" w14:textId="77777777" w:rsidR="0046110B" w:rsidRDefault="0046110B">
      <w:pPr>
        <w:rPr>
          <w:rFonts w:eastAsia="等线"/>
          <w:szCs w:val="20"/>
          <w:lang w:eastAsia="zh-CN"/>
        </w:rPr>
      </w:pPr>
    </w:p>
    <w:p w14:paraId="29422BD6" w14:textId="77777777" w:rsidR="0046110B" w:rsidRDefault="00C73E12">
      <w:pPr>
        <w:pStyle w:val="3"/>
        <w:numPr>
          <w:ilvl w:val="0"/>
          <w:numId w:val="0"/>
        </w:numPr>
        <w:ind w:left="720" w:hanging="720"/>
      </w:pPr>
      <w:r>
        <w:rPr>
          <w:highlight w:val="cyan"/>
        </w:rPr>
        <w:t xml:space="preserve">[FL1] Question 4.6-1 </w:t>
      </w:r>
      <w:r>
        <w:rPr>
          <w:lang w:val="en-US"/>
        </w:rPr>
        <w:t>vehicle with single scattering point</w:t>
      </w:r>
    </w:p>
    <w:p w14:paraId="6A987108" w14:textId="77777777" w:rsidR="0046110B" w:rsidRDefault="00C73E12">
      <w:pPr>
        <w:pStyle w:val="afe"/>
        <w:numPr>
          <w:ilvl w:val="0"/>
          <w:numId w:val="14"/>
        </w:numPr>
        <w:rPr>
          <w:rFonts w:eastAsiaTheme="minorEastAsia"/>
          <w:lang w:eastAsia="zh-CN"/>
        </w:rPr>
      </w:pPr>
      <w:r>
        <w:rPr>
          <w:lang w:val="en-US" w:eastAsia="zh-CN"/>
        </w:rPr>
        <w:t>Please provide your input on monostatic RCS model for vehicle with single scattering point</w:t>
      </w:r>
    </w:p>
    <w:p w14:paraId="75351F66" w14:textId="77777777" w:rsidR="0046110B" w:rsidRDefault="00C73E12">
      <w:pPr>
        <w:pStyle w:val="afe"/>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12028C56" w14:textId="77777777" w:rsidR="0046110B" w:rsidRDefault="0046110B">
      <w:pPr>
        <w:rPr>
          <w:rFonts w:eastAsiaTheme="minorEastAsia"/>
          <w:lang w:eastAsia="zh-CN"/>
        </w:rPr>
      </w:pPr>
    </w:p>
    <w:tbl>
      <w:tblPr>
        <w:tblStyle w:val="af7"/>
        <w:tblW w:w="12468" w:type="dxa"/>
        <w:tblLayout w:type="fixed"/>
        <w:tblLook w:val="04A0" w:firstRow="1" w:lastRow="0" w:firstColumn="1" w:lastColumn="0" w:noHBand="0" w:noVBand="1"/>
      </w:tblPr>
      <w:tblGrid>
        <w:gridCol w:w="1296"/>
        <w:gridCol w:w="1105"/>
        <w:gridCol w:w="7674"/>
        <w:gridCol w:w="1260"/>
        <w:gridCol w:w="1133"/>
      </w:tblGrid>
      <w:tr w:rsidR="0046110B" w14:paraId="47FA8903" w14:textId="77777777">
        <w:trPr>
          <w:trHeight w:val="507"/>
        </w:trPr>
        <w:tc>
          <w:tcPr>
            <w:tcW w:w="1296" w:type="dxa"/>
            <w:vMerge w:val="restart"/>
            <w:shd w:val="clear" w:color="auto" w:fill="D9E2F3" w:themeFill="accent1" w:themeFillTint="33"/>
            <w:vAlign w:val="center"/>
          </w:tcPr>
          <w:p w14:paraId="06CE7186" w14:textId="77777777" w:rsidR="0046110B" w:rsidRDefault="00C73E12">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38E5D096" w14:textId="77777777" w:rsidR="0046110B" w:rsidRDefault="00C73E12">
            <w:pPr>
              <w:widowControl w:val="0"/>
              <w:spacing w:before="0"/>
              <w:rPr>
                <w:rFonts w:eastAsiaTheme="minorEastAsia"/>
                <w:b/>
                <w:bCs/>
                <w:lang w:eastAsia="zh-CN"/>
              </w:rPr>
            </w:pPr>
            <w:r>
              <w:rPr>
                <w:rFonts w:eastAsiaTheme="minorEastAsia"/>
                <w:b/>
                <w:bCs/>
                <w:lang w:eastAsia="zh-CN"/>
              </w:rPr>
              <w:t>A (dBsm)</w:t>
            </w:r>
          </w:p>
        </w:tc>
        <w:tc>
          <w:tcPr>
            <w:tcW w:w="7674" w:type="dxa"/>
            <w:vMerge w:val="restart"/>
            <w:shd w:val="clear" w:color="auto" w:fill="D9E2F3" w:themeFill="accent1" w:themeFillTint="33"/>
            <w:vAlign w:val="center"/>
          </w:tcPr>
          <w:p w14:paraId="637FD917" w14:textId="77777777" w:rsidR="0046110B" w:rsidRDefault="00C73E12">
            <w:pPr>
              <w:widowControl w:val="0"/>
              <w:spacing w:before="0"/>
              <w:rPr>
                <w:rFonts w:eastAsiaTheme="minorEastAsia"/>
                <w:b/>
                <w:bCs/>
                <w:lang w:eastAsia="zh-CN"/>
              </w:rPr>
            </w:pPr>
            <w:r>
              <w:rPr>
                <w:rFonts w:eastAsiaTheme="minorEastAsia"/>
                <w:b/>
                <w:bCs/>
                <w:lang w:eastAsia="zh-CN"/>
              </w:rPr>
              <w:t>B1 (dB), or A*B1 (dBsm)</w:t>
            </w:r>
          </w:p>
        </w:tc>
        <w:tc>
          <w:tcPr>
            <w:tcW w:w="2393" w:type="dxa"/>
            <w:gridSpan w:val="2"/>
            <w:shd w:val="clear" w:color="auto" w:fill="D9E2F3" w:themeFill="accent1" w:themeFillTint="33"/>
            <w:vAlign w:val="center"/>
          </w:tcPr>
          <w:p w14:paraId="3AB835F3" w14:textId="77777777" w:rsidR="0046110B" w:rsidRDefault="00C73E12">
            <w:pPr>
              <w:widowControl w:val="0"/>
              <w:spacing w:before="0"/>
              <w:rPr>
                <w:rFonts w:eastAsiaTheme="minorEastAsia"/>
                <w:b/>
                <w:bCs/>
                <w:lang w:eastAsia="zh-CN"/>
              </w:rPr>
            </w:pPr>
            <w:r>
              <w:rPr>
                <w:rFonts w:eastAsiaTheme="minorEastAsia"/>
                <w:b/>
                <w:bCs/>
                <w:lang w:eastAsia="zh-CN"/>
              </w:rPr>
              <w:t>B2 in dB scale, i.e., normal distribution</w:t>
            </w:r>
          </w:p>
        </w:tc>
      </w:tr>
      <w:tr w:rsidR="0046110B" w14:paraId="538BC069" w14:textId="77777777">
        <w:trPr>
          <w:trHeight w:val="222"/>
        </w:trPr>
        <w:tc>
          <w:tcPr>
            <w:tcW w:w="1296" w:type="dxa"/>
            <w:vMerge/>
            <w:vAlign w:val="center"/>
          </w:tcPr>
          <w:p w14:paraId="71671AD8" w14:textId="77777777" w:rsidR="0046110B" w:rsidRDefault="0046110B">
            <w:pPr>
              <w:spacing w:before="0"/>
              <w:rPr>
                <w:rFonts w:eastAsiaTheme="minorEastAsia"/>
                <w:lang w:eastAsia="zh-CN"/>
              </w:rPr>
            </w:pPr>
          </w:p>
        </w:tc>
        <w:tc>
          <w:tcPr>
            <w:tcW w:w="1105" w:type="dxa"/>
            <w:vMerge/>
            <w:vAlign w:val="center"/>
          </w:tcPr>
          <w:p w14:paraId="1B7DB9BF" w14:textId="77777777" w:rsidR="0046110B" w:rsidRDefault="0046110B">
            <w:pPr>
              <w:spacing w:before="0"/>
              <w:rPr>
                <w:rFonts w:eastAsiaTheme="minorEastAsia"/>
                <w:lang w:eastAsia="zh-CN"/>
              </w:rPr>
            </w:pPr>
          </w:p>
        </w:tc>
        <w:tc>
          <w:tcPr>
            <w:tcW w:w="7674" w:type="dxa"/>
            <w:vMerge/>
            <w:vAlign w:val="center"/>
          </w:tcPr>
          <w:p w14:paraId="414B8FCE" w14:textId="77777777" w:rsidR="0046110B" w:rsidRDefault="0046110B">
            <w:pPr>
              <w:spacing w:before="0"/>
              <w:rPr>
                <w:rFonts w:eastAsiaTheme="minorEastAsia"/>
                <w:lang w:eastAsia="zh-CN"/>
              </w:rPr>
            </w:pPr>
          </w:p>
        </w:tc>
        <w:tc>
          <w:tcPr>
            <w:tcW w:w="1260" w:type="dxa"/>
            <w:shd w:val="clear" w:color="auto" w:fill="D9E2F3" w:themeFill="accent1" w:themeFillTint="33"/>
            <w:vAlign w:val="center"/>
          </w:tcPr>
          <w:p w14:paraId="0AD8AD41"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μ</w:t>
            </w:r>
          </w:p>
        </w:tc>
        <w:tc>
          <w:tcPr>
            <w:tcW w:w="1133" w:type="dxa"/>
            <w:shd w:val="clear" w:color="auto" w:fill="D9E2F3" w:themeFill="accent1" w:themeFillTint="33"/>
            <w:vAlign w:val="center"/>
          </w:tcPr>
          <w:p w14:paraId="357B3ACE"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σ</w:t>
            </w:r>
          </w:p>
        </w:tc>
      </w:tr>
      <w:tr w:rsidR="0046110B" w14:paraId="201CFF85" w14:textId="77777777">
        <w:trPr>
          <w:trHeight w:val="222"/>
        </w:trPr>
        <w:tc>
          <w:tcPr>
            <w:tcW w:w="1296" w:type="dxa"/>
          </w:tcPr>
          <w:p w14:paraId="3361523D" w14:textId="77777777" w:rsidR="0046110B" w:rsidRDefault="00C73E12">
            <w:pPr>
              <w:spacing w:before="0"/>
              <w:rPr>
                <w:rFonts w:eastAsiaTheme="minorEastAsia"/>
                <w:lang w:eastAsia="zh-CN"/>
              </w:rPr>
            </w:pPr>
            <w:r>
              <w:rPr>
                <w:rFonts w:eastAsiaTheme="minorEastAsia"/>
                <w:lang w:eastAsia="zh-CN"/>
              </w:rPr>
              <w:t>Huawei, HiSilicon</w:t>
            </w:r>
          </w:p>
        </w:tc>
        <w:tc>
          <w:tcPr>
            <w:tcW w:w="1105" w:type="dxa"/>
          </w:tcPr>
          <w:p w14:paraId="379CBCB0" w14:textId="77777777" w:rsidR="0046110B" w:rsidRDefault="0046110B">
            <w:pPr>
              <w:spacing w:before="0"/>
              <w:rPr>
                <w:rFonts w:eastAsiaTheme="minorEastAsia"/>
                <w:lang w:eastAsia="zh-CN"/>
              </w:rPr>
            </w:pPr>
          </w:p>
        </w:tc>
        <w:tc>
          <w:tcPr>
            <w:tcW w:w="7674" w:type="dxa"/>
          </w:tcPr>
          <w:p w14:paraId="12FF6D34" w14:textId="77777777" w:rsidR="0046110B" w:rsidRDefault="00C73E12">
            <w:pPr>
              <w:spacing w:before="0"/>
              <w:rPr>
                <w:rFonts w:eastAsiaTheme="minorEastAsia"/>
                <w:lang w:eastAsia="zh-CN"/>
              </w:rPr>
            </w:pPr>
            <w:r>
              <w:rPr>
                <w:rFonts w:eastAsiaTheme="minorEastAsia"/>
                <w:lang w:eastAsia="zh-CN"/>
              </w:rPr>
              <w:t xml:space="preserve">Towards progress further, based on the available RCS values for vehicle in terms of tabulated pattern (Huawei, ZTE, Xiaomi, BUPT), we are trying to nail down the exact values for vehicle with single point and multiple points at the same time with the basic principle that the RCS value for a single point in general should be the sum of values from each scattering point. </w:t>
            </w:r>
          </w:p>
          <w:p w14:paraId="6C0D1F62" w14:textId="77777777" w:rsidR="0046110B" w:rsidRDefault="0046110B">
            <w:pPr>
              <w:spacing w:before="0"/>
              <w:rPr>
                <w:rFonts w:eastAsiaTheme="minorEastAsia"/>
                <w:lang w:eastAsia="zh-CN"/>
              </w:rPr>
            </w:pPr>
          </w:p>
          <w:p w14:paraId="4E79D4FB" w14:textId="77777777" w:rsidR="0046110B" w:rsidRDefault="00C73E12">
            <w:pPr>
              <w:spacing w:before="0"/>
              <w:rPr>
                <w:rFonts w:eastAsiaTheme="minorEastAsia"/>
                <w:lang w:eastAsia="zh-CN"/>
              </w:rPr>
            </w:pPr>
            <w:r>
              <w:rPr>
                <w:rFonts w:eastAsiaTheme="minorEastAsia"/>
                <w:lang w:eastAsia="zh-CN"/>
              </w:rPr>
              <w:t>With that, the vehicle with single point is modelled as follows:</w:t>
            </w:r>
          </w:p>
          <w:p w14:paraId="32EC8E0E" w14:textId="77777777" w:rsidR="0046110B" w:rsidRDefault="0046110B">
            <w:pPr>
              <w:spacing w:before="0"/>
              <w:rPr>
                <w:rFonts w:eastAsiaTheme="minorEastAsia"/>
                <w:lang w:eastAsia="zh-CN"/>
              </w:rPr>
            </w:pPr>
          </w:p>
          <w:p w14:paraId="38128601" w14:textId="77777777" w:rsidR="0046110B" w:rsidRDefault="00C73E12">
            <w:pPr>
              <w:spacing w:before="0"/>
              <w:jc w:val="center"/>
              <w:rPr>
                <w:rFonts w:eastAsiaTheme="minorEastAsia"/>
                <w:sz w:val="18"/>
                <w:lang w:eastAsia="zh-CN"/>
              </w:rPr>
            </w:pPr>
            <w:r>
              <w:rPr>
                <w:rFonts w:ascii="Times New Roman" w:hAnsi="Times New Roman"/>
                <w:sz w:val="22"/>
              </w:rPr>
              <w:t>The mono-static RCS model for vehicle with single point</w:t>
            </w:r>
          </w:p>
          <w:tbl>
            <w:tblPr>
              <w:tblW w:w="7108" w:type="dxa"/>
              <w:tblLayout w:type="fixed"/>
              <w:tblCellMar>
                <w:left w:w="0" w:type="dxa"/>
                <w:right w:w="0" w:type="dxa"/>
              </w:tblCellMar>
              <w:tblLook w:val="04A0" w:firstRow="1" w:lastRow="0" w:firstColumn="1" w:lastColumn="0" w:noHBand="0" w:noVBand="1"/>
            </w:tblPr>
            <w:tblGrid>
              <w:gridCol w:w="2338"/>
              <w:gridCol w:w="4770"/>
            </w:tblGrid>
            <w:tr w:rsidR="0046110B" w14:paraId="6039D852" w14:textId="77777777">
              <w:trPr>
                <w:trHeight w:val="656"/>
              </w:trPr>
              <w:tc>
                <w:tcPr>
                  <w:tcW w:w="2338"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39ABA2D0" w14:textId="77777777" w:rsidR="0046110B" w:rsidRDefault="00C73E12">
                  <w:pPr>
                    <w:autoSpaceDE w:val="0"/>
                    <w:autoSpaceDN w:val="0"/>
                    <w:spacing w:line="360" w:lineRule="auto"/>
                    <w:jc w:val="center"/>
                    <w:rPr>
                      <w:rFonts w:ascii="Times New Roman" w:eastAsiaTheme="minorEastAsia" w:hAnsi="Times New Roman"/>
                      <w:sz w:val="18"/>
                      <w:szCs w:val="22"/>
                      <w:lang w:val="zh-CN" w:eastAsia="zh-CN"/>
                    </w:rPr>
                  </w:pPr>
                  <w:r>
                    <w:rPr>
                      <w:rFonts w:ascii="Times New Roman" w:hAnsi="Times New Roman"/>
                      <w:sz w:val="18"/>
                      <w:szCs w:val="22"/>
                      <w:lang w:val="zh-CN"/>
                    </w:rPr>
                    <w:t>Parameter</w:t>
                  </w:r>
                </w:p>
              </w:tc>
              <w:tc>
                <w:tcPr>
                  <w:tcW w:w="4770"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0891E639" w14:textId="77777777" w:rsidR="0046110B" w:rsidRDefault="00C73E12">
                  <w:pPr>
                    <w:autoSpaceDE w:val="0"/>
                    <w:autoSpaceDN w:val="0"/>
                    <w:spacing w:line="360" w:lineRule="auto"/>
                    <w:jc w:val="center"/>
                    <w:rPr>
                      <w:rFonts w:ascii="Times New Roman" w:hAnsi="Times New Roman"/>
                      <w:sz w:val="18"/>
                      <w:szCs w:val="22"/>
                      <w:lang w:val="zh-CN"/>
                    </w:rPr>
                  </w:pPr>
                  <w:r>
                    <w:rPr>
                      <w:rFonts w:ascii="Times New Roman" w:hAnsi="Times New Roman"/>
                      <w:sz w:val="18"/>
                      <w:szCs w:val="22"/>
                      <w:lang w:val="zh-CN"/>
                    </w:rPr>
                    <w:t>Values</w:t>
                  </w:r>
                </w:p>
              </w:tc>
            </w:tr>
            <w:tr w:rsidR="0046110B" w14:paraId="73DAB15D" w14:textId="77777777">
              <w:trPr>
                <w:trHeight w:val="725"/>
              </w:trPr>
              <w:tc>
                <w:tcPr>
                  <w:tcW w:w="233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62CA3CC" w14:textId="77777777" w:rsidR="0046110B" w:rsidRDefault="00C73E12">
                  <w:pPr>
                    <w:autoSpaceDE w:val="0"/>
                    <w:autoSpaceDN w:val="0"/>
                    <w:snapToGrid w:val="0"/>
                    <w:rPr>
                      <w:rFonts w:ascii="Times New Roman" w:hAnsi="Times New Roman"/>
                      <w:sz w:val="18"/>
                      <w:szCs w:val="22"/>
                      <w:lang w:val="en-US"/>
                    </w:rPr>
                  </w:pPr>
                  <w:r>
                    <w:rPr>
                      <w:rFonts w:ascii="Times New Roman" w:hAnsi="Times New Roman"/>
                      <w:sz w:val="18"/>
                      <w:szCs w:val="22"/>
                      <w:lang w:val="en-US"/>
                    </w:rPr>
                    <w:t>Vertical cut of the scattering power pattern for each scattering point (dB)</w:t>
                  </w:r>
                </w:p>
              </w:tc>
              <w:tc>
                <w:tcPr>
                  <w:tcW w:w="4770" w:type="dxa"/>
                  <w:tcBorders>
                    <w:top w:val="nil"/>
                    <w:left w:val="nil"/>
                    <w:bottom w:val="single" w:sz="8" w:space="0" w:color="auto"/>
                    <w:right w:val="single" w:sz="8" w:space="0" w:color="auto"/>
                  </w:tcBorders>
                  <w:tcMar>
                    <w:top w:w="0" w:type="dxa"/>
                    <w:left w:w="108" w:type="dxa"/>
                    <w:bottom w:w="0" w:type="dxa"/>
                    <w:right w:w="108" w:type="dxa"/>
                  </w:tcMar>
                </w:tcPr>
                <w:p w14:paraId="19949311" w14:textId="77777777" w:rsidR="0046110B" w:rsidRDefault="00DC6A5B">
                  <w:pPr>
                    <w:autoSpaceDE w:val="0"/>
                    <w:autoSpaceDN w:val="0"/>
                    <w:spacing w:after="120" w:line="360" w:lineRule="auto"/>
                    <w:jc w:val="center"/>
                    <w:rPr>
                      <w:rFonts w:ascii="Times New Roman" w:hAnsi="Times New Roman"/>
                      <w:strike/>
                      <w:sz w:val="18"/>
                      <w:szCs w:val="22"/>
                      <w:lang w:val="de-DE"/>
                    </w:rPr>
                  </w:pPr>
                  <m:oMath>
                    <m:sSub>
                      <m:sSubPr>
                        <m:ctrlPr>
                          <w:rPr>
                            <w:rFonts w:ascii="Cambria Math" w:eastAsiaTheme="minorEastAsia" w:hAnsi="Cambria Math" w:cs="Calibri"/>
                            <w:i/>
                            <w:iCs/>
                            <w:sz w:val="18"/>
                            <w:szCs w:val="22"/>
                          </w:rPr>
                        </m:ctrlPr>
                      </m:sSubPr>
                      <m:e>
                        <m:sSup>
                          <m:sSupPr>
                            <m:ctrlPr>
                              <w:rPr>
                                <w:rFonts w:ascii="Cambria Math" w:eastAsiaTheme="minorEastAsia" w:hAnsi="Cambria Math" w:cs="Calibri"/>
                                <w:i/>
                                <w:iCs/>
                                <w:sz w:val="18"/>
                                <w:szCs w:val="22"/>
                              </w:rPr>
                            </m:ctrlPr>
                          </m:sSupPr>
                          <m:e>
                            <m:r>
                              <w:rPr>
                                <w:rFonts w:ascii="Cambria Math" w:hAnsi="Cambria Math"/>
                                <w:sz w:val="18"/>
                                <w:szCs w:val="22"/>
                              </w:rPr>
                              <m:t>σ</m:t>
                            </m:r>
                          </m:e>
                          <m:sup>
                            <m:r>
                              <w:rPr>
                                <w:rFonts w:ascii="Cambria Math" w:hAnsi="Cambria Math"/>
                                <w:sz w:val="18"/>
                                <w:szCs w:val="22"/>
                                <w:lang w:val="de-DE"/>
                              </w:rPr>
                              <m:t>″</m:t>
                            </m:r>
                          </m:sup>
                        </m:sSup>
                        <m:ctrlPr>
                          <w:rPr>
                            <w:rFonts w:ascii="Cambria Math" w:eastAsiaTheme="minorEastAsia" w:hAnsi="Cambria Math" w:cs="Calibri"/>
                            <w:sz w:val="18"/>
                            <w:szCs w:val="22"/>
                          </w:rPr>
                        </m:ctrlPr>
                      </m:e>
                      <m:sub>
                        <m:r>
                          <m:rPr>
                            <m:nor/>
                          </m:rPr>
                          <w:rPr>
                            <w:rFonts w:ascii="Cambria Math" w:hAnsi="Cambria Math"/>
                            <w:sz w:val="18"/>
                            <w:szCs w:val="22"/>
                            <w:lang w:val="de-DE"/>
                          </w:rPr>
                          <m:t>dB</m:t>
                        </m:r>
                        <m:ctrlPr>
                          <w:rPr>
                            <w:rFonts w:ascii="Cambria Math" w:eastAsiaTheme="minorEastAsia" w:hAnsi="Cambria Math" w:cs="Calibri"/>
                            <w:sz w:val="18"/>
                            <w:szCs w:val="22"/>
                          </w:rPr>
                        </m:ctrlPr>
                      </m:sub>
                    </m:sSub>
                    <m:d>
                      <m:dPr>
                        <m:ctrlPr>
                          <w:rPr>
                            <w:rFonts w:ascii="Cambria Math" w:eastAsiaTheme="minorEastAsia" w:hAnsi="Cambria Math" w:cs="Calibri"/>
                            <w:i/>
                            <w:iCs/>
                            <w:sz w:val="18"/>
                            <w:szCs w:val="22"/>
                          </w:rPr>
                        </m:ctrlPr>
                      </m:dPr>
                      <m:e>
                        <m:sSup>
                          <m:sSupPr>
                            <m:ctrlPr>
                              <w:rPr>
                                <w:rFonts w:ascii="Cambria Math" w:eastAsiaTheme="minorEastAsia" w:hAnsi="Cambria Math" w:cs="Calibri"/>
                                <w:i/>
                                <w:iCs/>
                                <w:sz w:val="18"/>
                                <w:szCs w:val="22"/>
                              </w:rPr>
                            </m:ctrlPr>
                          </m:sSupPr>
                          <m:e>
                            <m:r>
                              <w:rPr>
                                <w:rFonts w:ascii="Cambria Math" w:hAnsi="Cambria Math"/>
                                <w:sz w:val="18"/>
                                <w:szCs w:val="22"/>
                              </w:rPr>
                              <m:t>θ</m:t>
                            </m:r>
                          </m:e>
                          <m:sup>
                            <m:r>
                              <w:rPr>
                                <w:rFonts w:ascii="Cambria Math" w:hAnsi="Cambria Math"/>
                                <w:sz w:val="18"/>
                                <w:szCs w:val="22"/>
                                <w:lang w:val="de-DE"/>
                              </w:rPr>
                              <m:t>″</m:t>
                            </m:r>
                          </m:sup>
                        </m:sSup>
                        <m:r>
                          <w:rPr>
                            <w:rFonts w:ascii="Cambria Math" w:hAnsi="Cambria Math"/>
                            <w:sz w:val="18"/>
                            <w:szCs w:val="22"/>
                            <w:lang w:val="de-DE"/>
                          </w:rPr>
                          <m:t>, </m:t>
                        </m:r>
                        <m:sSup>
                          <m:sSupPr>
                            <m:ctrlPr>
                              <w:rPr>
                                <w:rFonts w:ascii="Cambria Math" w:eastAsiaTheme="minorEastAsia" w:hAnsi="Cambria Math" w:cs="Calibri"/>
                                <w:i/>
                                <w:iCs/>
                                <w:sz w:val="18"/>
                                <w:szCs w:val="22"/>
                              </w:rPr>
                            </m:ctrlPr>
                          </m:sSupPr>
                          <m:e>
                            <m:r>
                              <w:rPr>
                                <w:rFonts w:ascii="Cambria Math" w:hAnsi="Cambria Math"/>
                                <w:sz w:val="18"/>
                                <w:szCs w:val="22"/>
                              </w:rPr>
                              <m:t>φ</m:t>
                            </m:r>
                          </m:e>
                          <m:sup>
                            <m:r>
                              <w:rPr>
                                <w:rFonts w:ascii="Cambria Math" w:hAnsi="Cambria Math"/>
                                <w:sz w:val="18"/>
                                <w:szCs w:val="22"/>
                                <w:lang w:val="de-DE"/>
                              </w:rPr>
                              <m:t>″</m:t>
                            </m:r>
                          </m:sup>
                        </m:sSup>
                        <m:r>
                          <w:rPr>
                            <w:rFonts w:ascii="Cambria Math" w:hAnsi="Cambria Math"/>
                            <w:sz w:val="18"/>
                            <w:szCs w:val="22"/>
                            <w:lang w:val="de-DE"/>
                          </w:rPr>
                          <m:t>=0°</m:t>
                        </m:r>
                      </m:e>
                    </m:d>
                    <m:r>
                      <w:rPr>
                        <w:rFonts w:ascii="Cambria Math" w:hAnsi="Cambria Math"/>
                        <w:sz w:val="18"/>
                        <w:szCs w:val="22"/>
                        <w:lang w:val="de-DE"/>
                      </w:rPr>
                      <m:t>=-</m:t>
                    </m:r>
                    <m:func>
                      <m:funcPr>
                        <m:ctrlPr>
                          <w:rPr>
                            <w:rFonts w:ascii="Cambria Math" w:eastAsiaTheme="minorEastAsia" w:hAnsi="Cambria Math" w:cs="Calibri"/>
                            <w:i/>
                            <w:iCs/>
                            <w:sz w:val="18"/>
                            <w:szCs w:val="22"/>
                          </w:rPr>
                        </m:ctrlPr>
                      </m:funcPr>
                      <m:fName>
                        <m:r>
                          <m:rPr>
                            <m:sty m:val="p"/>
                          </m:rPr>
                          <w:rPr>
                            <w:rFonts w:ascii="Cambria Math" w:hAnsi="Cambria Math"/>
                            <w:sz w:val="18"/>
                            <w:szCs w:val="22"/>
                            <w:lang w:val="de-DE"/>
                          </w:rPr>
                          <m:t>min</m:t>
                        </m:r>
                      </m:fName>
                      <m:e>
                        <m:d>
                          <m:dPr>
                            <m:begChr m:val="{"/>
                            <m:endChr m:val="}"/>
                            <m:ctrlPr>
                              <w:rPr>
                                <w:rFonts w:ascii="Cambria Math" w:eastAsiaTheme="minorEastAsia" w:hAnsi="Cambria Math" w:cs="Calibri"/>
                                <w:i/>
                                <w:iCs/>
                                <w:sz w:val="18"/>
                                <w:szCs w:val="22"/>
                              </w:rPr>
                            </m:ctrlPr>
                          </m:dPr>
                          <m:e>
                            <m:r>
                              <w:rPr>
                                <w:rFonts w:ascii="Cambria Math" w:hAnsi="Cambria Math"/>
                                <w:sz w:val="18"/>
                                <w:szCs w:val="22"/>
                                <w:lang w:val="de-DE"/>
                              </w:rPr>
                              <m:t>12</m:t>
                            </m:r>
                            <m:sSup>
                              <m:sSupPr>
                                <m:ctrlPr>
                                  <w:rPr>
                                    <w:rFonts w:ascii="Cambria Math" w:eastAsiaTheme="minorEastAsia" w:hAnsi="Cambria Math" w:cs="Calibri"/>
                                    <w:i/>
                                    <w:iCs/>
                                    <w:sz w:val="18"/>
                                    <w:szCs w:val="22"/>
                                  </w:rPr>
                                </m:ctrlPr>
                              </m:sSupPr>
                              <m:e>
                                <m:d>
                                  <m:dPr>
                                    <m:ctrlPr>
                                      <w:rPr>
                                        <w:rFonts w:ascii="Cambria Math" w:eastAsiaTheme="minorEastAsia" w:hAnsi="Cambria Math" w:cs="Calibri"/>
                                        <w:i/>
                                        <w:iCs/>
                                        <w:sz w:val="18"/>
                                        <w:szCs w:val="22"/>
                                      </w:rPr>
                                    </m:ctrlPr>
                                  </m:dPr>
                                  <m:e>
                                    <m:f>
                                      <m:fPr>
                                        <m:ctrlPr>
                                          <w:rPr>
                                            <w:rFonts w:ascii="Cambria Math" w:eastAsiaTheme="minorEastAsia" w:hAnsi="Cambria Math" w:cs="Calibri"/>
                                            <w:i/>
                                            <w:iCs/>
                                            <w:sz w:val="18"/>
                                            <w:szCs w:val="22"/>
                                          </w:rPr>
                                        </m:ctrlPr>
                                      </m:fPr>
                                      <m:num>
                                        <m:sSup>
                                          <m:sSupPr>
                                            <m:ctrlPr>
                                              <w:rPr>
                                                <w:rFonts w:ascii="Cambria Math" w:eastAsiaTheme="minorEastAsia" w:hAnsi="Cambria Math" w:cs="Calibri"/>
                                                <w:i/>
                                                <w:iCs/>
                                                <w:sz w:val="18"/>
                                                <w:szCs w:val="22"/>
                                              </w:rPr>
                                            </m:ctrlPr>
                                          </m:sSupPr>
                                          <m:e>
                                            <m:r>
                                              <w:rPr>
                                                <w:rFonts w:ascii="Cambria Math" w:hAnsi="Cambria Math"/>
                                                <w:sz w:val="18"/>
                                                <w:szCs w:val="22"/>
                                              </w:rPr>
                                              <m:t>θ</m:t>
                                            </m:r>
                                          </m:e>
                                          <m:sup>
                                            <m:r>
                                              <w:rPr>
                                                <w:rFonts w:ascii="Cambria Math" w:hAnsi="Cambria Math"/>
                                                <w:sz w:val="18"/>
                                                <w:szCs w:val="22"/>
                                                <w:lang w:val="de-DE"/>
                                              </w:rPr>
                                              <m:t>″</m:t>
                                            </m:r>
                                          </m:sup>
                                        </m:sSup>
                                        <m:r>
                                          <w:rPr>
                                            <w:rFonts w:ascii="Cambria Math" w:hAnsi="Cambria Math"/>
                                            <w:sz w:val="18"/>
                                            <w:szCs w:val="22"/>
                                            <w:lang w:val="de-DE"/>
                                          </w:rPr>
                                          <m:t>-</m:t>
                                        </m:r>
                                        <m:sSub>
                                          <m:sSubPr>
                                            <m:ctrlPr>
                                              <w:rPr>
                                                <w:rFonts w:ascii="Cambria Math" w:eastAsiaTheme="minorEastAsia" w:hAnsi="Cambria Math" w:cs="Calibri"/>
                                                <w:i/>
                                                <w:iCs/>
                                                <w:sz w:val="18"/>
                                                <w:szCs w:val="22"/>
                                              </w:rPr>
                                            </m:ctrlPr>
                                          </m:sSubPr>
                                          <m:e>
                                            <m:r>
                                              <w:rPr>
                                                <w:rFonts w:ascii="Cambria Math" w:hAnsi="Cambria Math"/>
                                                <w:sz w:val="18"/>
                                                <w:szCs w:val="22"/>
                                              </w:rPr>
                                              <m:t>θ</m:t>
                                            </m:r>
                                          </m:e>
                                          <m:sub>
                                            <m:r>
                                              <w:rPr>
                                                <w:rFonts w:ascii="Cambria Math" w:hAnsi="Cambria Math"/>
                                                <w:sz w:val="18"/>
                                                <w:szCs w:val="22"/>
                                              </w:rPr>
                                              <m:t>center</m:t>
                                            </m:r>
                                          </m:sub>
                                        </m:sSub>
                                      </m:num>
                                      <m:den>
                                        <m:sSub>
                                          <m:sSubPr>
                                            <m:ctrlPr>
                                              <w:rPr>
                                                <w:rFonts w:ascii="Cambria Math" w:eastAsiaTheme="minorEastAsia" w:hAnsi="Cambria Math" w:cs="Calibri"/>
                                                <w:i/>
                                                <w:iCs/>
                                                <w:sz w:val="18"/>
                                                <w:szCs w:val="22"/>
                                              </w:rPr>
                                            </m:ctrlPr>
                                          </m:sSubPr>
                                          <m:e>
                                            <m:r>
                                              <w:rPr>
                                                <w:rFonts w:ascii="Cambria Math" w:hAnsi="Cambria Math"/>
                                                <w:sz w:val="18"/>
                                                <w:szCs w:val="22"/>
                                              </w:rPr>
                                              <m:t>θ</m:t>
                                            </m:r>
                                          </m:e>
                                          <m:sub>
                                            <m:r>
                                              <m:rPr>
                                                <m:sty m:val="p"/>
                                              </m:rPr>
                                              <w:rPr>
                                                <w:rFonts w:ascii="Cambria Math" w:hAnsi="Cambria Math"/>
                                                <w:sz w:val="18"/>
                                                <w:szCs w:val="22"/>
                                                <w:lang w:val="de-DE"/>
                                              </w:rPr>
                                              <m:t>3dB,</m:t>
                                            </m:r>
                                            <m:r>
                                              <w:rPr>
                                                <w:rFonts w:ascii="Cambria Math" w:hAnsi="Cambria Math"/>
                                                <w:sz w:val="18"/>
                                                <w:szCs w:val="22"/>
                                              </w:rPr>
                                              <m:t>n</m:t>
                                            </m:r>
                                          </m:sub>
                                        </m:sSub>
                                      </m:den>
                                    </m:f>
                                  </m:e>
                                </m:d>
                              </m:e>
                              <m:sup>
                                <m:r>
                                  <w:rPr>
                                    <w:rFonts w:ascii="Cambria Math" w:hAnsi="Cambria Math"/>
                                    <w:sz w:val="18"/>
                                    <w:szCs w:val="22"/>
                                    <w:lang w:val="de-DE"/>
                                  </w:rPr>
                                  <m:t>2</m:t>
                                </m:r>
                              </m:sup>
                            </m:sSup>
                            <m:r>
                              <w:rPr>
                                <w:rFonts w:ascii="Cambria Math" w:hAnsi="Cambria Math"/>
                                <w:sz w:val="18"/>
                                <w:szCs w:val="22"/>
                                <w:lang w:val="de-DE"/>
                              </w:rPr>
                              <m:t>,</m:t>
                            </m:r>
                            <m:sSub>
                              <m:sSubPr>
                                <m:ctrlPr>
                                  <w:rPr>
                                    <w:rFonts w:ascii="Cambria Math" w:eastAsiaTheme="minorEastAsia" w:hAnsi="Cambria Math" w:cs="Calibri"/>
                                    <w:i/>
                                    <w:iCs/>
                                    <w:sz w:val="18"/>
                                    <w:szCs w:val="22"/>
                                  </w:rPr>
                                </m:ctrlPr>
                              </m:sSubPr>
                              <m:e>
                                <m:r>
                                  <w:rPr>
                                    <w:rFonts w:ascii="Cambria Math" w:hAnsi="Cambria Math"/>
                                    <w:sz w:val="18"/>
                                    <w:szCs w:val="22"/>
                                  </w:rPr>
                                  <m:t>σ</m:t>
                                </m:r>
                              </m:e>
                              <m:sub>
                                <m:r>
                                  <m:rPr>
                                    <m:sty m:val="p"/>
                                  </m:rPr>
                                  <w:rPr>
                                    <w:rFonts w:ascii="Cambria Math" w:hAnsi="Cambria Math"/>
                                    <w:sz w:val="18"/>
                                    <w:szCs w:val="22"/>
                                    <w:lang w:val="de-DE"/>
                                  </w:rPr>
                                  <m:t>max</m:t>
                                </m:r>
                              </m:sub>
                            </m:sSub>
                          </m:e>
                        </m:d>
                      </m:e>
                    </m:func>
                  </m:oMath>
                  <w:r w:rsidR="00C73E12">
                    <w:rPr>
                      <w:rFonts w:ascii="Times New Roman" w:hAnsi="Times New Roman"/>
                      <w:sz w:val="18"/>
                      <w:szCs w:val="22"/>
                      <w:lang w:val="de-DE"/>
                    </w:rPr>
                    <w:t xml:space="preserve">, </w:t>
                  </w:r>
                </w:p>
              </w:tc>
            </w:tr>
            <w:tr w:rsidR="0046110B" w14:paraId="72EDA1BA" w14:textId="77777777">
              <w:trPr>
                <w:trHeight w:val="629"/>
              </w:trPr>
              <w:tc>
                <w:tcPr>
                  <w:tcW w:w="233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7D333D9" w14:textId="77777777" w:rsidR="0046110B" w:rsidRDefault="00C73E12">
                  <w:pPr>
                    <w:autoSpaceDE w:val="0"/>
                    <w:autoSpaceDN w:val="0"/>
                    <w:snapToGrid w:val="0"/>
                    <w:rPr>
                      <w:rFonts w:ascii="Times New Roman" w:hAnsi="Times New Roman"/>
                      <w:sz w:val="18"/>
                      <w:szCs w:val="22"/>
                      <w:lang w:val="en-US" w:eastAsia="zh-CN"/>
                    </w:rPr>
                  </w:pPr>
                  <w:r>
                    <w:rPr>
                      <w:rFonts w:ascii="Times New Roman" w:hAnsi="Times New Roman"/>
                      <w:sz w:val="18"/>
                      <w:szCs w:val="22"/>
                      <w:lang w:val="en-US"/>
                    </w:rPr>
                    <w:t>Horizontal cut of the scattering power pattern for each scattering point (dB)</w:t>
                  </w:r>
                </w:p>
              </w:tc>
              <w:tc>
                <w:tcPr>
                  <w:tcW w:w="4770" w:type="dxa"/>
                  <w:tcBorders>
                    <w:top w:val="nil"/>
                    <w:left w:val="nil"/>
                    <w:bottom w:val="single" w:sz="8" w:space="0" w:color="auto"/>
                    <w:right w:val="single" w:sz="8" w:space="0" w:color="auto"/>
                  </w:tcBorders>
                  <w:tcMar>
                    <w:top w:w="0" w:type="dxa"/>
                    <w:left w:w="108" w:type="dxa"/>
                    <w:bottom w:w="0" w:type="dxa"/>
                    <w:right w:w="108" w:type="dxa"/>
                  </w:tcMar>
                </w:tcPr>
                <w:p w14:paraId="6C78D76F" w14:textId="77777777" w:rsidR="0046110B" w:rsidRDefault="00DC6A5B">
                  <w:pPr>
                    <w:autoSpaceDE w:val="0"/>
                    <w:autoSpaceDN w:val="0"/>
                    <w:spacing w:after="120" w:line="360" w:lineRule="auto"/>
                    <w:jc w:val="center"/>
                    <w:rPr>
                      <w:rFonts w:ascii="Times New Roman" w:hAnsi="Times New Roman"/>
                      <w:sz w:val="18"/>
                      <w:szCs w:val="22"/>
                      <w:lang w:val="de-DE"/>
                    </w:rPr>
                  </w:pPr>
                  <m:oMath>
                    <m:sSub>
                      <m:sSubPr>
                        <m:ctrlPr>
                          <w:rPr>
                            <w:rFonts w:ascii="Cambria Math" w:eastAsiaTheme="minorEastAsia" w:hAnsi="Cambria Math" w:cs="Calibri"/>
                            <w:i/>
                            <w:iCs/>
                            <w:sz w:val="18"/>
                            <w:szCs w:val="22"/>
                          </w:rPr>
                        </m:ctrlPr>
                      </m:sSubPr>
                      <m:e>
                        <m:sSup>
                          <m:sSupPr>
                            <m:ctrlPr>
                              <w:rPr>
                                <w:rFonts w:ascii="Cambria Math" w:eastAsiaTheme="minorEastAsia" w:hAnsi="Cambria Math" w:cs="Calibri"/>
                                <w:i/>
                                <w:iCs/>
                                <w:sz w:val="18"/>
                                <w:szCs w:val="22"/>
                              </w:rPr>
                            </m:ctrlPr>
                          </m:sSupPr>
                          <m:e>
                            <m:r>
                              <w:rPr>
                                <w:rFonts w:ascii="Cambria Math" w:hAnsi="Cambria Math"/>
                                <w:sz w:val="18"/>
                                <w:szCs w:val="22"/>
                              </w:rPr>
                              <m:t>σ</m:t>
                            </m:r>
                          </m:e>
                          <m:sup>
                            <m:r>
                              <w:rPr>
                                <w:rFonts w:ascii="Cambria Math" w:hAnsi="Cambria Math"/>
                                <w:sz w:val="18"/>
                                <w:szCs w:val="22"/>
                                <w:lang w:val="de-DE"/>
                              </w:rPr>
                              <m:t>″</m:t>
                            </m:r>
                          </m:sup>
                        </m:sSup>
                        <m:ctrlPr>
                          <w:rPr>
                            <w:rFonts w:ascii="Cambria Math" w:eastAsiaTheme="minorEastAsia" w:hAnsi="Cambria Math" w:cs="Calibri"/>
                            <w:sz w:val="18"/>
                            <w:szCs w:val="22"/>
                          </w:rPr>
                        </m:ctrlPr>
                      </m:e>
                      <m:sub>
                        <m:r>
                          <m:rPr>
                            <m:nor/>
                          </m:rPr>
                          <w:rPr>
                            <w:rFonts w:ascii="Cambria Math" w:hAnsi="Cambria Math"/>
                            <w:sz w:val="18"/>
                            <w:szCs w:val="22"/>
                            <w:lang w:val="de-DE"/>
                          </w:rPr>
                          <m:t>dB</m:t>
                        </m:r>
                        <m:ctrlPr>
                          <w:rPr>
                            <w:rFonts w:ascii="Cambria Math" w:eastAsiaTheme="minorEastAsia" w:hAnsi="Cambria Math" w:cs="Calibri"/>
                            <w:sz w:val="18"/>
                            <w:szCs w:val="22"/>
                          </w:rPr>
                        </m:ctrlPr>
                      </m:sub>
                    </m:sSub>
                    <m:d>
                      <m:dPr>
                        <m:ctrlPr>
                          <w:rPr>
                            <w:rFonts w:ascii="Cambria Math" w:eastAsiaTheme="minorEastAsia" w:hAnsi="Cambria Math" w:cs="Calibri"/>
                            <w:i/>
                            <w:iCs/>
                            <w:sz w:val="18"/>
                            <w:szCs w:val="22"/>
                          </w:rPr>
                        </m:ctrlPr>
                      </m:dPr>
                      <m:e>
                        <m:sSup>
                          <m:sSupPr>
                            <m:ctrlPr>
                              <w:rPr>
                                <w:rFonts w:ascii="Cambria Math" w:eastAsiaTheme="minorEastAsia" w:hAnsi="Cambria Math" w:cs="Calibri"/>
                                <w:i/>
                                <w:iCs/>
                                <w:sz w:val="18"/>
                                <w:szCs w:val="22"/>
                              </w:rPr>
                            </m:ctrlPr>
                          </m:sSupPr>
                          <m:e>
                            <m:r>
                              <w:rPr>
                                <w:rFonts w:ascii="Cambria Math" w:hAnsi="Cambria Math"/>
                                <w:sz w:val="18"/>
                                <w:szCs w:val="22"/>
                              </w:rPr>
                              <m:t>θ</m:t>
                            </m:r>
                          </m:e>
                          <m:sup>
                            <m:r>
                              <w:rPr>
                                <w:rFonts w:ascii="Cambria Math" w:hAnsi="Cambria Math"/>
                                <w:sz w:val="18"/>
                                <w:szCs w:val="22"/>
                                <w:lang w:val="de-DE"/>
                              </w:rPr>
                              <m:t>″</m:t>
                            </m:r>
                          </m:sup>
                        </m:sSup>
                        <m:r>
                          <w:rPr>
                            <w:rFonts w:ascii="Cambria Math" w:hAnsi="Cambria Math"/>
                            <w:sz w:val="18"/>
                            <w:szCs w:val="22"/>
                            <w:lang w:val="de-DE"/>
                          </w:rPr>
                          <m:t>=90°, </m:t>
                        </m:r>
                        <m:sSup>
                          <m:sSupPr>
                            <m:ctrlPr>
                              <w:rPr>
                                <w:rFonts w:ascii="Cambria Math" w:eastAsiaTheme="minorEastAsia" w:hAnsi="Cambria Math" w:cs="Calibri"/>
                                <w:i/>
                                <w:iCs/>
                                <w:sz w:val="18"/>
                                <w:szCs w:val="22"/>
                              </w:rPr>
                            </m:ctrlPr>
                          </m:sSupPr>
                          <m:e>
                            <m:r>
                              <w:rPr>
                                <w:rFonts w:ascii="Cambria Math" w:hAnsi="Cambria Math"/>
                                <w:sz w:val="18"/>
                                <w:szCs w:val="22"/>
                              </w:rPr>
                              <m:t>φ</m:t>
                            </m:r>
                          </m:e>
                          <m:sup>
                            <m:r>
                              <w:rPr>
                                <w:rFonts w:ascii="Cambria Math" w:hAnsi="Cambria Math"/>
                                <w:sz w:val="18"/>
                                <w:szCs w:val="22"/>
                                <w:lang w:val="de-DE"/>
                              </w:rPr>
                              <m:t>″</m:t>
                            </m:r>
                          </m:sup>
                        </m:sSup>
                      </m:e>
                    </m:d>
                    <m:r>
                      <w:rPr>
                        <w:rFonts w:ascii="Cambria Math" w:hAnsi="Cambria Math"/>
                        <w:sz w:val="18"/>
                        <w:szCs w:val="22"/>
                        <w:lang w:val="de-DE"/>
                      </w:rPr>
                      <m:t>=-</m:t>
                    </m:r>
                    <m:func>
                      <m:funcPr>
                        <m:ctrlPr>
                          <w:rPr>
                            <w:rFonts w:ascii="Cambria Math" w:eastAsiaTheme="minorEastAsia" w:hAnsi="Cambria Math" w:cs="Calibri"/>
                            <w:i/>
                            <w:iCs/>
                            <w:sz w:val="18"/>
                            <w:szCs w:val="22"/>
                          </w:rPr>
                        </m:ctrlPr>
                      </m:funcPr>
                      <m:fName>
                        <m:r>
                          <m:rPr>
                            <m:sty m:val="p"/>
                          </m:rPr>
                          <w:rPr>
                            <w:rFonts w:ascii="Cambria Math" w:hAnsi="Cambria Math"/>
                            <w:sz w:val="18"/>
                            <w:szCs w:val="22"/>
                            <w:lang w:val="de-DE"/>
                          </w:rPr>
                          <m:t>min</m:t>
                        </m:r>
                      </m:fName>
                      <m:e>
                        <m:d>
                          <m:dPr>
                            <m:begChr m:val="{"/>
                            <m:endChr m:val="}"/>
                            <m:ctrlPr>
                              <w:rPr>
                                <w:rFonts w:ascii="Cambria Math" w:eastAsiaTheme="minorEastAsia" w:hAnsi="Cambria Math" w:cs="Calibri"/>
                                <w:i/>
                                <w:iCs/>
                                <w:sz w:val="18"/>
                                <w:szCs w:val="22"/>
                              </w:rPr>
                            </m:ctrlPr>
                          </m:dPr>
                          <m:e>
                            <m:r>
                              <w:rPr>
                                <w:rFonts w:ascii="Cambria Math" w:hAnsi="Cambria Math"/>
                                <w:sz w:val="18"/>
                                <w:szCs w:val="22"/>
                                <w:lang w:val="de-DE"/>
                              </w:rPr>
                              <m:t>12</m:t>
                            </m:r>
                            <m:sSup>
                              <m:sSupPr>
                                <m:ctrlPr>
                                  <w:rPr>
                                    <w:rFonts w:ascii="Cambria Math" w:eastAsiaTheme="minorEastAsia" w:hAnsi="Cambria Math" w:cs="Calibri"/>
                                    <w:i/>
                                    <w:iCs/>
                                    <w:sz w:val="18"/>
                                    <w:szCs w:val="22"/>
                                  </w:rPr>
                                </m:ctrlPr>
                              </m:sSupPr>
                              <m:e>
                                <m:d>
                                  <m:dPr>
                                    <m:ctrlPr>
                                      <w:rPr>
                                        <w:rFonts w:ascii="Cambria Math" w:eastAsiaTheme="minorEastAsia" w:hAnsi="Cambria Math" w:cs="Calibri"/>
                                        <w:i/>
                                        <w:iCs/>
                                        <w:sz w:val="18"/>
                                        <w:szCs w:val="22"/>
                                      </w:rPr>
                                    </m:ctrlPr>
                                  </m:dPr>
                                  <m:e>
                                    <m:f>
                                      <m:fPr>
                                        <m:ctrlPr>
                                          <w:rPr>
                                            <w:rFonts w:ascii="Cambria Math" w:eastAsiaTheme="minorEastAsia" w:hAnsi="Cambria Math" w:cs="Calibri"/>
                                            <w:i/>
                                            <w:iCs/>
                                            <w:sz w:val="18"/>
                                            <w:szCs w:val="22"/>
                                          </w:rPr>
                                        </m:ctrlPr>
                                      </m:fPr>
                                      <m:num>
                                        <m:sSup>
                                          <m:sSupPr>
                                            <m:ctrlPr>
                                              <w:rPr>
                                                <w:rFonts w:ascii="Cambria Math" w:eastAsiaTheme="minorEastAsia" w:hAnsi="Cambria Math" w:cs="Calibri"/>
                                                <w:i/>
                                                <w:iCs/>
                                                <w:sz w:val="18"/>
                                                <w:szCs w:val="22"/>
                                              </w:rPr>
                                            </m:ctrlPr>
                                          </m:sSupPr>
                                          <m:e>
                                            <m:r>
                                              <w:rPr>
                                                <w:rFonts w:ascii="Cambria Math" w:hAnsi="Cambria Math"/>
                                                <w:sz w:val="18"/>
                                                <w:szCs w:val="22"/>
                                              </w:rPr>
                                              <m:t>φ</m:t>
                                            </m:r>
                                          </m:e>
                                          <m:sup>
                                            <m:r>
                                              <w:rPr>
                                                <w:rFonts w:ascii="Cambria Math" w:hAnsi="Cambria Math"/>
                                                <w:sz w:val="18"/>
                                                <w:szCs w:val="22"/>
                                                <w:lang w:val="de-DE"/>
                                              </w:rPr>
                                              <m:t>″</m:t>
                                            </m:r>
                                          </m:sup>
                                        </m:sSup>
                                        <m:r>
                                          <w:rPr>
                                            <w:rFonts w:ascii="Cambria Math" w:hAnsi="Cambria Math"/>
                                            <w:sz w:val="18"/>
                                            <w:szCs w:val="22"/>
                                            <w:lang w:val="de-DE"/>
                                          </w:rPr>
                                          <m:t>-</m:t>
                                        </m:r>
                                        <m:sSub>
                                          <m:sSubPr>
                                            <m:ctrlPr>
                                              <w:rPr>
                                                <w:rFonts w:ascii="Cambria Math" w:eastAsiaTheme="minorEastAsia" w:hAnsi="Cambria Math" w:cs="Calibri"/>
                                                <w:sz w:val="18"/>
                                                <w:szCs w:val="22"/>
                                              </w:rPr>
                                            </m:ctrlPr>
                                          </m:sSubPr>
                                          <m:e>
                                            <m:r>
                                              <w:rPr>
                                                <w:rFonts w:ascii="Cambria Math" w:hAnsi="Cambria Math"/>
                                                <w:sz w:val="18"/>
                                                <w:szCs w:val="22"/>
                                              </w:rPr>
                                              <m:t>φ</m:t>
                                            </m:r>
                                          </m:e>
                                          <m:sub>
                                            <m:r>
                                              <w:rPr>
                                                <w:rFonts w:ascii="Cambria Math" w:hAnsi="Cambria Math"/>
                                                <w:sz w:val="18"/>
                                                <w:szCs w:val="22"/>
                                              </w:rPr>
                                              <m:t>center</m:t>
                                            </m:r>
                                          </m:sub>
                                        </m:sSub>
                                      </m:num>
                                      <m:den>
                                        <m:sSub>
                                          <m:sSubPr>
                                            <m:ctrlPr>
                                              <w:rPr>
                                                <w:rFonts w:ascii="Cambria Math" w:eastAsiaTheme="minorEastAsia" w:hAnsi="Cambria Math" w:cs="Calibri"/>
                                                <w:i/>
                                                <w:iCs/>
                                                <w:sz w:val="18"/>
                                                <w:szCs w:val="22"/>
                                              </w:rPr>
                                            </m:ctrlPr>
                                          </m:sSubPr>
                                          <m:e>
                                            <m:r>
                                              <w:rPr>
                                                <w:rFonts w:ascii="Cambria Math" w:hAnsi="Cambria Math"/>
                                                <w:sz w:val="18"/>
                                                <w:szCs w:val="22"/>
                                              </w:rPr>
                                              <m:t>φ</m:t>
                                            </m:r>
                                          </m:e>
                                          <m:sub>
                                            <m:r>
                                              <m:rPr>
                                                <m:sty m:val="p"/>
                                              </m:rPr>
                                              <w:rPr>
                                                <w:rFonts w:ascii="Cambria Math" w:hAnsi="Cambria Math"/>
                                                <w:sz w:val="18"/>
                                                <w:szCs w:val="22"/>
                                                <w:lang w:val="de-DE"/>
                                              </w:rPr>
                                              <m:t>3dB,</m:t>
                                            </m:r>
                                            <m:r>
                                              <w:rPr>
                                                <w:rFonts w:ascii="Cambria Math" w:hAnsi="Cambria Math"/>
                                                <w:sz w:val="18"/>
                                                <w:szCs w:val="22"/>
                                              </w:rPr>
                                              <m:t>n</m:t>
                                            </m:r>
                                          </m:sub>
                                        </m:sSub>
                                      </m:den>
                                    </m:f>
                                  </m:e>
                                </m:d>
                              </m:e>
                              <m:sup>
                                <m:r>
                                  <w:rPr>
                                    <w:rFonts w:ascii="Cambria Math" w:hAnsi="Cambria Math"/>
                                    <w:sz w:val="18"/>
                                    <w:szCs w:val="22"/>
                                    <w:lang w:val="de-DE"/>
                                  </w:rPr>
                                  <m:t>2</m:t>
                                </m:r>
                              </m:sup>
                            </m:sSup>
                            <m:r>
                              <w:rPr>
                                <w:rFonts w:ascii="Cambria Math" w:hAnsi="Cambria Math"/>
                                <w:sz w:val="18"/>
                                <w:szCs w:val="22"/>
                                <w:lang w:val="de-DE"/>
                              </w:rPr>
                              <m:t>,</m:t>
                            </m:r>
                            <m:sSub>
                              <m:sSubPr>
                                <m:ctrlPr>
                                  <w:rPr>
                                    <w:rFonts w:ascii="Cambria Math" w:eastAsiaTheme="minorEastAsia" w:hAnsi="Cambria Math" w:cs="Calibri"/>
                                    <w:i/>
                                    <w:iCs/>
                                    <w:sz w:val="18"/>
                                    <w:szCs w:val="22"/>
                                  </w:rPr>
                                </m:ctrlPr>
                              </m:sSubPr>
                              <m:e>
                                <m:r>
                                  <w:rPr>
                                    <w:rFonts w:ascii="Cambria Math" w:hAnsi="Cambria Math"/>
                                    <w:sz w:val="18"/>
                                    <w:szCs w:val="22"/>
                                  </w:rPr>
                                  <m:t>σ</m:t>
                                </m:r>
                              </m:e>
                              <m:sub>
                                <m:r>
                                  <m:rPr>
                                    <m:sty m:val="p"/>
                                  </m:rPr>
                                  <w:rPr>
                                    <w:rFonts w:ascii="Cambria Math" w:hAnsi="Cambria Math"/>
                                    <w:sz w:val="18"/>
                                    <w:szCs w:val="22"/>
                                    <w:lang w:val="de-DE"/>
                                  </w:rPr>
                                  <m:t>max</m:t>
                                </m:r>
                              </m:sub>
                            </m:sSub>
                          </m:e>
                        </m:d>
                      </m:e>
                    </m:func>
                  </m:oMath>
                  <w:r w:rsidR="00C73E12">
                    <w:rPr>
                      <w:rFonts w:ascii="Times New Roman" w:hAnsi="Times New Roman"/>
                      <w:sz w:val="18"/>
                      <w:szCs w:val="22"/>
                      <w:lang w:val="de-DE"/>
                    </w:rPr>
                    <w:t xml:space="preserve">, </w:t>
                  </w:r>
                </w:p>
              </w:tc>
            </w:tr>
            <w:tr w:rsidR="0046110B" w14:paraId="13930BE2" w14:textId="77777777">
              <w:trPr>
                <w:trHeight w:val="752"/>
              </w:trPr>
              <w:tc>
                <w:tcPr>
                  <w:tcW w:w="233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16245B2" w14:textId="77777777" w:rsidR="0046110B" w:rsidRDefault="00C73E12">
                  <w:pPr>
                    <w:autoSpaceDE w:val="0"/>
                    <w:autoSpaceDN w:val="0"/>
                    <w:snapToGrid w:val="0"/>
                    <w:rPr>
                      <w:rFonts w:ascii="Times New Roman" w:hAnsi="Times New Roman"/>
                      <w:sz w:val="18"/>
                      <w:szCs w:val="22"/>
                      <w:lang w:val="en-US"/>
                    </w:rPr>
                  </w:pPr>
                  <w:r>
                    <w:rPr>
                      <w:rFonts w:ascii="Times New Roman" w:hAnsi="Times New Roman"/>
                      <w:sz w:val="18"/>
                      <w:szCs w:val="22"/>
                      <w:lang w:val="en-US"/>
                    </w:rPr>
                    <w:t>3D scattering power pattern(dB) for each scattering point</w:t>
                  </w:r>
                </w:p>
              </w:tc>
              <w:tc>
                <w:tcPr>
                  <w:tcW w:w="4770" w:type="dxa"/>
                  <w:tcBorders>
                    <w:top w:val="nil"/>
                    <w:left w:val="nil"/>
                    <w:bottom w:val="single" w:sz="8" w:space="0" w:color="auto"/>
                    <w:right w:val="single" w:sz="8" w:space="0" w:color="auto"/>
                  </w:tcBorders>
                  <w:tcMar>
                    <w:top w:w="0" w:type="dxa"/>
                    <w:left w:w="108" w:type="dxa"/>
                    <w:bottom w:w="0" w:type="dxa"/>
                    <w:right w:w="108" w:type="dxa"/>
                  </w:tcMar>
                </w:tcPr>
                <w:p w14:paraId="52189182" w14:textId="77777777" w:rsidR="0046110B" w:rsidRDefault="00DC6A5B">
                  <w:pPr>
                    <w:autoSpaceDE w:val="0"/>
                    <w:autoSpaceDN w:val="0"/>
                    <w:spacing w:after="120" w:line="360" w:lineRule="auto"/>
                    <w:rPr>
                      <w:rFonts w:ascii="Times New Roman" w:hAnsi="Times New Roman"/>
                      <w:sz w:val="18"/>
                      <w:szCs w:val="22"/>
                      <w:lang w:val="de-DE"/>
                    </w:rPr>
                  </w:pPr>
                  <m:oMathPara>
                    <m:oMath>
                      <m:sSub>
                        <m:sSubPr>
                          <m:ctrlPr>
                            <w:rPr>
                              <w:rFonts w:ascii="Cambria Math" w:eastAsiaTheme="minorEastAsia" w:hAnsi="Cambria Math" w:cs="Calibri"/>
                              <w:i/>
                              <w:iCs/>
                              <w:sz w:val="18"/>
                              <w:szCs w:val="22"/>
                            </w:rPr>
                          </m:ctrlPr>
                        </m:sSubPr>
                        <m:e>
                          <m:sSup>
                            <m:sSupPr>
                              <m:ctrlPr>
                                <w:rPr>
                                  <w:rFonts w:ascii="Cambria Math" w:eastAsiaTheme="minorEastAsia" w:hAnsi="Cambria Math" w:cs="Calibri"/>
                                  <w:i/>
                                  <w:iCs/>
                                  <w:sz w:val="18"/>
                                  <w:szCs w:val="22"/>
                                </w:rPr>
                              </m:ctrlPr>
                            </m:sSupPr>
                            <m:e>
                              <m:r>
                                <w:rPr>
                                  <w:rFonts w:ascii="Cambria Math" w:hAnsi="Cambria Math"/>
                                  <w:sz w:val="18"/>
                                  <w:szCs w:val="22"/>
                                </w:rPr>
                                <m:t>σ</m:t>
                              </m:r>
                            </m:e>
                            <m:sup>
                              <m:r>
                                <w:rPr>
                                  <w:rFonts w:ascii="Cambria Math" w:hAnsi="Cambria Math"/>
                                  <w:sz w:val="18"/>
                                  <w:szCs w:val="22"/>
                                  <w:lang w:val="de-DE"/>
                                </w:rPr>
                                <m:t>″</m:t>
                              </m:r>
                            </m:sup>
                          </m:sSup>
                          <m:ctrlPr>
                            <w:rPr>
                              <w:rFonts w:ascii="Cambria Math" w:eastAsiaTheme="minorEastAsia" w:hAnsi="Cambria Math" w:cs="Calibri"/>
                              <w:sz w:val="18"/>
                              <w:szCs w:val="22"/>
                            </w:rPr>
                          </m:ctrlPr>
                        </m:e>
                        <m:sub>
                          <m:r>
                            <m:rPr>
                              <m:nor/>
                            </m:rPr>
                            <w:rPr>
                              <w:rFonts w:ascii="Cambria Math" w:hAnsi="Cambria Math"/>
                              <w:sz w:val="18"/>
                              <w:szCs w:val="22"/>
                              <w:lang w:val="de-DE"/>
                            </w:rPr>
                            <m:t>dB</m:t>
                          </m:r>
                          <m:ctrlPr>
                            <w:rPr>
                              <w:rFonts w:ascii="Cambria Math" w:eastAsiaTheme="minorEastAsia" w:hAnsi="Cambria Math" w:cs="Calibri"/>
                              <w:sz w:val="18"/>
                              <w:szCs w:val="22"/>
                            </w:rPr>
                          </m:ctrlPr>
                        </m:sub>
                      </m:sSub>
                      <m:d>
                        <m:dPr>
                          <m:ctrlPr>
                            <w:rPr>
                              <w:rFonts w:ascii="Cambria Math" w:eastAsiaTheme="minorEastAsia" w:hAnsi="Cambria Math" w:cs="Calibri"/>
                              <w:i/>
                              <w:iCs/>
                              <w:sz w:val="18"/>
                              <w:szCs w:val="22"/>
                            </w:rPr>
                          </m:ctrlPr>
                        </m:dPr>
                        <m:e>
                          <m:sSup>
                            <m:sSupPr>
                              <m:ctrlPr>
                                <w:rPr>
                                  <w:rFonts w:ascii="Cambria Math" w:eastAsiaTheme="minorEastAsia" w:hAnsi="Cambria Math" w:cs="Calibri"/>
                                  <w:i/>
                                  <w:iCs/>
                                  <w:sz w:val="18"/>
                                  <w:szCs w:val="22"/>
                                </w:rPr>
                              </m:ctrlPr>
                            </m:sSupPr>
                            <m:e>
                              <m:r>
                                <w:rPr>
                                  <w:rFonts w:ascii="Cambria Math" w:hAnsi="Cambria Math"/>
                                  <w:sz w:val="18"/>
                                  <w:szCs w:val="22"/>
                                </w:rPr>
                                <m:t>θ</m:t>
                              </m:r>
                            </m:e>
                            <m:sup>
                              <m:r>
                                <w:rPr>
                                  <w:rFonts w:ascii="Cambria Math" w:hAnsi="Cambria Math"/>
                                  <w:sz w:val="18"/>
                                  <w:szCs w:val="22"/>
                                  <w:lang w:val="de-DE"/>
                                </w:rPr>
                                <m:t>″</m:t>
                              </m:r>
                            </m:sup>
                          </m:sSup>
                          <m:r>
                            <w:rPr>
                              <w:rFonts w:ascii="Cambria Math" w:hAnsi="Cambria Math"/>
                              <w:sz w:val="18"/>
                              <w:szCs w:val="22"/>
                              <w:lang w:val="de-DE"/>
                            </w:rPr>
                            <m:t>,</m:t>
                          </m:r>
                          <m:sSup>
                            <m:sSupPr>
                              <m:ctrlPr>
                                <w:rPr>
                                  <w:rFonts w:ascii="Cambria Math" w:eastAsiaTheme="minorEastAsia" w:hAnsi="Cambria Math" w:cs="Calibri"/>
                                  <w:i/>
                                  <w:iCs/>
                                  <w:sz w:val="18"/>
                                  <w:szCs w:val="22"/>
                                </w:rPr>
                              </m:ctrlPr>
                            </m:sSupPr>
                            <m:e>
                              <m:r>
                                <w:rPr>
                                  <w:rFonts w:ascii="Cambria Math" w:hAnsi="Cambria Math"/>
                                  <w:sz w:val="18"/>
                                  <w:szCs w:val="22"/>
                                </w:rPr>
                                <m:t>φ</m:t>
                              </m:r>
                            </m:e>
                            <m:sup>
                              <m:r>
                                <w:rPr>
                                  <w:rFonts w:ascii="Cambria Math" w:hAnsi="Cambria Math"/>
                                  <w:sz w:val="18"/>
                                  <w:szCs w:val="22"/>
                                  <w:lang w:val="de-DE"/>
                                </w:rPr>
                                <m:t>″</m:t>
                              </m:r>
                            </m:sup>
                          </m:sSup>
                        </m:e>
                      </m:d>
                      <m:r>
                        <w:rPr>
                          <w:rFonts w:ascii="Cambria Math" w:hAnsi="Cambria Math"/>
                          <w:sz w:val="18"/>
                          <w:szCs w:val="22"/>
                          <w:lang w:val="de-DE"/>
                        </w:rPr>
                        <m:t>=</m:t>
                      </m:r>
                      <m:sSub>
                        <m:sSubPr>
                          <m:ctrlPr>
                            <w:rPr>
                              <w:rFonts w:ascii="Cambria Math" w:eastAsiaTheme="minorEastAsia" w:hAnsi="Cambria Math" w:cs="Calibri"/>
                              <w:sz w:val="18"/>
                              <w:szCs w:val="22"/>
                            </w:rPr>
                          </m:ctrlPr>
                        </m:sSubPr>
                        <m:e>
                          <m:r>
                            <w:rPr>
                              <w:rFonts w:ascii="Cambria Math" w:hAnsi="Cambria Math"/>
                              <w:sz w:val="18"/>
                              <w:szCs w:val="22"/>
                            </w:rPr>
                            <m:t>G</m:t>
                          </m:r>
                        </m:e>
                        <m:sub>
                          <m:r>
                            <w:rPr>
                              <w:rFonts w:ascii="Cambria Math" w:hAnsi="Cambria Math"/>
                              <w:sz w:val="18"/>
                              <w:szCs w:val="22"/>
                            </w:rPr>
                            <m:t>max</m:t>
                          </m:r>
                        </m:sub>
                      </m:sSub>
                      <m:r>
                        <w:rPr>
                          <w:rFonts w:ascii="Cambria Math" w:hAnsi="Cambria Math"/>
                          <w:sz w:val="18"/>
                          <w:szCs w:val="22"/>
                          <w:lang w:val="de-DE"/>
                        </w:rPr>
                        <m:t>-</m:t>
                      </m:r>
                      <m:func>
                        <m:funcPr>
                          <m:ctrlPr>
                            <w:rPr>
                              <w:rFonts w:ascii="Cambria Math" w:eastAsiaTheme="minorEastAsia" w:hAnsi="Cambria Math" w:cs="Calibri"/>
                              <w:i/>
                              <w:iCs/>
                              <w:sz w:val="18"/>
                              <w:szCs w:val="22"/>
                            </w:rPr>
                          </m:ctrlPr>
                        </m:funcPr>
                        <m:fName>
                          <m:r>
                            <m:rPr>
                              <m:sty m:val="p"/>
                            </m:rPr>
                            <w:rPr>
                              <w:rFonts w:ascii="Cambria Math" w:hAnsi="Cambria Math"/>
                              <w:sz w:val="18"/>
                              <w:szCs w:val="22"/>
                              <w:lang w:val="de-DE"/>
                            </w:rPr>
                            <m:t>min</m:t>
                          </m:r>
                        </m:fName>
                        <m:e>
                          <m:d>
                            <m:dPr>
                              <m:begChr m:val="{"/>
                              <m:endChr m:val="}"/>
                              <m:ctrlPr>
                                <w:rPr>
                                  <w:rFonts w:ascii="Cambria Math" w:eastAsiaTheme="minorEastAsia" w:hAnsi="Cambria Math" w:cs="Calibri"/>
                                  <w:i/>
                                  <w:iCs/>
                                  <w:sz w:val="18"/>
                                  <w:szCs w:val="22"/>
                                </w:rPr>
                              </m:ctrlPr>
                            </m:dPr>
                            <m:e>
                              <m:r>
                                <w:rPr>
                                  <w:rFonts w:ascii="Cambria Math" w:hAnsi="Cambria Math"/>
                                  <w:sz w:val="18"/>
                                  <w:szCs w:val="22"/>
                                  <w:lang w:val="de-DE"/>
                                </w:rPr>
                                <m:t>-</m:t>
                              </m:r>
                              <m:d>
                                <m:dPr>
                                  <m:ctrlPr>
                                    <w:rPr>
                                      <w:rFonts w:ascii="Cambria Math" w:eastAsiaTheme="minorEastAsia" w:hAnsi="Cambria Math" w:cs="Calibri"/>
                                      <w:i/>
                                      <w:iCs/>
                                      <w:sz w:val="18"/>
                                      <w:szCs w:val="22"/>
                                    </w:rPr>
                                  </m:ctrlPr>
                                </m:dPr>
                                <m:e>
                                  <m:sSub>
                                    <m:sSubPr>
                                      <m:ctrlPr>
                                        <w:rPr>
                                          <w:rFonts w:ascii="Cambria Math" w:eastAsiaTheme="minorEastAsia" w:hAnsi="Cambria Math" w:cs="Calibri"/>
                                          <w:i/>
                                          <w:iCs/>
                                          <w:sz w:val="18"/>
                                          <w:szCs w:val="22"/>
                                        </w:rPr>
                                      </m:ctrlPr>
                                    </m:sSubPr>
                                    <m:e>
                                      <m:sSup>
                                        <m:sSupPr>
                                          <m:ctrlPr>
                                            <w:rPr>
                                              <w:rFonts w:ascii="Cambria Math" w:eastAsiaTheme="minorEastAsia" w:hAnsi="Cambria Math" w:cs="Calibri"/>
                                              <w:i/>
                                              <w:iCs/>
                                              <w:sz w:val="18"/>
                                              <w:szCs w:val="22"/>
                                            </w:rPr>
                                          </m:ctrlPr>
                                        </m:sSupPr>
                                        <m:e>
                                          <m:r>
                                            <w:rPr>
                                              <w:rFonts w:ascii="Cambria Math" w:hAnsi="Cambria Math"/>
                                              <w:sz w:val="18"/>
                                              <w:szCs w:val="22"/>
                                            </w:rPr>
                                            <m:t>σ</m:t>
                                          </m:r>
                                        </m:e>
                                        <m:sup>
                                          <m:r>
                                            <w:rPr>
                                              <w:rFonts w:ascii="Cambria Math" w:hAnsi="Cambria Math"/>
                                              <w:sz w:val="18"/>
                                              <w:szCs w:val="22"/>
                                              <w:lang w:val="de-DE"/>
                                            </w:rPr>
                                            <m:t>″</m:t>
                                          </m:r>
                                        </m:sup>
                                      </m:sSup>
                                      <m:ctrlPr>
                                        <w:rPr>
                                          <w:rFonts w:ascii="Cambria Math" w:eastAsiaTheme="minorEastAsia" w:hAnsi="Cambria Math" w:cs="Calibri"/>
                                          <w:sz w:val="18"/>
                                          <w:szCs w:val="22"/>
                                        </w:rPr>
                                      </m:ctrlPr>
                                    </m:e>
                                    <m:sub>
                                      <m:r>
                                        <m:rPr>
                                          <m:nor/>
                                        </m:rPr>
                                        <w:rPr>
                                          <w:rFonts w:ascii="Cambria Math" w:hAnsi="Cambria Math"/>
                                          <w:sz w:val="18"/>
                                          <w:szCs w:val="22"/>
                                          <w:lang w:val="de-DE"/>
                                        </w:rPr>
                                        <m:t>dB</m:t>
                                      </m:r>
                                      <m:ctrlPr>
                                        <w:rPr>
                                          <w:rFonts w:ascii="Cambria Math" w:eastAsiaTheme="minorEastAsia" w:hAnsi="Cambria Math" w:cs="Calibri"/>
                                          <w:sz w:val="18"/>
                                          <w:szCs w:val="22"/>
                                        </w:rPr>
                                      </m:ctrlPr>
                                    </m:sub>
                                  </m:sSub>
                                  <m:d>
                                    <m:dPr>
                                      <m:ctrlPr>
                                        <w:rPr>
                                          <w:rFonts w:ascii="Cambria Math" w:eastAsiaTheme="minorEastAsia" w:hAnsi="Cambria Math" w:cs="Calibri"/>
                                          <w:i/>
                                          <w:iCs/>
                                          <w:sz w:val="18"/>
                                          <w:szCs w:val="22"/>
                                        </w:rPr>
                                      </m:ctrlPr>
                                    </m:dPr>
                                    <m:e>
                                      <m:sSup>
                                        <m:sSupPr>
                                          <m:ctrlPr>
                                            <w:rPr>
                                              <w:rFonts w:ascii="Cambria Math" w:eastAsiaTheme="minorEastAsia" w:hAnsi="Cambria Math" w:cs="Calibri"/>
                                              <w:i/>
                                              <w:iCs/>
                                              <w:sz w:val="18"/>
                                              <w:szCs w:val="22"/>
                                            </w:rPr>
                                          </m:ctrlPr>
                                        </m:sSupPr>
                                        <m:e>
                                          <m:r>
                                            <w:rPr>
                                              <w:rFonts w:ascii="Cambria Math" w:hAnsi="Cambria Math"/>
                                              <w:sz w:val="18"/>
                                              <w:szCs w:val="22"/>
                                            </w:rPr>
                                            <m:t>θ</m:t>
                                          </m:r>
                                        </m:e>
                                        <m:sup>
                                          <m:r>
                                            <w:rPr>
                                              <w:rFonts w:ascii="Cambria Math" w:hAnsi="Cambria Math"/>
                                              <w:sz w:val="18"/>
                                              <w:szCs w:val="22"/>
                                              <w:lang w:val="de-DE"/>
                                            </w:rPr>
                                            <m:t>″</m:t>
                                          </m:r>
                                        </m:sup>
                                      </m:sSup>
                                      <m:r>
                                        <w:rPr>
                                          <w:rFonts w:ascii="Cambria Math" w:hAnsi="Cambria Math"/>
                                          <w:sz w:val="18"/>
                                          <w:szCs w:val="22"/>
                                          <w:lang w:val="de-DE"/>
                                        </w:rPr>
                                        <m:t>, </m:t>
                                      </m:r>
                                      <m:sSup>
                                        <m:sSupPr>
                                          <m:ctrlPr>
                                            <w:rPr>
                                              <w:rFonts w:ascii="Cambria Math" w:eastAsiaTheme="minorEastAsia" w:hAnsi="Cambria Math" w:cs="Calibri"/>
                                              <w:i/>
                                              <w:iCs/>
                                              <w:sz w:val="18"/>
                                              <w:szCs w:val="22"/>
                                            </w:rPr>
                                          </m:ctrlPr>
                                        </m:sSupPr>
                                        <m:e>
                                          <m:r>
                                            <w:rPr>
                                              <w:rFonts w:ascii="Cambria Math" w:hAnsi="Cambria Math"/>
                                              <w:sz w:val="18"/>
                                              <w:szCs w:val="22"/>
                                            </w:rPr>
                                            <m:t>φ</m:t>
                                          </m:r>
                                        </m:e>
                                        <m:sup>
                                          <m:r>
                                            <w:rPr>
                                              <w:rFonts w:ascii="Cambria Math" w:hAnsi="Cambria Math"/>
                                              <w:sz w:val="18"/>
                                              <w:szCs w:val="22"/>
                                              <w:lang w:val="de-DE"/>
                                            </w:rPr>
                                            <m:t>″</m:t>
                                          </m:r>
                                        </m:sup>
                                      </m:sSup>
                                      <m:r>
                                        <w:rPr>
                                          <w:rFonts w:ascii="Cambria Math" w:hAnsi="Cambria Math"/>
                                          <w:sz w:val="18"/>
                                          <w:szCs w:val="22"/>
                                          <w:lang w:val="de-DE"/>
                                        </w:rPr>
                                        <m:t>=0°</m:t>
                                      </m:r>
                                    </m:e>
                                  </m:d>
                                  <m:r>
                                    <w:rPr>
                                      <w:rFonts w:ascii="Cambria Math" w:hAnsi="Cambria Math"/>
                                      <w:sz w:val="18"/>
                                      <w:szCs w:val="22"/>
                                      <w:lang w:val="de-DE"/>
                                    </w:rPr>
                                    <m:t>+</m:t>
                                  </m:r>
                                  <m:sSub>
                                    <m:sSubPr>
                                      <m:ctrlPr>
                                        <w:rPr>
                                          <w:rFonts w:ascii="Cambria Math" w:eastAsiaTheme="minorEastAsia" w:hAnsi="Cambria Math" w:cs="Calibri"/>
                                          <w:i/>
                                          <w:iCs/>
                                          <w:sz w:val="18"/>
                                          <w:szCs w:val="22"/>
                                        </w:rPr>
                                      </m:ctrlPr>
                                    </m:sSubPr>
                                    <m:e>
                                      <m:sSup>
                                        <m:sSupPr>
                                          <m:ctrlPr>
                                            <w:rPr>
                                              <w:rFonts w:ascii="Cambria Math" w:eastAsiaTheme="minorEastAsia" w:hAnsi="Cambria Math" w:cs="Calibri"/>
                                              <w:i/>
                                              <w:iCs/>
                                              <w:sz w:val="18"/>
                                              <w:szCs w:val="22"/>
                                            </w:rPr>
                                          </m:ctrlPr>
                                        </m:sSupPr>
                                        <m:e>
                                          <m:r>
                                            <w:rPr>
                                              <w:rFonts w:ascii="Cambria Math" w:hAnsi="Cambria Math"/>
                                              <w:sz w:val="18"/>
                                              <w:szCs w:val="22"/>
                                            </w:rPr>
                                            <m:t>σ</m:t>
                                          </m:r>
                                        </m:e>
                                        <m:sup>
                                          <m:r>
                                            <w:rPr>
                                              <w:rFonts w:ascii="Cambria Math" w:hAnsi="Cambria Math"/>
                                              <w:sz w:val="18"/>
                                              <w:szCs w:val="22"/>
                                              <w:lang w:val="de-DE"/>
                                            </w:rPr>
                                            <m:t>″</m:t>
                                          </m:r>
                                        </m:sup>
                                      </m:sSup>
                                      <m:ctrlPr>
                                        <w:rPr>
                                          <w:rFonts w:ascii="Cambria Math" w:eastAsiaTheme="minorEastAsia" w:hAnsi="Cambria Math" w:cs="Calibri"/>
                                          <w:sz w:val="18"/>
                                          <w:szCs w:val="22"/>
                                        </w:rPr>
                                      </m:ctrlPr>
                                    </m:e>
                                    <m:sub>
                                      <m:r>
                                        <m:rPr>
                                          <m:nor/>
                                        </m:rPr>
                                        <w:rPr>
                                          <w:rFonts w:ascii="Cambria Math" w:hAnsi="Cambria Math"/>
                                          <w:sz w:val="18"/>
                                          <w:szCs w:val="22"/>
                                          <w:lang w:val="de-DE"/>
                                        </w:rPr>
                                        <m:t>dB</m:t>
                                      </m:r>
                                      <m:ctrlPr>
                                        <w:rPr>
                                          <w:rFonts w:ascii="Cambria Math" w:eastAsiaTheme="minorEastAsia" w:hAnsi="Cambria Math" w:cs="Calibri"/>
                                          <w:sz w:val="18"/>
                                          <w:szCs w:val="22"/>
                                        </w:rPr>
                                      </m:ctrlPr>
                                    </m:sub>
                                  </m:sSub>
                                  <m:d>
                                    <m:dPr>
                                      <m:ctrlPr>
                                        <w:rPr>
                                          <w:rFonts w:ascii="Cambria Math" w:eastAsiaTheme="minorEastAsia" w:hAnsi="Cambria Math" w:cs="Calibri"/>
                                          <w:i/>
                                          <w:iCs/>
                                          <w:sz w:val="18"/>
                                          <w:szCs w:val="22"/>
                                        </w:rPr>
                                      </m:ctrlPr>
                                    </m:dPr>
                                    <m:e>
                                      <m:sSup>
                                        <m:sSupPr>
                                          <m:ctrlPr>
                                            <w:rPr>
                                              <w:rFonts w:ascii="Cambria Math" w:eastAsiaTheme="minorEastAsia" w:hAnsi="Cambria Math" w:cs="Calibri"/>
                                              <w:i/>
                                              <w:iCs/>
                                              <w:sz w:val="18"/>
                                              <w:szCs w:val="22"/>
                                            </w:rPr>
                                          </m:ctrlPr>
                                        </m:sSupPr>
                                        <m:e>
                                          <m:r>
                                            <w:rPr>
                                              <w:rFonts w:ascii="Cambria Math" w:hAnsi="Cambria Math"/>
                                              <w:sz w:val="18"/>
                                              <w:szCs w:val="22"/>
                                            </w:rPr>
                                            <m:t>θ</m:t>
                                          </m:r>
                                        </m:e>
                                        <m:sup>
                                          <m:r>
                                            <w:rPr>
                                              <w:rFonts w:ascii="Cambria Math" w:hAnsi="Cambria Math"/>
                                              <w:sz w:val="18"/>
                                              <w:szCs w:val="22"/>
                                              <w:lang w:val="de-DE"/>
                                            </w:rPr>
                                            <m:t>″</m:t>
                                          </m:r>
                                        </m:sup>
                                      </m:sSup>
                                      <m:r>
                                        <w:rPr>
                                          <w:rFonts w:ascii="Cambria Math" w:hAnsi="Cambria Math"/>
                                          <w:sz w:val="18"/>
                                          <w:szCs w:val="22"/>
                                          <w:lang w:val="de-DE"/>
                                        </w:rPr>
                                        <m:t>=90°, </m:t>
                                      </m:r>
                                      <m:sSup>
                                        <m:sSupPr>
                                          <m:ctrlPr>
                                            <w:rPr>
                                              <w:rFonts w:ascii="Cambria Math" w:eastAsiaTheme="minorEastAsia" w:hAnsi="Cambria Math" w:cs="Calibri"/>
                                              <w:i/>
                                              <w:iCs/>
                                              <w:sz w:val="18"/>
                                              <w:szCs w:val="22"/>
                                            </w:rPr>
                                          </m:ctrlPr>
                                        </m:sSupPr>
                                        <m:e>
                                          <m:r>
                                            <w:rPr>
                                              <w:rFonts w:ascii="Cambria Math" w:hAnsi="Cambria Math"/>
                                              <w:sz w:val="18"/>
                                              <w:szCs w:val="22"/>
                                            </w:rPr>
                                            <m:t>φ</m:t>
                                          </m:r>
                                        </m:e>
                                        <m:sup>
                                          <m:r>
                                            <w:rPr>
                                              <w:rFonts w:ascii="Cambria Math" w:hAnsi="Cambria Math"/>
                                              <w:sz w:val="18"/>
                                              <w:szCs w:val="22"/>
                                              <w:lang w:val="de-DE"/>
                                            </w:rPr>
                                            <m:t>″</m:t>
                                          </m:r>
                                        </m:sup>
                                      </m:sSup>
                                    </m:e>
                                  </m:d>
                                </m:e>
                              </m:d>
                              <m:r>
                                <w:rPr>
                                  <w:rFonts w:ascii="Cambria Math" w:hAnsi="Cambria Math"/>
                                  <w:sz w:val="18"/>
                                  <w:szCs w:val="22"/>
                                  <w:lang w:val="de-DE"/>
                                </w:rPr>
                                <m:t>,</m:t>
                              </m:r>
                              <m:sSub>
                                <m:sSubPr>
                                  <m:ctrlPr>
                                    <w:rPr>
                                      <w:rFonts w:ascii="Cambria Math" w:eastAsiaTheme="minorEastAsia" w:hAnsi="Cambria Math" w:cs="Calibri"/>
                                      <w:i/>
                                      <w:iCs/>
                                      <w:sz w:val="18"/>
                                      <w:szCs w:val="22"/>
                                    </w:rPr>
                                  </m:ctrlPr>
                                </m:sSubPr>
                                <m:e>
                                  <m:r>
                                    <w:rPr>
                                      <w:rFonts w:ascii="Cambria Math" w:hAnsi="Cambria Math"/>
                                      <w:sz w:val="18"/>
                                      <w:szCs w:val="22"/>
                                    </w:rPr>
                                    <m:t>σ</m:t>
                                  </m:r>
                                </m:e>
                                <m:sub>
                                  <m:r>
                                    <m:rPr>
                                      <m:sty m:val="p"/>
                                    </m:rPr>
                                    <w:rPr>
                                      <w:rFonts w:ascii="Cambria Math" w:hAnsi="Cambria Math"/>
                                      <w:sz w:val="18"/>
                                      <w:szCs w:val="22"/>
                                      <w:lang w:val="de-DE"/>
                                    </w:rPr>
                                    <m:t>max</m:t>
                                  </m:r>
                                </m:sub>
                              </m:sSub>
                            </m:e>
                          </m:d>
                        </m:e>
                      </m:func>
                    </m:oMath>
                  </m:oMathPara>
                </w:p>
              </w:tc>
            </w:tr>
          </w:tbl>
          <w:p w14:paraId="0B3BA6E9" w14:textId="77777777" w:rsidR="0046110B" w:rsidRDefault="0046110B">
            <w:pPr>
              <w:rPr>
                <w:rFonts w:ascii="Calibri" w:eastAsiaTheme="minorEastAsia" w:hAnsi="Calibri" w:cs="Calibri"/>
                <w:sz w:val="21"/>
                <w:szCs w:val="21"/>
                <w:lang w:val="de-DE" w:eastAsia="zh-CN"/>
              </w:rPr>
            </w:pPr>
          </w:p>
          <w:p w14:paraId="0A7EE8E7" w14:textId="77777777" w:rsidR="0046110B" w:rsidRDefault="00C73E12">
            <w:pPr>
              <w:spacing w:before="0"/>
              <w:jc w:val="center"/>
              <w:rPr>
                <w:rFonts w:eastAsiaTheme="minorEastAsia"/>
                <w:sz w:val="18"/>
                <w:lang w:eastAsia="zh-CN"/>
              </w:rPr>
            </w:pPr>
            <w:r>
              <w:rPr>
                <w:rFonts w:ascii="Times New Roman" w:hAnsi="Times New Roman"/>
                <w:sz w:val="22"/>
              </w:rPr>
              <w:t>The RCS value for the mono-static vehicle RCS model with single point</w:t>
            </w:r>
          </w:p>
          <w:tbl>
            <w:tblPr>
              <w:tblW w:w="7378" w:type="dxa"/>
              <w:tblLayout w:type="fixed"/>
              <w:tblCellMar>
                <w:left w:w="0" w:type="dxa"/>
                <w:right w:w="0" w:type="dxa"/>
              </w:tblCellMar>
              <w:tblLook w:val="04A0" w:firstRow="1" w:lastRow="0" w:firstColumn="1" w:lastColumn="0" w:noHBand="0" w:noVBand="1"/>
            </w:tblPr>
            <w:tblGrid>
              <w:gridCol w:w="628"/>
              <w:gridCol w:w="540"/>
              <w:gridCol w:w="540"/>
              <w:gridCol w:w="450"/>
              <w:gridCol w:w="630"/>
              <w:gridCol w:w="720"/>
              <w:gridCol w:w="900"/>
              <w:gridCol w:w="1440"/>
              <w:gridCol w:w="1530"/>
            </w:tblGrid>
            <w:tr w:rsidR="0046110B" w14:paraId="71343DB1" w14:textId="77777777">
              <w:trPr>
                <w:trHeight w:val="420"/>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1B9987F" w14:textId="77777777" w:rsidR="0046110B" w:rsidRDefault="0046110B">
                  <w:pPr>
                    <w:jc w:val="center"/>
                    <w:rPr>
                      <w:rFonts w:ascii="Times New Roman" w:eastAsiaTheme="minorEastAsia" w:hAnsi="Times New Roman"/>
                      <w:i/>
                      <w:iCs/>
                      <w:sz w:val="18"/>
                      <w:lang w:eastAsia="zh-CN"/>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81C0AEB" w14:textId="77777777" w:rsidR="0046110B" w:rsidRDefault="00DC6A5B">
                  <w:pPr>
                    <w:jc w:val="center"/>
                    <w:rPr>
                      <w:rFonts w:ascii="Times New Roman" w:hAnsi="Times New Roman"/>
                      <w:i/>
                      <w:iCs/>
                      <w:sz w:val="18"/>
                    </w:rPr>
                  </w:pPr>
                  <m:oMathPara>
                    <m:oMath>
                      <m:sSub>
                        <m:sSubPr>
                          <m:ctrlPr>
                            <w:rPr>
                              <w:rFonts w:ascii="Cambria Math" w:eastAsiaTheme="minorEastAsia" w:hAnsi="Cambria Math" w:cs="Calibri"/>
                              <w:sz w:val="18"/>
                            </w:rPr>
                          </m:ctrlPr>
                        </m:sSubPr>
                        <m:e>
                          <m:r>
                            <w:rPr>
                              <w:rFonts w:ascii="Cambria Math" w:hAnsi="Cambria Math"/>
                              <w:sz w:val="18"/>
                            </w:rPr>
                            <m:t>φ</m:t>
                          </m:r>
                        </m:e>
                        <m:sub>
                          <m:r>
                            <w:rPr>
                              <w:rFonts w:ascii="Cambria Math" w:hAnsi="Cambria Math"/>
                              <w:sz w:val="18"/>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6DB977D" w14:textId="77777777" w:rsidR="0046110B" w:rsidRDefault="00DC6A5B">
                  <w:pPr>
                    <w:jc w:val="center"/>
                    <w:rPr>
                      <w:rFonts w:ascii="Times New Roman" w:hAnsi="Times New Roman"/>
                      <w:i/>
                      <w:iCs/>
                      <w:sz w:val="18"/>
                      <w:lang w:val="en-US"/>
                    </w:rPr>
                  </w:pPr>
                  <m:oMathPara>
                    <m:oMath>
                      <m:sSub>
                        <m:sSubPr>
                          <m:ctrlPr>
                            <w:rPr>
                              <w:rFonts w:ascii="Cambria Math" w:eastAsiaTheme="minorEastAsia" w:hAnsi="Cambria Math" w:cs="Calibri"/>
                              <w:i/>
                              <w:iCs/>
                              <w:sz w:val="18"/>
                            </w:rPr>
                          </m:ctrlPr>
                        </m:sSubPr>
                        <m:e>
                          <m:r>
                            <w:rPr>
                              <w:rFonts w:ascii="Cambria Math" w:hAnsi="Cambria Math"/>
                              <w:sz w:val="18"/>
                            </w:rPr>
                            <m:t>φ</m:t>
                          </m:r>
                        </m:e>
                        <m:sub>
                          <m:r>
                            <m:rPr>
                              <m:sty m:val="p"/>
                            </m:rPr>
                            <w:rPr>
                              <w:rFonts w:ascii="Cambria Math" w:hAnsi="Cambria Math"/>
                              <w:sz w:val="18"/>
                            </w:rPr>
                            <m:t xml:space="preserve">3dB, </m:t>
                          </m:r>
                          <m:r>
                            <w:rPr>
                              <w:rFonts w:ascii="Cambria Math" w:hAnsi="Cambria Math"/>
                              <w:sz w:val="18"/>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14F6024" w14:textId="77777777" w:rsidR="0046110B" w:rsidRDefault="00DC6A5B">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w:rPr>
                              <w:rFonts w:ascii="Cambria Math" w:hAnsi="Cambria Math"/>
                              <w:sz w:val="18"/>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D2814B9" w14:textId="77777777" w:rsidR="0046110B" w:rsidRDefault="00DC6A5B">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m:rPr>
                              <m:sty m:val="p"/>
                            </m:rPr>
                            <w:rPr>
                              <w:rFonts w:ascii="Cambria Math" w:hAnsi="Cambria Math"/>
                              <w:sz w:val="18"/>
                            </w:rPr>
                            <m:t>3dB,</m:t>
                          </m:r>
                          <m:r>
                            <w:rPr>
                              <w:rFonts w:ascii="Cambria Math" w:hAnsi="Cambria Math"/>
                              <w:sz w:val="18"/>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5B000A3" w14:textId="77777777" w:rsidR="0046110B" w:rsidRDefault="00DC6A5B">
                  <w:pPr>
                    <w:jc w:val="center"/>
                    <w:rPr>
                      <w:rFonts w:ascii="Times New Roman" w:hAnsi="Times New Roman"/>
                      <w:i/>
                      <w:iCs/>
                      <w:sz w:val="18"/>
                      <w:lang w:val="en-US"/>
                    </w:rPr>
                  </w:pPr>
                  <m:oMathPara>
                    <m:oMath>
                      <m:sSub>
                        <m:sSubPr>
                          <m:ctrlPr>
                            <w:rPr>
                              <w:rFonts w:ascii="Cambria Math" w:eastAsiaTheme="minorEastAsia" w:hAnsi="Cambria Math" w:cs="Calibri"/>
                              <w:sz w:val="18"/>
                            </w:rPr>
                          </m:ctrlPr>
                        </m:sSubPr>
                        <m:e>
                          <m:r>
                            <w:rPr>
                              <w:rFonts w:ascii="Cambria Math" w:hAnsi="Cambria Math"/>
                              <w:sz w:val="18"/>
                            </w:rPr>
                            <m:t>G</m:t>
                          </m:r>
                        </m:e>
                        <m:sub>
                          <m:r>
                            <w:rPr>
                              <w:rFonts w:ascii="Cambria Math" w:hAnsi="Cambria Math"/>
                              <w:sz w:val="18"/>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C151168" w14:textId="77777777" w:rsidR="0046110B" w:rsidRDefault="00DC6A5B">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szCs w:val="22"/>
                            </w:rPr>
                            <m:t>σ</m:t>
                          </m:r>
                        </m:e>
                        <m:sub>
                          <m:r>
                            <m:rPr>
                              <m:sty m:val="p"/>
                            </m:rPr>
                            <w:rPr>
                              <w:rFonts w:ascii="Cambria Math" w:hAnsi="Cambria Math"/>
                              <w:sz w:val="18"/>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F49925A" w14:textId="77777777" w:rsidR="0046110B" w:rsidRDefault="00C73E12">
                  <w:pPr>
                    <w:jc w:val="center"/>
                    <w:rPr>
                      <w:rFonts w:ascii="Times New Roman" w:hAnsi="Times New Roman"/>
                      <w:i/>
                      <w:iCs/>
                      <w:sz w:val="18"/>
                    </w:rPr>
                  </w:pPr>
                  <w:r>
                    <w:rPr>
                      <w:rFonts w:ascii="Times New Roman" w:hAnsi="Times New Roman"/>
                      <w:i/>
                      <w:iCs/>
                      <w:sz w:val="18"/>
                    </w:rPr>
                    <w:t xml:space="preserve">Applicable Range of </w:t>
                  </w:r>
                  <m:oMath>
                    <m:r>
                      <m:rPr>
                        <m:sty m:val="p"/>
                      </m:rPr>
                      <w:rPr>
                        <w:rFonts w:ascii="Cambria Math" w:hAnsi="Cambria Math"/>
                        <w:sz w:val="18"/>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4808327" w14:textId="77777777" w:rsidR="0046110B" w:rsidRDefault="00C73E12">
                  <w:pPr>
                    <w:jc w:val="center"/>
                    <w:rPr>
                      <w:rFonts w:ascii="Times New Roman" w:hAnsi="Times New Roman"/>
                      <w:i/>
                      <w:iCs/>
                      <w:sz w:val="18"/>
                      <w:lang w:val="en-US"/>
                    </w:rPr>
                  </w:pPr>
                  <w:r>
                    <w:rPr>
                      <w:rFonts w:ascii="Times New Roman" w:hAnsi="Times New Roman"/>
                      <w:i/>
                      <w:iCs/>
                      <w:sz w:val="18"/>
                    </w:rPr>
                    <w:t xml:space="preserve">Applicable Range of </w:t>
                  </w:r>
                  <m:oMath>
                    <m:r>
                      <m:rPr>
                        <m:sty m:val="p"/>
                      </m:rPr>
                      <w:rPr>
                        <w:rFonts w:ascii="Cambria Math" w:hAnsi="Cambria Math"/>
                        <w:sz w:val="18"/>
                      </w:rPr>
                      <m:t>φ</m:t>
                    </m:r>
                  </m:oMath>
                </w:p>
              </w:tc>
            </w:tr>
            <w:tr w:rsidR="0046110B" w14:paraId="01A25D07" w14:textId="77777777">
              <w:trPr>
                <w:trHeight w:val="420"/>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2F96EC" w14:textId="77777777" w:rsidR="0046110B" w:rsidRDefault="00C73E12">
                  <w:pPr>
                    <w:jc w:val="center"/>
                    <w:rPr>
                      <w:rFonts w:ascii="Times New Roman" w:hAnsi="Times New Roman"/>
                      <w:i/>
                      <w:iCs/>
                      <w:sz w:val="18"/>
                    </w:rPr>
                  </w:pPr>
                  <w:r>
                    <w:rPr>
                      <w:rFonts w:ascii="Times New Roman" w:hAnsi="Times New Roman"/>
                      <w:i/>
                      <w:iCs/>
                      <w:sz w:val="18"/>
                    </w:rPr>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8BDE407" w14:textId="77777777" w:rsidR="0046110B" w:rsidRDefault="00C73E12">
                  <w:pPr>
                    <w:jc w:val="center"/>
                    <w:rPr>
                      <w:rFonts w:ascii="Times New Roman" w:hAnsi="Times New Roman"/>
                      <w:i/>
                      <w:iCs/>
                      <w:sz w:val="18"/>
                    </w:rPr>
                  </w:pPr>
                  <w:r>
                    <w:rPr>
                      <w:rFonts w:ascii="Times New Roman" w:hAnsi="Times New Roman"/>
                      <w:i/>
                      <w:iCs/>
                      <w:sz w:val="18"/>
                    </w:rPr>
                    <w:t>90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7E1C9F8" w14:textId="77777777" w:rsidR="0046110B" w:rsidRDefault="00C73E12">
                  <w:pPr>
                    <w:jc w:val="center"/>
                    <w:rPr>
                      <w:rFonts w:ascii="Times New Roman" w:hAnsi="Times New Roman"/>
                      <w:i/>
                      <w:iCs/>
                      <w:sz w:val="18"/>
                    </w:rPr>
                  </w:pPr>
                  <w:r>
                    <w:rPr>
                      <w:rFonts w:ascii="Times New Roman" w:hAnsi="Times New Roman"/>
                      <w:i/>
                      <w:iCs/>
                      <w:sz w:val="18"/>
                    </w:rPr>
                    <w:t>33.48</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6C0DF85F" w14:textId="77777777" w:rsidR="0046110B" w:rsidRDefault="00C73E12">
                  <w:pPr>
                    <w:jc w:val="center"/>
                    <w:rPr>
                      <w:rFonts w:ascii="Times New Roman" w:hAnsi="Times New Roman"/>
                      <w:i/>
                      <w:iCs/>
                      <w:sz w:val="18"/>
                    </w:rPr>
                  </w:pPr>
                  <w:r>
                    <w:rPr>
                      <w:rFonts w:ascii="Times New Roman" w:hAnsi="Times New Roman"/>
                      <w:i/>
                      <w:iCs/>
                      <w:sz w:val="18"/>
                    </w:rPr>
                    <w:t>77</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6EFE4713" w14:textId="77777777" w:rsidR="0046110B" w:rsidRDefault="00C73E12">
                  <w:pPr>
                    <w:jc w:val="center"/>
                    <w:rPr>
                      <w:rFonts w:ascii="Times New Roman" w:hAnsi="Times New Roman"/>
                      <w:i/>
                      <w:iCs/>
                      <w:sz w:val="18"/>
                    </w:rPr>
                  </w:pPr>
                  <w:r>
                    <w:rPr>
                      <w:rFonts w:ascii="Times New Roman" w:hAnsi="Times New Roman"/>
                      <w:i/>
                      <w:iCs/>
                      <w:sz w:val="18"/>
                    </w:rPr>
                    <w:t>62.20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2BF999C4" w14:textId="77777777" w:rsidR="0046110B" w:rsidRDefault="00C73E12">
                  <w:pPr>
                    <w:jc w:val="center"/>
                    <w:rPr>
                      <w:rFonts w:ascii="Times New Roman" w:hAnsi="Times New Roman"/>
                      <w:i/>
                      <w:iCs/>
                      <w:sz w:val="18"/>
                    </w:rPr>
                  </w:pPr>
                  <w:r>
                    <w:t xml:space="preserve">19.66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8CC368" w14:textId="77777777" w:rsidR="0046110B" w:rsidRDefault="00C73E12">
                  <w:pPr>
                    <w:jc w:val="center"/>
                    <w:rPr>
                      <w:rFonts w:ascii="Times New Roman" w:hAnsi="Times New Roman"/>
                      <w:i/>
                      <w:iCs/>
                      <w:sz w:val="18"/>
                      <w:lang w:val="en-US"/>
                    </w:rPr>
                  </w:pPr>
                  <w:r>
                    <w:rPr>
                      <w:rFonts w:ascii="Times New Roman" w:hAnsi="Times New Roman"/>
                      <w:i/>
                      <w:iCs/>
                      <w:sz w:val="18"/>
                    </w:rPr>
                    <w:t>10.91</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0312009"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7A6B609" w14:textId="77777777" w:rsidR="0046110B" w:rsidRDefault="00C73E12">
                  <w:pPr>
                    <w:jc w:val="center"/>
                    <w:rPr>
                      <w:rFonts w:ascii="Times New Roman" w:hAnsi="Times New Roman"/>
                      <w:i/>
                      <w:iCs/>
                      <w:sz w:val="18"/>
                    </w:rPr>
                  </w:pPr>
                  <w:r>
                    <w:rPr>
                      <w:rFonts w:ascii="Times New Roman" w:hAnsi="Times New Roman"/>
                      <w:i/>
                      <w:iCs/>
                      <w:sz w:val="18"/>
                    </w:rPr>
                    <w:t>[45°,135°]</w:t>
                  </w:r>
                </w:p>
              </w:tc>
            </w:tr>
            <w:tr w:rsidR="0046110B" w14:paraId="4FBEC08D" w14:textId="77777777">
              <w:trPr>
                <w:trHeight w:val="420"/>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CD77C48" w14:textId="77777777" w:rsidR="0046110B" w:rsidRDefault="00C73E12">
                  <w:pPr>
                    <w:jc w:val="center"/>
                    <w:rPr>
                      <w:rFonts w:ascii="Times New Roman" w:hAnsi="Times New Roman"/>
                      <w:i/>
                      <w:iCs/>
                      <w:sz w:val="18"/>
                    </w:rPr>
                  </w:pPr>
                  <w:r>
                    <w:rPr>
                      <w:rFonts w:ascii="Times New Roman" w:hAnsi="Times New Roman"/>
                      <w:i/>
                      <w:iCs/>
                      <w:sz w:val="18"/>
                    </w:rPr>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C7AC7B" w14:textId="77777777" w:rsidR="0046110B" w:rsidRDefault="00C73E12">
                  <w:pPr>
                    <w:jc w:val="center"/>
                    <w:rPr>
                      <w:rFonts w:ascii="Times New Roman" w:hAnsi="Times New Roman"/>
                      <w:i/>
                      <w:iCs/>
                      <w:sz w:val="18"/>
                    </w:rPr>
                  </w:pPr>
                  <w:r>
                    <w:rPr>
                      <w:rFonts w:ascii="Times New Roman" w:hAnsi="Times New Roman"/>
                      <w:i/>
                      <w:iCs/>
                      <w:sz w:val="18"/>
                    </w:rPr>
                    <w:t>180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4308CD9" w14:textId="77777777" w:rsidR="0046110B" w:rsidRDefault="00C73E12">
                  <w:pPr>
                    <w:jc w:val="center"/>
                    <w:rPr>
                      <w:rFonts w:ascii="Times New Roman" w:hAnsi="Times New Roman"/>
                      <w:i/>
                      <w:iCs/>
                      <w:sz w:val="18"/>
                    </w:rPr>
                  </w:pPr>
                  <w:r>
                    <w:rPr>
                      <w:rFonts w:ascii="Times New Roman" w:hAnsi="Times New Roman"/>
                      <w:i/>
                      <w:iCs/>
                      <w:sz w:val="18"/>
                    </w:rPr>
                    <w:t>41.32</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5985A72" w14:textId="77777777" w:rsidR="0046110B" w:rsidRDefault="00C73E12">
                  <w:pPr>
                    <w:jc w:val="center"/>
                    <w:rPr>
                      <w:rFonts w:ascii="Times New Roman" w:hAnsi="Times New Roman"/>
                      <w:i/>
                      <w:iCs/>
                      <w:sz w:val="18"/>
                    </w:rPr>
                  </w:pPr>
                  <w:r>
                    <w:rPr>
                      <w:rFonts w:ascii="Times New Roman" w:hAnsi="Times New Roman"/>
                      <w:i/>
                      <w:iCs/>
                      <w:sz w:val="18"/>
                    </w:rPr>
                    <w:t>71</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30D28A54" w14:textId="77777777" w:rsidR="0046110B" w:rsidRDefault="00C73E12">
                  <w:pPr>
                    <w:jc w:val="center"/>
                    <w:rPr>
                      <w:rFonts w:ascii="Times New Roman" w:hAnsi="Times New Roman"/>
                      <w:i/>
                      <w:iCs/>
                      <w:sz w:val="18"/>
                    </w:rPr>
                  </w:pPr>
                  <w:r>
                    <w:rPr>
                      <w:rFonts w:ascii="Times New Roman" w:hAnsi="Times New Roman"/>
                      <w:i/>
                      <w:iCs/>
                      <w:sz w:val="18"/>
                    </w:rPr>
                    <w:t>33.00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181173DD" w14:textId="77777777" w:rsidR="0046110B" w:rsidRDefault="00C73E12">
                  <w:pPr>
                    <w:jc w:val="center"/>
                    <w:rPr>
                      <w:rFonts w:ascii="Times New Roman" w:hAnsi="Times New Roman"/>
                      <w:i/>
                      <w:iCs/>
                      <w:sz w:val="18"/>
                    </w:rPr>
                  </w:pPr>
                  <w:r>
                    <w:t xml:space="preserve">18.59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096935D" w14:textId="77777777" w:rsidR="0046110B" w:rsidRDefault="00C73E12">
                  <w:pPr>
                    <w:jc w:val="center"/>
                    <w:rPr>
                      <w:rFonts w:ascii="Times New Roman" w:hAnsi="Times New Roman"/>
                      <w:i/>
                      <w:iCs/>
                      <w:sz w:val="18"/>
                      <w:lang w:val="en-US"/>
                    </w:rPr>
                  </w:pPr>
                  <w:r>
                    <w:rPr>
                      <w:rFonts w:ascii="Times New Roman" w:hAnsi="Times New Roman"/>
                      <w:i/>
                      <w:iCs/>
                      <w:sz w:val="18"/>
                    </w:rPr>
                    <w:t>6.94</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BA04BD2"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F89AD01" w14:textId="77777777" w:rsidR="0046110B" w:rsidRDefault="00C73E12">
                  <w:pPr>
                    <w:jc w:val="center"/>
                    <w:rPr>
                      <w:rFonts w:ascii="Times New Roman" w:hAnsi="Times New Roman"/>
                      <w:i/>
                      <w:iCs/>
                      <w:sz w:val="18"/>
                    </w:rPr>
                  </w:pPr>
                  <w:r>
                    <w:rPr>
                      <w:rFonts w:ascii="Times New Roman" w:hAnsi="Times New Roman"/>
                      <w:i/>
                      <w:iCs/>
                      <w:sz w:val="18"/>
                    </w:rPr>
                    <w:t>[135°,225°]</w:t>
                  </w:r>
                </w:p>
              </w:tc>
            </w:tr>
            <w:tr w:rsidR="0046110B" w14:paraId="7BF95A24" w14:textId="77777777">
              <w:trPr>
                <w:trHeight w:val="420"/>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3EDBC1C" w14:textId="77777777" w:rsidR="0046110B" w:rsidRDefault="00C73E12">
                  <w:pPr>
                    <w:jc w:val="center"/>
                    <w:rPr>
                      <w:rFonts w:ascii="Times New Roman" w:hAnsi="Times New Roman"/>
                      <w:i/>
                      <w:iCs/>
                      <w:sz w:val="18"/>
                    </w:rPr>
                  </w:pPr>
                  <w:r>
                    <w:rPr>
                      <w:rFonts w:ascii="Times New Roman" w:hAnsi="Times New Roman"/>
                      <w:i/>
                      <w:iCs/>
                      <w:sz w:val="18"/>
                    </w:rPr>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25664AD" w14:textId="77777777" w:rsidR="0046110B" w:rsidRDefault="00C73E12">
                  <w:pPr>
                    <w:jc w:val="center"/>
                    <w:rPr>
                      <w:rFonts w:ascii="Times New Roman" w:hAnsi="Times New Roman"/>
                      <w:i/>
                      <w:iCs/>
                      <w:sz w:val="18"/>
                    </w:rPr>
                  </w:pPr>
                  <w:r>
                    <w:rPr>
                      <w:rFonts w:ascii="Times New Roman" w:hAnsi="Times New Roman"/>
                      <w:i/>
                      <w:iCs/>
                      <w:sz w:val="18"/>
                    </w:rPr>
                    <w:t>-90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76106E8" w14:textId="77777777" w:rsidR="0046110B" w:rsidRDefault="00C73E12">
                  <w:pPr>
                    <w:jc w:val="center"/>
                    <w:rPr>
                      <w:rFonts w:ascii="Times New Roman" w:hAnsi="Times New Roman"/>
                      <w:i/>
                      <w:iCs/>
                      <w:sz w:val="18"/>
                    </w:rPr>
                  </w:pPr>
                  <w:r>
                    <w:rPr>
                      <w:rFonts w:ascii="Times New Roman" w:hAnsi="Times New Roman"/>
                      <w:i/>
                      <w:iCs/>
                      <w:sz w:val="18"/>
                    </w:rPr>
                    <w:t>33.48</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052C5C1" w14:textId="77777777" w:rsidR="0046110B" w:rsidRDefault="00C73E12">
                  <w:pPr>
                    <w:jc w:val="center"/>
                    <w:rPr>
                      <w:rFonts w:ascii="Times New Roman" w:hAnsi="Times New Roman"/>
                      <w:i/>
                      <w:iCs/>
                      <w:sz w:val="18"/>
                    </w:rPr>
                  </w:pPr>
                  <w:r>
                    <w:rPr>
                      <w:rFonts w:ascii="Times New Roman" w:hAnsi="Times New Roman"/>
                      <w:i/>
                      <w:iCs/>
                      <w:sz w:val="18"/>
                    </w:rPr>
                    <w:t>77</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22793DEE" w14:textId="77777777" w:rsidR="0046110B" w:rsidRDefault="00C73E12">
                  <w:pPr>
                    <w:jc w:val="center"/>
                    <w:rPr>
                      <w:rFonts w:ascii="Times New Roman" w:hAnsi="Times New Roman"/>
                      <w:i/>
                      <w:iCs/>
                      <w:sz w:val="18"/>
                    </w:rPr>
                  </w:pPr>
                  <w:r>
                    <w:rPr>
                      <w:rFonts w:ascii="Times New Roman" w:hAnsi="Times New Roman"/>
                      <w:i/>
                      <w:iCs/>
                      <w:sz w:val="18"/>
                    </w:rPr>
                    <w:t>62.20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20498B82" w14:textId="77777777" w:rsidR="0046110B" w:rsidRDefault="00C73E12">
                  <w:pPr>
                    <w:jc w:val="center"/>
                    <w:rPr>
                      <w:rFonts w:ascii="Times New Roman" w:hAnsi="Times New Roman"/>
                      <w:i/>
                      <w:iCs/>
                      <w:sz w:val="18"/>
                    </w:rPr>
                  </w:pPr>
                  <w:r>
                    <w:t xml:space="preserve">19.43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079CEF9" w14:textId="77777777" w:rsidR="0046110B" w:rsidRDefault="00C73E12">
                  <w:pPr>
                    <w:jc w:val="center"/>
                    <w:rPr>
                      <w:rFonts w:ascii="Times New Roman" w:hAnsi="Times New Roman"/>
                      <w:i/>
                      <w:iCs/>
                      <w:sz w:val="18"/>
                      <w:lang w:val="en-US"/>
                    </w:rPr>
                  </w:pPr>
                  <w:r>
                    <w:rPr>
                      <w:rFonts w:ascii="Times New Roman" w:hAnsi="Times New Roman"/>
                      <w:i/>
                      <w:iCs/>
                      <w:sz w:val="18"/>
                    </w:rPr>
                    <w:t>10.93</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C05EAA5"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A077AA8" w14:textId="77777777" w:rsidR="0046110B" w:rsidRDefault="00C73E12">
                  <w:pPr>
                    <w:jc w:val="center"/>
                    <w:rPr>
                      <w:rFonts w:ascii="Times New Roman" w:hAnsi="Times New Roman"/>
                      <w:i/>
                      <w:iCs/>
                      <w:sz w:val="18"/>
                    </w:rPr>
                  </w:pPr>
                  <w:r>
                    <w:rPr>
                      <w:rFonts w:ascii="Times New Roman" w:hAnsi="Times New Roman"/>
                      <w:i/>
                      <w:iCs/>
                      <w:sz w:val="18"/>
                    </w:rPr>
                    <w:t>(225°,315°)</w:t>
                  </w:r>
                </w:p>
              </w:tc>
            </w:tr>
            <w:tr w:rsidR="0046110B" w14:paraId="1479547B" w14:textId="77777777">
              <w:trPr>
                <w:trHeight w:val="420"/>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04127D" w14:textId="77777777" w:rsidR="0046110B" w:rsidRDefault="00C73E12">
                  <w:pPr>
                    <w:jc w:val="center"/>
                    <w:rPr>
                      <w:rFonts w:ascii="Times New Roman" w:hAnsi="Times New Roman"/>
                      <w:i/>
                      <w:iCs/>
                      <w:sz w:val="18"/>
                    </w:rPr>
                  </w:pPr>
                  <w:r>
                    <w:rPr>
                      <w:rFonts w:ascii="Times New Roman" w:hAnsi="Times New Roman"/>
                      <w:i/>
                      <w:iCs/>
                      <w:sz w:val="18"/>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F45FF2E" w14:textId="77777777" w:rsidR="0046110B" w:rsidRDefault="00C73E12">
                  <w:pPr>
                    <w:jc w:val="center"/>
                    <w:rPr>
                      <w:rFonts w:ascii="Times New Roman" w:hAnsi="Times New Roman"/>
                      <w:i/>
                      <w:iCs/>
                      <w:sz w:val="18"/>
                    </w:rPr>
                  </w:pPr>
                  <w:r>
                    <w:rPr>
                      <w:rFonts w:ascii="Times New Roman" w:hAnsi="Times New Roman"/>
                      <w:i/>
                      <w:iCs/>
                      <w:sz w:val="18"/>
                    </w:rPr>
                    <w:t>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B5B6345" w14:textId="77777777" w:rsidR="0046110B" w:rsidRDefault="00C73E12">
                  <w:pPr>
                    <w:jc w:val="center"/>
                    <w:rPr>
                      <w:rFonts w:ascii="Times New Roman" w:hAnsi="Times New Roman"/>
                      <w:i/>
                      <w:iCs/>
                      <w:sz w:val="18"/>
                    </w:rPr>
                  </w:pPr>
                  <w:r>
                    <w:rPr>
                      <w:rFonts w:ascii="Times New Roman" w:hAnsi="Times New Roman"/>
                      <w:i/>
                      <w:iCs/>
                      <w:sz w:val="18"/>
                    </w:rPr>
                    <w:t>60.26</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BFC4CEB" w14:textId="77777777" w:rsidR="0046110B" w:rsidRDefault="00C73E12">
                  <w:pPr>
                    <w:jc w:val="center"/>
                    <w:rPr>
                      <w:rFonts w:ascii="Times New Roman" w:hAnsi="Times New Roman"/>
                      <w:i/>
                      <w:iCs/>
                      <w:sz w:val="18"/>
                    </w:rPr>
                  </w:pPr>
                  <w:r>
                    <w:rPr>
                      <w:rFonts w:ascii="Times New Roman" w:hAnsi="Times New Roman"/>
                      <w:i/>
                      <w:iCs/>
                      <w:sz w:val="18"/>
                    </w:rPr>
                    <w:t>54</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191FC125" w14:textId="77777777" w:rsidR="0046110B" w:rsidRDefault="00C73E12">
                  <w:pPr>
                    <w:jc w:val="center"/>
                    <w:rPr>
                      <w:rFonts w:ascii="Times New Roman" w:hAnsi="Times New Roman"/>
                      <w:i/>
                      <w:iCs/>
                      <w:sz w:val="18"/>
                    </w:rPr>
                  </w:pPr>
                  <w:r>
                    <w:rPr>
                      <w:rFonts w:ascii="Times New Roman" w:hAnsi="Times New Roman"/>
                      <w:i/>
                      <w:iCs/>
                      <w:sz w:val="18"/>
                    </w:rPr>
                    <w:t>33.00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72415FF6" w14:textId="77777777" w:rsidR="0046110B" w:rsidRDefault="00C73E12">
                  <w:pPr>
                    <w:jc w:val="center"/>
                    <w:rPr>
                      <w:rFonts w:ascii="Times New Roman" w:hAnsi="Times New Roman"/>
                      <w:i/>
                      <w:iCs/>
                      <w:sz w:val="18"/>
                    </w:rPr>
                  </w:pPr>
                  <w:r>
                    <w:t xml:space="preserve">19.25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10B510F" w14:textId="77777777" w:rsidR="0046110B" w:rsidRDefault="00C73E12">
                  <w:pPr>
                    <w:jc w:val="center"/>
                    <w:rPr>
                      <w:rFonts w:ascii="Times New Roman" w:hAnsi="Times New Roman"/>
                      <w:i/>
                      <w:iCs/>
                      <w:sz w:val="18"/>
                      <w:lang w:val="en-US"/>
                    </w:rPr>
                  </w:pPr>
                  <w:r>
                    <w:rPr>
                      <w:rFonts w:ascii="Times New Roman" w:hAnsi="Times New Roman"/>
                      <w:i/>
                      <w:iCs/>
                      <w:sz w:val="18"/>
                    </w:rPr>
                    <w:t>8.69</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A318D7B"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1A0D8A24" w14:textId="77777777" w:rsidR="0046110B" w:rsidRDefault="00C73E12">
                  <w:pPr>
                    <w:jc w:val="center"/>
                    <w:rPr>
                      <w:rFonts w:ascii="Times New Roman" w:hAnsi="Times New Roman"/>
                      <w:i/>
                      <w:iCs/>
                      <w:sz w:val="18"/>
                    </w:rPr>
                  </w:pPr>
                  <w:r>
                    <w:rPr>
                      <w:rFonts w:ascii="Times New Roman" w:hAnsi="Times New Roman"/>
                      <w:i/>
                      <w:iCs/>
                      <w:sz w:val="18"/>
                    </w:rPr>
                    <w:t>[0°,45°] U [315°,360°]</w:t>
                  </w:r>
                </w:p>
              </w:tc>
            </w:tr>
            <w:tr w:rsidR="0046110B" w14:paraId="16A76535" w14:textId="77777777">
              <w:trPr>
                <w:trHeight w:val="420"/>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DAABE84" w14:textId="77777777" w:rsidR="0046110B" w:rsidRDefault="00C73E12">
                  <w:pPr>
                    <w:jc w:val="center"/>
                    <w:rPr>
                      <w:rFonts w:ascii="Times New Roman" w:hAnsi="Times New Roman"/>
                      <w:i/>
                      <w:iCs/>
                      <w:sz w:val="18"/>
                    </w:rPr>
                  </w:pPr>
                  <w:r>
                    <w:rPr>
                      <w:rFonts w:ascii="Times New Roman" w:hAnsi="Times New Roman"/>
                      <w:i/>
                      <w:iCs/>
                      <w:sz w:val="18"/>
                    </w:rPr>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A5B7A89" w14:textId="77777777" w:rsidR="0046110B" w:rsidRDefault="00C73E12">
                  <w:pPr>
                    <w:jc w:val="center"/>
                    <w:rPr>
                      <w:rFonts w:ascii="Times New Roman" w:hAnsi="Times New Roman"/>
                      <w:i/>
                      <w:iCs/>
                      <w:sz w:val="18"/>
                    </w:rPr>
                  </w:pPr>
                  <w:r>
                    <w:rPr>
                      <w:rFonts w:ascii="Times New Roman" w:hAnsi="Times New Roman"/>
                      <w:i/>
                      <w:iCs/>
                      <w:sz w:val="18"/>
                    </w:rPr>
                    <w: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278B688" w14:textId="77777777" w:rsidR="0046110B" w:rsidRDefault="00C73E12">
                  <w:pPr>
                    <w:jc w:val="center"/>
                    <w:rPr>
                      <w:rFonts w:ascii="Times New Roman" w:hAnsi="Times New Roman"/>
                      <w:i/>
                      <w:iCs/>
                      <w:sz w:val="18"/>
                    </w:rPr>
                  </w:pPr>
                  <w:r>
                    <w:rPr>
                      <w:rFonts w:ascii="Times New Roman" w:hAnsi="Times New Roman"/>
                      <w:i/>
                      <w:iCs/>
                      <w:sz w:val="18"/>
                    </w:rPr>
                    <w:t>/</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BFF544C" w14:textId="77777777" w:rsidR="0046110B" w:rsidRDefault="00C73E12">
                  <w:pPr>
                    <w:jc w:val="center"/>
                    <w:rPr>
                      <w:rFonts w:ascii="Times New Roman" w:hAnsi="Times New Roman"/>
                      <w:i/>
                      <w:iCs/>
                      <w:sz w:val="18"/>
                    </w:rPr>
                  </w:pPr>
                  <w:r>
                    <w:rPr>
                      <w:rFonts w:ascii="Times New Roman" w:hAnsi="Times New Roman"/>
                      <w:i/>
                      <w:iCs/>
                      <w:sz w:val="18"/>
                    </w:rPr>
                    <w:t>0</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0D51E019" w14:textId="77777777" w:rsidR="0046110B" w:rsidRDefault="00C73E12">
                  <w:pPr>
                    <w:jc w:val="center"/>
                    <w:rPr>
                      <w:rFonts w:ascii="Times New Roman" w:hAnsi="Times New Roman"/>
                      <w:i/>
                      <w:iCs/>
                      <w:sz w:val="18"/>
                    </w:rPr>
                  </w:pPr>
                  <w:r>
                    <w:rPr>
                      <w:rFonts w:ascii="Times New Roman" w:hAnsi="Times New Roman"/>
                      <w:i/>
                      <w:iCs/>
                      <w:sz w:val="18"/>
                    </w:rPr>
                    <w:t>21.60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190ED58F" w14:textId="77777777" w:rsidR="0046110B" w:rsidRDefault="00C73E12">
                  <w:pPr>
                    <w:jc w:val="center"/>
                    <w:rPr>
                      <w:rFonts w:ascii="Times New Roman" w:hAnsi="Times New Roman"/>
                      <w:i/>
                      <w:iCs/>
                      <w:sz w:val="18"/>
                    </w:rPr>
                  </w:pPr>
                  <w:r>
                    <w:t xml:space="preserve">24.67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69238472" w14:textId="77777777" w:rsidR="0046110B" w:rsidRDefault="00C73E12">
                  <w:pPr>
                    <w:jc w:val="center"/>
                    <w:rPr>
                      <w:rFonts w:ascii="Times New Roman" w:hAnsi="Times New Roman"/>
                      <w:i/>
                      <w:iCs/>
                      <w:sz w:val="18"/>
                      <w:lang w:val="en-US"/>
                    </w:rPr>
                  </w:pPr>
                  <w:r>
                    <w:rPr>
                      <w:rFonts w:ascii="Times New Roman" w:hAnsi="Times New Roman"/>
                      <w:i/>
                      <w:iCs/>
                      <w:sz w:val="18"/>
                    </w:rPr>
                    <w:t>12.97</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29CFDC8" w14:textId="77777777" w:rsidR="0046110B" w:rsidRDefault="00C73E12">
                  <w:pPr>
                    <w:jc w:val="center"/>
                    <w:rPr>
                      <w:rFonts w:ascii="Times New Roman" w:hAnsi="Times New Roman"/>
                      <w:i/>
                      <w:iCs/>
                      <w:sz w:val="18"/>
                    </w:rPr>
                  </w:pPr>
                  <w:r>
                    <w:rPr>
                      <w:rFonts w:ascii="Times New Roman" w:hAnsi="Times New Roman"/>
                      <w:i/>
                      <w:iCs/>
                      <w:sz w:val="18"/>
                    </w:rPr>
                    <w:t>[0°,25°)</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BC09881" w14:textId="77777777" w:rsidR="0046110B" w:rsidRDefault="00C73E12">
                  <w:pPr>
                    <w:jc w:val="center"/>
                    <w:rPr>
                      <w:rFonts w:ascii="Times New Roman" w:hAnsi="Times New Roman"/>
                      <w:i/>
                      <w:iCs/>
                      <w:sz w:val="18"/>
                    </w:rPr>
                  </w:pPr>
                  <w:r>
                    <w:rPr>
                      <w:rFonts w:ascii="Times New Roman" w:hAnsi="Times New Roman"/>
                      <w:i/>
                      <w:iCs/>
                      <w:sz w:val="18"/>
                    </w:rPr>
                    <w:t>[0°,360°]</w:t>
                  </w:r>
                </w:p>
              </w:tc>
            </w:tr>
          </w:tbl>
          <w:p w14:paraId="2EE25BA6" w14:textId="77777777" w:rsidR="0046110B" w:rsidRDefault="0046110B">
            <w:pPr>
              <w:spacing w:before="0"/>
              <w:rPr>
                <w:rFonts w:eastAsiaTheme="minorEastAsia"/>
                <w:lang w:val="en-US" w:eastAsia="zh-CN"/>
              </w:rPr>
            </w:pPr>
          </w:p>
          <w:p w14:paraId="3CE2CE64" w14:textId="77777777" w:rsidR="0046110B" w:rsidRDefault="0046110B">
            <w:pPr>
              <w:spacing w:before="0"/>
              <w:rPr>
                <w:rFonts w:eastAsiaTheme="minorEastAsia"/>
                <w:lang w:eastAsia="zh-CN"/>
              </w:rPr>
            </w:pPr>
          </w:p>
        </w:tc>
        <w:tc>
          <w:tcPr>
            <w:tcW w:w="1260" w:type="dxa"/>
          </w:tcPr>
          <w:p w14:paraId="6414990F" w14:textId="77777777" w:rsidR="0046110B" w:rsidRDefault="0046110B">
            <w:pPr>
              <w:spacing w:before="0"/>
              <w:rPr>
                <w:rFonts w:eastAsiaTheme="minorEastAsia"/>
                <w:lang w:eastAsia="zh-CN"/>
              </w:rPr>
            </w:pPr>
          </w:p>
        </w:tc>
        <w:tc>
          <w:tcPr>
            <w:tcW w:w="1133" w:type="dxa"/>
          </w:tcPr>
          <w:p w14:paraId="0540C046" w14:textId="77777777" w:rsidR="0046110B" w:rsidRDefault="0046110B">
            <w:pPr>
              <w:spacing w:before="0"/>
              <w:rPr>
                <w:rFonts w:eastAsiaTheme="minorEastAsia"/>
                <w:lang w:eastAsia="zh-CN"/>
              </w:rPr>
            </w:pPr>
          </w:p>
        </w:tc>
      </w:tr>
      <w:tr w:rsidR="0046110B" w14:paraId="7EEE69FB" w14:textId="77777777">
        <w:trPr>
          <w:trHeight w:val="222"/>
        </w:trPr>
        <w:tc>
          <w:tcPr>
            <w:tcW w:w="1296" w:type="dxa"/>
          </w:tcPr>
          <w:p w14:paraId="13834CBD" w14:textId="77777777" w:rsidR="0046110B" w:rsidRDefault="00C73E12">
            <w:pPr>
              <w:spacing w:before="0"/>
              <w:rPr>
                <w:rFonts w:eastAsiaTheme="minorEastAsia"/>
                <w:lang w:eastAsia="zh-CN"/>
              </w:rPr>
            </w:pPr>
            <w:r>
              <w:rPr>
                <w:rFonts w:eastAsiaTheme="minorEastAsia" w:hint="eastAsia"/>
                <w:lang w:val="en-US" w:eastAsia="zh-CN"/>
              </w:rPr>
              <w:t>ZTE</w:t>
            </w:r>
          </w:p>
        </w:tc>
        <w:tc>
          <w:tcPr>
            <w:tcW w:w="1105" w:type="dxa"/>
          </w:tcPr>
          <w:p w14:paraId="2F23A3B6" w14:textId="77777777" w:rsidR="0046110B" w:rsidRDefault="00C73E12">
            <w:pPr>
              <w:spacing w:before="0"/>
              <w:rPr>
                <w:rFonts w:eastAsiaTheme="minorEastAsia"/>
                <w:lang w:eastAsia="zh-CN"/>
              </w:rPr>
            </w:pPr>
            <w:r>
              <w:rPr>
                <w:rFonts w:eastAsiaTheme="minorEastAsia" w:hint="eastAsia"/>
                <w:lang w:val="en-US" w:eastAsia="zh-CN"/>
              </w:rPr>
              <w:t>A= 10.69</w:t>
            </w:r>
          </w:p>
        </w:tc>
        <w:tc>
          <w:tcPr>
            <w:tcW w:w="7674" w:type="dxa"/>
          </w:tcPr>
          <w:p w14:paraId="054C47AD" w14:textId="77777777" w:rsidR="0046110B" w:rsidRDefault="00C73E12">
            <w:pPr>
              <w:pStyle w:val="afe"/>
              <w:snapToGrid w:val="0"/>
              <w:spacing w:beforeLines="50" w:afterLines="50" w:after="120"/>
              <w:rPr>
                <w:i/>
                <w:iCs/>
                <w:lang w:eastAsia="zh-CN"/>
              </w:rPr>
            </w:pPr>
            <w:r>
              <w:rPr>
                <w:i/>
                <w:iCs/>
              </w:rPr>
              <w:t xml:space="preserve">For mono-static, </w:t>
            </w:r>
            <w:r>
              <w:rPr>
                <w:rFonts w:hint="eastAsia"/>
                <w:i/>
                <w:iCs/>
                <w:lang w:eastAsia="zh-CN"/>
              </w:rPr>
              <w:t>t</w:t>
            </w:r>
            <w:r>
              <w:rPr>
                <w:rFonts w:eastAsia="等线"/>
                <w:i/>
                <w:iCs/>
                <w:lang w:eastAsia="zh-CN"/>
              </w:rPr>
              <w:t xml:space="preserve">he RCS=A*B=A*B1*B2 of a scattering point </w:t>
            </w:r>
            <w:r>
              <w:rPr>
                <w:rFonts w:hint="eastAsia"/>
                <w:i/>
                <w:iCs/>
              </w:rPr>
              <w:t xml:space="preserve">for a </w:t>
            </w:r>
            <w:r>
              <w:rPr>
                <w:rFonts w:hint="eastAsia"/>
                <w:i/>
                <w:iCs/>
                <w:lang w:eastAsia="zh-CN"/>
              </w:rPr>
              <w:t xml:space="preserve">passenger vehicle </w:t>
            </w:r>
            <w:r>
              <w:rPr>
                <w:i/>
                <w:iCs/>
                <w:szCs w:val="21"/>
                <w:lang w:eastAsia="zh-CN"/>
              </w:rPr>
              <w:t>Type 1/2</w:t>
            </w:r>
            <w:r>
              <w:rPr>
                <w:rFonts w:hint="eastAsia"/>
                <w:iCs/>
                <w:szCs w:val="21"/>
                <w:lang w:eastAsia="zh-CN"/>
              </w:rPr>
              <w:t xml:space="preserve"> </w:t>
            </w:r>
            <w:r>
              <w:rPr>
                <w:rFonts w:eastAsia="等线"/>
                <w:i/>
                <w:iCs/>
                <w:lang w:eastAsia="zh-CN"/>
              </w:rPr>
              <w:t>can be generated by</w:t>
            </w:r>
          </w:p>
          <w:p w14:paraId="5A66610F" w14:textId="77777777" w:rsidR="0046110B" w:rsidRDefault="00C73E12">
            <w:pPr>
              <w:pStyle w:val="afe"/>
              <w:numPr>
                <w:ilvl w:val="1"/>
                <w:numId w:val="16"/>
              </w:numPr>
              <w:snapToGrid w:val="0"/>
              <w:spacing w:beforeLines="50" w:afterLines="50" w:after="120"/>
              <w:rPr>
                <w:i/>
                <w:iCs/>
                <w:lang w:eastAsia="zh-CN"/>
              </w:rPr>
            </w:pPr>
            <w:r>
              <w:rPr>
                <w:i/>
                <w:iCs/>
                <w:lang w:eastAsia="zh-CN"/>
              </w:rPr>
              <w:t>B1 is deterministic based on incident/scattered angles</w:t>
            </w:r>
          </w:p>
          <w:p w14:paraId="24A6528B" w14:textId="77777777" w:rsidR="0046110B" w:rsidRDefault="00DC6A5B">
            <w:pPr>
              <w:adjustRightInd w:val="0"/>
              <w:snapToGrid w:val="0"/>
              <w:spacing w:beforeLines="50" w:afterLines="50" w:after="120"/>
              <w:jc w:val="center"/>
              <w:rPr>
                <w:i/>
                <w:iCs/>
                <w:szCs w:val="20"/>
                <w:lang w:val="de-DE"/>
              </w:rPr>
            </w:pPr>
            <m:oMath>
              <m:sSub>
                <m:sSubPr>
                  <m:ctrlPr>
                    <w:rPr>
                      <w:rFonts w:ascii="Cambria Math" w:hAnsi="Cambria Math"/>
                      <w:i/>
                      <w:iCs/>
                    </w:rPr>
                  </m:ctrlPr>
                </m:sSubPr>
                <m:e>
                  <m:r>
                    <w:rPr>
                      <w:rFonts w:ascii="Cambria Math" w:hAnsi="Cambria Math"/>
                    </w:rPr>
                    <m:t>B</m:t>
                  </m:r>
                  <m:r>
                    <w:rPr>
                      <w:rFonts w:ascii="Cambria Math" w:hAnsi="Cambria Math"/>
                      <w:lang w:val="de-DE"/>
                    </w:rPr>
                    <m:t>1</m:t>
                  </m:r>
                </m:e>
                <m:sub>
                  <m:r>
                    <w:rPr>
                      <w:rFonts w:ascii="Cambria Math" w:hAnsi="Cambria Math"/>
                    </w:rPr>
                    <m:t>dB</m:t>
                  </m:r>
                </m:sub>
              </m:sSub>
              <m:r>
                <w:rPr>
                  <w:rFonts w:ascii="Cambria Math" w:hAnsi="Cambria Math"/>
                  <w:lang w:val="de-DE"/>
                </w:rPr>
                <m:t xml:space="preserve"> = </m:t>
              </m:r>
              <m:sSub>
                <m:sSubPr>
                  <m:ctrlPr>
                    <w:rPr>
                      <w:rFonts w:ascii="Cambria Math" w:hAnsi="Cambria Math"/>
                      <w:i/>
                      <w:iCs/>
                    </w:rPr>
                  </m:ctrlPr>
                </m:sSubPr>
                <m:e>
                  <m:r>
                    <w:rPr>
                      <w:rFonts w:ascii="Cambria Math" w:hAnsi="Cambria Math"/>
                    </w:rPr>
                    <m:t>rcs</m:t>
                  </m:r>
                </m:e>
                <m:sub>
                  <m:r>
                    <m:rPr>
                      <m:nor/>
                    </m:rPr>
                    <w:rPr>
                      <w:rFonts w:ascii="Cambria Math" w:hAnsi="Cambria Math"/>
                      <w:i/>
                      <w:iCs/>
                      <w:lang w:val="de-DE"/>
                    </w:rPr>
                    <m:t>dB</m:t>
                  </m:r>
                </m:sub>
              </m:sSub>
              <m:r>
                <w:rPr>
                  <w:rFonts w:ascii="Cambria Math" w:hAnsi="Cambria Math"/>
                  <w:lang w:val="de-DE"/>
                </w:rPr>
                <m:t>(</m:t>
              </m:r>
              <m:r>
                <w:rPr>
                  <w:rFonts w:ascii="Cambria Math" w:hAnsi="Cambria Math"/>
                </w:rPr>
                <m:t>θ</m:t>
              </m:r>
              <m:r>
                <w:rPr>
                  <w:rFonts w:ascii="Cambria Math" w:hAnsi="Cambria Math"/>
                  <w:lang w:val="de-DE"/>
                </w:rPr>
                <m:t>,</m:t>
              </m:r>
              <m:r>
                <w:rPr>
                  <w:rFonts w:ascii="Cambria Math" w:hAnsi="Cambria Math"/>
                </w:rPr>
                <m:t>φ</m:t>
              </m:r>
              <m:r>
                <w:rPr>
                  <w:rFonts w:ascii="Cambria Math" w:hAnsi="Cambria Math"/>
                  <w:lang w:val="de-DE"/>
                </w:rPr>
                <m:t>)-</m:t>
              </m:r>
              <m:r>
                <w:rPr>
                  <w:rFonts w:ascii="Cambria Math" w:eastAsia="宋体" w:hAnsi="Cambria Math"/>
                  <w:lang w:val="en-US" w:eastAsia="zh-CN"/>
                </w:rPr>
                <m:t>A</m:t>
              </m:r>
            </m:oMath>
            <w:r w:rsidR="00C73E12">
              <w:rPr>
                <w:rFonts w:hAnsi="Cambria Math" w:hint="eastAsia"/>
                <w:i/>
                <w:iCs/>
                <w:lang w:val="de-DE"/>
              </w:rPr>
              <w:t>.</w:t>
            </w:r>
          </w:p>
          <w:p w14:paraId="1BB96D06" w14:textId="77777777" w:rsidR="0046110B" w:rsidRDefault="00C73E12">
            <w:pPr>
              <w:adjustRightInd w:val="0"/>
              <w:snapToGrid w:val="0"/>
              <w:spacing w:beforeLines="50" w:afterLines="50" w:after="120"/>
              <w:ind w:left="840" w:firstLine="420"/>
              <w:rPr>
                <w:rFonts w:hAnsi="Arial"/>
                <w:i/>
                <w:iCs/>
              </w:rPr>
            </w:pPr>
            <w:r>
              <w:rPr>
                <w:rFonts w:hAnsi="Arial" w:hint="eastAsia"/>
                <w:i/>
                <w:iCs/>
              </w:rPr>
              <w:t>Where,</w:t>
            </w:r>
          </w:p>
          <w:p w14:paraId="33984071" w14:textId="77777777" w:rsidR="0046110B" w:rsidRDefault="00DC6A5B">
            <w:pPr>
              <w:adjustRightInd w:val="0"/>
              <w:snapToGrid w:val="0"/>
              <w:spacing w:beforeLines="50" w:afterLines="50" w:after="120"/>
              <w:jc w:val="center"/>
              <w:rPr>
                <w:rFonts w:hAnsi="Cambria Math"/>
                <w:i/>
                <w:iCs/>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rPr>
                      <m:t>dB</m:t>
                    </m:r>
                  </m:sub>
                </m:sSub>
                <m:r>
                  <w:rPr>
                    <w:rFonts w:ascii="Cambria Math" w:hAnsi="Cambria Math"/>
                  </w:rPr>
                  <m:t>(θ,φ)=</m:t>
                </m:r>
                <m:sSub>
                  <m:sSubPr>
                    <m:ctrlPr>
                      <w:rPr>
                        <w:rFonts w:ascii="Cambria Math" w:hAnsi="Cambria Math"/>
                        <w:i/>
                        <w:iCs/>
                      </w:rPr>
                    </m:ctrlPr>
                  </m:sSubPr>
                  <m:e>
                    <m:r>
                      <w:rPr>
                        <w:rFonts w:ascii="Cambria Math" w:hAnsi="Cambria Math"/>
                      </w:rPr>
                      <m:t>G</m:t>
                    </m:r>
                  </m:e>
                  <m:sub>
                    <m:r>
                      <w:rPr>
                        <w:rFonts w:ascii="Cambria Math" w:hAnsi="Cambria Math"/>
                      </w:rPr>
                      <m:t>max</m:t>
                    </m:r>
                  </m:sub>
                </m:sSub>
                <m:r>
                  <w:rPr>
                    <w:rFonts w:ascii="Cambria Math" w:hAnsi="Cambria Math"/>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H</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 φ</m:t>
                                </m:r>
                              </m:e>
                            </m:d>
                          </m:e>
                        </m:d>
                        <m:r>
                          <w:rPr>
                            <w:rFonts w:ascii="Cambria Math" w:hAnsi="Cambria Math"/>
                          </w:rPr>
                          <m:t>,</m:t>
                        </m:r>
                        <m:sSub>
                          <m:sSubPr>
                            <m:ctrlPr>
                              <w:rPr>
                                <w:rFonts w:ascii="Cambria Math" w:hAnsi="Cambria Math"/>
                                <w:i/>
                                <w:iCs/>
                              </w:rPr>
                            </m:ctrlPr>
                          </m:sSubPr>
                          <m:e>
                            <m:r>
                              <w:rPr>
                                <w:rFonts w:ascii="Cambria Math" w:hAnsi="Cambria Math"/>
                              </w:rPr>
                              <m:t>A</m:t>
                            </m:r>
                          </m:e>
                          <m:sub>
                            <m:r>
                              <w:rPr>
                                <w:rFonts w:ascii="Cambria Math" w:eastAsia="Malgun Gothic" w:hAnsi="Cambria Math"/>
                              </w:rPr>
                              <m:t>max</m:t>
                            </m:r>
                          </m:sub>
                        </m:sSub>
                      </m:e>
                    </m:d>
                  </m:e>
                </m:func>
              </m:oMath>
            </m:oMathPara>
          </w:p>
          <w:p w14:paraId="72ED10E8" w14:textId="77777777" w:rsidR="0046110B" w:rsidRDefault="00C73E12">
            <w:pPr>
              <w:adjustRightInd w:val="0"/>
              <w:snapToGrid w:val="0"/>
              <w:spacing w:beforeLines="50" w:afterLines="50" w:after="120"/>
              <w:ind w:left="840" w:firstLine="420"/>
              <w:rPr>
                <w:i/>
                <w:iCs/>
              </w:rPr>
            </w:pPr>
            <w:r>
              <w:rPr>
                <w:rFonts w:hAnsi="Cambria Math"/>
                <w:i/>
                <w:iCs/>
              </w:rPr>
              <w:t>Where,</w:t>
            </w:r>
          </w:p>
          <w:p w14:paraId="0BAE76AA" w14:textId="77777777" w:rsidR="0046110B" w:rsidRDefault="00DC6A5B">
            <w:pPr>
              <w:adjustRightInd w:val="0"/>
              <w:snapToGrid w:val="0"/>
              <w:spacing w:beforeLines="50" w:afterLines="50" w:after="120"/>
              <w:jc w:val="center"/>
              <w:rPr>
                <w:rFonts w:eastAsia="宋体" w:hAnsi="Cambria Math"/>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sSub>
                                    <m:sSubPr>
                                      <m:ctrlPr>
                                        <w:rPr>
                                          <w:rFonts w:ascii="Cambria Math" w:eastAsia="Cambria Math" w:hAnsi="Cambria Math" w:cs="Cambria Math"/>
                                          <w:i/>
                                          <w:iCs/>
                                        </w:rPr>
                                      </m:ctrlPr>
                                    </m:sSubPr>
                                    <m:e>
                                      <m:r>
                                        <w:rPr>
                                          <w:rFonts w:ascii="Cambria Math" w:hAnsi="Cambria Math" w:cs="Cambria Math"/>
                                        </w:rPr>
                                        <m:t>θ</m:t>
                                      </m:r>
                                    </m:e>
                                    <m:sub>
                                      <m:r>
                                        <w:rPr>
                                          <w:rFonts w:ascii="Cambria Math" w:eastAsia="宋体" w:hAnsi="Cambria Math" w:cs="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宋体"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A</m:t>
                          </m:r>
                        </m:e>
                        <m:sub>
                          <m:r>
                            <w:rPr>
                              <w:rFonts w:ascii="Cambria Math" w:eastAsia="Malgun Gothic" w:hAnsi="Cambria Math"/>
                            </w:rPr>
                            <m:t>max</m:t>
                          </m:r>
                        </m:sub>
                      </m:sSub>
                    </m:e>
                  </m:d>
                </m:e>
              </m:func>
            </m:oMath>
            <w:r w:rsidR="00C73E12">
              <w:rPr>
                <w:i/>
                <w:iCs/>
              </w:rPr>
              <w:t>,</w:t>
            </w:r>
          </w:p>
          <w:p w14:paraId="3F0B1E44" w14:textId="77777777" w:rsidR="0046110B" w:rsidRDefault="00DC6A5B">
            <w:pPr>
              <w:pStyle w:val="a3"/>
              <w:tabs>
                <w:tab w:val="left" w:pos="1418"/>
              </w:tabs>
              <w:adjustRightInd w:val="0"/>
              <w:snapToGrid w:val="0"/>
              <w:spacing w:beforeLines="50" w:afterLines="50"/>
              <w:jc w:val="center"/>
              <w:rPr>
                <w:rFonts w:eastAsiaTheme="minorEastAsia"/>
                <w:lang w:val="de-DE" w:eastAsia="zh-CN"/>
              </w:rPr>
            </w:pPr>
            <m:oMath>
              <m:sSub>
                <m:sSubPr>
                  <m:ctrlPr>
                    <w:rPr>
                      <w:rFonts w:ascii="Cambria Math" w:eastAsia="Malgun Gothic" w:hAnsi="Cambria Math"/>
                      <w:b w:val="0"/>
                      <w:i/>
                      <w:iCs/>
                    </w:rPr>
                  </m:ctrlPr>
                </m:sSubPr>
                <m:e>
                  <m:sSup>
                    <m:sSupPr>
                      <m:ctrlPr>
                        <w:rPr>
                          <w:rFonts w:ascii="Cambria Math" w:eastAsia="Malgun Gothic" w:hAnsi="Cambria Math"/>
                          <w:b w:val="0"/>
                          <w:i/>
                          <w:iCs/>
                        </w:rPr>
                      </m:ctrlPr>
                    </m:sSupPr>
                    <m:e>
                      <m:r>
                        <m:rPr>
                          <m:sty m:val="bi"/>
                        </m:rPr>
                        <w:rPr>
                          <w:rFonts w:ascii="Cambria Math" w:hAnsi="Cambria Math"/>
                          <w:lang w:val="en-US" w:eastAsia="zh-CN"/>
                        </w:rPr>
                        <m:t>A</m:t>
                      </m:r>
                    </m:e>
                    <m:sup>
                      <m:r>
                        <m:rPr>
                          <m:sty m:val="bi"/>
                        </m:rPr>
                        <w:rPr>
                          <w:rFonts w:ascii="Cambria Math" w:hAnsi="Cambria Math"/>
                          <w:lang w:val="en-US" w:eastAsia="zh-CN"/>
                        </w:rPr>
                        <m:t>H</m:t>
                      </m:r>
                    </m:sup>
                  </m:sSup>
                </m:e>
                <m:sub>
                  <m:r>
                    <m:rPr>
                      <m:nor/>
                    </m:rPr>
                    <w:rPr>
                      <w:rFonts w:ascii="Cambria Math" w:eastAsia="Malgun Gothic" w:hAnsi="Cambria Math"/>
                      <w:b w:val="0"/>
                      <w:i/>
                      <w:iCs/>
                      <w:lang w:val="de-DE"/>
                    </w:rPr>
                    <m:t>dB</m:t>
                  </m:r>
                </m:sub>
              </m:sSub>
              <m:d>
                <m:dPr>
                  <m:ctrlPr>
                    <w:rPr>
                      <w:rFonts w:ascii="Cambria Math" w:eastAsia="Malgun Gothic" w:hAnsi="Cambria Math"/>
                      <w:b w:val="0"/>
                      <w:i/>
                      <w:iCs/>
                    </w:rPr>
                  </m:ctrlPr>
                </m:dPr>
                <m:e>
                  <m:r>
                    <m:rPr>
                      <m:sty m:val="bi"/>
                    </m:rPr>
                    <w:rPr>
                      <w:rFonts w:ascii="Cambria Math" w:eastAsia="Malgun Gothic" w:hAnsi="Cambria Math"/>
                      <w:lang w:val="de-DE"/>
                    </w:rPr>
                    <m:t> </m:t>
                  </m:r>
                  <m:r>
                    <m:rPr>
                      <m:sty m:val="bi"/>
                    </m:rPr>
                    <w:rPr>
                      <w:rFonts w:ascii="Cambria Math" w:eastAsia="Malgun Gothic" w:hAnsi="Cambria Math"/>
                    </w:rPr>
                    <m:t>φ</m:t>
                  </m:r>
                </m:e>
              </m:d>
              <m:r>
                <m:rPr>
                  <m:sty m:val="bi"/>
                </m:rPr>
                <w:rPr>
                  <w:rFonts w:ascii="Cambria Math" w:eastAsia="Malgun Gothic" w:hAnsi="Cambria Math"/>
                  <w:lang w:val="de-DE"/>
                </w:rPr>
                <m:t>=-</m:t>
              </m:r>
              <m:func>
                <m:funcPr>
                  <m:ctrlPr>
                    <w:rPr>
                      <w:rFonts w:ascii="Cambria Math" w:eastAsia="Malgun Gothic" w:hAnsi="Cambria Math"/>
                      <w:b w:val="0"/>
                      <w:i/>
                      <w:iCs/>
                    </w:rPr>
                  </m:ctrlPr>
                </m:funcPr>
                <m:fName>
                  <m:r>
                    <m:rPr>
                      <m:sty m:val="bi"/>
                    </m:rPr>
                    <w:rPr>
                      <w:rFonts w:ascii="Cambria Math" w:eastAsia="Malgun Gothic" w:hAnsi="Cambria Math"/>
                    </w:rPr>
                    <m:t>min</m:t>
                  </m:r>
                </m:fName>
                <m:e>
                  <m:d>
                    <m:dPr>
                      <m:begChr m:val="{"/>
                      <m:endChr m:val="}"/>
                      <m:ctrlPr>
                        <w:rPr>
                          <w:rFonts w:ascii="Cambria Math" w:eastAsia="Malgun Gothic" w:hAnsi="Cambria Math"/>
                          <w:b w:val="0"/>
                          <w:i/>
                          <w:iCs/>
                        </w:rPr>
                      </m:ctrlPr>
                    </m:dPr>
                    <m:e>
                      <m:r>
                        <m:rPr>
                          <m:sty m:val="bi"/>
                        </m:rPr>
                        <w:rPr>
                          <w:rFonts w:ascii="Cambria Math" w:eastAsia="Malgun Gothic" w:hAnsi="Cambria Math"/>
                        </w:rPr>
                        <m:t>12</m:t>
                      </m:r>
                      <m:sSup>
                        <m:sSupPr>
                          <m:ctrlPr>
                            <w:rPr>
                              <w:rFonts w:ascii="Cambria Math" w:eastAsia="Malgun Gothic" w:hAnsi="Cambria Math"/>
                              <w:b w:val="0"/>
                              <w:i/>
                              <w:iCs/>
                            </w:rPr>
                          </m:ctrlPr>
                        </m:sSupPr>
                        <m:e>
                          <m:d>
                            <m:dPr>
                              <m:ctrlPr>
                                <w:rPr>
                                  <w:rFonts w:ascii="Cambria Math" w:eastAsia="Malgun Gothic" w:hAnsi="Cambria Math"/>
                                  <w:b w:val="0"/>
                                  <w:i/>
                                  <w:iCs/>
                                </w:rPr>
                              </m:ctrlPr>
                            </m:dPr>
                            <m:e>
                              <m:f>
                                <m:fPr>
                                  <m:ctrlPr>
                                    <w:rPr>
                                      <w:rFonts w:ascii="Cambria Math" w:eastAsia="Malgun Gothic" w:hAnsi="Cambria Math"/>
                                      <w:b w:val="0"/>
                                      <w:i/>
                                      <w:iCs/>
                                    </w:rPr>
                                  </m:ctrlPr>
                                </m:fPr>
                                <m:num>
                                  <m:r>
                                    <m:rPr>
                                      <m:sty m:val="bi"/>
                                    </m:rPr>
                                    <w:rPr>
                                      <w:rFonts w:ascii="Cambria Math" w:eastAsia="Malgun Gothic" w:hAnsi="Cambria Math"/>
                                    </w:rPr>
                                    <m:t>φ</m:t>
                                  </m:r>
                                  <m:r>
                                    <m:rPr>
                                      <m:sty m:val="bi"/>
                                    </m:rPr>
                                    <w:rPr>
                                      <w:rFonts w:ascii="Cambria Math" w:eastAsia="Malgun Gothic" w:hAnsi="Cambria Math"/>
                                      <w:lang w:val="de-DE"/>
                                    </w:rPr>
                                    <m:t>-</m:t>
                                  </m:r>
                                  <m:sSub>
                                    <m:sSubPr>
                                      <m:ctrlPr>
                                        <w:rPr>
                                          <w:rFonts w:ascii="Cambria Math" w:eastAsia="Cambria Math" w:hAnsi="Cambria Math" w:cs="Cambria Math"/>
                                          <w:b w:val="0"/>
                                          <w:i/>
                                          <w:iCs/>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num>
                                <m:den>
                                  <m:sSub>
                                    <m:sSubPr>
                                      <m:ctrlPr>
                                        <w:rPr>
                                          <w:rFonts w:ascii="Cambria Math" w:eastAsia="Malgun Gothic" w:hAnsi="Cambria Math"/>
                                          <w:b w:val="0"/>
                                          <w:i/>
                                          <w:iCs/>
                                        </w:rPr>
                                      </m:ctrlPr>
                                    </m:sSubPr>
                                    <m:e>
                                      <m:r>
                                        <m:rPr>
                                          <m:sty m:val="bi"/>
                                        </m:rPr>
                                        <w:rPr>
                                          <w:rFonts w:ascii="Cambria Math" w:eastAsia="Malgun Gothic" w:hAnsi="Cambria Math"/>
                                        </w:rPr>
                                        <m:t>φ</m:t>
                                      </m:r>
                                    </m:e>
                                    <m:sub>
                                      <m:r>
                                        <m:rPr>
                                          <m:sty m:val="bi"/>
                                        </m:rPr>
                                        <w:rPr>
                                          <w:rFonts w:ascii="Cambria Math" w:hAnsi="Cambria Math"/>
                                          <w:lang w:val="en-US"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lang w:val="en-US" w:eastAsia="zh-CN"/>
                            </w:rPr>
                            <m:t>A</m:t>
                          </m:r>
                        </m:e>
                        <m:sub>
                          <m:r>
                            <m:rPr>
                              <m:sty m:val="bi"/>
                            </m:rPr>
                            <w:rPr>
                              <w:rFonts w:ascii="Cambria Math" w:eastAsia="Malgun Gothic" w:hAnsi="Cambria Math"/>
                            </w:rPr>
                            <m:t>max</m:t>
                          </m:r>
                        </m:sub>
                      </m:sSub>
                    </m:e>
                  </m:d>
                </m:e>
              </m:func>
            </m:oMath>
            <w:r w:rsidR="00C73E12">
              <w:rPr>
                <w:b w:val="0"/>
                <w:i/>
                <w:iCs/>
                <w:lang w:val="de-DE"/>
              </w:rPr>
              <w:t>,</w:t>
            </w:r>
          </w:p>
          <w:p w14:paraId="2894ED9F" w14:textId="77777777" w:rsidR="0046110B" w:rsidRDefault="00C73E12">
            <w:pPr>
              <w:spacing w:before="0"/>
              <w:rPr>
                <w:rFonts w:ascii="Calibri Light" w:eastAsia="Calibri Light" w:hAnsi="Calibri Light" w:cs="Calibri Light"/>
                <w:color w:val="000000"/>
                <w:szCs w:val="20"/>
              </w:rPr>
            </w:pPr>
            <w:r>
              <w:rPr>
                <w:rFonts w:eastAsiaTheme="minorEastAsia" w:hint="eastAsia"/>
                <w:lang w:val="en-US" w:eastAsia="zh-CN"/>
              </w:rPr>
              <w:t>For the detailed values, besides our contribution, we are also fine with the following merged values with Huawei, xiaomi, etc.:</w:t>
            </w:r>
          </w:p>
          <w:tbl>
            <w:tblPr>
              <w:tblW w:w="7378" w:type="dxa"/>
              <w:tblLayout w:type="fixed"/>
              <w:tblCellMar>
                <w:left w:w="0" w:type="dxa"/>
                <w:right w:w="0" w:type="dxa"/>
              </w:tblCellMar>
              <w:tblLook w:val="04A0" w:firstRow="1" w:lastRow="0" w:firstColumn="1" w:lastColumn="0" w:noHBand="0" w:noVBand="1"/>
            </w:tblPr>
            <w:tblGrid>
              <w:gridCol w:w="628"/>
              <w:gridCol w:w="540"/>
              <w:gridCol w:w="540"/>
              <w:gridCol w:w="450"/>
              <w:gridCol w:w="630"/>
              <w:gridCol w:w="720"/>
              <w:gridCol w:w="900"/>
              <w:gridCol w:w="1440"/>
              <w:gridCol w:w="1530"/>
            </w:tblGrid>
            <w:tr w:rsidR="0046110B" w14:paraId="2EE2AF88" w14:textId="77777777">
              <w:trPr>
                <w:trHeight w:val="420"/>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46CBB35" w14:textId="77777777" w:rsidR="0046110B" w:rsidRDefault="0046110B">
                  <w:pPr>
                    <w:jc w:val="center"/>
                    <w:rPr>
                      <w:rFonts w:ascii="Times New Roman" w:eastAsiaTheme="minorEastAsia" w:hAnsi="Times New Roman"/>
                      <w:i/>
                      <w:iCs/>
                      <w:sz w:val="18"/>
                      <w:lang w:eastAsia="zh-CN"/>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A56E747" w14:textId="77777777" w:rsidR="0046110B" w:rsidRDefault="00DC6A5B">
                  <w:pPr>
                    <w:jc w:val="center"/>
                    <w:rPr>
                      <w:rFonts w:ascii="Times New Roman" w:hAnsi="Times New Roman"/>
                      <w:i/>
                      <w:iCs/>
                      <w:sz w:val="18"/>
                    </w:rPr>
                  </w:pPr>
                  <m:oMathPara>
                    <m:oMath>
                      <m:sSub>
                        <m:sSubPr>
                          <m:ctrlPr>
                            <w:rPr>
                              <w:rFonts w:ascii="Cambria Math" w:eastAsiaTheme="minorEastAsia" w:hAnsi="Cambria Math" w:cs="Calibri"/>
                              <w:sz w:val="18"/>
                            </w:rPr>
                          </m:ctrlPr>
                        </m:sSubPr>
                        <m:e>
                          <m:r>
                            <w:rPr>
                              <w:rFonts w:ascii="Cambria Math" w:hAnsi="Cambria Math"/>
                              <w:sz w:val="18"/>
                            </w:rPr>
                            <m:t>φ</m:t>
                          </m:r>
                        </m:e>
                        <m:sub>
                          <m:r>
                            <w:rPr>
                              <w:rFonts w:ascii="Cambria Math" w:hAnsi="Cambria Math"/>
                              <w:sz w:val="18"/>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2F34E8F" w14:textId="77777777" w:rsidR="0046110B" w:rsidRDefault="00DC6A5B">
                  <w:pPr>
                    <w:jc w:val="center"/>
                    <w:rPr>
                      <w:rFonts w:ascii="Times New Roman" w:hAnsi="Times New Roman"/>
                      <w:i/>
                      <w:iCs/>
                      <w:sz w:val="18"/>
                      <w:lang w:val="en-US"/>
                    </w:rPr>
                  </w:pPr>
                  <m:oMathPara>
                    <m:oMath>
                      <m:sSub>
                        <m:sSubPr>
                          <m:ctrlPr>
                            <w:rPr>
                              <w:rFonts w:ascii="Cambria Math" w:eastAsiaTheme="minorEastAsia" w:hAnsi="Cambria Math" w:cs="Calibri"/>
                              <w:i/>
                              <w:iCs/>
                              <w:sz w:val="18"/>
                            </w:rPr>
                          </m:ctrlPr>
                        </m:sSubPr>
                        <m:e>
                          <m:r>
                            <w:rPr>
                              <w:rFonts w:ascii="Cambria Math" w:hAnsi="Cambria Math"/>
                              <w:sz w:val="18"/>
                            </w:rPr>
                            <m:t>φ</m:t>
                          </m:r>
                        </m:e>
                        <m:sub>
                          <m:r>
                            <m:rPr>
                              <m:sty m:val="p"/>
                            </m:rPr>
                            <w:rPr>
                              <w:rFonts w:ascii="Cambria Math" w:hAnsi="Cambria Math"/>
                              <w:sz w:val="18"/>
                            </w:rPr>
                            <m:t xml:space="preserve">3dB, </m:t>
                          </m:r>
                          <m:r>
                            <w:rPr>
                              <w:rFonts w:ascii="Cambria Math" w:hAnsi="Cambria Math"/>
                              <w:sz w:val="18"/>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B198D88" w14:textId="77777777" w:rsidR="0046110B" w:rsidRDefault="00DC6A5B">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w:rPr>
                              <w:rFonts w:ascii="Cambria Math" w:hAnsi="Cambria Math"/>
                              <w:sz w:val="18"/>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E575C1E" w14:textId="77777777" w:rsidR="0046110B" w:rsidRDefault="00DC6A5B">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m:rPr>
                              <m:sty m:val="p"/>
                            </m:rPr>
                            <w:rPr>
                              <w:rFonts w:ascii="Cambria Math" w:hAnsi="Cambria Math"/>
                              <w:sz w:val="18"/>
                            </w:rPr>
                            <m:t>3dB,</m:t>
                          </m:r>
                          <m:r>
                            <w:rPr>
                              <w:rFonts w:ascii="Cambria Math" w:hAnsi="Cambria Math"/>
                              <w:sz w:val="18"/>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875D034" w14:textId="77777777" w:rsidR="0046110B" w:rsidRDefault="00DC6A5B">
                  <w:pPr>
                    <w:jc w:val="center"/>
                    <w:rPr>
                      <w:rFonts w:ascii="Times New Roman" w:hAnsi="Times New Roman"/>
                      <w:i/>
                      <w:iCs/>
                      <w:sz w:val="18"/>
                      <w:lang w:val="en-US"/>
                    </w:rPr>
                  </w:pPr>
                  <m:oMathPara>
                    <m:oMath>
                      <m:sSub>
                        <m:sSubPr>
                          <m:ctrlPr>
                            <w:rPr>
                              <w:rFonts w:ascii="Cambria Math" w:eastAsiaTheme="minorEastAsia" w:hAnsi="Cambria Math" w:cs="Calibri"/>
                              <w:sz w:val="18"/>
                            </w:rPr>
                          </m:ctrlPr>
                        </m:sSubPr>
                        <m:e>
                          <m:r>
                            <w:rPr>
                              <w:rFonts w:ascii="Cambria Math" w:hAnsi="Cambria Math"/>
                              <w:sz w:val="18"/>
                            </w:rPr>
                            <m:t>G</m:t>
                          </m:r>
                        </m:e>
                        <m:sub>
                          <m:r>
                            <w:rPr>
                              <w:rFonts w:ascii="Cambria Math" w:hAnsi="Cambria Math"/>
                              <w:sz w:val="18"/>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AC1248B" w14:textId="77777777" w:rsidR="0046110B" w:rsidRDefault="00DC6A5B">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szCs w:val="22"/>
                            </w:rPr>
                            <m:t>σ</m:t>
                          </m:r>
                        </m:e>
                        <m:sub>
                          <m:r>
                            <m:rPr>
                              <m:sty m:val="p"/>
                            </m:rPr>
                            <w:rPr>
                              <w:rFonts w:ascii="Cambria Math" w:hAnsi="Cambria Math"/>
                              <w:sz w:val="18"/>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EA3D78A" w14:textId="77777777" w:rsidR="0046110B" w:rsidRDefault="00C73E12">
                  <w:pPr>
                    <w:jc w:val="center"/>
                    <w:rPr>
                      <w:rFonts w:ascii="Times New Roman" w:hAnsi="Times New Roman"/>
                      <w:i/>
                      <w:iCs/>
                      <w:sz w:val="18"/>
                    </w:rPr>
                  </w:pPr>
                  <w:r>
                    <w:rPr>
                      <w:rFonts w:ascii="Times New Roman" w:hAnsi="Times New Roman"/>
                      <w:i/>
                      <w:iCs/>
                      <w:sz w:val="18"/>
                    </w:rPr>
                    <w:t xml:space="preserve">Applicable Range of </w:t>
                  </w:r>
                  <m:oMath>
                    <m:r>
                      <m:rPr>
                        <m:sty m:val="p"/>
                      </m:rPr>
                      <w:rPr>
                        <w:rFonts w:ascii="Cambria Math" w:hAnsi="Cambria Math"/>
                        <w:sz w:val="18"/>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90AA51" w14:textId="77777777" w:rsidR="0046110B" w:rsidRDefault="00C73E12">
                  <w:pPr>
                    <w:jc w:val="center"/>
                    <w:rPr>
                      <w:rFonts w:ascii="Times New Roman" w:hAnsi="Times New Roman"/>
                      <w:i/>
                      <w:iCs/>
                      <w:sz w:val="18"/>
                      <w:lang w:val="en-US"/>
                    </w:rPr>
                  </w:pPr>
                  <w:r>
                    <w:rPr>
                      <w:rFonts w:ascii="Times New Roman" w:hAnsi="Times New Roman"/>
                      <w:i/>
                      <w:iCs/>
                      <w:sz w:val="18"/>
                    </w:rPr>
                    <w:t xml:space="preserve">Applicable Range of </w:t>
                  </w:r>
                  <m:oMath>
                    <m:r>
                      <m:rPr>
                        <m:sty m:val="p"/>
                      </m:rPr>
                      <w:rPr>
                        <w:rFonts w:ascii="Cambria Math" w:hAnsi="Cambria Math"/>
                        <w:sz w:val="18"/>
                      </w:rPr>
                      <m:t>φ</m:t>
                    </m:r>
                  </m:oMath>
                </w:p>
              </w:tc>
            </w:tr>
            <w:tr w:rsidR="0046110B" w14:paraId="57724670" w14:textId="77777777">
              <w:trPr>
                <w:trHeight w:val="420"/>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74C088" w14:textId="77777777" w:rsidR="0046110B" w:rsidRDefault="00C73E12">
                  <w:pPr>
                    <w:jc w:val="center"/>
                    <w:rPr>
                      <w:rFonts w:ascii="Times New Roman" w:hAnsi="Times New Roman"/>
                      <w:i/>
                      <w:iCs/>
                      <w:sz w:val="18"/>
                    </w:rPr>
                  </w:pPr>
                  <w:r>
                    <w:rPr>
                      <w:rFonts w:ascii="Times New Roman" w:hAnsi="Times New Roman"/>
                      <w:i/>
                      <w:iCs/>
                      <w:sz w:val="18"/>
                    </w:rPr>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0B103A" w14:textId="77777777" w:rsidR="0046110B" w:rsidRDefault="00C73E12">
                  <w:pPr>
                    <w:jc w:val="center"/>
                    <w:rPr>
                      <w:rFonts w:ascii="Times New Roman" w:hAnsi="Times New Roman"/>
                      <w:i/>
                      <w:iCs/>
                      <w:sz w:val="18"/>
                    </w:rPr>
                  </w:pPr>
                  <w:r>
                    <w:rPr>
                      <w:rFonts w:ascii="Times New Roman" w:hAnsi="Times New Roman"/>
                      <w:i/>
                      <w:iCs/>
                      <w:sz w:val="18"/>
                    </w:rPr>
                    <w:t>90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67A4D5A" w14:textId="77777777" w:rsidR="0046110B" w:rsidRDefault="00C73E12">
                  <w:pPr>
                    <w:jc w:val="center"/>
                    <w:rPr>
                      <w:rFonts w:ascii="Times New Roman" w:hAnsi="Times New Roman"/>
                      <w:i/>
                      <w:iCs/>
                      <w:sz w:val="18"/>
                    </w:rPr>
                  </w:pPr>
                  <w:r>
                    <w:rPr>
                      <w:rFonts w:ascii="Times New Roman" w:hAnsi="Times New Roman"/>
                      <w:i/>
                      <w:iCs/>
                      <w:sz w:val="18"/>
                    </w:rPr>
                    <w:t>33.48</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CF625BA" w14:textId="77777777" w:rsidR="0046110B" w:rsidRDefault="00C73E12">
                  <w:pPr>
                    <w:jc w:val="center"/>
                    <w:rPr>
                      <w:rFonts w:ascii="Times New Roman" w:hAnsi="Times New Roman"/>
                      <w:i/>
                      <w:iCs/>
                      <w:sz w:val="18"/>
                    </w:rPr>
                  </w:pPr>
                  <w:r>
                    <w:rPr>
                      <w:rFonts w:ascii="Times New Roman" w:hAnsi="Times New Roman"/>
                      <w:i/>
                      <w:iCs/>
                      <w:sz w:val="18"/>
                    </w:rPr>
                    <w:t>77</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2A12149B" w14:textId="77777777" w:rsidR="0046110B" w:rsidRDefault="00C73E12">
                  <w:pPr>
                    <w:jc w:val="center"/>
                    <w:rPr>
                      <w:rFonts w:ascii="Times New Roman" w:hAnsi="Times New Roman"/>
                      <w:i/>
                      <w:iCs/>
                      <w:sz w:val="18"/>
                    </w:rPr>
                  </w:pPr>
                  <w:r>
                    <w:rPr>
                      <w:rFonts w:ascii="Times New Roman" w:hAnsi="Times New Roman"/>
                      <w:i/>
                      <w:iCs/>
                      <w:sz w:val="18"/>
                    </w:rPr>
                    <w:t>62.20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12AD5574" w14:textId="77777777" w:rsidR="0046110B" w:rsidRDefault="00C73E12">
                  <w:pPr>
                    <w:jc w:val="center"/>
                    <w:rPr>
                      <w:rFonts w:ascii="Times New Roman" w:hAnsi="Times New Roman"/>
                      <w:i/>
                      <w:iCs/>
                      <w:sz w:val="18"/>
                    </w:rPr>
                  </w:pPr>
                  <w:r>
                    <w:t xml:space="preserve">19.66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B40022" w14:textId="77777777" w:rsidR="0046110B" w:rsidRDefault="00C73E12">
                  <w:pPr>
                    <w:jc w:val="center"/>
                    <w:rPr>
                      <w:rFonts w:ascii="Times New Roman" w:hAnsi="Times New Roman"/>
                      <w:i/>
                      <w:iCs/>
                      <w:sz w:val="18"/>
                      <w:lang w:val="en-US"/>
                    </w:rPr>
                  </w:pPr>
                  <w:r>
                    <w:rPr>
                      <w:rFonts w:ascii="Times New Roman" w:hAnsi="Times New Roman"/>
                      <w:i/>
                      <w:iCs/>
                      <w:sz w:val="18"/>
                    </w:rPr>
                    <w:t>10.91</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A75ECA5"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19045D0C" w14:textId="77777777" w:rsidR="0046110B" w:rsidRDefault="00C73E12">
                  <w:pPr>
                    <w:jc w:val="center"/>
                    <w:rPr>
                      <w:rFonts w:ascii="Times New Roman" w:hAnsi="Times New Roman"/>
                      <w:i/>
                      <w:iCs/>
                      <w:sz w:val="18"/>
                    </w:rPr>
                  </w:pPr>
                  <w:r>
                    <w:rPr>
                      <w:rFonts w:ascii="Times New Roman" w:hAnsi="Times New Roman"/>
                      <w:i/>
                      <w:iCs/>
                      <w:sz w:val="18"/>
                    </w:rPr>
                    <w:t>[45°,135°]</w:t>
                  </w:r>
                </w:p>
              </w:tc>
            </w:tr>
            <w:tr w:rsidR="0046110B" w14:paraId="50B16F52" w14:textId="77777777">
              <w:trPr>
                <w:trHeight w:val="420"/>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6050F8D" w14:textId="77777777" w:rsidR="0046110B" w:rsidRDefault="00C73E12">
                  <w:pPr>
                    <w:jc w:val="center"/>
                    <w:rPr>
                      <w:rFonts w:ascii="Times New Roman" w:hAnsi="Times New Roman"/>
                      <w:i/>
                      <w:iCs/>
                      <w:sz w:val="18"/>
                    </w:rPr>
                  </w:pPr>
                  <w:r>
                    <w:rPr>
                      <w:rFonts w:ascii="Times New Roman" w:hAnsi="Times New Roman"/>
                      <w:i/>
                      <w:iCs/>
                      <w:sz w:val="18"/>
                    </w:rPr>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B327E66" w14:textId="77777777" w:rsidR="0046110B" w:rsidRDefault="00C73E12">
                  <w:pPr>
                    <w:jc w:val="center"/>
                    <w:rPr>
                      <w:rFonts w:ascii="Times New Roman" w:hAnsi="Times New Roman"/>
                      <w:i/>
                      <w:iCs/>
                      <w:sz w:val="18"/>
                    </w:rPr>
                  </w:pPr>
                  <w:r>
                    <w:rPr>
                      <w:rFonts w:ascii="Times New Roman" w:hAnsi="Times New Roman"/>
                      <w:i/>
                      <w:iCs/>
                      <w:sz w:val="18"/>
                    </w:rPr>
                    <w:t>180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B27D14A" w14:textId="77777777" w:rsidR="0046110B" w:rsidRDefault="00C73E12">
                  <w:pPr>
                    <w:jc w:val="center"/>
                    <w:rPr>
                      <w:rFonts w:ascii="Times New Roman" w:hAnsi="Times New Roman"/>
                      <w:i/>
                      <w:iCs/>
                      <w:sz w:val="18"/>
                    </w:rPr>
                  </w:pPr>
                  <w:r>
                    <w:rPr>
                      <w:rFonts w:ascii="Times New Roman" w:hAnsi="Times New Roman"/>
                      <w:i/>
                      <w:iCs/>
                      <w:sz w:val="18"/>
                    </w:rPr>
                    <w:t>41.32</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194F39A" w14:textId="77777777" w:rsidR="0046110B" w:rsidRDefault="00C73E12">
                  <w:pPr>
                    <w:jc w:val="center"/>
                    <w:rPr>
                      <w:rFonts w:ascii="Times New Roman" w:hAnsi="Times New Roman"/>
                      <w:i/>
                      <w:iCs/>
                      <w:sz w:val="18"/>
                    </w:rPr>
                  </w:pPr>
                  <w:r>
                    <w:rPr>
                      <w:rFonts w:ascii="Times New Roman" w:hAnsi="Times New Roman"/>
                      <w:i/>
                      <w:iCs/>
                      <w:sz w:val="18"/>
                    </w:rPr>
                    <w:t>71</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0A522E32" w14:textId="77777777" w:rsidR="0046110B" w:rsidRDefault="00C73E12">
                  <w:pPr>
                    <w:jc w:val="center"/>
                    <w:rPr>
                      <w:rFonts w:ascii="Times New Roman" w:hAnsi="Times New Roman"/>
                      <w:i/>
                      <w:iCs/>
                      <w:sz w:val="18"/>
                    </w:rPr>
                  </w:pPr>
                  <w:r>
                    <w:rPr>
                      <w:rFonts w:ascii="Times New Roman" w:hAnsi="Times New Roman"/>
                      <w:i/>
                      <w:iCs/>
                      <w:sz w:val="18"/>
                    </w:rPr>
                    <w:t>33.00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0DC2E013" w14:textId="77777777" w:rsidR="0046110B" w:rsidRDefault="00C73E12">
                  <w:pPr>
                    <w:jc w:val="center"/>
                    <w:rPr>
                      <w:rFonts w:ascii="Times New Roman" w:hAnsi="Times New Roman"/>
                      <w:i/>
                      <w:iCs/>
                      <w:sz w:val="18"/>
                    </w:rPr>
                  </w:pPr>
                  <w:r>
                    <w:t xml:space="preserve">18.59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081AFD51" w14:textId="77777777" w:rsidR="0046110B" w:rsidRDefault="00C73E12">
                  <w:pPr>
                    <w:jc w:val="center"/>
                    <w:rPr>
                      <w:rFonts w:ascii="Times New Roman" w:hAnsi="Times New Roman"/>
                      <w:i/>
                      <w:iCs/>
                      <w:sz w:val="18"/>
                      <w:lang w:val="en-US"/>
                    </w:rPr>
                  </w:pPr>
                  <w:r>
                    <w:rPr>
                      <w:rFonts w:ascii="Times New Roman" w:hAnsi="Times New Roman"/>
                      <w:i/>
                      <w:iCs/>
                      <w:sz w:val="18"/>
                    </w:rPr>
                    <w:t>6.94</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E74B9B0"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F043D53" w14:textId="77777777" w:rsidR="0046110B" w:rsidRDefault="00C73E12">
                  <w:pPr>
                    <w:jc w:val="center"/>
                    <w:rPr>
                      <w:rFonts w:ascii="Times New Roman" w:hAnsi="Times New Roman"/>
                      <w:i/>
                      <w:iCs/>
                      <w:sz w:val="18"/>
                    </w:rPr>
                  </w:pPr>
                  <w:r>
                    <w:rPr>
                      <w:rFonts w:ascii="Times New Roman" w:hAnsi="Times New Roman"/>
                      <w:i/>
                      <w:iCs/>
                      <w:sz w:val="18"/>
                    </w:rPr>
                    <w:t>[135°,225°]</w:t>
                  </w:r>
                </w:p>
              </w:tc>
            </w:tr>
            <w:tr w:rsidR="0046110B" w14:paraId="3D8E85CA" w14:textId="77777777">
              <w:trPr>
                <w:trHeight w:val="420"/>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2087248" w14:textId="77777777" w:rsidR="0046110B" w:rsidRDefault="00C73E12">
                  <w:pPr>
                    <w:jc w:val="center"/>
                    <w:rPr>
                      <w:rFonts w:ascii="Times New Roman" w:hAnsi="Times New Roman"/>
                      <w:i/>
                      <w:iCs/>
                      <w:sz w:val="18"/>
                    </w:rPr>
                  </w:pPr>
                  <w:r>
                    <w:rPr>
                      <w:rFonts w:ascii="Times New Roman" w:hAnsi="Times New Roman"/>
                      <w:i/>
                      <w:iCs/>
                      <w:sz w:val="18"/>
                    </w:rPr>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91517A9" w14:textId="77777777" w:rsidR="0046110B" w:rsidRDefault="00C73E12">
                  <w:pPr>
                    <w:jc w:val="center"/>
                    <w:rPr>
                      <w:rFonts w:ascii="Times New Roman" w:hAnsi="Times New Roman"/>
                      <w:i/>
                      <w:iCs/>
                      <w:sz w:val="18"/>
                    </w:rPr>
                  </w:pPr>
                  <w:r>
                    <w:rPr>
                      <w:rFonts w:ascii="Times New Roman" w:hAnsi="Times New Roman"/>
                      <w:i/>
                      <w:iCs/>
                      <w:sz w:val="18"/>
                    </w:rPr>
                    <w:t>-90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93990A1" w14:textId="77777777" w:rsidR="0046110B" w:rsidRDefault="00C73E12">
                  <w:pPr>
                    <w:jc w:val="center"/>
                    <w:rPr>
                      <w:rFonts w:ascii="Times New Roman" w:hAnsi="Times New Roman"/>
                      <w:i/>
                      <w:iCs/>
                      <w:sz w:val="18"/>
                    </w:rPr>
                  </w:pPr>
                  <w:r>
                    <w:rPr>
                      <w:rFonts w:ascii="Times New Roman" w:hAnsi="Times New Roman"/>
                      <w:i/>
                      <w:iCs/>
                      <w:sz w:val="18"/>
                    </w:rPr>
                    <w:t>33.48</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6E28FC" w14:textId="77777777" w:rsidR="0046110B" w:rsidRDefault="00C73E12">
                  <w:pPr>
                    <w:jc w:val="center"/>
                    <w:rPr>
                      <w:rFonts w:ascii="Times New Roman" w:hAnsi="Times New Roman"/>
                      <w:i/>
                      <w:iCs/>
                      <w:sz w:val="18"/>
                    </w:rPr>
                  </w:pPr>
                  <w:r>
                    <w:rPr>
                      <w:rFonts w:ascii="Times New Roman" w:hAnsi="Times New Roman"/>
                      <w:i/>
                      <w:iCs/>
                      <w:sz w:val="18"/>
                    </w:rPr>
                    <w:t>77</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2D2723BD" w14:textId="77777777" w:rsidR="0046110B" w:rsidRDefault="00C73E12">
                  <w:pPr>
                    <w:jc w:val="center"/>
                    <w:rPr>
                      <w:rFonts w:ascii="Times New Roman" w:hAnsi="Times New Roman"/>
                      <w:i/>
                      <w:iCs/>
                      <w:sz w:val="18"/>
                    </w:rPr>
                  </w:pPr>
                  <w:r>
                    <w:rPr>
                      <w:rFonts w:ascii="Times New Roman" w:hAnsi="Times New Roman"/>
                      <w:i/>
                      <w:iCs/>
                      <w:sz w:val="18"/>
                    </w:rPr>
                    <w:t>62.20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5192DB7B" w14:textId="77777777" w:rsidR="0046110B" w:rsidRDefault="00C73E12">
                  <w:pPr>
                    <w:jc w:val="center"/>
                    <w:rPr>
                      <w:rFonts w:ascii="Times New Roman" w:hAnsi="Times New Roman"/>
                      <w:i/>
                      <w:iCs/>
                      <w:sz w:val="18"/>
                    </w:rPr>
                  </w:pPr>
                  <w:r>
                    <w:t xml:space="preserve">19.43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09FAE503" w14:textId="77777777" w:rsidR="0046110B" w:rsidRDefault="00C73E12">
                  <w:pPr>
                    <w:jc w:val="center"/>
                    <w:rPr>
                      <w:rFonts w:ascii="Times New Roman" w:hAnsi="Times New Roman"/>
                      <w:i/>
                      <w:iCs/>
                      <w:sz w:val="18"/>
                      <w:lang w:val="en-US"/>
                    </w:rPr>
                  </w:pPr>
                  <w:r>
                    <w:rPr>
                      <w:rFonts w:ascii="Times New Roman" w:hAnsi="Times New Roman"/>
                      <w:i/>
                      <w:iCs/>
                      <w:sz w:val="18"/>
                    </w:rPr>
                    <w:t>10.93</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9306A12"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1622767" w14:textId="77777777" w:rsidR="0046110B" w:rsidRDefault="00C73E12">
                  <w:pPr>
                    <w:jc w:val="center"/>
                    <w:rPr>
                      <w:rFonts w:ascii="Times New Roman" w:hAnsi="Times New Roman"/>
                      <w:i/>
                      <w:iCs/>
                      <w:sz w:val="18"/>
                    </w:rPr>
                  </w:pPr>
                  <w:r>
                    <w:rPr>
                      <w:rFonts w:ascii="Times New Roman" w:hAnsi="Times New Roman"/>
                      <w:i/>
                      <w:iCs/>
                      <w:sz w:val="18"/>
                    </w:rPr>
                    <w:t>(225°,315°)</w:t>
                  </w:r>
                </w:p>
              </w:tc>
            </w:tr>
            <w:tr w:rsidR="0046110B" w14:paraId="501DB570" w14:textId="77777777">
              <w:trPr>
                <w:trHeight w:val="420"/>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FAF7B63" w14:textId="77777777" w:rsidR="0046110B" w:rsidRDefault="00C73E12">
                  <w:pPr>
                    <w:jc w:val="center"/>
                    <w:rPr>
                      <w:rFonts w:ascii="Times New Roman" w:hAnsi="Times New Roman"/>
                      <w:i/>
                      <w:iCs/>
                      <w:sz w:val="18"/>
                    </w:rPr>
                  </w:pPr>
                  <w:r>
                    <w:rPr>
                      <w:rFonts w:ascii="Times New Roman" w:hAnsi="Times New Roman"/>
                      <w:i/>
                      <w:iCs/>
                      <w:sz w:val="18"/>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A1D591C" w14:textId="77777777" w:rsidR="0046110B" w:rsidRDefault="00C73E12">
                  <w:pPr>
                    <w:jc w:val="center"/>
                    <w:rPr>
                      <w:rFonts w:ascii="Times New Roman" w:hAnsi="Times New Roman"/>
                      <w:i/>
                      <w:iCs/>
                      <w:sz w:val="18"/>
                    </w:rPr>
                  </w:pPr>
                  <w:r>
                    <w:rPr>
                      <w:rFonts w:ascii="Times New Roman" w:hAnsi="Times New Roman"/>
                      <w:i/>
                      <w:iCs/>
                      <w:sz w:val="18"/>
                    </w:rPr>
                    <w:t>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2F06056" w14:textId="77777777" w:rsidR="0046110B" w:rsidRDefault="00C73E12">
                  <w:pPr>
                    <w:jc w:val="center"/>
                    <w:rPr>
                      <w:rFonts w:ascii="Times New Roman" w:hAnsi="Times New Roman"/>
                      <w:i/>
                      <w:iCs/>
                      <w:sz w:val="18"/>
                    </w:rPr>
                  </w:pPr>
                  <w:r>
                    <w:rPr>
                      <w:rFonts w:ascii="Times New Roman" w:hAnsi="Times New Roman"/>
                      <w:i/>
                      <w:iCs/>
                      <w:sz w:val="18"/>
                    </w:rPr>
                    <w:t>60.26</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AACA2EE" w14:textId="77777777" w:rsidR="0046110B" w:rsidRDefault="00C73E12">
                  <w:pPr>
                    <w:jc w:val="center"/>
                    <w:rPr>
                      <w:rFonts w:ascii="Times New Roman" w:hAnsi="Times New Roman"/>
                      <w:i/>
                      <w:iCs/>
                      <w:sz w:val="18"/>
                    </w:rPr>
                  </w:pPr>
                  <w:r>
                    <w:rPr>
                      <w:rFonts w:ascii="Times New Roman" w:hAnsi="Times New Roman"/>
                      <w:i/>
                      <w:iCs/>
                      <w:sz w:val="18"/>
                    </w:rPr>
                    <w:t>54</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6BF33636" w14:textId="77777777" w:rsidR="0046110B" w:rsidRDefault="00C73E12">
                  <w:pPr>
                    <w:jc w:val="center"/>
                    <w:rPr>
                      <w:rFonts w:ascii="Times New Roman" w:hAnsi="Times New Roman"/>
                      <w:i/>
                      <w:iCs/>
                      <w:sz w:val="18"/>
                    </w:rPr>
                  </w:pPr>
                  <w:r>
                    <w:rPr>
                      <w:rFonts w:ascii="Times New Roman" w:hAnsi="Times New Roman"/>
                      <w:i/>
                      <w:iCs/>
                      <w:sz w:val="18"/>
                    </w:rPr>
                    <w:t>33.00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6C73A6D5" w14:textId="77777777" w:rsidR="0046110B" w:rsidRDefault="00C73E12">
                  <w:pPr>
                    <w:jc w:val="center"/>
                    <w:rPr>
                      <w:rFonts w:ascii="Times New Roman" w:hAnsi="Times New Roman"/>
                      <w:i/>
                      <w:iCs/>
                      <w:sz w:val="18"/>
                    </w:rPr>
                  </w:pPr>
                  <w:r>
                    <w:t xml:space="preserve">19.25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BD424E7" w14:textId="77777777" w:rsidR="0046110B" w:rsidRDefault="00C73E12">
                  <w:pPr>
                    <w:jc w:val="center"/>
                    <w:rPr>
                      <w:rFonts w:ascii="Times New Roman" w:hAnsi="Times New Roman"/>
                      <w:i/>
                      <w:iCs/>
                      <w:sz w:val="18"/>
                      <w:lang w:val="en-US"/>
                    </w:rPr>
                  </w:pPr>
                  <w:r>
                    <w:rPr>
                      <w:rFonts w:ascii="Times New Roman" w:hAnsi="Times New Roman"/>
                      <w:i/>
                      <w:iCs/>
                      <w:sz w:val="18"/>
                    </w:rPr>
                    <w:t>8.69</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4987E93"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93C79E8" w14:textId="77777777" w:rsidR="0046110B" w:rsidRDefault="00C73E12">
                  <w:pPr>
                    <w:jc w:val="center"/>
                    <w:rPr>
                      <w:rFonts w:ascii="Times New Roman" w:hAnsi="Times New Roman"/>
                      <w:i/>
                      <w:iCs/>
                      <w:sz w:val="18"/>
                    </w:rPr>
                  </w:pPr>
                  <w:r>
                    <w:rPr>
                      <w:rFonts w:ascii="Times New Roman" w:hAnsi="Times New Roman"/>
                      <w:i/>
                      <w:iCs/>
                      <w:sz w:val="18"/>
                    </w:rPr>
                    <w:t>[0°,45°] U [315°,360°]</w:t>
                  </w:r>
                </w:p>
              </w:tc>
            </w:tr>
            <w:tr w:rsidR="0046110B" w14:paraId="70B04C5D" w14:textId="77777777">
              <w:trPr>
                <w:trHeight w:val="420"/>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EC662B4" w14:textId="77777777" w:rsidR="0046110B" w:rsidRDefault="00C73E12">
                  <w:pPr>
                    <w:jc w:val="center"/>
                    <w:rPr>
                      <w:rFonts w:ascii="Times New Roman" w:hAnsi="Times New Roman"/>
                      <w:i/>
                      <w:iCs/>
                      <w:sz w:val="18"/>
                    </w:rPr>
                  </w:pPr>
                  <w:r>
                    <w:rPr>
                      <w:rFonts w:ascii="Times New Roman" w:hAnsi="Times New Roman"/>
                      <w:i/>
                      <w:iCs/>
                      <w:sz w:val="18"/>
                    </w:rPr>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BC56523" w14:textId="77777777" w:rsidR="0046110B" w:rsidRDefault="00C73E12">
                  <w:pPr>
                    <w:jc w:val="center"/>
                    <w:rPr>
                      <w:rFonts w:ascii="Times New Roman" w:hAnsi="Times New Roman"/>
                      <w:i/>
                      <w:iCs/>
                      <w:sz w:val="18"/>
                    </w:rPr>
                  </w:pPr>
                  <w:r>
                    <w:rPr>
                      <w:rFonts w:ascii="Times New Roman" w:hAnsi="Times New Roman"/>
                      <w:i/>
                      <w:iCs/>
                      <w:sz w:val="18"/>
                    </w:rPr>
                    <w: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C5D013" w14:textId="77777777" w:rsidR="0046110B" w:rsidRDefault="00C73E12">
                  <w:pPr>
                    <w:jc w:val="center"/>
                    <w:rPr>
                      <w:rFonts w:ascii="Times New Roman" w:hAnsi="Times New Roman"/>
                      <w:i/>
                      <w:iCs/>
                      <w:sz w:val="18"/>
                    </w:rPr>
                  </w:pPr>
                  <w:r>
                    <w:rPr>
                      <w:rFonts w:ascii="Times New Roman" w:hAnsi="Times New Roman"/>
                      <w:i/>
                      <w:iCs/>
                      <w:sz w:val="18"/>
                    </w:rPr>
                    <w:t>/</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5CC3302" w14:textId="77777777" w:rsidR="0046110B" w:rsidRDefault="00C73E12">
                  <w:pPr>
                    <w:jc w:val="center"/>
                    <w:rPr>
                      <w:rFonts w:ascii="Times New Roman" w:hAnsi="Times New Roman"/>
                      <w:i/>
                      <w:iCs/>
                      <w:sz w:val="18"/>
                    </w:rPr>
                  </w:pPr>
                  <w:r>
                    <w:rPr>
                      <w:rFonts w:ascii="Times New Roman" w:hAnsi="Times New Roman"/>
                      <w:i/>
                      <w:iCs/>
                      <w:sz w:val="18"/>
                    </w:rPr>
                    <w:t>0</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25CD9FDB" w14:textId="77777777" w:rsidR="0046110B" w:rsidRDefault="00C73E12">
                  <w:pPr>
                    <w:jc w:val="center"/>
                    <w:rPr>
                      <w:rFonts w:ascii="Times New Roman" w:hAnsi="Times New Roman"/>
                      <w:i/>
                      <w:iCs/>
                      <w:sz w:val="18"/>
                    </w:rPr>
                  </w:pPr>
                  <w:r>
                    <w:rPr>
                      <w:rFonts w:ascii="Times New Roman" w:hAnsi="Times New Roman"/>
                      <w:i/>
                      <w:iCs/>
                      <w:sz w:val="18"/>
                    </w:rPr>
                    <w:t>21.60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5C7A5D03" w14:textId="77777777" w:rsidR="0046110B" w:rsidRDefault="00C73E12">
                  <w:pPr>
                    <w:jc w:val="center"/>
                    <w:rPr>
                      <w:rFonts w:ascii="Times New Roman" w:hAnsi="Times New Roman"/>
                      <w:i/>
                      <w:iCs/>
                      <w:sz w:val="18"/>
                    </w:rPr>
                  </w:pPr>
                  <w:r>
                    <w:t xml:space="preserve">24.67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D4F2EBB" w14:textId="77777777" w:rsidR="0046110B" w:rsidRDefault="00C73E12">
                  <w:pPr>
                    <w:jc w:val="center"/>
                    <w:rPr>
                      <w:rFonts w:ascii="Times New Roman" w:hAnsi="Times New Roman"/>
                      <w:i/>
                      <w:iCs/>
                      <w:sz w:val="18"/>
                      <w:lang w:val="en-US"/>
                    </w:rPr>
                  </w:pPr>
                  <w:r>
                    <w:rPr>
                      <w:rFonts w:ascii="Times New Roman" w:hAnsi="Times New Roman"/>
                      <w:i/>
                      <w:iCs/>
                      <w:sz w:val="18"/>
                    </w:rPr>
                    <w:t>12.97</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1C09253" w14:textId="77777777" w:rsidR="0046110B" w:rsidRDefault="00C73E12">
                  <w:pPr>
                    <w:jc w:val="center"/>
                    <w:rPr>
                      <w:rFonts w:ascii="Times New Roman" w:hAnsi="Times New Roman"/>
                      <w:i/>
                      <w:iCs/>
                      <w:sz w:val="18"/>
                    </w:rPr>
                  </w:pPr>
                  <w:r>
                    <w:rPr>
                      <w:rFonts w:ascii="Times New Roman" w:hAnsi="Times New Roman"/>
                      <w:i/>
                      <w:iCs/>
                      <w:sz w:val="18"/>
                    </w:rPr>
                    <w:t>[0°,25°)</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13BA648E" w14:textId="77777777" w:rsidR="0046110B" w:rsidRDefault="00C73E12">
                  <w:pPr>
                    <w:jc w:val="center"/>
                    <w:rPr>
                      <w:rFonts w:ascii="Times New Roman" w:hAnsi="Times New Roman"/>
                      <w:i/>
                      <w:iCs/>
                      <w:sz w:val="18"/>
                    </w:rPr>
                  </w:pPr>
                  <w:r>
                    <w:rPr>
                      <w:rFonts w:ascii="Times New Roman" w:hAnsi="Times New Roman"/>
                      <w:i/>
                      <w:iCs/>
                      <w:sz w:val="18"/>
                    </w:rPr>
                    <w:t>[0°,360°]</w:t>
                  </w:r>
                </w:p>
              </w:tc>
            </w:tr>
          </w:tbl>
          <w:p w14:paraId="366E6F24" w14:textId="77777777" w:rsidR="0046110B" w:rsidRDefault="0046110B">
            <w:pPr>
              <w:spacing w:before="0"/>
              <w:rPr>
                <w:rFonts w:eastAsiaTheme="minorEastAsia"/>
                <w:lang w:eastAsia="zh-CN"/>
              </w:rPr>
            </w:pPr>
          </w:p>
          <w:p w14:paraId="45AA8C86" w14:textId="77777777" w:rsidR="0046110B" w:rsidRDefault="0046110B">
            <w:pPr>
              <w:spacing w:before="0"/>
              <w:rPr>
                <w:rFonts w:eastAsiaTheme="minorEastAsia"/>
                <w:lang w:eastAsia="zh-CN"/>
              </w:rPr>
            </w:pPr>
          </w:p>
          <w:p w14:paraId="3ADDBF5B" w14:textId="77777777" w:rsidR="0046110B" w:rsidRDefault="0046110B">
            <w:pPr>
              <w:spacing w:before="0"/>
              <w:rPr>
                <w:rFonts w:eastAsiaTheme="minorEastAsia"/>
                <w:lang w:eastAsia="zh-CN"/>
              </w:rPr>
            </w:pPr>
          </w:p>
        </w:tc>
        <w:tc>
          <w:tcPr>
            <w:tcW w:w="1260" w:type="dxa"/>
          </w:tcPr>
          <w:p w14:paraId="6802D541" w14:textId="77777777" w:rsidR="0046110B" w:rsidRDefault="00C73E12">
            <w:pPr>
              <w:spacing w:before="0"/>
              <w:rPr>
                <w:rFonts w:eastAsiaTheme="minorEastAsia"/>
                <w:lang w:eastAsia="zh-CN"/>
              </w:rPr>
            </w:pPr>
            <w:r>
              <w:rPr>
                <w:rFonts w:eastAsiaTheme="minorEastAsia" w:hint="eastAsia"/>
                <w:lang w:val="en-US" w:eastAsia="zh-CN"/>
              </w:rPr>
              <w:t>-1.24</w:t>
            </w:r>
          </w:p>
        </w:tc>
        <w:tc>
          <w:tcPr>
            <w:tcW w:w="1133" w:type="dxa"/>
          </w:tcPr>
          <w:p w14:paraId="4FBC1E97" w14:textId="77777777" w:rsidR="0046110B" w:rsidRDefault="00C73E12">
            <w:pPr>
              <w:spacing w:before="0"/>
              <w:rPr>
                <w:rFonts w:eastAsiaTheme="minorEastAsia"/>
                <w:lang w:eastAsia="zh-CN"/>
              </w:rPr>
            </w:pPr>
            <w:r>
              <w:rPr>
                <w:rFonts w:eastAsiaTheme="minorEastAsia" w:hint="eastAsia"/>
                <w:lang w:val="en-US" w:eastAsia="zh-CN"/>
              </w:rPr>
              <w:t>3.28</w:t>
            </w:r>
          </w:p>
        </w:tc>
      </w:tr>
      <w:tr w:rsidR="0046110B" w14:paraId="7F73DB84" w14:textId="77777777">
        <w:trPr>
          <w:trHeight w:val="222"/>
        </w:trPr>
        <w:tc>
          <w:tcPr>
            <w:tcW w:w="1296" w:type="dxa"/>
          </w:tcPr>
          <w:p w14:paraId="1B64CE4D" w14:textId="77777777" w:rsidR="0046110B" w:rsidRDefault="00C73E12">
            <w:pP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105" w:type="dxa"/>
          </w:tcPr>
          <w:p w14:paraId="054B2D3A" w14:textId="77777777" w:rsidR="0046110B" w:rsidRDefault="00C73E12">
            <w:pPr>
              <w:rPr>
                <w:rFonts w:eastAsiaTheme="minorEastAsia"/>
                <w:lang w:val="en-US" w:eastAsia="zh-CN"/>
              </w:rPr>
            </w:pPr>
            <w:r>
              <w:rPr>
                <w:rFonts w:eastAsiaTheme="minorEastAsia"/>
                <w:lang w:val="en-US" w:eastAsia="zh-CN"/>
              </w:rPr>
              <w:t>20.05</w:t>
            </w:r>
          </w:p>
        </w:tc>
        <w:tc>
          <w:tcPr>
            <w:tcW w:w="7674" w:type="dxa"/>
          </w:tcPr>
          <w:p w14:paraId="3012C7F6" w14:textId="77777777" w:rsidR="0046110B" w:rsidRDefault="00C73E12">
            <w:pPr>
              <w:snapToGrid w:val="0"/>
              <w:spacing w:beforeLines="50" w:afterLines="50" w:after="120"/>
              <w:rPr>
                <w:rFonts w:eastAsiaTheme="minorEastAsia"/>
                <w:lang w:val="en-US" w:eastAsia="zh-CN"/>
              </w:rPr>
            </w:pPr>
            <w:r>
              <w:t xml:space="preserve">Also fine with the parameters </w:t>
            </w:r>
            <w:r>
              <w:rPr>
                <w:rFonts w:eastAsiaTheme="minorEastAsia" w:hint="eastAsia"/>
                <w:lang w:val="en-US" w:eastAsia="zh-CN"/>
              </w:rPr>
              <w:t>merged</w:t>
            </w:r>
            <w:r>
              <w:rPr>
                <w:rFonts w:eastAsiaTheme="minorEastAsia"/>
                <w:lang w:val="en-US" w:eastAsia="zh-CN"/>
              </w:rPr>
              <w:t xml:space="preserve"> by </w:t>
            </w:r>
            <w:r>
              <w:rPr>
                <w:rFonts w:eastAsiaTheme="minorEastAsia" w:hint="eastAsia"/>
                <w:lang w:val="en-US" w:eastAsia="zh-CN"/>
              </w:rPr>
              <w:t>Huawei</w:t>
            </w:r>
            <w:r>
              <w:rPr>
                <w:rFonts w:eastAsiaTheme="minorEastAsia"/>
                <w:lang w:val="en-US" w:eastAsia="zh-CN"/>
              </w:rPr>
              <w:t xml:space="preserve"> (based on the value provided by </w:t>
            </w:r>
            <w:r>
              <w:rPr>
                <w:rFonts w:eastAsiaTheme="minorEastAsia"/>
                <w:lang w:eastAsia="zh-CN"/>
              </w:rPr>
              <w:t>Huawei, ZTE, Xiaomi, and BUPT</w:t>
            </w:r>
            <w:r>
              <w:rPr>
                <w:rFonts w:eastAsiaTheme="minorEastAsia"/>
                <w:lang w:val="en-US" w:eastAsia="zh-CN"/>
              </w:rPr>
              <w:t xml:space="preserve">) </w:t>
            </w:r>
            <w:r>
              <w:rPr>
                <w:rFonts w:eastAsiaTheme="minorEastAsia" w:hint="eastAsia"/>
                <w:lang w:val="en-US" w:eastAsia="zh-CN"/>
              </w:rPr>
              <w:t>besides our contribution</w:t>
            </w:r>
            <w:r>
              <w:rPr>
                <w:rFonts w:eastAsiaTheme="minorEastAsia"/>
                <w:lang w:val="en-US" w:eastAsia="zh-CN"/>
              </w:rPr>
              <w:t>.</w:t>
            </w:r>
            <w:r>
              <w:rPr>
                <w:rFonts w:eastAsiaTheme="minorEastAsia" w:hint="eastAsia"/>
                <w:lang w:val="en-US" w:eastAsia="zh-CN"/>
              </w:rPr>
              <w:t xml:space="preserve"> As</w:t>
            </w:r>
            <w:r>
              <w:rPr>
                <w:rFonts w:eastAsiaTheme="minorEastAsia"/>
                <w:lang w:val="en-US" w:eastAsia="zh-CN"/>
              </w:rPr>
              <w:t xml:space="preserve"> </w:t>
            </w:r>
            <w:r>
              <w:rPr>
                <w:rFonts w:eastAsiaTheme="minorEastAsia" w:hint="eastAsia"/>
                <w:lang w:val="en-US" w:eastAsia="zh-CN"/>
              </w:rPr>
              <w:t>for</w:t>
            </w:r>
            <w:r>
              <w:rPr>
                <w:rFonts w:eastAsiaTheme="minorEastAsia"/>
                <w:lang w:val="en-US" w:eastAsia="zh-CN"/>
              </w:rPr>
              <w:t xml:space="preserve"> value A, we are open to discuss whether A is separately </w:t>
            </w:r>
            <w:r>
              <w:rPr>
                <w:rFonts w:eastAsiaTheme="minorEastAsia" w:hint="eastAsia"/>
                <w:lang w:val="en-US" w:eastAsia="zh-CN"/>
              </w:rPr>
              <w:t>captured</w:t>
            </w:r>
            <w:r>
              <w:rPr>
                <w:rFonts w:eastAsiaTheme="minorEastAsia"/>
                <w:lang w:val="en-US" w:eastAsia="zh-CN"/>
              </w:rPr>
              <w:t>.</w:t>
            </w:r>
          </w:p>
        </w:tc>
        <w:tc>
          <w:tcPr>
            <w:tcW w:w="1260" w:type="dxa"/>
          </w:tcPr>
          <w:p w14:paraId="5B8E038E" w14:textId="77777777" w:rsidR="0046110B" w:rsidRDefault="00C73E12">
            <w:pPr>
              <w:rPr>
                <w:rFonts w:eastAsiaTheme="minorEastAsia"/>
                <w:lang w:val="en-US" w:eastAsia="zh-CN"/>
              </w:rPr>
            </w:pPr>
            <w:r>
              <w:rPr>
                <w:rFonts w:eastAsiaTheme="minorEastAsia" w:hint="eastAsia"/>
                <w:lang w:eastAsia="zh-CN"/>
              </w:rPr>
              <w:t>-</w:t>
            </w:r>
            <w:r>
              <w:rPr>
                <w:rFonts w:eastAsiaTheme="minorEastAsia"/>
                <w:lang w:eastAsia="zh-CN"/>
              </w:rPr>
              <w:t>4.02</w:t>
            </w:r>
          </w:p>
        </w:tc>
        <w:tc>
          <w:tcPr>
            <w:tcW w:w="1133" w:type="dxa"/>
          </w:tcPr>
          <w:p w14:paraId="722B3A98" w14:textId="77777777" w:rsidR="0046110B" w:rsidRDefault="00C73E12">
            <w:pPr>
              <w:rPr>
                <w:rFonts w:eastAsiaTheme="minorEastAsia"/>
                <w:lang w:val="en-US" w:eastAsia="zh-CN"/>
              </w:rPr>
            </w:pPr>
            <w:r>
              <w:rPr>
                <w:rFonts w:eastAsiaTheme="minorEastAsia" w:hint="eastAsia"/>
                <w:lang w:eastAsia="zh-CN"/>
              </w:rPr>
              <w:t>5</w:t>
            </w:r>
            <w:r>
              <w:rPr>
                <w:rFonts w:eastAsiaTheme="minorEastAsia"/>
                <w:lang w:eastAsia="zh-CN"/>
              </w:rPr>
              <w:t>.91</w:t>
            </w:r>
          </w:p>
        </w:tc>
      </w:tr>
      <w:tr w:rsidR="0046110B" w14:paraId="6D6230B7" w14:textId="77777777">
        <w:trPr>
          <w:trHeight w:val="222"/>
        </w:trPr>
        <w:tc>
          <w:tcPr>
            <w:tcW w:w="1296" w:type="dxa"/>
          </w:tcPr>
          <w:p w14:paraId="1AB9525D" w14:textId="77777777" w:rsidR="0046110B" w:rsidRDefault="00C73E12">
            <w:pPr>
              <w:rPr>
                <w:rFonts w:eastAsiaTheme="minorEastAsia"/>
                <w:lang w:val="en-US" w:eastAsia="zh-CN"/>
              </w:rPr>
            </w:pPr>
            <w:r>
              <w:rPr>
                <w:rFonts w:eastAsiaTheme="minorEastAsia" w:hint="eastAsia"/>
                <w:lang w:eastAsia="zh-CN"/>
              </w:rPr>
              <w:t>BUPT</w:t>
            </w:r>
          </w:p>
        </w:tc>
        <w:bookmarkStart w:id="295" w:name="_Hlk188617403"/>
        <w:tc>
          <w:tcPr>
            <w:tcW w:w="1105" w:type="dxa"/>
          </w:tcPr>
          <w:p w14:paraId="5299738E" w14:textId="77777777" w:rsidR="0046110B" w:rsidRDefault="00DC6A5B">
            <w:pPr>
              <w:spacing w:before="0"/>
              <w:rPr>
                <w:rFonts w:eastAsiaTheme="minorEastAsia"/>
                <w:sz w:val="15"/>
                <w:szCs w:val="15"/>
                <w:lang w:eastAsia="zh-CN"/>
              </w:rPr>
            </w:pPr>
            <m:oMathPara>
              <m:oMath>
                <m:sSub>
                  <m:sSubPr>
                    <m:ctrlPr>
                      <w:rPr>
                        <w:rFonts w:ascii="Cambria Math" w:eastAsia="宋体" w:hAnsi="Cambria Math" w:cstheme="minorBidi"/>
                        <w:bCs/>
                        <w:i/>
                        <w:kern w:val="2"/>
                        <w:sz w:val="15"/>
                        <w:szCs w:val="15"/>
                        <w:lang w:val="en-US" w:eastAsia="zh-CN"/>
                        <w14:ligatures w14:val="standardContextual"/>
                      </w:rPr>
                    </m:ctrlPr>
                  </m:sSubPr>
                  <m:e>
                    <m:r>
                      <w:rPr>
                        <w:rFonts w:ascii="Cambria Math" w:eastAsia="宋体" w:hAnsi="Cambria Math"/>
                        <w:sz w:val="15"/>
                        <w:szCs w:val="15"/>
                      </w:rPr>
                      <m:t>A</m:t>
                    </m:r>
                  </m:e>
                  <m:sub>
                    <m:r>
                      <w:rPr>
                        <w:rFonts w:ascii="Cambria Math" w:eastAsia="宋体" w:hAnsi="Cambria Math"/>
                        <w:sz w:val="15"/>
                        <w:szCs w:val="15"/>
                      </w:rPr>
                      <m:t>vehicle</m:t>
                    </m:r>
                  </m:sub>
                </m:sSub>
                <m:r>
                  <w:rPr>
                    <w:rFonts w:ascii="Cambria Math" w:eastAsia="宋体" w:hAnsi="Cambria Math" w:hint="eastAsia"/>
                    <w:sz w:val="15"/>
                    <w:szCs w:val="15"/>
                  </w:rPr>
                  <m:t xml:space="preserve"> =0.1889</m:t>
                </m:r>
                <m:r>
                  <w:rPr>
                    <w:rFonts w:ascii="Cambria Math" w:eastAsia="宋体" w:hAnsi="Cambria Math" w:cs="Cambria Math"/>
                    <w:sz w:val="15"/>
                    <w:szCs w:val="15"/>
                  </w:rPr>
                  <m:t>*</m:t>
                </m:r>
                <m:r>
                  <w:rPr>
                    <w:rFonts w:ascii="Cambria Math" w:eastAsia="宋体" w:hAnsi="Cambria Math"/>
                    <w:sz w:val="15"/>
                    <w:szCs w:val="15"/>
                  </w:rPr>
                  <m:t>frequency</m:t>
                </m:r>
                <m:r>
                  <w:rPr>
                    <w:rFonts w:ascii="Cambria Math" w:eastAsia="宋体" w:hAnsi="Cambria Math" w:hint="eastAsia"/>
                    <w:sz w:val="15"/>
                    <w:szCs w:val="15"/>
                  </w:rPr>
                  <m:t xml:space="preserve"> + </m:t>
                </m:r>
                <m:r>
                  <w:rPr>
                    <w:rFonts w:ascii="Cambria Math" w:eastAsia="宋体" w:hAnsi="Cambria Math"/>
                    <w:sz w:val="15"/>
                    <w:szCs w:val="15"/>
                  </w:rPr>
                  <m:t>5.971</m:t>
                </m:r>
              </m:oMath>
            </m:oMathPara>
            <w:bookmarkEnd w:id="295"/>
          </w:p>
          <w:p w14:paraId="63F2EA25" w14:textId="77777777" w:rsidR="0046110B" w:rsidRDefault="0046110B">
            <w:pPr>
              <w:spacing w:before="0"/>
              <w:rPr>
                <w:rFonts w:eastAsiaTheme="minorEastAsia"/>
                <w:sz w:val="15"/>
                <w:szCs w:val="15"/>
                <w:lang w:eastAsia="zh-CN"/>
              </w:rPr>
            </w:pPr>
          </w:p>
          <w:p w14:paraId="790D8C4B" w14:textId="77777777" w:rsidR="0046110B" w:rsidRDefault="00C73E12">
            <w:pPr>
              <w:spacing w:before="0"/>
              <w:rPr>
                <w:rFonts w:eastAsiaTheme="minorEastAsia"/>
                <w:bCs/>
                <w:kern w:val="2"/>
                <w:sz w:val="15"/>
                <w:szCs w:val="15"/>
                <w:lang w:val="en-US" w:eastAsia="zh-CN"/>
                <w14:ligatures w14:val="standardContextual"/>
              </w:rPr>
            </w:pPr>
            <w:r>
              <w:rPr>
                <w:rFonts w:eastAsiaTheme="minorEastAsia" w:hint="eastAsia"/>
                <w:bCs/>
                <w:kern w:val="2"/>
                <w:sz w:val="15"/>
                <w:szCs w:val="15"/>
                <w:lang w:val="en-US" w:eastAsia="zh-CN"/>
                <w14:ligatures w14:val="standardContextual"/>
              </w:rPr>
              <w:t>(typical 15 GHz:</w:t>
            </w:r>
          </w:p>
          <w:p w14:paraId="17CC06F2" w14:textId="77777777" w:rsidR="0046110B" w:rsidRDefault="00DC6A5B">
            <w:pPr>
              <w:rPr>
                <w:rFonts w:eastAsiaTheme="minorEastAsia"/>
                <w:lang w:val="en-US" w:eastAsia="zh-CN"/>
              </w:rPr>
            </w:pPr>
            <m:oMath>
              <m:sSub>
                <m:sSubPr>
                  <m:ctrlPr>
                    <w:rPr>
                      <w:rFonts w:ascii="Cambria Math" w:eastAsia="宋体" w:hAnsi="Cambria Math" w:cstheme="minorBidi"/>
                      <w:bCs/>
                      <w:i/>
                      <w:kern w:val="2"/>
                      <w:sz w:val="15"/>
                      <w:szCs w:val="15"/>
                      <w:lang w:val="en-US" w:eastAsia="zh-CN"/>
                      <w14:ligatures w14:val="standardContextual"/>
                    </w:rPr>
                  </m:ctrlPr>
                </m:sSubPr>
                <m:e>
                  <m:r>
                    <w:rPr>
                      <w:rFonts w:ascii="Cambria Math" w:eastAsia="宋体" w:hAnsi="Cambria Math"/>
                      <w:sz w:val="15"/>
                      <w:szCs w:val="15"/>
                    </w:rPr>
                    <m:t>A</m:t>
                  </m:r>
                </m:e>
                <m:sub>
                  <m:r>
                    <w:rPr>
                      <w:rFonts w:ascii="Cambria Math" w:eastAsia="宋体" w:hAnsi="Cambria Math"/>
                      <w:sz w:val="15"/>
                      <w:szCs w:val="15"/>
                    </w:rPr>
                    <m:t>vehicle</m:t>
                  </m:r>
                </m:sub>
              </m:sSub>
              <m:r>
                <w:rPr>
                  <w:rFonts w:ascii="Cambria Math" w:eastAsia="宋体" w:hAnsi="Cambria Math" w:cstheme="minorBidi"/>
                  <w:kern w:val="2"/>
                  <w:sz w:val="15"/>
                  <w:szCs w:val="15"/>
                  <w:lang w:val="en-US" w:eastAsia="zh-CN"/>
                  <w14:ligatures w14:val="standardContextual"/>
                </w:rPr>
                <m:t>=</m:t>
              </m:r>
            </m:oMath>
            <w:r w:rsidR="00C73E12">
              <w:rPr>
                <w:rFonts w:eastAsiaTheme="minorEastAsia" w:hint="eastAsia"/>
                <w:bCs/>
                <w:kern w:val="2"/>
                <w:sz w:val="15"/>
                <w:szCs w:val="15"/>
                <w:lang w:val="en-US" w:eastAsia="zh-CN"/>
                <w14:ligatures w14:val="standardContextual"/>
              </w:rPr>
              <w:t>8.806 dB)</w:t>
            </w:r>
          </w:p>
        </w:tc>
        <w:tc>
          <w:tcPr>
            <w:tcW w:w="7674" w:type="dxa"/>
          </w:tcPr>
          <w:p w14:paraId="09332265" w14:textId="77777777" w:rsidR="0046110B" w:rsidRDefault="00C73E12">
            <w:pPr>
              <w:spacing w:before="0"/>
              <w:rPr>
                <w:rFonts w:eastAsiaTheme="minorEastAsia"/>
                <w:lang w:eastAsia="zh-CN"/>
              </w:rPr>
            </w:pPr>
            <w:r>
              <w:rPr>
                <w:rFonts w:eastAsiaTheme="minorEastAsia"/>
                <w:lang w:eastAsia="zh-CN"/>
              </w:rPr>
              <w:t>Horizontal</w:t>
            </w:r>
            <w:r>
              <w:rPr>
                <w:rFonts w:eastAsiaTheme="minorEastAsia" w:hint="eastAsia"/>
                <w:lang w:eastAsia="zh-CN"/>
              </w:rPr>
              <w:t>:</w:t>
            </w:r>
          </w:p>
          <w:p w14:paraId="09BB442D" w14:textId="77777777" w:rsidR="0046110B" w:rsidRDefault="00DC6A5B">
            <w:pPr>
              <w:widowControl w:val="0"/>
              <w:tabs>
                <w:tab w:val="left" w:pos="2562"/>
              </w:tabs>
              <w:snapToGrid w:val="0"/>
              <w:spacing w:line="240" w:lineRule="auto"/>
              <w:jc w:val="center"/>
              <w:rPr>
                <w:rFonts w:eastAsiaTheme="minorEastAsia"/>
                <w:szCs w:val="20"/>
                <w:lang w:eastAsia="zh-CN"/>
              </w:rPr>
            </w:pPr>
            <m:oMathPara>
              <m:oMath>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m:t>
                    </m:r>
                    <m:sSub>
                      <m:sSubPr>
                        <m:ctrlPr>
                          <w:rPr>
                            <w:rFonts w:ascii="Cambria Math" w:hAnsi="Cambria Math"/>
                            <w:sz w:val="18"/>
                            <w:szCs w:val="22"/>
                            <w:lang w:eastAsia="zh-CN"/>
                          </w:rPr>
                        </m:ctrlPr>
                      </m:sSubPr>
                      <m:e>
                        <m:r>
                          <w:rPr>
                            <w:rFonts w:ascii="Cambria Math" w:eastAsiaTheme="minorEastAsia" w:hAnsi="Cambria Math"/>
                            <w:szCs w:val="20"/>
                            <w:lang w:eastAsia="zh-CN"/>
                          </w:rPr>
                          <m:t>θ</m:t>
                        </m:r>
                      </m:e>
                      <m:sub>
                        <m:r>
                          <w:rPr>
                            <w:rFonts w:ascii="Cambria Math" w:eastAsiaTheme="minorEastAsia" w:hAnsi="Cambria Math"/>
                            <w:sz w:val="18"/>
                            <w:szCs w:val="22"/>
                          </w:rPr>
                          <m:t>n</m:t>
                        </m:r>
                      </m:sub>
                    </m:sSub>
                    <m:r>
                      <w:rPr>
                        <w:rFonts w:ascii="Cambria Math" w:eastAsiaTheme="minorEastAsia" w:hAnsi="Cambria Math"/>
                        <w:szCs w:val="20"/>
                        <w:lang w:eastAsia="zh-CN"/>
                      </w:rPr>
                      <m:t>,φ</m:t>
                    </m:r>
                  </m:e>
                </m:d>
                <m:r>
                  <w:rPr>
                    <w:rFonts w:ascii="Cambria Math" w:eastAsiaTheme="minorEastAsia" w:hAnsi="Cambria Math"/>
                    <w:szCs w:val="20"/>
                    <w:lang w:eastAsia="zh-CN"/>
                  </w:rPr>
                  <m:t>=-</m:t>
                </m:r>
                <m:func>
                  <m:funcPr>
                    <m:ctrlPr>
                      <w:rPr>
                        <w:rFonts w:ascii="Cambria Math" w:eastAsiaTheme="minorEastAsia" w:hAnsi="Cambria Math"/>
                        <w:szCs w:val="20"/>
                        <w:lang w:eastAsia="zh-CN"/>
                      </w:rPr>
                    </m:ctrlPr>
                  </m:funcPr>
                  <m:fName>
                    <m:r>
                      <m:rPr>
                        <m:sty m:val="p"/>
                      </m:rPr>
                      <w:rPr>
                        <w:rFonts w:ascii="Cambria Math" w:eastAsiaTheme="minorEastAsia" w:hAnsi="Cambria Math"/>
                        <w:szCs w:val="20"/>
                        <w:lang w:eastAsia="zh-CN"/>
                      </w:rPr>
                      <m:t>min</m:t>
                    </m:r>
                    <m:ctrlPr>
                      <w:rPr>
                        <w:rFonts w:ascii="Cambria Math" w:eastAsiaTheme="minorEastAsia" w:hAnsi="Cambria Math"/>
                        <w:i/>
                        <w:iCs/>
                        <w:szCs w:val="20"/>
                        <w:lang w:eastAsia="zh-CN"/>
                      </w:rPr>
                    </m:ctrlPr>
                  </m:fName>
                  <m:e>
                    <m:d>
                      <m:dPr>
                        <m:begChr m:val="{"/>
                        <m:endChr m:val="}"/>
                        <m:ctrlPr>
                          <w:rPr>
                            <w:rFonts w:ascii="Cambria Math" w:eastAsiaTheme="minorEastAsia" w:hAnsi="Cambria Math"/>
                            <w:i/>
                            <w:szCs w:val="20"/>
                            <w:lang w:eastAsia="zh-CN"/>
                          </w:rPr>
                        </m:ctrlPr>
                      </m:dPr>
                      <m:e>
                        <m:r>
                          <w:rPr>
                            <w:rFonts w:ascii="Cambria Math" w:eastAsiaTheme="minorEastAsia" w:hAnsi="Cambria Math"/>
                            <w:szCs w:val="20"/>
                            <w:lang w:eastAsia="zh-CN"/>
                          </w:rPr>
                          <m:t>12</m:t>
                        </m:r>
                        <m:sSup>
                          <m:sSupPr>
                            <m:ctrlPr>
                              <w:rPr>
                                <w:rFonts w:ascii="Cambria Math" w:eastAsiaTheme="minorEastAsia" w:hAnsi="Cambria Math"/>
                                <w:i/>
                                <w:szCs w:val="20"/>
                                <w:lang w:eastAsia="zh-CN"/>
                              </w:rPr>
                            </m:ctrlPr>
                          </m:sSupPr>
                          <m:e>
                            <m:d>
                              <m:dPr>
                                <m:ctrlPr>
                                  <w:rPr>
                                    <w:rFonts w:ascii="Cambria Math" w:eastAsiaTheme="minorEastAsia" w:hAnsi="Cambria Math"/>
                                    <w:i/>
                                    <w:szCs w:val="20"/>
                                    <w:lang w:eastAsia="zh-CN"/>
                                  </w:rPr>
                                </m:ctrlPr>
                              </m:dPr>
                              <m:e>
                                <m:f>
                                  <m:fPr>
                                    <m:ctrlPr>
                                      <w:rPr>
                                        <w:rFonts w:ascii="Cambria Math" w:eastAsiaTheme="minorEastAsia" w:hAnsi="Cambria Math"/>
                                        <w:i/>
                                        <w:szCs w:val="20"/>
                                        <w:lang w:eastAsia="zh-CN"/>
                                      </w:rPr>
                                    </m:ctrlPr>
                                  </m:fPr>
                                  <m:num>
                                    <m:r>
                                      <w:rPr>
                                        <w:rFonts w:ascii="Cambria Math" w:eastAsiaTheme="minorEastAsia" w:hAnsi="Cambria Math"/>
                                        <w:szCs w:val="20"/>
                                        <w:lang w:eastAsia="zh-CN"/>
                                      </w:rPr>
                                      <m:t>φ-</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k</m:t>
                                        </m:r>
                                      </m:sub>
                                    </m:sSub>
                                  </m:num>
                                  <m:den>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3dB</m:t>
                                        </m:r>
                                      </m:sub>
                                    </m:sSub>
                                  </m:den>
                                </m:f>
                              </m:e>
                            </m:d>
                          </m:e>
                          <m:sup>
                            <m:r>
                              <w:rPr>
                                <w:rFonts w:ascii="Cambria Math" w:eastAsiaTheme="minorEastAsia" w:hAnsi="Cambria Math"/>
                                <w:szCs w:val="20"/>
                                <w:lang w:eastAsia="zh-CN"/>
                              </w:rPr>
                              <m:t>2</m:t>
                            </m:r>
                          </m:sup>
                        </m:sSup>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Y</m:t>
                            </m:r>
                          </m:e>
                          <m:sub>
                            <m:r>
                              <w:rPr>
                                <w:rFonts w:ascii="Cambria Math" w:eastAsiaTheme="minorEastAsia" w:hAnsi="Cambria Math"/>
                                <w:szCs w:val="20"/>
                                <w:lang w:eastAsia="zh-CN"/>
                              </w:rPr>
                              <m:t>max</m:t>
                            </m:r>
                          </m:sub>
                        </m:sSub>
                      </m:e>
                    </m:d>
                  </m:e>
                </m:func>
              </m:oMath>
            </m:oMathPara>
          </w:p>
          <w:p w14:paraId="703330C3" w14:textId="77777777" w:rsidR="0046110B" w:rsidRDefault="00C73E12">
            <w:pPr>
              <w:spacing w:before="0"/>
              <w:rPr>
                <w:rFonts w:eastAsiaTheme="minorEastAsia"/>
                <w:lang w:eastAsia="zh-CN"/>
              </w:rPr>
            </w:pPr>
            <w:r>
              <w:rPr>
                <w:rFonts w:eastAsiaTheme="minorEastAsia"/>
                <w:lang w:eastAsia="zh-CN"/>
              </w:rPr>
              <w:t>Vertical</w:t>
            </w:r>
            <w:r>
              <w:rPr>
                <w:rFonts w:eastAsiaTheme="minorEastAsia" w:hint="eastAsia"/>
                <w:lang w:eastAsia="zh-CN"/>
              </w:rPr>
              <w:t>:</w:t>
            </w:r>
          </w:p>
          <w:p w14:paraId="76E28E71" w14:textId="77777777" w:rsidR="0046110B" w:rsidRDefault="00DC6A5B">
            <w:pPr>
              <w:widowControl w:val="0"/>
              <w:tabs>
                <w:tab w:val="left" w:pos="2562"/>
              </w:tabs>
              <w:snapToGrid w:val="0"/>
              <w:spacing w:line="240" w:lineRule="auto"/>
              <w:jc w:val="center"/>
              <w:rPr>
                <w:rFonts w:eastAsiaTheme="minorEastAsia"/>
                <w:szCs w:val="20"/>
                <w:lang w:eastAsia="zh-CN"/>
              </w:rPr>
            </w:pPr>
            <m:oMathPara>
              <m:oMathParaPr>
                <m:jc m:val="center"/>
              </m:oMathParaPr>
              <m:oMath>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θ,φ=</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n</m:t>
                        </m:r>
                      </m:sub>
                    </m:sSub>
                  </m:e>
                </m:d>
                <m:r>
                  <w:rPr>
                    <w:rFonts w:ascii="Cambria Math" w:eastAsiaTheme="minorEastAsia" w:hAnsi="Cambria Math"/>
                    <w:szCs w:val="20"/>
                    <w:lang w:eastAsia="zh-CN"/>
                  </w:rPr>
                  <m:t>=-</m:t>
                </m:r>
                <m:func>
                  <m:funcPr>
                    <m:ctrlPr>
                      <w:rPr>
                        <w:rFonts w:ascii="Cambria Math" w:eastAsiaTheme="minorEastAsia" w:hAnsi="Cambria Math"/>
                        <w:szCs w:val="20"/>
                        <w:lang w:eastAsia="zh-CN"/>
                      </w:rPr>
                    </m:ctrlPr>
                  </m:funcPr>
                  <m:fName>
                    <m:r>
                      <m:rPr>
                        <m:sty m:val="p"/>
                      </m:rPr>
                      <w:rPr>
                        <w:rFonts w:ascii="Cambria Math" w:eastAsiaTheme="minorEastAsia" w:hAnsi="Cambria Math"/>
                        <w:szCs w:val="20"/>
                        <w:lang w:eastAsia="zh-CN"/>
                      </w:rPr>
                      <m:t>min</m:t>
                    </m:r>
                    <m:ctrlPr>
                      <w:rPr>
                        <w:rFonts w:ascii="Cambria Math" w:eastAsiaTheme="minorEastAsia" w:hAnsi="Cambria Math"/>
                        <w:i/>
                        <w:iCs/>
                        <w:szCs w:val="20"/>
                        <w:lang w:eastAsia="zh-CN"/>
                      </w:rPr>
                    </m:ctrlPr>
                  </m:fName>
                  <m:e>
                    <m:d>
                      <m:dPr>
                        <m:begChr m:val="{"/>
                        <m:endChr m:val="}"/>
                        <m:ctrlPr>
                          <w:rPr>
                            <w:rFonts w:ascii="Cambria Math" w:eastAsiaTheme="minorEastAsia" w:hAnsi="Cambria Math"/>
                            <w:i/>
                            <w:szCs w:val="20"/>
                            <w:lang w:eastAsia="zh-CN"/>
                          </w:rPr>
                        </m:ctrlPr>
                      </m:dPr>
                      <m:e>
                        <m:r>
                          <w:rPr>
                            <w:rFonts w:ascii="Cambria Math" w:eastAsiaTheme="minorEastAsia" w:hAnsi="Cambria Math"/>
                            <w:szCs w:val="20"/>
                            <w:lang w:eastAsia="zh-CN"/>
                          </w:rPr>
                          <m:t>12</m:t>
                        </m:r>
                        <m:sSup>
                          <m:sSupPr>
                            <m:ctrlPr>
                              <w:rPr>
                                <w:rFonts w:ascii="Cambria Math" w:eastAsiaTheme="minorEastAsia" w:hAnsi="Cambria Math"/>
                                <w:i/>
                                <w:szCs w:val="20"/>
                                <w:lang w:eastAsia="zh-CN"/>
                              </w:rPr>
                            </m:ctrlPr>
                          </m:sSupPr>
                          <m:e>
                            <m:d>
                              <m:dPr>
                                <m:ctrlPr>
                                  <w:rPr>
                                    <w:rFonts w:ascii="Cambria Math" w:eastAsiaTheme="minorEastAsia" w:hAnsi="Cambria Math"/>
                                    <w:i/>
                                    <w:szCs w:val="20"/>
                                    <w:lang w:eastAsia="zh-CN"/>
                                  </w:rPr>
                                </m:ctrlPr>
                              </m:dPr>
                              <m:e>
                                <m:f>
                                  <m:fPr>
                                    <m:ctrlPr>
                                      <w:rPr>
                                        <w:rFonts w:ascii="Cambria Math" w:eastAsiaTheme="minorEastAsia" w:hAnsi="Cambria Math"/>
                                        <w:i/>
                                        <w:sz w:val="21"/>
                                        <w:szCs w:val="21"/>
                                        <w:lang w:eastAsia="zh-CN"/>
                                      </w:rPr>
                                    </m:ctrlPr>
                                  </m:fPr>
                                  <m:num>
                                    <m:r>
                                      <w:rPr>
                                        <w:rFonts w:ascii="Cambria Math" w:eastAsiaTheme="minorEastAsia" w:hAnsi="Cambria Math"/>
                                        <w:sz w:val="21"/>
                                        <w:szCs w:val="21"/>
                                        <w:lang w:eastAsia="zh-CN"/>
                                      </w:rPr>
                                      <m:t>θ-</m:t>
                                    </m:r>
                                    <m:sSub>
                                      <m:sSubPr>
                                        <m:ctrlPr>
                                          <w:rPr>
                                            <w:rFonts w:ascii="Cambria Math" w:eastAsia="宋体" w:hAnsi="Cambria Math"/>
                                            <w:i/>
                                            <w:kern w:val="2"/>
                                            <w:sz w:val="21"/>
                                            <w:szCs w:val="21"/>
                                            <w:lang w:eastAsia="zh-CN"/>
                                            <w14:ligatures w14:val="standardContextual"/>
                                          </w:rPr>
                                        </m:ctrlPr>
                                      </m:sSubPr>
                                      <m:e>
                                        <m:r>
                                          <w:rPr>
                                            <w:rFonts w:ascii="Cambria Math" w:eastAsiaTheme="minorEastAsia" w:hAnsi="Cambria Math"/>
                                            <w:sz w:val="21"/>
                                            <w:szCs w:val="21"/>
                                            <w:lang w:eastAsia="zh-CN"/>
                                          </w:rPr>
                                          <m:t>θ</m:t>
                                        </m:r>
                                      </m:e>
                                      <m:sub>
                                        <m:r>
                                          <w:rPr>
                                            <w:rFonts w:ascii="Cambria Math" w:eastAsia="宋体" w:hAnsi="Cambria Math"/>
                                            <w:sz w:val="21"/>
                                            <w:szCs w:val="21"/>
                                          </w:rPr>
                                          <m:t>k</m:t>
                                        </m:r>
                                      </m:sub>
                                    </m:sSub>
                                  </m:num>
                                  <m:den>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θ</m:t>
                                        </m:r>
                                      </m:e>
                                      <m:sub>
                                        <m:r>
                                          <w:rPr>
                                            <w:rFonts w:ascii="Cambria Math" w:eastAsiaTheme="minorEastAsia" w:hAnsi="Cambria Math"/>
                                            <w:sz w:val="21"/>
                                            <w:szCs w:val="21"/>
                                            <w:lang w:eastAsia="zh-CN"/>
                                          </w:rPr>
                                          <m:t>3dB,k</m:t>
                                        </m:r>
                                      </m:sub>
                                    </m:sSub>
                                  </m:den>
                                </m:f>
                              </m:e>
                            </m:d>
                          </m:e>
                          <m:sup>
                            <m:r>
                              <w:rPr>
                                <w:rFonts w:ascii="Cambria Math" w:eastAsiaTheme="minorEastAsia" w:hAnsi="Cambria Math"/>
                                <w:szCs w:val="20"/>
                                <w:lang w:eastAsia="zh-CN"/>
                              </w:rPr>
                              <m:t>2</m:t>
                            </m:r>
                          </m:sup>
                        </m:sSup>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Y</m:t>
                            </m:r>
                          </m:e>
                          <m:sub>
                            <m:r>
                              <w:rPr>
                                <w:rFonts w:ascii="Cambria Math" w:eastAsiaTheme="minorEastAsia" w:hAnsi="Cambria Math"/>
                                <w:szCs w:val="20"/>
                                <w:lang w:eastAsia="zh-CN"/>
                              </w:rPr>
                              <m:t>max</m:t>
                            </m:r>
                          </m:sub>
                        </m:sSub>
                      </m:e>
                    </m:d>
                  </m:e>
                </m:func>
              </m:oMath>
            </m:oMathPara>
          </w:p>
          <w:p w14:paraId="6C7F6A94" w14:textId="77777777" w:rsidR="0046110B" w:rsidRDefault="00C73E12">
            <w:pPr>
              <w:spacing w:before="0"/>
              <w:rPr>
                <w:rFonts w:eastAsiaTheme="minorEastAsia"/>
                <w:lang w:eastAsia="zh-CN"/>
              </w:rPr>
            </w:pPr>
            <w:r>
              <w:rPr>
                <w:rFonts w:eastAsiaTheme="minorEastAsia" w:hint="eastAsia"/>
                <w:lang w:eastAsia="zh-CN"/>
              </w:rPr>
              <w:t>3D:</w:t>
            </w:r>
          </w:p>
          <w:p w14:paraId="6F288E66" w14:textId="77777777" w:rsidR="0046110B" w:rsidRDefault="00DC6A5B">
            <w:pPr>
              <w:spacing w:before="0"/>
              <w:rPr>
                <w:rFonts w:eastAsiaTheme="minorEastAsia"/>
                <w:szCs w:val="20"/>
                <w:lang w:eastAsia="zh-CN"/>
              </w:rPr>
            </w:pPr>
            <m:oMathPara>
              <m:oMath>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θ,φ</m:t>
                    </m:r>
                  </m:e>
                </m:d>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G</m:t>
                    </m:r>
                  </m:e>
                  <m:sub>
                    <m:r>
                      <w:rPr>
                        <w:rFonts w:ascii="Cambria Math" w:eastAsiaTheme="minorEastAsia" w:hAnsi="Cambria Math"/>
                        <w:szCs w:val="20"/>
                        <w:lang w:eastAsia="zh-CN"/>
                      </w:rPr>
                      <m:t>max</m:t>
                    </m:r>
                  </m:sub>
                </m:sSub>
                <m:r>
                  <w:rPr>
                    <w:rFonts w:ascii="Cambria Math" w:eastAsiaTheme="minorEastAsia" w:hAnsi="Cambria Math"/>
                    <w:szCs w:val="20"/>
                    <w:lang w:eastAsia="zh-CN"/>
                  </w:rPr>
                  <m:t>-</m:t>
                </m:r>
                <m:r>
                  <m:rPr>
                    <m:sty m:val="p"/>
                  </m:rPr>
                  <w:rPr>
                    <w:rFonts w:ascii="Cambria Math" w:eastAsiaTheme="minorEastAsia" w:hAnsi="Cambria Math"/>
                    <w:szCs w:val="20"/>
                    <w:lang w:eastAsia="zh-CN"/>
                  </w:rPr>
                  <m:t>min⁡</m:t>
                </m:r>
                <m:r>
                  <w:rPr>
                    <w:rFonts w:ascii="Cambria Math" w:eastAsiaTheme="minorEastAsia" w:hAnsi="Cambria Math"/>
                    <w:szCs w:val="20"/>
                    <w:lang w:eastAsia="zh-CN"/>
                  </w:rPr>
                  <m:t>{-</m:t>
                </m:r>
                <m:d>
                  <m:dPr>
                    <m:ctrlPr>
                      <w:rPr>
                        <w:rFonts w:ascii="Cambria Math" w:eastAsiaTheme="minorEastAsia" w:hAnsi="Cambria Math"/>
                        <w:i/>
                        <w:szCs w:val="20"/>
                        <w:lang w:eastAsia="zh-CN"/>
                      </w:rPr>
                    </m:ctrlPr>
                  </m:dPr>
                  <m:e>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m:t>
                        </m:r>
                        <m:sSub>
                          <m:sSubPr>
                            <m:ctrlPr>
                              <w:rPr>
                                <w:rFonts w:ascii="Cambria Math" w:hAnsi="Cambria Math"/>
                                <w:sz w:val="18"/>
                                <w:szCs w:val="22"/>
                                <w:lang w:eastAsia="zh-CN"/>
                              </w:rPr>
                            </m:ctrlPr>
                          </m:sSubPr>
                          <m:e>
                            <m:r>
                              <w:rPr>
                                <w:rFonts w:ascii="Cambria Math" w:eastAsiaTheme="minorEastAsia" w:hAnsi="Cambria Math"/>
                                <w:szCs w:val="20"/>
                                <w:lang w:eastAsia="zh-CN"/>
                              </w:rPr>
                              <m:t>θ</m:t>
                            </m:r>
                          </m:e>
                          <m:sub>
                            <m:r>
                              <w:rPr>
                                <w:rFonts w:ascii="Cambria Math" w:eastAsiaTheme="minorEastAsia" w:hAnsi="Cambria Math"/>
                                <w:sz w:val="18"/>
                                <w:szCs w:val="22"/>
                              </w:rPr>
                              <m:t>n</m:t>
                            </m:r>
                          </m:sub>
                        </m:sSub>
                        <m:r>
                          <w:rPr>
                            <w:rFonts w:ascii="Cambria Math" w:eastAsiaTheme="minorEastAsia" w:hAnsi="Cambria Math"/>
                            <w:szCs w:val="20"/>
                            <w:lang w:eastAsia="zh-CN"/>
                          </w:rPr>
                          <m:t>,φ</m:t>
                        </m:r>
                      </m:e>
                    </m:d>
                    <m:r>
                      <w:rPr>
                        <w:rFonts w:ascii="Cambria Math" w:eastAsiaTheme="minorEastAsia" w:hAnsi="Cambria Math"/>
                        <w:szCs w:val="20"/>
                        <w:lang w:eastAsia="zh-CN"/>
                      </w:rPr>
                      <m:t>+</m:t>
                    </m:r>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θ,φ=</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n</m:t>
                            </m:r>
                          </m:sub>
                        </m:sSub>
                      </m:e>
                    </m:d>
                  </m:e>
                </m:d>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Y</m:t>
                    </m:r>
                  </m:e>
                  <m:sub>
                    <m:r>
                      <w:rPr>
                        <w:rFonts w:ascii="Cambria Math" w:eastAsiaTheme="minorEastAsia" w:hAnsi="Cambria Math"/>
                        <w:szCs w:val="20"/>
                        <w:lang w:eastAsia="zh-CN"/>
                      </w:rPr>
                      <m:t>max</m:t>
                    </m:r>
                  </m:sub>
                </m:sSub>
                <m:r>
                  <w:rPr>
                    <w:rFonts w:ascii="Cambria Math" w:eastAsiaTheme="minorEastAsia" w:hAnsi="Cambria Math"/>
                    <w:szCs w:val="20"/>
                    <w:lang w:eastAsia="zh-CN"/>
                  </w:rPr>
                  <m:t>}</m:t>
                </m:r>
              </m:oMath>
            </m:oMathPara>
          </w:p>
          <w:p w14:paraId="01EBC8C8" w14:textId="77777777" w:rsidR="0046110B" w:rsidRDefault="00C73E12">
            <w:pPr>
              <w:snapToGrid w:val="0"/>
              <w:spacing w:beforeLines="50" w:afterLines="50" w:after="120"/>
            </w:pPr>
            <w:r>
              <w:rPr>
                <w:rFonts w:eastAsiaTheme="minorEastAsia"/>
                <w:noProof/>
                <w:lang w:val="en-US"/>
              </w:rPr>
              <w:drawing>
                <wp:inline distT="0" distB="0" distL="0" distR="0" wp14:anchorId="71BDE260" wp14:editId="1CA27C1B">
                  <wp:extent cx="3009265" cy="678815"/>
                  <wp:effectExtent l="0" t="0" r="635" b="6985"/>
                  <wp:docPr id="4554648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464885" name="图片 1"/>
                          <pic:cNvPicPr>
                            <a:picLocks noChangeAspect="1"/>
                          </pic:cNvPicPr>
                        </pic:nvPicPr>
                        <pic:blipFill>
                          <a:blip r:embed="rId26"/>
                          <a:stretch>
                            <a:fillRect/>
                          </a:stretch>
                        </pic:blipFill>
                        <pic:spPr>
                          <a:xfrm>
                            <a:off x="0" y="0"/>
                            <a:ext cx="3009265" cy="678815"/>
                          </a:xfrm>
                          <a:prstGeom prst="rect">
                            <a:avLst/>
                          </a:prstGeom>
                        </pic:spPr>
                      </pic:pic>
                    </a:graphicData>
                  </a:graphic>
                </wp:inline>
              </w:drawing>
            </w:r>
          </w:p>
        </w:tc>
        <w:tc>
          <w:tcPr>
            <w:tcW w:w="1260" w:type="dxa"/>
          </w:tcPr>
          <w:p w14:paraId="4D825F85" w14:textId="77777777" w:rsidR="0046110B" w:rsidRDefault="00C73E12">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1D975A5F" w14:textId="77777777" w:rsidR="0046110B" w:rsidRDefault="00C73E12">
            <w:pPr>
              <w:spacing w:before="0"/>
              <w:rPr>
                <w:rFonts w:ascii="Times New Roman" w:eastAsiaTheme="minorEastAsia" w:hAnsi="Times New Roman"/>
                <w:lang w:eastAsia="zh-CN"/>
              </w:rPr>
            </w:pPr>
            <w:r>
              <w:rPr>
                <w:rFonts w:ascii="Times New Roman" w:eastAsiaTheme="minorEastAsia" w:hAnsi="Times New Roman"/>
                <w:lang w:eastAsia="zh-CN"/>
              </w:rPr>
              <w:t>μ</w:t>
            </w:r>
            <w:r>
              <w:rPr>
                <w:rFonts w:ascii="Times New Roman" w:eastAsiaTheme="minorEastAsia" w:hAnsi="Times New Roman" w:hint="eastAsia"/>
                <w:lang w:eastAsia="zh-CN"/>
              </w:rPr>
              <w:t>=-0.5317</w:t>
            </w:r>
          </w:p>
          <w:p w14:paraId="5272ABF4" w14:textId="77777777" w:rsidR="0046110B" w:rsidRDefault="0046110B">
            <w:pPr>
              <w:spacing w:before="0"/>
              <w:rPr>
                <w:rFonts w:eastAsiaTheme="minorEastAsia"/>
                <w:sz w:val="15"/>
                <w:szCs w:val="15"/>
                <w:lang w:eastAsia="zh-CN"/>
              </w:rPr>
            </w:pPr>
          </w:p>
          <w:p w14:paraId="143B8762" w14:textId="77777777" w:rsidR="0046110B" w:rsidRDefault="00C73E12">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4AC588FA" w14:textId="77777777" w:rsidR="0046110B" w:rsidRDefault="00C73E12">
            <w:pPr>
              <w:spacing w:before="0"/>
              <w:rPr>
                <w:rFonts w:eastAsiaTheme="minorEastAsia"/>
                <w:sz w:val="15"/>
                <w:szCs w:val="15"/>
                <w:lang w:eastAsia="zh-CN"/>
              </w:rPr>
            </w:pPr>
            <w:r>
              <w:rPr>
                <w:rFonts w:ascii="Times New Roman" w:eastAsiaTheme="minorEastAsia" w:hAnsi="Times New Roman"/>
                <w:lang w:eastAsia="zh-CN"/>
              </w:rPr>
              <w:t>μ</w:t>
            </w:r>
            <w:r>
              <w:rPr>
                <w:rFonts w:ascii="Times New Roman" w:eastAsiaTheme="minorEastAsia" w:hAnsi="Times New Roman" w:hint="eastAsia"/>
                <w:lang w:eastAsia="zh-CN"/>
              </w:rPr>
              <w:t>=</w:t>
            </w:r>
            <w:r>
              <w:rPr>
                <w:rFonts w:ascii="Times New Roman" w:eastAsiaTheme="minorEastAsia" w:hAnsi="Times New Roman"/>
                <w:lang w:eastAsia="zh-CN"/>
              </w:rPr>
              <w:t>-0.7561</w:t>
            </w:r>
          </w:p>
          <w:p w14:paraId="1724B883" w14:textId="77777777" w:rsidR="0046110B" w:rsidRDefault="0046110B">
            <w:pPr>
              <w:rPr>
                <w:rFonts w:eastAsiaTheme="minorEastAsia"/>
                <w:lang w:eastAsia="zh-CN"/>
              </w:rPr>
            </w:pPr>
          </w:p>
        </w:tc>
        <w:tc>
          <w:tcPr>
            <w:tcW w:w="1133" w:type="dxa"/>
          </w:tcPr>
          <w:p w14:paraId="76C73D52" w14:textId="77777777" w:rsidR="0046110B" w:rsidRDefault="00C73E12">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54887AC8" w14:textId="77777777" w:rsidR="0046110B" w:rsidRDefault="00C73E12">
            <w:pPr>
              <w:spacing w:before="0"/>
              <w:rPr>
                <w:rFonts w:ascii="Times New Roman" w:eastAsiaTheme="minorEastAsia" w:hAnsi="Times New Roman"/>
                <w:lang w:eastAsia="zh-CN"/>
              </w:rPr>
            </w:pPr>
            <w:r>
              <w:rPr>
                <w:rFonts w:ascii="Times New Roman" w:eastAsiaTheme="minorEastAsia" w:hAnsi="Times New Roman"/>
                <w:lang w:eastAsia="zh-CN"/>
              </w:rPr>
              <w:t>σ</w:t>
            </w:r>
            <w:r>
              <w:rPr>
                <w:rFonts w:ascii="Times New Roman" w:eastAsiaTheme="minorEastAsia" w:hAnsi="Times New Roman" w:hint="eastAsia"/>
                <w:lang w:eastAsia="zh-CN"/>
              </w:rPr>
              <w:t>=</w:t>
            </w:r>
            <w:r>
              <w:rPr>
                <w:rFonts w:ascii="Times New Roman" w:eastAsiaTheme="minorEastAsia" w:hAnsi="Times New Roman"/>
                <w:lang w:eastAsia="zh-CN"/>
              </w:rPr>
              <w:t>2.</w:t>
            </w:r>
            <w:r>
              <w:rPr>
                <w:rFonts w:ascii="Times New Roman" w:eastAsiaTheme="minorEastAsia" w:hAnsi="Times New Roman" w:hint="eastAsia"/>
                <w:lang w:eastAsia="zh-CN"/>
              </w:rPr>
              <w:t>6365</w:t>
            </w:r>
          </w:p>
          <w:p w14:paraId="12DB3E93" w14:textId="77777777" w:rsidR="0046110B" w:rsidRDefault="0046110B">
            <w:pPr>
              <w:spacing w:before="0"/>
              <w:rPr>
                <w:rFonts w:eastAsiaTheme="minorEastAsia"/>
                <w:lang w:eastAsia="zh-CN"/>
              </w:rPr>
            </w:pPr>
          </w:p>
          <w:p w14:paraId="7FFC40CD" w14:textId="77777777" w:rsidR="0046110B" w:rsidRDefault="00C73E12">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0B4EE98B" w14:textId="77777777" w:rsidR="0046110B" w:rsidRDefault="00C73E12">
            <w:pPr>
              <w:rPr>
                <w:rFonts w:eastAsiaTheme="minorEastAsia"/>
                <w:lang w:eastAsia="zh-CN"/>
              </w:rPr>
            </w:pPr>
            <w:r>
              <w:rPr>
                <w:rFonts w:ascii="Times New Roman" w:eastAsiaTheme="minorEastAsia" w:hAnsi="Times New Roman"/>
                <w:lang w:eastAsia="zh-CN"/>
              </w:rPr>
              <w:t>σ</w:t>
            </w:r>
            <w:r>
              <w:rPr>
                <w:rFonts w:ascii="Times New Roman" w:eastAsiaTheme="minorEastAsia" w:hAnsi="Times New Roman" w:hint="eastAsia"/>
                <w:lang w:eastAsia="zh-CN"/>
              </w:rPr>
              <w:t>=</w:t>
            </w:r>
            <w:r>
              <w:rPr>
                <w:rFonts w:ascii="Times New Roman" w:eastAsiaTheme="minorEastAsia" w:hAnsi="Times New Roman"/>
                <w:lang w:eastAsia="zh-CN"/>
              </w:rPr>
              <w:t>2.</w:t>
            </w:r>
            <w:r>
              <w:rPr>
                <w:rFonts w:ascii="Times New Roman" w:eastAsiaTheme="minorEastAsia" w:hAnsi="Times New Roman" w:hint="eastAsia"/>
                <w:lang w:eastAsia="zh-CN"/>
              </w:rPr>
              <w:t>5627</w:t>
            </w:r>
          </w:p>
        </w:tc>
      </w:tr>
      <w:tr w:rsidR="0046110B" w14:paraId="2C0F525B" w14:textId="77777777">
        <w:trPr>
          <w:trHeight w:val="222"/>
        </w:trPr>
        <w:tc>
          <w:tcPr>
            <w:tcW w:w="1296" w:type="dxa"/>
          </w:tcPr>
          <w:p w14:paraId="6AF3D7A9" w14:textId="77777777" w:rsidR="0046110B" w:rsidRDefault="00C73E12">
            <w:pPr>
              <w:rPr>
                <w:rFonts w:eastAsiaTheme="minorEastAsia"/>
                <w:lang w:eastAsia="zh-CN"/>
              </w:rPr>
            </w:pPr>
            <w:r>
              <w:rPr>
                <w:rFonts w:eastAsiaTheme="minorEastAsia"/>
                <w:lang w:eastAsia="zh-CN"/>
              </w:rPr>
              <w:t>NIST</w:t>
            </w:r>
          </w:p>
        </w:tc>
        <w:tc>
          <w:tcPr>
            <w:tcW w:w="1105" w:type="dxa"/>
          </w:tcPr>
          <w:p w14:paraId="27A55FEA" w14:textId="77777777" w:rsidR="0046110B" w:rsidRDefault="00C73E12">
            <w:pPr>
              <w:rPr>
                <w:rFonts w:eastAsia="等线"/>
                <w:bCs/>
                <w:kern w:val="2"/>
                <w:sz w:val="15"/>
                <w:szCs w:val="15"/>
                <w:lang w:val="en-US" w:eastAsia="zh-CN"/>
                <w14:ligatures w14:val="standardContextual"/>
              </w:rPr>
            </w:pPr>
            <w:r>
              <w:rPr>
                <w:rFonts w:eastAsia="等线"/>
                <w:bCs/>
                <w:kern w:val="2"/>
                <w:sz w:val="15"/>
                <w:szCs w:val="15"/>
                <w:lang w:val="en-US" w:eastAsia="zh-CN"/>
                <w14:ligatures w14:val="standardContextual"/>
              </w:rPr>
              <w:t>9.98/13.36/</w:t>
            </w:r>
          </w:p>
          <w:p w14:paraId="0E5D4EAE" w14:textId="77777777" w:rsidR="0046110B" w:rsidRDefault="00C73E12">
            <w:pPr>
              <w:rPr>
                <w:rFonts w:eastAsia="等线"/>
                <w:bCs/>
                <w:kern w:val="2"/>
                <w:sz w:val="15"/>
                <w:szCs w:val="15"/>
                <w:lang w:val="en-US" w:eastAsia="zh-CN"/>
                <w14:ligatures w14:val="standardContextual"/>
              </w:rPr>
            </w:pPr>
            <w:r>
              <w:rPr>
                <w:rFonts w:eastAsia="等线"/>
                <w:bCs/>
                <w:kern w:val="2"/>
                <w:sz w:val="15"/>
                <w:szCs w:val="15"/>
                <w:lang w:val="en-US" w:eastAsia="zh-CN"/>
                <w14:ligatures w14:val="standardContextual"/>
              </w:rPr>
              <w:t>20.88 for different sizes</w:t>
            </w:r>
          </w:p>
        </w:tc>
        <w:tc>
          <w:tcPr>
            <w:tcW w:w="7674" w:type="dxa"/>
          </w:tcPr>
          <w:p w14:paraId="2CA0254E" w14:textId="77777777" w:rsidR="0046110B" w:rsidRDefault="00C73E12">
            <w:pPr>
              <w:rPr>
                <w:rFonts w:eastAsiaTheme="minorEastAsia"/>
                <w:lang w:eastAsia="zh-CN"/>
              </w:rPr>
            </w:pPr>
            <w:r>
              <w:rPr>
                <w:rFonts w:eastAsiaTheme="minorEastAsia"/>
                <w:lang w:eastAsia="zh-CN"/>
              </w:rPr>
              <w:t>1</w:t>
            </w:r>
            <w:r>
              <w:rPr>
                <w:rFonts w:eastAsiaTheme="minorEastAsia"/>
                <w:vertAlign w:val="superscript"/>
                <w:lang w:eastAsia="zh-CN"/>
              </w:rPr>
              <w:t>st</w:t>
            </w:r>
            <w:r>
              <w:rPr>
                <w:rFonts w:eastAsiaTheme="minorEastAsia"/>
                <w:lang w:eastAsia="zh-CN"/>
              </w:rPr>
              <w:t xml:space="preserve"> order polynomial</w:t>
            </w:r>
          </w:p>
        </w:tc>
        <w:tc>
          <w:tcPr>
            <w:tcW w:w="1260" w:type="dxa"/>
          </w:tcPr>
          <w:p w14:paraId="16C3EEBD" w14:textId="77777777" w:rsidR="0046110B" w:rsidRDefault="0046110B">
            <w:pPr>
              <w:rPr>
                <w:rFonts w:eastAsiaTheme="minorEastAsia"/>
                <w:b/>
                <w:bCs/>
                <w:sz w:val="15"/>
                <w:szCs w:val="15"/>
                <w:lang w:eastAsia="zh-CN"/>
              </w:rPr>
            </w:pPr>
          </w:p>
        </w:tc>
        <w:tc>
          <w:tcPr>
            <w:tcW w:w="1133" w:type="dxa"/>
          </w:tcPr>
          <w:p w14:paraId="75AA947C" w14:textId="77777777" w:rsidR="0046110B" w:rsidRDefault="0046110B">
            <w:pPr>
              <w:rPr>
                <w:rFonts w:eastAsiaTheme="minorEastAsia"/>
                <w:b/>
                <w:bCs/>
                <w:sz w:val="15"/>
                <w:szCs w:val="15"/>
                <w:lang w:eastAsia="zh-CN"/>
              </w:rPr>
            </w:pPr>
          </w:p>
        </w:tc>
      </w:tr>
    </w:tbl>
    <w:p w14:paraId="62D749E5" w14:textId="77777777" w:rsidR="0046110B" w:rsidRDefault="0046110B">
      <w:pPr>
        <w:rPr>
          <w:rFonts w:eastAsiaTheme="minorEastAsia"/>
          <w:lang w:eastAsia="zh-CN"/>
        </w:rPr>
      </w:pPr>
    </w:p>
    <w:p w14:paraId="783AB20D" w14:textId="77777777" w:rsidR="0046110B" w:rsidRDefault="00C73E12">
      <w:pPr>
        <w:pStyle w:val="afe"/>
        <w:numPr>
          <w:ilvl w:val="0"/>
          <w:numId w:val="14"/>
        </w:numPr>
        <w:rPr>
          <w:rFonts w:eastAsiaTheme="minorEastAsia"/>
          <w:lang w:eastAsia="zh-CN"/>
        </w:rPr>
      </w:pPr>
      <w:r>
        <w:rPr>
          <w:lang w:val="en-US" w:eastAsia="zh-CN"/>
        </w:rPr>
        <w:t>Please provide your input on bistatic RCS model for vehicle with single scattering point</w:t>
      </w:r>
    </w:p>
    <w:p w14:paraId="7ECD9115" w14:textId="77777777" w:rsidR="0046110B" w:rsidRDefault="00C73E12">
      <w:pPr>
        <w:pStyle w:val="afe"/>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2F43D647" w14:textId="77777777" w:rsidR="0046110B" w:rsidRDefault="0046110B">
      <w:pPr>
        <w:rPr>
          <w:rFonts w:eastAsiaTheme="minorEastAsia"/>
          <w:lang w:eastAsia="zh-CN"/>
        </w:rPr>
      </w:pPr>
    </w:p>
    <w:tbl>
      <w:tblPr>
        <w:tblStyle w:val="af7"/>
        <w:tblW w:w="9621" w:type="dxa"/>
        <w:tblLayout w:type="fixed"/>
        <w:tblLook w:val="04A0" w:firstRow="1" w:lastRow="0" w:firstColumn="1" w:lastColumn="0" w:noHBand="0" w:noVBand="1"/>
      </w:tblPr>
      <w:tblGrid>
        <w:gridCol w:w="1296"/>
        <w:gridCol w:w="1105"/>
        <w:gridCol w:w="4955"/>
        <w:gridCol w:w="1132"/>
        <w:gridCol w:w="1133"/>
      </w:tblGrid>
      <w:tr w:rsidR="0046110B" w14:paraId="58C16D43" w14:textId="77777777">
        <w:trPr>
          <w:trHeight w:val="507"/>
        </w:trPr>
        <w:tc>
          <w:tcPr>
            <w:tcW w:w="1296" w:type="dxa"/>
            <w:vMerge w:val="restart"/>
            <w:shd w:val="clear" w:color="auto" w:fill="D9E2F3" w:themeFill="accent1" w:themeFillTint="33"/>
            <w:vAlign w:val="center"/>
          </w:tcPr>
          <w:p w14:paraId="5880412D" w14:textId="77777777" w:rsidR="0046110B" w:rsidRDefault="00C73E12">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4B513DF4" w14:textId="77777777" w:rsidR="0046110B" w:rsidRDefault="00C73E12">
            <w:pPr>
              <w:widowControl w:val="0"/>
              <w:spacing w:before="0"/>
              <w:rPr>
                <w:rFonts w:eastAsiaTheme="minorEastAsia"/>
                <w:b/>
                <w:bCs/>
                <w:lang w:eastAsia="zh-CN"/>
              </w:rPr>
            </w:pPr>
            <w:r>
              <w:rPr>
                <w:rFonts w:eastAsiaTheme="minorEastAsia"/>
                <w:b/>
                <w:bCs/>
                <w:lang w:eastAsia="zh-CN"/>
              </w:rPr>
              <w:t>A (dBsm)</w:t>
            </w:r>
          </w:p>
        </w:tc>
        <w:tc>
          <w:tcPr>
            <w:tcW w:w="4955" w:type="dxa"/>
            <w:vMerge w:val="restart"/>
            <w:shd w:val="clear" w:color="auto" w:fill="D9E2F3" w:themeFill="accent1" w:themeFillTint="33"/>
            <w:vAlign w:val="center"/>
          </w:tcPr>
          <w:p w14:paraId="06C294FB" w14:textId="77777777" w:rsidR="0046110B" w:rsidRDefault="00C73E12">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71DA24C4" w14:textId="77777777" w:rsidR="0046110B" w:rsidRDefault="00C73E12">
            <w:pPr>
              <w:widowControl w:val="0"/>
              <w:spacing w:before="0"/>
              <w:rPr>
                <w:rFonts w:eastAsiaTheme="minorEastAsia"/>
                <w:b/>
                <w:bCs/>
                <w:lang w:eastAsia="zh-CN"/>
              </w:rPr>
            </w:pPr>
            <w:r>
              <w:rPr>
                <w:rFonts w:eastAsiaTheme="minorEastAsia"/>
                <w:b/>
                <w:bCs/>
                <w:lang w:eastAsia="zh-CN"/>
              </w:rPr>
              <w:t>B2 in dB scale, i.e., normal distribution</w:t>
            </w:r>
          </w:p>
        </w:tc>
      </w:tr>
      <w:tr w:rsidR="0046110B" w14:paraId="354483A5" w14:textId="77777777">
        <w:trPr>
          <w:trHeight w:val="222"/>
        </w:trPr>
        <w:tc>
          <w:tcPr>
            <w:tcW w:w="1296" w:type="dxa"/>
            <w:vMerge/>
            <w:vAlign w:val="center"/>
          </w:tcPr>
          <w:p w14:paraId="0F897923" w14:textId="77777777" w:rsidR="0046110B" w:rsidRDefault="0046110B">
            <w:pPr>
              <w:spacing w:before="0"/>
              <w:rPr>
                <w:rFonts w:eastAsiaTheme="minorEastAsia"/>
                <w:lang w:eastAsia="zh-CN"/>
              </w:rPr>
            </w:pPr>
          </w:p>
        </w:tc>
        <w:tc>
          <w:tcPr>
            <w:tcW w:w="1105" w:type="dxa"/>
            <w:vMerge/>
            <w:vAlign w:val="center"/>
          </w:tcPr>
          <w:p w14:paraId="27F8E65E" w14:textId="77777777" w:rsidR="0046110B" w:rsidRDefault="0046110B">
            <w:pPr>
              <w:spacing w:before="0"/>
              <w:rPr>
                <w:rFonts w:eastAsiaTheme="minorEastAsia"/>
                <w:lang w:eastAsia="zh-CN"/>
              </w:rPr>
            </w:pPr>
          </w:p>
        </w:tc>
        <w:tc>
          <w:tcPr>
            <w:tcW w:w="4955" w:type="dxa"/>
            <w:vMerge/>
            <w:vAlign w:val="center"/>
          </w:tcPr>
          <w:p w14:paraId="12AA75E6" w14:textId="77777777" w:rsidR="0046110B" w:rsidRDefault="0046110B">
            <w:pPr>
              <w:spacing w:before="0"/>
              <w:rPr>
                <w:rFonts w:eastAsiaTheme="minorEastAsia"/>
                <w:lang w:eastAsia="zh-CN"/>
              </w:rPr>
            </w:pPr>
          </w:p>
        </w:tc>
        <w:tc>
          <w:tcPr>
            <w:tcW w:w="1132" w:type="dxa"/>
            <w:shd w:val="clear" w:color="auto" w:fill="D9E2F3" w:themeFill="accent1" w:themeFillTint="33"/>
            <w:vAlign w:val="center"/>
          </w:tcPr>
          <w:p w14:paraId="3079B28D"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μ</w:t>
            </w:r>
          </w:p>
        </w:tc>
        <w:tc>
          <w:tcPr>
            <w:tcW w:w="1133" w:type="dxa"/>
            <w:shd w:val="clear" w:color="auto" w:fill="D9E2F3" w:themeFill="accent1" w:themeFillTint="33"/>
            <w:vAlign w:val="center"/>
          </w:tcPr>
          <w:p w14:paraId="47C39554"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σ</w:t>
            </w:r>
          </w:p>
        </w:tc>
      </w:tr>
      <w:tr w:rsidR="0046110B" w14:paraId="6C09B1A6" w14:textId="77777777">
        <w:trPr>
          <w:trHeight w:val="222"/>
        </w:trPr>
        <w:tc>
          <w:tcPr>
            <w:tcW w:w="1296" w:type="dxa"/>
          </w:tcPr>
          <w:p w14:paraId="207B1966" w14:textId="77777777" w:rsidR="0046110B" w:rsidRDefault="00C73E12">
            <w:pPr>
              <w:spacing w:before="0"/>
              <w:rPr>
                <w:rFonts w:eastAsiaTheme="minorEastAsia"/>
                <w:lang w:eastAsia="zh-CN"/>
              </w:rPr>
            </w:pPr>
            <w:r>
              <w:rPr>
                <w:rFonts w:eastAsiaTheme="minorEastAsia"/>
                <w:lang w:eastAsia="zh-CN"/>
              </w:rPr>
              <w:t>NIST</w:t>
            </w:r>
          </w:p>
        </w:tc>
        <w:tc>
          <w:tcPr>
            <w:tcW w:w="1105" w:type="dxa"/>
          </w:tcPr>
          <w:p w14:paraId="2D8A2A55" w14:textId="77777777" w:rsidR="0046110B" w:rsidRDefault="00C73E12">
            <w:pPr>
              <w:spacing w:before="0"/>
              <w:rPr>
                <w:rFonts w:eastAsiaTheme="minorEastAsia"/>
                <w:lang w:eastAsia="zh-CN"/>
              </w:rPr>
            </w:pPr>
            <w:r>
              <w:rPr>
                <w:rFonts w:eastAsiaTheme="minorEastAsia"/>
                <w:lang w:eastAsia="zh-CN"/>
              </w:rPr>
              <w:t>9.98/13.36/20.88 for different sizes</w:t>
            </w:r>
          </w:p>
        </w:tc>
        <w:tc>
          <w:tcPr>
            <w:tcW w:w="4955" w:type="dxa"/>
          </w:tcPr>
          <w:p w14:paraId="2886D546" w14:textId="77777777" w:rsidR="0046110B" w:rsidRDefault="00C73E12">
            <w:pPr>
              <w:spacing w:before="0"/>
              <w:rPr>
                <w:rFonts w:eastAsiaTheme="minorEastAsia"/>
                <w:lang w:eastAsia="zh-CN"/>
              </w:rPr>
            </w:pPr>
            <w:r>
              <w:rPr>
                <w:rFonts w:eastAsiaTheme="minorEastAsia"/>
                <w:lang w:eastAsia="zh-CN"/>
              </w:rPr>
              <w:t>1</w:t>
            </w:r>
            <w:r>
              <w:rPr>
                <w:rFonts w:eastAsiaTheme="minorEastAsia"/>
                <w:vertAlign w:val="superscript"/>
                <w:lang w:eastAsia="zh-CN"/>
              </w:rPr>
              <w:t>st</w:t>
            </w:r>
            <w:r>
              <w:rPr>
                <w:rFonts w:eastAsiaTheme="minorEastAsia"/>
                <w:lang w:eastAsia="zh-CN"/>
              </w:rPr>
              <w:t xml:space="preserve"> order polynomial</w:t>
            </w:r>
          </w:p>
        </w:tc>
        <w:tc>
          <w:tcPr>
            <w:tcW w:w="1132" w:type="dxa"/>
          </w:tcPr>
          <w:p w14:paraId="57B0A277" w14:textId="77777777" w:rsidR="0046110B" w:rsidRDefault="00C73E12">
            <w:pPr>
              <w:spacing w:before="0"/>
              <w:rPr>
                <w:rFonts w:eastAsiaTheme="minorEastAsia"/>
                <w:lang w:eastAsia="zh-CN"/>
              </w:rPr>
            </w:pPr>
            <w:r>
              <w:rPr>
                <w:rFonts w:eastAsiaTheme="minorEastAsia"/>
                <w:lang w:eastAsia="zh-CN"/>
              </w:rPr>
              <w:t>1.6/1.56/</w:t>
            </w:r>
          </w:p>
          <w:p w14:paraId="2E558660" w14:textId="77777777" w:rsidR="0046110B" w:rsidRDefault="00C73E12">
            <w:pPr>
              <w:spacing w:before="0"/>
              <w:rPr>
                <w:rFonts w:eastAsiaTheme="minorEastAsia"/>
                <w:lang w:eastAsia="zh-CN"/>
              </w:rPr>
            </w:pPr>
            <w:r>
              <w:rPr>
                <w:rFonts w:eastAsiaTheme="minorEastAsia"/>
                <w:lang w:eastAsia="zh-CN"/>
              </w:rPr>
              <w:t>1.6</w:t>
            </w:r>
          </w:p>
        </w:tc>
        <w:tc>
          <w:tcPr>
            <w:tcW w:w="1133" w:type="dxa"/>
          </w:tcPr>
          <w:p w14:paraId="2210CDDE" w14:textId="77777777" w:rsidR="0046110B" w:rsidRDefault="00C73E12">
            <w:pPr>
              <w:spacing w:before="0"/>
              <w:rPr>
                <w:rFonts w:eastAsiaTheme="minorEastAsia"/>
                <w:lang w:eastAsia="zh-CN"/>
              </w:rPr>
            </w:pPr>
            <w:r>
              <w:rPr>
                <w:rFonts w:eastAsiaTheme="minorEastAsia"/>
                <w:lang w:eastAsia="zh-CN"/>
              </w:rPr>
              <w:t>7.12/7.73/</w:t>
            </w:r>
          </w:p>
          <w:p w14:paraId="79B691F1" w14:textId="77777777" w:rsidR="0046110B" w:rsidRDefault="00C73E12">
            <w:pPr>
              <w:spacing w:before="0"/>
              <w:rPr>
                <w:rFonts w:eastAsiaTheme="minorEastAsia"/>
                <w:lang w:eastAsia="zh-CN"/>
              </w:rPr>
            </w:pPr>
            <w:r>
              <w:rPr>
                <w:rFonts w:eastAsiaTheme="minorEastAsia"/>
                <w:lang w:eastAsia="zh-CN"/>
              </w:rPr>
              <w:t>8.77</w:t>
            </w:r>
          </w:p>
        </w:tc>
      </w:tr>
      <w:tr w:rsidR="0046110B" w14:paraId="3D36CA6D" w14:textId="77777777">
        <w:trPr>
          <w:trHeight w:val="222"/>
        </w:trPr>
        <w:tc>
          <w:tcPr>
            <w:tcW w:w="1296" w:type="dxa"/>
            <w:vAlign w:val="center"/>
          </w:tcPr>
          <w:p w14:paraId="4AF12B1C" w14:textId="77777777" w:rsidR="0046110B" w:rsidRDefault="00C73E12">
            <w:pPr>
              <w:spacing w:before="0"/>
              <w:rPr>
                <w:rFonts w:eastAsiaTheme="minorEastAsia"/>
                <w:lang w:eastAsia="zh-CN"/>
              </w:rPr>
            </w:pPr>
            <w:r>
              <w:rPr>
                <w:rFonts w:eastAsiaTheme="minorEastAsia" w:hint="eastAsia"/>
                <w:lang w:eastAsia="zh-CN"/>
              </w:rPr>
              <w:t>BUPT</w:t>
            </w:r>
          </w:p>
        </w:tc>
        <w:tc>
          <w:tcPr>
            <w:tcW w:w="1105" w:type="dxa"/>
            <w:vAlign w:val="center"/>
          </w:tcPr>
          <w:p w14:paraId="210FAA1D" w14:textId="77777777" w:rsidR="0046110B" w:rsidRDefault="00C73E12">
            <w:pPr>
              <w:spacing w:before="0"/>
              <w:jc w:val="center"/>
              <w:rPr>
                <w:rFonts w:eastAsiaTheme="minorEastAsia"/>
                <w:b/>
                <w:bCs/>
                <w:sz w:val="15"/>
                <w:szCs w:val="20"/>
                <w:lang w:eastAsia="zh-CN"/>
              </w:rPr>
            </w:pPr>
            <w:r>
              <w:rPr>
                <w:rFonts w:eastAsiaTheme="minorEastAsia"/>
                <w:b/>
                <w:bCs/>
                <w:sz w:val="15"/>
                <w:szCs w:val="20"/>
                <w:lang w:eastAsia="zh-CN"/>
              </w:rPr>
              <w:t>H</w:t>
            </w:r>
            <w:r>
              <w:rPr>
                <w:rFonts w:eastAsiaTheme="minorEastAsia" w:hint="eastAsia"/>
                <w:b/>
                <w:bCs/>
                <w:sz w:val="15"/>
                <w:szCs w:val="20"/>
                <w:lang w:eastAsia="zh-CN"/>
              </w:rPr>
              <w:t>orizontal</w:t>
            </w:r>
          </w:p>
          <w:p w14:paraId="70FDE550" w14:textId="77777777" w:rsidR="0046110B" w:rsidRDefault="00C73E12">
            <w:pPr>
              <w:spacing w:before="0"/>
              <w:jc w:val="center"/>
              <w:rPr>
                <w:rFonts w:eastAsiaTheme="minorEastAsia"/>
                <w:sz w:val="16"/>
                <w:szCs w:val="21"/>
                <w:lang w:eastAsia="zh-CN"/>
              </w:rPr>
            </w:pPr>
            <w:r>
              <w:rPr>
                <w:rFonts w:eastAsiaTheme="minorEastAsia" w:hint="eastAsia"/>
                <w:sz w:val="16"/>
                <w:szCs w:val="21"/>
                <w:lang w:eastAsia="zh-CN"/>
              </w:rPr>
              <w:t>Left:11.4146</w:t>
            </w:r>
          </w:p>
          <w:p w14:paraId="5753128A" w14:textId="77777777" w:rsidR="0046110B" w:rsidRDefault="00C73E12">
            <w:pPr>
              <w:spacing w:before="0"/>
              <w:jc w:val="center"/>
              <w:rPr>
                <w:rFonts w:eastAsiaTheme="minorEastAsia"/>
                <w:sz w:val="16"/>
                <w:szCs w:val="21"/>
                <w:lang w:eastAsia="zh-CN"/>
              </w:rPr>
            </w:pPr>
            <w:r>
              <w:rPr>
                <w:rFonts w:eastAsiaTheme="minorEastAsia" w:hint="eastAsia"/>
                <w:sz w:val="16"/>
                <w:szCs w:val="21"/>
                <w:lang w:eastAsia="zh-CN"/>
              </w:rPr>
              <w:t>Head:11.8391</w:t>
            </w:r>
          </w:p>
          <w:p w14:paraId="28FB284D" w14:textId="77777777" w:rsidR="0046110B" w:rsidRDefault="00C73E12">
            <w:pPr>
              <w:spacing w:before="0"/>
              <w:jc w:val="center"/>
              <w:rPr>
                <w:rFonts w:eastAsiaTheme="minorEastAsia"/>
                <w:sz w:val="16"/>
                <w:szCs w:val="21"/>
                <w:lang w:eastAsia="zh-CN"/>
              </w:rPr>
            </w:pPr>
            <w:r>
              <w:rPr>
                <w:rFonts w:eastAsiaTheme="minorEastAsia" w:hint="eastAsia"/>
                <w:sz w:val="16"/>
                <w:szCs w:val="21"/>
                <w:lang w:eastAsia="zh-CN"/>
              </w:rPr>
              <w:t>Back:11.2909</w:t>
            </w:r>
          </w:p>
          <w:p w14:paraId="4645E897" w14:textId="77777777" w:rsidR="0046110B" w:rsidRDefault="0046110B">
            <w:pPr>
              <w:spacing w:before="0"/>
              <w:jc w:val="center"/>
              <w:rPr>
                <w:rFonts w:eastAsiaTheme="minorEastAsia"/>
                <w:sz w:val="16"/>
                <w:szCs w:val="21"/>
                <w:lang w:eastAsia="zh-CN"/>
              </w:rPr>
            </w:pPr>
          </w:p>
          <w:p w14:paraId="02F8C1CD" w14:textId="77777777" w:rsidR="0046110B" w:rsidRDefault="00C73E12">
            <w:pPr>
              <w:spacing w:before="0"/>
              <w:jc w:val="center"/>
              <w:rPr>
                <w:rFonts w:eastAsiaTheme="minorEastAsia"/>
                <w:b/>
                <w:bCs/>
                <w:sz w:val="15"/>
                <w:szCs w:val="20"/>
                <w:lang w:eastAsia="zh-CN"/>
              </w:rPr>
            </w:pPr>
            <w:r>
              <w:rPr>
                <w:rFonts w:eastAsiaTheme="minorEastAsia" w:hint="eastAsia"/>
                <w:b/>
                <w:bCs/>
                <w:sz w:val="15"/>
                <w:szCs w:val="20"/>
                <w:lang w:eastAsia="zh-CN"/>
              </w:rPr>
              <w:t>Vertical</w:t>
            </w:r>
          </w:p>
          <w:p w14:paraId="1C2F79E4" w14:textId="77777777" w:rsidR="0046110B" w:rsidRDefault="00C73E12">
            <w:pPr>
              <w:spacing w:before="0"/>
              <w:jc w:val="center"/>
              <w:rPr>
                <w:rFonts w:eastAsiaTheme="minorEastAsia"/>
                <w:sz w:val="16"/>
                <w:szCs w:val="21"/>
                <w:lang w:eastAsia="zh-CN"/>
              </w:rPr>
            </w:pPr>
            <w:r>
              <w:rPr>
                <w:rFonts w:eastAsiaTheme="minorEastAsia" w:hint="eastAsia"/>
                <w:sz w:val="16"/>
                <w:szCs w:val="21"/>
                <w:lang w:eastAsia="zh-CN"/>
              </w:rPr>
              <w:t>Left:14.5232</w:t>
            </w:r>
          </w:p>
          <w:p w14:paraId="6463DDF2" w14:textId="77777777" w:rsidR="0046110B" w:rsidRDefault="00C73E12">
            <w:pPr>
              <w:spacing w:before="0"/>
              <w:jc w:val="center"/>
              <w:rPr>
                <w:rFonts w:eastAsiaTheme="minorEastAsia"/>
                <w:sz w:val="16"/>
                <w:szCs w:val="21"/>
                <w:lang w:eastAsia="zh-CN"/>
              </w:rPr>
            </w:pPr>
            <w:r>
              <w:rPr>
                <w:rFonts w:eastAsiaTheme="minorEastAsia" w:hint="eastAsia"/>
                <w:sz w:val="16"/>
                <w:szCs w:val="21"/>
                <w:lang w:eastAsia="zh-CN"/>
              </w:rPr>
              <w:t>Head:12.7879</w:t>
            </w:r>
          </w:p>
          <w:p w14:paraId="66466DA5" w14:textId="77777777" w:rsidR="0046110B" w:rsidRDefault="00C73E12">
            <w:pPr>
              <w:spacing w:before="0"/>
              <w:rPr>
                <w:rFonts w:eastAsiaTheme="minorEastAsia"/>
                <w:lang w:eastAsia="zh-CN"/>
              </w:rPr>
            </w:pPr>
            <w:r>
              <w:rPr>
                <w:rFonts w:eastAsiaTheme="minorEastAsia" w:hint="eastAsia"/>
                <w:sz w:val="16"/>
                <w:szCs w:val="21"/>
                <w:lang w:eastAsia="zh-CN"/>
              </w:rPr>
              <w:t>Back:12.2971</w:t>
            </w:r>
          </w:p>
        </w:tc>
        <w:tc>
          <w:tcPr>
            <w:tcW w:w="4955" w:type="dxa"/>
            <w:vAlign w:val="center"/>
          </w:tcPr>
          <w:p w14:paraId="36E93FE3" w14:textId="77777777" w:rsidR="0046110B" w:rsidRDefault="00C73E12">
            <w:pPr>
              <w:spacing w:before="0"/>
              <w:jc w:val="center"/>
              <w:rPr>
                <w:rFonts w:eastAsiaTheme="minorEastAsia"/>
                <w:lang w:eastAsia="zh-CN"/>
              </w:rPr>
            </w:pPr>
            <w:r>
              <w:rPr>
                <w:noProof/>
                <w:lang w:val="en-US"/>
              </w:rPr>
              <w:drawing>
                <wp:inline distT="0" distB="0" distL="0" distR="0" wp14:anchorId="207FDBC5" wp14:editId="641EE4BD">
                  <wp:extent cx="1979930" cy="1065530"/>
                  <wp:effectExtent l="0" t="0" r="1270" b="1270"/>
                  <wp:docPr id="45639032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390328" name="图片 10"/>
                          <pic:cNvPicPr>
                            <a:picLocks noChangeAspect="1"/>
                          </pic:cNvPicPr>
                        </pic:nvPicPr>
                        <pic:blipFill>
                          <a:blip r:embed="rId27"/>
                          <a:srcRect r="5695"/>
                          <a:stretch>
                            <a:fillRect/>
                          </a:stretch>
                        </pic:blipFill>
                        <pic:spPr>
                          <a:xfrm>
                            <a:off x="0" y="0"/>
                            <a:ext cx="1980000" cy="1066083"/>
                          </a:xfrm>
                          <a:prstGeom prst="rect">
                            <a:avLst/>
                          </a:prstGeom>
                          <a:ln>
                            <a:noFill/>
                          </a:ln>
                        </pic:spPr>
                      </pic:pic>
                    </a:graphicData>
                  </a:graphic>
                </wp:inline>
              </w:drawing>
            </w:r>
            <w:r>
              <w:rPr>
                <w:noProof/>
                <w:lang w:val="en-US"/>
              </w:rPr>
              <w:drawing>
                <wp:inline distT="0" distB="0" distL="0" distR="0" wp14:anchorId="103A0E24" wp14:editId="1E3D28A3">
                  <wp:extent cx="1979930" cy="1071245"/>
                  <wp:effectExtent l="0" t="0" r="1270" b="0"/>
                  <wp:docPr id="93"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2"/>
                          <pic:cNvPicPr>
                            <a:picLocks noChangeAspect="1"/>
                          </pic:cNvPicPr>
                        </pic:nvPicPr>
                        <pic:blipFill>
                          <a:blip r:embed="rId28"/>
                          <a:srcRect r="6167"/>
                          <a:stretch>
                            <a:fillRect/>
                          </a:stretch>
                        </pic:blipFill>
                        <pic:spPr>
                          <a:xfrm>
                            <a:off x="0" y="0"/>
                            <a:ext cx="1980000" cy="1071247"/>
                          </a:xfrm>
                          <a:prstGeom prst="rect">
                            <a:avLst/>
                          </a:prstGeom>
                          <a:ln>
                            <a:noFill/>
                          </a:ln>
                        </pic:spPr>
                      </pic:pic>
                    </a:graphicData>
                  </a:graphic>
                </wp:inline>
              </w:drawing>
            </w:r>
          </w:p>
          <w:p w14:paraId="2D44C55A" w14:textId="77777777" w:rsidR="0046110B" w:rsidRDefault="00C73E12">
            <w:pPr>
              <w:spacing w:before="0"/>
              <w:jc w:val="center"/>
              <w:rPr>
                <w:rFonts w:eastAsiaTheme="minorEastAsia"/>
                <w:lang w:eastAsia="zh-CN"/>
              </w:rPr>
            </w:pPr>
            <w:r>
              <w:rPr>
                <w:noProof/>
                <w:lang w:val="en-US"/>
              </w:rPr>
              <w:drawing>
                <wp:inline distT="0" distB="0" distL="0" distR="0" wp14:anchorId="2B4CB97A" wp14:editId="39744301">
                  <wp:extent cx="1979930" cy="1069975"/>
                  <wp:effectExtent l="0" t="0" r="1270" b="0"/>
                  <wp:docPr id="172635291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352914" name="图片 11"/>
                          <pic:cNvPicPr>
                            <a:picLocks noChangeAspect="1"/>
                          </pic:cNvPicPr>
                        </pic:nvPicPr>
                        <pic:blipFill>
                          <a:blip r:embed="rId29"/>
                          <a:srcRect r="6073"/>
                          <a:stretch>
                            <a:fillRect/>
                          </a:stretch>
                        </pic:blipFill>
                        <pic:spPr>
                          <a:xfrm>
                            <a:off x="0" y="0"/>
                            <a:ext cx="1980000" cy="1070336"/>
                          </a:xfrm>
                          <a:prstGeom prst="rect">
                            <a:avLst/>
                          </a:prstGeom>
                          <a:ln>
                            <a:noFill/>
                          </a:ln>
                        </pic:spPr>
                      </pic:pic>
                    </a:graphicData>
                  </a:graphic>
                </wp:inline>
              </w:drawing>
            </w:r>
          </w:p>
          <w:p w14:paraId="4253D806" w14:textId="77777777" w:rsidR="0046110B" w:rsidRDefault="00DC6A5B">
            <w:pPr>
              <w:widowControl w:val="0"/>
              <w:tabs>
                <w:tab w:val="left" w:pos="2562"/>
              </w:tabs>
              <w:snapToGrid w:val="0"/>
              <w:rPr>
                <w:rFonts w:eastAsiaTheme="minorEastAsia"/>
                <w:sz w:val="18"/>
                <w:szCs w:val="18"/>
                <w:lang w:eastAsia="zh-CN"/>
              </w:rPr>
            </w:pPr>
            <m:oMathPara>
              <m:oMath>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RCS</m:t>
                    </m:r>
                  </m:e>
                  <m:sub>
                    <m:r>
                      <w:rPr>
                        <w:rFonts w:ascii="Cambria Math" w:eastAsiaTheme="minorEastAsia" w:hAnsi="Cambria Math"/>
                        <w:sz w:val="18"/>
                        <w:szCs w:val="18"/>
                        <w:lang w:eastAsia="zh-CN"/>
                      </w:rPr>
                      <m:t>dB</m:t>
                    </m:r>
                  </m:sub>
                </m:sSub>
                <m:r>
                  <w:rPr>
                    <w:rFonts w:ascii="Cambria Math" w:eastAsiaTheme="minorEastAsia" w:hAnsi="Cambria Math"/>
                    <w:sz w:val="18"/>
                    <w:szCs w:val="18"/>
                    <w:lang w:eastAsia="zh-CN"/>
                  </w:rPr>
                  <m:t>(θ=</m:t>
                </m:r>
                <m:sSub>
                  <m:sSubPr>
                    <m:ctrlPr>
                      <w:rPr>
                        <w:rFonts w:ascii="Cambria Math" w:hAnsi="Cambria Math"/>
                        <w:sz w:val="16"/>
                        <w:szCs w:val="21"/>
                        <w:lang w:eastAsia="zh-CN"/>
                      </w:rPr>
                    </m:ctrlPr>
                  </m:sSubPr>
                  <m:e>
                    <m:r>
                      <w:rPr>
                        <w:rFonts w:ascii="Cambria Math" w:eastAsiaTheme="minorEastAsia" w:hAnsi="Cambria Math"/>
                        <w:sz w:val="18"/>
                        <w:szCs w:val="18"/>
                        <w:lang w:eastAsia="zh-CN"/>
                      </w:rPr>
                      <m:t>θ</m:t>
                    </m:r>
                  </m:e>
                  <m:sub>
                    <m:r>
                      <w:rPr>
                        <w:rFonts w:ascii="Cambria Math" w:eastAsiaTheme="minorEastAsia" w:hAnsi="Cambria Math"/>
                        <w:sz w:val="16"/>
                        <w:szCs w:val="21"/>
                      </w:rPr>
                      <m:t>n</m:t>
                    </m:r>
                  </m:sub>
                </m:sSub>
                <m:r>
                  <w:rPr>
                    <w:rFonts w:ascii="Cambria Math" w:eastAsiaTheme="minorEastAsia" w:hAnsi="Cambria Math"/>
                    <w:sz w:val="18"/>
                    <w:szCs w:val="18"/>
                    <w:lang w:eastAsia="zh-CN"/>
                  </w:rPr>
                  <m:t>,φ)=</m:t>
                </m:r>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G</m:t>
                    </m:r>
                  </m:e>
                  <m:sub>
                    <m:r>
                      <w:rPr>
                        <w:rFonts w:ascii="Cambria Math" w:eastAsiaTheme="minorEastAsia" w:hAnsi="Cambria Math"/>
                        <w:sz w:val="18"/>
                        <w:szCs w:val="18"/>
                        <w:lang w:eastAsia="zh-CN"/>
                      </w:rPr>
                      <m:t>max</m:t>
                    </m:r>
                  </m:sub>
                </m:sSub>
                <m:r>
                  <w:rPr>
                    <w:rFonts w:ascii="Cambria Math" w:eastAsiaTheme="minorEastAsia" w:hAnsi="Cambria Math"/>
                    <w:sz w:val="18"/>
                    <w:szCs w:val="18"/>
                    <w:lang w:eastAsia="zh-CN"/>
                  </w:rPr>
                  <m:t>-</m:t>
                </m:r>
                <m:func>
                  <m:funcPr>
                    <m:ctrlPr>
                      <w:rPr>
                        <w:rFonts w:ascii="Cambria Math" w:eastAsiaTheme="minorEastAsia" w:hAnsi="Cambria Math"/>
                        <w:sz w:val="18"/>
                        <w:szCs w:val="18"/>
                        <w:lang w:eastAsia="zh-CN"/>
                      </w:rPr>
                    </m:ctrlPr>
                  </m:funcPr>
                  <m:fName>
                    <m:r>
                      <m:rPr>
                        <m:sty m:val="p"/>
                      </m:rPr>
                      <w:rPr>
                        <w:rFonts w:ascii="Cambria Math" w:eastAsiaTheme="minorEastAsia" w:hAnsi="Cambria Math"/>
                        <w:sz w:val="18"/>
                        <w:szCs w:val="18"/>
                        <w:lang w:eastAsia="zh-CN"/>
                      </w:rPr>
                      <m:t>min</m:t>
                    </m:r>
                    <m:ctrlPr>
                      <w:rPr>
                        <w:rFonts w:ascii="Cambria Math" w:eastAsiaTheme="minorEastAsia" w:hAnsi="Cambria Math"/>
                        <w:i/>
                        <w:iCs/>
                        <w:sz w:val="18"/>
                        <w:szCs w:val="18"/>
                        <w:lang w:eastAsia="zh-CN"/>
                      </w:rPr>
                    </m:ctrlPr>
                  </m:fName>
                  <m:e>
                    <m:d>
                      <m:dPr>
                        <m:begChr m:val="{"/>
                        <m:endChr m:val="}"/>
                        <m:ctrlPr>
                          <w:rPr>
                            <w:rFonts w:ascii="Cambria Math" w:eastAsiaTheme="minorEastAsia" w:hAnsi="Cambria Math"/>
                            <w:i/>
                            <w:sz w:val="18"/>
                            <w:szCs w:val="18"/>
                            <w:lang w:eastAsia="zh-CN"/>
                          </w:rPr>
                        </m:ctrlPr>
                      </m:dPr>
                      <m:e>
                        <m:r>
                          <w:rPr>
                            <w:rFonts w:ascii="Cambria Math" w:eastAsiaTheme="minorEastAsia" w:hAnsi="Cambria Math"/>
                            <w:sz w:val="18"/>
                            <w:szCs w:val="18"/>
                            <w:lang w:eastAsia="zh-CN"/>
                          </w:rPr>
                          <m:t>12</m:t>
                        </m:r>
                        <m:sSup>
                          <m:sSupPr>
                            <m:ctrlPr>
                              <w:rPr>
                                <w:rFonts w:ascii="Cambria Math" w:eastAsiaTheme="minorEastAsia" w:hAnsi="Cambria Math"/>
                                <w:i/>
                                <w:sz w:val="18"/>
                                <w:szCs w:val="18"/>
                                <w:lang w:eastAsia="zh-CN"/>
                              </w:rPr>
                            </m:ctrlPr>
                          </m:sSupPr>
                          <m:e>
                            <m:d>
                              <m:dPr>
                                <m:ctrlPr>
                                  <w:rPr>
                                    <w:rFonts w:ascii="Cambria Math" w:eastAsiaTheme="minorEastAsia" w:hAnsi="Cambria Math"/>
                                    <w:i/>
                                    <w:sz w:val="18"/>
                                    <w:szCs w:val="18"/>
                                    <w:lang w:eastAsia="zh-CN"/>
                                  </w:rPr>
                                </m:ctrlPr>
                              </m:dPr>
                              <m:e>
                                <m:f>
                                  <m:fPr>
                                    <m:ctrlPr>
                                      <w:rPr>
                                        <w:rFonts w:ascii="Cambria Math" w:eastAsiaTheme="minorEastAsia" w:hAnsi="Cambria Math"/>
                                        <w:i/>
                                        <w:sz w:val="18"/>
                                        <w:szCs w:val="18"/>
                                        <w:lang w:eastAsia="zh-CN"/>
                                      </w:rPr>
                                    </m:ctrlPr>
                                  </m:fPr>
                                  <m:num>
                                    <m:r>
                                      <w:rPr>
                                        <w:rFonts w:ascii="Cambria Math" w:eastAsiaTheme="minorEastAsia" w:hAnsi="Cambria Math"/>
                                        <w:sz w:val="18"/>
                                        <w:szCs w:val="18"/>
                                        <w:lang w:eastAsia="zh-CN"/>
                                      </w:rPr>
                                      <m:t>φ-</m:t>
                                    </m:r>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φ</m:t>
                                        </m:r>
                                      </m:e>
                                      <m:sub>
                                        <m:r>
                                          <w:rPr>
                                            <w:rFonts w:ascii="Cambria Math" w:eastAsiaTheme="minorEastAsia" w:hAnsi="Cambria Math"/>
                                            <w:sz w:val="18"/>
                                            <w:szCs w:val="18"/>
                                            <w:lang w:eastAsia="zh-CN"/>
                                          </w:rPr>
                                          <m:t>r</m:t>
                                        </m:r>
                                      </m:sub>
                                    </m:sSub>
                                  </m:num>
                                  <m:den>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φ</m:t>
                                        </m:r>
                                      </m:e>
                                      <m:sub>
                                        <m:r>
                                          <w:rPr>
                                            <w:rFonts w:ascii="Cambria Math" w:eastAsiaTheme="minorEastAsia" w:hAnsi="Cambria Math"/>
                                            <w:sz w:val="18"/>
                                            <w:szCs w:val="18"/>
                                            <w:lang w:eastAsia="zh-CN"/>
                                          </w:rPr>
                                          <m:t>3dB</m:t>
                                        </m:r>
                                      </m:sub>
                                    </m:sSub>
                                  </m:den>
                                </m:f>
                              </m:e>
                            </m:d>
                          </m:e>
                          <m:sup>
                            <m:r>
                              <w:rPr>
                                <w:rFonts w:ascii="Cambria Math" w:eastAsiaTheme="minorEastAsia" w:hAnsi="Cambria Math"/>
                                <w:sz w:val="18"/>
                                <w:szCs w:val="18"/>
                                <w:lang w:eastAsia="zh-CN"/>
                              </w:rPr>
                              <m:t>2</m:t>
                            </m:r>
                          </m:sup>
                        </m:sSup>
                        <m:r>
                          <w:rPr>
                            <w:rFonts w:ascii="Cambria Math" w:eastAsiaTheme="minorEastAsia" w:hAnsi="Cambria Math"/>
                            <w:sz w:val="18"/>
                            <w:szCs w:val="18"/>
                            <w:lang w:eastAsia="zh-CN"/>
                          </w:rPr>
                          <m:t>,</m:t>
                        </m:r>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Y</m:t>
                            </m:r>
                          </m:e>
                          <m:sub>
                            <m:r>
                              <w:rPr>
                                <w:rFonts w:ascii="Cambria Math" w:eastAsiaTheme="minorEastAsia" w:hAnsi="Cambria Math"/>
                                <w:sz w:val="18"/>
                                <w:szCs w:val="18"/>
                                <w:lang w:eastAsia="zh-CN"/>
                              </w:rPr>
                              <m:t>max</m:t>
                            </m:r>
                          </m:sub>
                        </m:sSub>
                      </m:e>
                    </m:d>
                  </m:e>
                </m:func>
                <m:r>
                  <w:rPr>
                    <w:rFonts w:ascii="Cambria Math" w:eastAsiaTheme="minorEastAsia" w:hAnsi="Cambria Math"/>
                    <w:sz w:val="18"/>
                    <w:szCs w:val="18"/>
                    <w:lang w:eastAsia="zh-CN"/>
                  </w:rPr>
                  <m:t>.</m:t>
                </m:r>
              </m:oMath>
            </m:oMathPara>
          </w:p>
          <w:p w14:paraId="25933F37" w14:textId="77777777" w:rsidR="0046110B" w:rsidRDefault="00DC6A5B">
            <w:pPr>
              <w:widowControl w:val="0"/>
              <w:tabs>
                <w:tab w:val="left" w:pos="2562"/>
              </w:tabs>
              <w:snapToGrid w:val="0"/>
              <w:rPr>
                <w:rFonts w:eastAsiaTheme="minorEastAsia"/>
                <w:sz w:val="18"/>
                <w:szCs w:val="18"/>
                <w:lang w:eastAsia="zh-CN"/>
              </w:rPr>
            </w:pPr>
            <m:oMathPara>
              <m:oMath>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RCS</m:t>
                    </m:r>
                  </m:e>
                  <m:sub>
                    <m:r>
                      <w:rPr>
                        <w:rFonts w:ascii="Cambria Math" w:eastAsiaTheme="minorEastAsia" w:hAnsi="Cambria Math"/>
                        <w:sz w:val="18"/>
                        <w:szCs w:val="18"/>
                        <w:lang w:eastAsia="zh-CN"/>
                      </w:rPr>
                      <m:t>dB</m:t>
                    </m:r>
                  </m:sub>
                </m:sSub>
                <m:d>
                  <m:dPr>
                    <m:ctrlPr>
                      <w:rPr>
                        <w:rFonts w:ascii="Cambria Math" w:eastAsiaTheme="minorEastAsia" w:hAnsi="Cambria Math"/>
                        <w:i/>
                        <w:iCs/>
                        <w:sz w:val="18"/>
                        <w:szCs w:val="18"/>
                        <w:lang w:eastAsia="zh-CN"/>
                      </w:rPr>
                    </m:ctrlPr>
                  </m:dPr>
                  <m:e>
                    <m:r>
                      <w:rPr>
                        <w:rFonts w:ascii="Cambria Math" w:eastAsiaTheme="minorEastAsia" w:hAnsi="Cambria Math"/>
                        <w:sz w:val="18"/>
                        <w:szCs w:val="18"/>
                        <w:lang w:eastAsia="zh-CN"/>
                      </w:rPr>
                      <m:t>θ,φ=</m:t>
                    </m:r>
                    <m:sSub>
                      <m:sSubPr>
                        <m:ctrlPr>
                          <w:rPr>
                            <w:rFonts w:ascii="Cambria Math" w:hAnsi="Cambria Math"/>
                            <w:sz w:val="16"/>
                            <w:szCs w:val="21"/>
                            <w:lang w:eastAsia="zh-CN"/>
                          </w:rPr>
                        </m:ctrlPr>
                      </m:sSubPr>
                      <m:e>
                        <m:r>
                          <w:rPr>
                            <w:rFonts w:ascii="Cambria Math" w:eastAsiaTheme="minorEastAsia" w:hAnsi="Cambria Math"/>
                            <w:sz w:val="18"/>
                            <w:szCs w:val="18"/>
                            <w:lang w:eastAsia="zh-CN"/>
                          </w:rPr>
                          <m:t>φ</m:t>
                        </m:r>
                      </m:e>
                      <m:sub>
                        <m:r>
                          <w:rPr>
                            <w:rFonts w:ascii="Cambria Math" w:eastAsiaTheme="minorEastAsia" w:hAnsi="Cambria Math"/>
                            <w:sz w:val="16"/>
                            <w:szCs w:val="21"/>
                          </w:rPr>
                          <m:t>n</m:t>
                        </m:r>
                      </m:sub>
                    </m:sSub>
                  </m:e>
                </m:d>
                <m:r>
                  <w:rPr>
                    <w:rFonts w:ascii="Cambria Math" w:eastAsiaTheme="minorEastAsia" w:hAnsi="Cambria Math"/>
                    <w:sz w:val="18"/>
                    <w:szCs w:val="18"/>
                    <w:lang w:eastAsia="zh-CN"/>
                  </w:rPr>
                  <m:t>=</m:t>
                </m:r>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G</m:t>
                    </m:r>
                  </m:e>
                  <m:sub>
                    <m:r>
                      <w:rPr>
                        <w:rFonts w:ascii="Cambria Math" w:eastAsiaTheme="minorEastAsia" w:hAnsi="Cambria Math"/>
                        <w:sz w:val="18"/>
                        <w:szCs w:val="18"/>
                        <w:lang w:eastAsia="zh-CN"/>
                      </w:rPr>
                      <m:t>max</m:t>
                    </m:r>
                  </m:sub>
                </m:sSub>
                <m:r>
                  <w:rPr>
                    <w:rFonts w:ascii="Cambria Math" w:eastAsiaTheme="minorEastAsia" w:hAnsi="Cambria Math"/>
                    <w:sz w:val="18"/>
                    <w:szCs w:val="18"/>
                    <w:lang w:eastAsia="zh-CN"/>
                  </w:rPr>
                  <m:t>-</m:t>
                </m:r>
                <m:func>
                  <m:funcPr>
                    <m:ctrlPr>
                      <w:rPr>
                        <w:rFonts w:ascii="Cambria Math" w:eastAsiaTheme="minorEastAsia" w:hAnsi="Cambria Math"/>
                        <w:sz w:val="18"/>
                        <w:szCs w:val="18"/>
                        <w:lang w:eastAsia="zh-CN"/>
                      </w:rPr>
                    </m:ctrlPr>
                  </m:funcPr>
                  <m:fName>
                    <m:r>
                      <m:rPr>
                        <m:sty m:val="p"/>
                      </m:rPr>
                      <w:rPr>
                        <w:rFonts w:ascii="Cambria Math" w:eastAsiaTheme="minorEastAsia" w:hAnsi="Cambria Math"/>
                        <w:sz w:val="18"/>
                        <w:szCs w:val="18"/>
                        <w:lang w:eastAsia="zh-CN"/>
                      </w:rPr>
                      <m:t>min</m:t>
                    </m:r>
                    <m:ctrlPr>
                      <w:rPr>
                        <w:rFonts w:ascii="Cambria Math" w:eastAsiaTheme="minorEastAsia" w:hAnsi="Cambria Math"/>
                        <w:i/>
                        <w:iCs/>
                        <w:sz w:val="18"/>
                        <w:szCs w:val="18"/>
                        <w:lang w:eastAsia="zh-CN"/>
                      </w:rPr>
                    </m:ctrlPr>
                  </m:fName>
                  <m:e>
                    <m:d>
                      <m:dPr>
                        <m:begChr m:val="{"/>
                        <m:endChr m:val="}"/>
                        <m:ctrlPr>
                          <w:rPr>
                            <w:rFonts w:ascii="Cambria Math" w:eastAsiaTheme="minorEastAsia" w:hAnsi="Cambria Math"/>
                            <w:i/>
                            <w:sz w:val="18"/>
                            <w:szCs w:val="18"/>
                            <w:lang w:eastAsia="zh-CN"/>
                          </w:rPr>
                        </m:ctrlPr>
                      </m:dPr>
                      <m:e>
                        <m:r>
                          <w:rPr>
                            <w:rFonts w:ascii="Cambria Math" w:eastAsiaTheme="minorEastAsia" w:hAnsi="Cambria Math"/>
                            <w:sz w:val="18"/>
                            <w:szCs w:val="18"/>
                            <w:lang w:eastAsia="zh-CN"/>
                          </w:rPr>
                          <m:t>12</m:t>
                        </m:r>
                        <m:sSup>
                          <m:sSupPr>
                            <m:ctrlPr>
                              <w:rPr>
                                <w:rFonts w:ascii="Cambria Math" w:eastAsiaTheme="minorEastAsia" w:hAnsi="Cambria Math"/>
                                <w:i/>
                                <w:sz w:val="18"/>
                                <w:szCs w:val="18"/>
                                <w:lang w:eastAsia="zh-CN"/>
                              </w:rPr>
                            </m:ctrlPr>
                          </m:sSupPr>
                          <m:e>
                            <m:d>
                              <m:dPr>
                                <m:ctrlPr>
                                  <w:rPr>
                                    <w:rFonts w:ascii="Cambria Math" w:eastAsiaTheme="minorEastAsia" w:hAnsi="Cambria Math"/>
                                    <w:i/>
                                    <w:sz w:val="18"/>
                                    <w:szCs w:val="18"/>
                                    <w:lang w:eastAsia="zh-CN"/>
                                  </w:rPr>
                                </m:ctrlPr>
                              </m:dPr>
                              <m:e>
                                <m:f>
                                  <m:fPr>
                                    <m:ctrlPr>
                                      <w:rPr>
                                        <w:rFonts w:ascii="Cambria Math" w:eastAsiaTheme="minorEastAsia" w:hAnsi="Cambria Math"/>
                                        <w:i/>
                                        <w:sz w:val="18"/>
                                        <w:szCs w:val="18"/>
                                        <w:lang w:eastAsia="zh-CN"/>
                                      </w:rPr>
                                    </m:ctrlPr>
                                  </m:fPr>
                                  <m:num>
                                    <m:r>
                                      <w:rPr>
                                        <w:rFonts w:ascii="Cambria Math" w:eastAsiaTheme="minorEastAsia" w:hAnsi="Cambria Math"/>
                                        <w:sz w:val="18"/>
                                        <w:szCs w:val="18"/>
                                        <w:lang w:eastAsia="zh-CN"/>
                                      </w:rPr>
                                      <m:t>θ-</m:t>
                                    </m:r>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θ</m:t>
                                        </m:r>
                                      </m:e>
                                      <m:sub>
                                        <m:r>
                                          <w:rPr>
                                            <w:rFonts w:ascii="Cambria Math" w:eastAsiaTheme="minorEastAsia" w:hAnsi="Cambria Math"/>
                                            <w:sz w:val="18"/>
                                            <w:szCs w:val="18"/>
                                            <w:lang w:eastAsia="zh-CN"/>
                                          </w:rPr>
                                          <m:t>r</m:t>
                                        </m:r>
                                      </m:sub>
                                    </m:sSub>
                                  </m:num>
                                  <m:den>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θ</m:t>
                                        </m:r>
                                      </m:e>
                                      <m:sub>
                                        <m:r>
                                          <w:rPr>
                                            <w:rFonts w:ascii="Cambria Math" w:eastAsiaTheme="minorEastAsia" w:hAnsi="Cambria Math"/>
                                            <w:sz w:val="18"/>
                                            <w:szCs w:val="18"/>
                                            <w:lang w:eastAsia="zh-CN"/>
                                          </w:rPr>
                                          <m:t>3dB</m:t>
                                        </m:r>
                                      </m:sub>
                                    </m:sSub>
                                  </m:den>
                                </m:f>
                              </m:e>
                            </m:d>
                          </m:e>
                          <m:sup>
                            <m:r>
                              <w:rPr>
                                <w:rFonts w:ascii="Cambria Math" w:eastAsiaTheme="minorEastAsia" w:hAnsi="Cambria Math"/>
                                <w:sz w:val="18"/>
                                <w:szCs w:val="18"/>
                                <w:lang w:eastAsia="zh-CN"/>
                              </w:rPr>
                              <m:t>2</m:t>
                            </m:r>
                          </m:sup>
                        </m:sSup>
                        <m:r>
                          <w:rPr>
                            <w:rFonts w:ascii="Cambria Math" w:eastAsiaTheme="minorEastAsia" w:hAnsi="Cambria Math"/>
                            <w:sz w:val="18"/>
                            <w:szCs w:val="18"/>
                            <w:lang w:eastAsia="zh-CN"/>
                          </w:rPr>
                          <m:t>,</m:t>
                        </m:r>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Y</m:t>
                            </m:r>
                          </m:e>
                          <m:sub>
                            <m:r>
                              <w:rPr>
                                <w:rFonts w:ascii="Cambria Math" w:eastAsiaTheme="minorEastAsia" w:hAnsi="Cambria Math"/>
                                <w:sz w:val="18"/>
                                <w:szCs w:val="18"/>
                                <w:lang w:eastAsia="zh-CN"/>
                              </w:rPr>
                              <m:t>max</m:t>
                            </m:r>
                          </m:sub>
                        </m:sSub>
                      </m:e>
                    </m:d>
                  </m:e>
                </m:func>
                <m:r>
                  <w:rPr>
                    <w:rFonts w:ascii="Cambria Math" w:eastAsiaTheme="minorEastAsia" w:hAnsi="Cambria Math"/>
                    <w:sz w:val="18"/>
                    <w:szCs w:val="18"/>
                    <w:lang w:eastAsia="zh-CN"/>
                  </w:rPr>
                  <m:t>.</m:t>
                </m:r>
              </m:oMath>
            </m:oMathPara>
          </w:p>
          <w:p w14:paraId="1CECDD13" w14:textId="77777777" w:rsidR="0046110B" w:rsidRDefault="00C73E12">
            <w:pPr>
              <w:spacing w:before="0"/>
              <w:jc w:val="center"/>
              <w:rPr>
                <w:rFonts w:eastAsiaTheme="minorEastAsia"/>
                <w:lang w:eastAsia="zh-CN"/>
              </w:rPr>
            </w:pPr>
            <w:r>
              <w:rPr>
                <w:rFonts w:eastAsiaTheme="minorEastAsia"/>
                <w:lang w:eastAsia="zh-CN"/>
              </w:rPr>
              <w:t>H</w:t>
            </w:r>
            <w:r>
              <w:rPr>
                <w:rFonts w:eastAsiaTheme="minorEastAsia" w:hint="eastAsia"/>
                <w:lang w:eastAsia="zh-CN"/>
              </w:rPr>
              <w:t>orizontal</w:t>
            </w:r>
          </w:p>
          <w:p w14:paraId="45E9EF4E" w14:textId="77777777" w:rsidR="0046110B" w:rsidRDefault="00C73E12">
            <w:pPr>
              <w:spacing w:before="0"/>
              <w:jc w:val="center"/>
              <w:rPr>
                <w:rFonts w:eastAsiaTheme="minorEastAsia"/>
                <w:lang w:eastAsia="zh-CN"/>
              </w:rPr>
            </w:pPr>
            <w:r>
              <w:rPr>
                <w:noProof/>
                <w:lang w:val="en-US"/>
              </w:rPr>
              <w:drawing>
                <wp:inline distT="0" distB="0" distL="0" distR="0" wp14:anchorId="3C3B545B" wp14:editId="4B1FFC7A">
                  <wp:extent cx="2916555" cy="567690"/>
                  <wp:effectExtent l="0" t="0" r="0" b="3810"/>
                  <wp:docPr id="4828457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845750" name="图片 1"/>
                          <pic:cNvPicPr>
                            <a:picLocks noChangeAspect="1"/>
                          </pic:cNvPicPr>
                        </pic:nvPicPr>
                        <pic:blipFill>
                          <a:blip r:embed="rId30"/>
                          <a:stretch>
                            <a:fillRect/>
                          </a:stretch>
                        </pic:blipFill>
                        <pic:spPr>
                          <a:xfrm>
                            <a:off x="0" y="0"/>
                            <a:ext cx="2916555" cy="567690"/>
                          </a:xfrm>
                          <a:prstGeom prst="rect">
                            <a:avLst/>
                          </a:prstGeom>
                        </pic:spPr>
                      </pic:pic>
                    </a:graphicData>
                  </a:graphic>
                </wp:inline>
              </w:drawing>
            </w:r>
          </w:p>
          <w:p w14:paraId="3A8E4F2A" w14:textId="77777777" w:rsidR="0046110B" w:rsidRDefault="00C73E12">
            <w:pPr>
              <w:spacing w:before="0"/>
              <w:jc w:val="center"/>
              <w:rPr>
                <w:rFonts w:eastAsiaTheme="minorEastAsia"/>
                <w:lang w:eastAsia="zh-CN"/>
              </w:rPr>
            </w:pPr>
            <w:r>
              <w:rPr>
                <w:rFonts w:eastAsiaTheme="minorEastAsia" w:hint="eastAsia"/>
                <w:lang w:eastAsia="zh-CN"/>
              </w:rPr>
              <w:t>Vertical</w:t>
            </w:r>
          </w:p>
          <w:p w14:paraId="007FD135" w14:textId="77777777" w:rsidR="0046110B" w:rsidRDefault="00C73E12">
            <w:pPr>
              <w:spacing w:before="0"/>
              <w:rPr>
                <w:rFonts w:eastAsiaTheme="minorEastAsia"/>
                <w:lang w:eastAsia="zh-CN"/>
              </w:rPr>
            </w:pPr>
            <w:r>
              <w:rPr>
                <w:noProof/>
                <w:lang w:val="en-US"/>
              </w:rPr>
              <w:drawing>
                <wp:inline distT="0" distB="0" distL="0" distR="0" wp14:anchorId="2525B0DC" wp14:editId="31FEA7E9">
                  <wp:extent cx="2916555" cy="563245"/>
                  <wp:effectExtent l="0" t="0" r="0" b="8255"/>
                  <wp:docPr id="9570386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038642" name="图片 1"/>
                          <pic:cNvPicPr>
                            <a:picLocks noChangeAspect="1"/>
                          </pic:cNvPicPr>
                        </pic:nvPicPr>
                        <pic:blipFill>
                          <a:blip r:embed="rId31"/>
                          <a:stretch>
                            <a:fillRect/>
                          </a:stretch>
                        </pic:blipFill>
                        <pic:spPr>
                          <a:xfrm>
                            <a:off x="0" y="0"/>
                            <a:ext cx="2916555" cy="563245"/>
                          </a:xfrm>
                          <a:prstGeom prst="rect">
                            <a:avLst/>
                          </a:prstGeom>
                        </pic:spPr>
                      </pic:pic>
                    </a:graphicData>
                  </a:graphic>
                </wp:inline>
              </w:drawing>
            </w:r>
          </w:p>
        </w:tc>
        <w:tc>
          <w:tcPr>
            <w:tcW w:w="1132" w:type="dxa"/>
          </w:tcPr>
          <w:p w14:paraId="428994A7" w14:textId="77777777" w:rsidR="0046110B" w:rsidRDefault="00C73E12">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33189F90"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 xml:space="preserve">Horizontal_left: </w:t>
            </w:r>
          </w:p>
          <w:p w14:paraId="52AE34E6"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-0.6001</w:t>
            </w:r>
          </w:p>
          <w:p w14:paraId="00303061"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Horizontal_head:</w:t>
            </w:r>
          </w:p>
          <w:p w14:paraId="53BC9E07"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0.6062</w:t>
            </w:r>
          </w:p>
          <w:p w14:paraId="06075381"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Horizontal_back:</w:t>
            </w:r>
          </w:p>
          <w:p w14:paraId="621B3F5F"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-0.0834</w:t>
            </w:r>
          </w:p>
          <w:p w14:paraId="4A5B129A"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 xml:space="preserve">Veritical_left: </w:t>
            </w:r>
          </w:p>
          <w:p w14:paraId="22E577C9"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-4.8360</w:t>
            </w:r>
          </w:p>
          <w:p w14:paraId="58312BB1"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Veritical _head:</w:t>
            </w:r>
          </w:p>
          <w:p w14:paraId="7165FEB0"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-1.7974</w:t>
            </w:r>
          </w:p>
          <w:p w14:paraId="70E89A86"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Veritical _back:</w:t>
            </w:r>
          </w:p>
          <w:p w14:paraId="267CF8CC"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-3.1407</w:t>
            </w:r>
          </w:p>
          <w:p w14:paraId="2361762A" w14:textId="77777777" w:rsidR="0046110B" w:rsidRDefault="0046110B">
            <w:pPr>
              <w:spacing w:before="0"/>
              <w:rPr>
                <w:rFonts w:ascii="Times New Roman" w:eastAsia="宋体" w:hAnsi="Times New Roman"/>
                <w:sz w:val="12"/>
                <w:szCs w:val="12"/>
                <w:lang w:eastAsia="zh-CN"/>
              </w:rPr>
            </w:pPr>
          </w:p>
          <w:p w14:paraId="6CFEEABE" w14:textId="77777777" w:rsidR="0046110B" w:rsidRDefault="0046110B">
            <w:pPr>
              <w:spacing w:before="0"/>
              <w:rPr>
                <w:rFonts w:ascii="Times New Roman" w:eastAsia="宋体" w:hAnsi="Times New Roman"/>
                <w:sz w:val="12"/>
                <w:szCs w:val="12"/>
                <w:lang w:eastAsia="zh-CN"/>
              </w:rPr>
            </w:pPr>
          </w:p>
          <w:p w14:paraId="0A8071CA" w14:textId="77777777" w:rsidR="0046110B" w:rsidRDefault="00C73E12">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7C9A021C"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 xml:space="preserve">Horizontal_left: </w:t>
            </w:r>
          </w:p>
          <w:p w14:paraId="3B4FE110"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-4.0444</w:t>
            </w:r>
          </w:p>
          <w:p w14:paraId="0279E414"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Horizontal_head:</w:t>
            </w:r>
          </w:p>
          <w:p w14:paraId="192F8EC3"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-4.3155</w:t>
            </w:r>
          </w:p>
          <w:p w14:paraId="50848ADC"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Horizontal_back:</w:t>
            </w:r>
          </w:p>
          <w:p w14:paraId="07CFF75C"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-3.5221</w:t>
            </w:r>
          </w:p>
          <w:p w14:paraId="50514B4E"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 xml:space="preserve">Veritical_left: </w:t>
            </w:r>
          </w:p>
          <w:p w14:paraId="59C2C2BB"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-6.4043</w:t>
            </w:r>
          </w:p>
          <w:p w14:paraId="1FB56025"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Veritical _head:</w:t>
            </w:r>
          </w:p>
          <w:p w14:paraId="0C36279D"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-5.6016</w:t>
            </w:r>
          </w:p>
          <w:p w14:paraId="149A600B"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Veritical _back:</w:t>
            </w:r>
          </w:p>
          <w:p w14:paraId="01634DB5"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-4.2176</w:t>
            </w:r>
          </w:p>
          <w:p w14:paraId="59A8C5B6" w14:textId="77777777" w:rsidR="0046110B" w:rsidRDefault="0046110B">
            <w:pPr>
              <w:spacing w:before="0"/>
              <w:rPr>
                <w:rFonts w:eastAsiaTheme="minorEastAsia"/>
                <w:lang w:eastAsia="zh-CN"/>
              </w:rPr>
            </w:pPr>
          </w:p>
        </w:tc>
        <w:tc>
          <w:tcPr>
            <w:tcW w:w="1133" w:type="dxa"/>
          </w:tcPr>
          <w:p w14:paraId="3AB5B05C" w14:textId="77777777" w:rsidR="0046110B" w:rsidRDefault="00C73E12">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673B852C" w14:textId="77777777" w:rsidR="0046110B" w:rsidRDefault="00C73E12">
            <w:pPr>
              <w:spacing w:before="0"/>
              <w:rPr>
                <w:rFonts w:eastAsiaTheme="minorEastAsia"/>
                <w:sz w:val="12"/>
                <w:szCs w:val="12"/>
                <w:lang w:eastAsia="zh-CN"/>
              </w:rPr>
            </w:pPr>
            <w:r>
              <w:rPr>
                <w:rFonts w:ascii="Times New Roman" w:eastAsia="宋体" w:hAnsi="Times New Roman" w:hint="eastAsia"/>
                <w:sz w:val="12"/>
                <w:szCs w:val="12"/>
                <w:lang w:eastAsia="zh-CN"/>
              </w:rPr>
              <w:t>Horizontal_left:</w:t>
            </w:r>
          </w:p>
          <w:p w14:paraId="7170DB52"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7.1598</w:t>
            </w:r>
          </w:p>
          <w:p w14:paraId="119AE00A"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Horizontal_head:</w:t>
            </w:r>
          </w:p>
          <w:p w14:paraId="7D918DDC" w14:textId="77777777" w:rsidR="0046110B" w:rsidRDefault="00C73E12">
            <w:pPr>
              <w:spacing w:before="0"/>
              <w:rPr>
                <w:rFonts w:eastAsiaTheme="minorEastAsia"/>
                <w:sz w:val="12"/>
                <w:szCs w:val="12"/>
                <w:lang w:eastAsia="zh-CN"/>
              </w:rPr>
            </w:pPr>
            <w:r>
              <w:rPr>
                <w:rFonts w:eastAsiaTheme="minorEastAsia" w:hint="eastAsia"/>
                <w:sz w:val="12"/>
                <w:szCs w:val="12"/>
                <w:lang w:eastAsia="zh-CN"/>
              </w:rPr>
              <w:t>7.4765</w:t>
            </w:r>
          </w:p>
          <w:p w14:paraId="53FC33E5"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Horizontal_back:</w:t>
            </w:r>
          </w:p>
          <w:p w14:paraId="0D5FC584"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6.5663</w:t>
            </w:r>
          </w:p>
          <w:p w14:paraId="2E290CF4"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 xml:space="preserve">Veritical_left: </w:t>
            </w:r>
          </w:p>
          <w:p w14:paraId="77E2C8B9"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8.6062</w:t>
            </w:r>
          </w:p>
          <w:p w14:paraId="523B6A7A"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Veritical _head:</w:t>
            </w:r>
          </w:p>
          <w:p w14:paraId="4C709B2B"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8.8122</w:t>
            </w:r>
          </w:p>
          <w:p w14:paraId="16FD9A17"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Veritical _back:</w:t>
            </w:r>
          </w:p>
          <w:p w14:paraId="1A0D1330"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6.7118</w:t>
            </w:r>
          </w:p>
          <w:p w14:paraId="02A5E013" w14:textId="77777777" w:rsidR="0046110B" w:rsidRDefault="0046110B">
            <w:pPr>
              <w:spacing w:before="0"/>
              <w:rPr>
                <w:rFonts w:ascii="Times New Roman" w:eastAsia="宋体" w:hAnsi="Times New Roman"/>
                <w:sz w:val="12"/>
                <w:szCs w:val="12"/>
                <w:lang w:eastAsia="zh-CN"/>
              </w:rPr>
            </w:pPr>
          </w:p>
          <w:p w14:paraId="3091DEE4" w14:textId="77777777" w:rsidR="0046110B" w:rsidRDefault="0046110B">
            <w:pPr>
              <w:spacing w:before="0"/>
              <w:rPr>
                <w:rFonts w:ascii="Times New Roman" w:eastAsia="宋体" w:hAnsi="Times New Roman"/>
                <w:sz w:val="12"/>
                <w:szCs w:val="12"/>
                <w:lang w:eastAsia="zh-CN"/>
              </w:rPr>
            </w:pPr>
          </w:p>
          <w:p w14:paraId="6720AE30" w14:textId="77777777" w:rsidR="0046110B" w:rsidRDefault="00C73E12">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6BC764B7" w14:textId="77777777" w:rsidR="0046110B" w:rsidRDefault="00C73E12">
            <w:pPr>
              <w:spacing w:before="0"/>
              <w:rPr>
                <w:rFonts w:eastAsiaTheme="minorEastAsia"/>
                <w:sz w:val="12"/>
                <w:szCs w:val="12"/>
                <w:lang w:eastAsia="zh-CN"/>
              </w:rPr>
            </w:pPr>
            <w:r>
              <w:rPr>
                <w:rFonts w:ascii="Times New Roman" w:eastAsia="宋体" w:hAnsi="Times New Roman" w:hint="eastAsia"/>
                <w:sz w:val="12"/>
                <w:szCs w:val="12"/>
                <w:lang w:eastAsia="zh-CN"/>
              </w:rPr>
              <w:t>Horizontal_left:</w:t>
            </w:r>
          </w:p>
          <w:p w14:paraId="5B6FB54B"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5.9270</w:t>
            </w:r>
          </w:p>
          <w:p w14:paraId="678ADEFA"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Horizontal_head:</w:t>
            </w:r>
          </w:p>
          <w:p w14:paraId="559909C4" w14:textId="77777777" w:rsidR="0046110B" w:rsidRDefault="00C73E12">
            <w:pPr>
              <w:spacing w:before="0"/>
              <w:rPr>
                <w:rFonts w:eastAsiaTheme="minorEastAsia"/>
                <w:sz w:val="12"/>
                <w:szCs w:val="12"/>
                <w:lang w:eastAsia="zh-CN"/>
              </w:rPr>
            </w:pPr>
            <w:r>
              <w:rPr>
                <w:rFonts w:eastAsiaTheme="minorEastAsia" w:hint="eastAsia"/>
                <w:sz w:val="12"/>
                <w:szCs w:val="12"/>
                <w:lang w:eastAsia="zh-CN"/>
              </w:rPr>
              <w:t>6.1224</w:t>
            </w:r>
          </w:p>
          <w:p w14:paraId="6B188216"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Horizontal_back:</w:t>
            </w:r>
          </w:p>
          <w:p w14:paraId="264376B0"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5.5311</w:t>
            </w:r>
          </w:p>
          <w:p w14:paraId="052CF89C"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 xml:space="preserve">Veritical_left: </w:t>
            </w:r>
          </w:p>
          <w:p w14:paraId="294A34C4"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7.4583</w:t>
            </w:r>
          </w:p>
          <w:p w14:paraId="1ED7109B"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Veritical _head:</w:t>
            </w:r>
          </w:p>
          <w:p w14:paraId="3BA4D623"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6.9753</w:t>
            </w:r>
          </w:p>
          <w:p w14:paraId="3DB7CFA9" w14:textId="77777777" w:rsidR="0046110B" w:rsidRDefault="00C73E12">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Veritical _back:</w:t>
            </w:r>
          </w:p>
          <w:p w14:paraId="4FA66328" w14:textId="77777777" w:rsidR="0046110B" w:rsidRDefault="00C73E12">
            <w:pPr>
              <w:spacing w:before="0"/>
              <w:rPr>
                <w:rFonts w:eastAsiaTheme="minorEastAsia"/>
                <w:lang w:eastAsia="zh-CN"/>
              </w:rPr>
            </w:pPr>
            <w:r>
              <w:rPr>
                <w:rFonts w:ascii="Times New Roman" w:eastAsia="宋体" w:hAnsi="Times New Roman" w:hint="eastAsia"/>
                <w:sz w:val="12"/>
                <w:szCs w:val="12"/>
                <w:lang w:eastAsia="zh-CN"/>
              </w:rPr>
              <w:t>6.0526</w:t>
            </w:r>
          </w:p>
        </w:tc>
      </w:tr>
    </w:tbl>
    <w:p w14:paraId="7A0089B7"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8219"/>
      </w:tblGrid>
      <w:tr w:rsidR="0046110B" w14:paraId="756E2DC6" w14:textId="77777777">
        <w:tc>
          <w:tcPr>
            <w:tcW w:w="1413" w:type="dxa"/>
            <w:shd w:val="clear" w:color="auto" w:fill="D9E2F3" w:themeFill="accent1" w:themeFillTint="33"/>
          </w:tcPr>
          <w:p w14:paraId="01B034AF"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5FE1D325"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1AF4C014" w14:textId="77777777">
        <w:tc>
          <w:tcPr>
            <w:tcW w:w="1413" w:type="dxa"/>
          </w:tcPr>
          <w:p w14:paraId="1EDEF506" w14:textId="77777777" w:rsidR="0046110B" w:rsidRDefault="00C73E1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tcPr>
          <w:p w14:paraId="6A6AB6D4" w14:textId="77777777" w:rsidR="0046110B" w:rsidRDefault="00C73E12">
            <w:pPr>
              <w:widowControl w:val="0"/>
              <w:spacing w:before="60"/>
              <w:rPr>
                <w:rFonts w:eastAsiaTheme="minorEastAsia"/>
                <w:lang w:val="en-US" w:eastAsia="zh-CN"/>
              </w:rPr>
            </w:pPr>
            <w:r>
              <w:rPr>
                <w:rFonts w:eastAsiaTheme="minorEastAsia" w:hint="eastAsia"/>
                <w:lang w:eastAsia="zh-CN"/>
              </w:rPr>
              <w:t>I</w:t>
            </w:r>
            <w:r>
              <w:rPr>
                <w:rFonts w:eastAsiaTheme="minorEastAsia"/>
                <w:lang w:eastAsia="zh-CN"/>
              </w:rPr>
              <w:t>f any additional comments, please provide it in following table</w:t>
            </w:r>
          </w:p>
        </w:tc>
      </w:tr>
      <w:tr w:rsidR="0046110B" w14:paraId="0AD27C9A" w14:textId="77777777">
        <w:tc>
          <w:tcPr>
            <w:tcW w:w="1413" w:type="dxa"/>
          </w:tcPr>
          <w:p w14:paraId="3A7989AC" w14:textId="77777777" w:rsidR="0046110B" w:rsidRDefault="00C73E12">
            <w:pPr>
              <w:widowControl w:val="0"/>
              <w:spacing w:before="60"/>
              <w:rPr>
                <w:rFonts w:eastAsiaTheme="minorEastAsia"/>
                <w:lang w:val="en-US" w:eastAsia="zh-CN"/>
              </w:rPr>
            </w:pPr>
            <w:r>
              <w:rPr>
                <w:rFonts w:eastAsiaTheme="minorEastAsia"/>
                <w:lang w:val="en-US" w:eastAsia="zh-CN"/>
              </w:rPr>
              <w:t>NIST</w:t>
            </w:r>
          </w:p>
        </w:tc>
        <w:tc>
          <w:tcPr>
            <w:tcW w:w="8219" w:type="dxa"/>
          </w:tcPr>
          <w:p w14:paraId="63A34D1F" w14:textId="77777777" w:rsidR="0046110B" w:rsidRDefault="00C73E12">
            <w:pPr>
              <w:widowControl w:val="0"/>
              <w:spacing w:before="60"/>
              <w:rPr>
                <w:rFonts w:eastAsiaTheme="minorEastAsia"/>
                <w:lang w:val="en-US" w:eastAsia="zh-CN"/>
              </w:rPr>
            </w:pPr>
            <w:r>
              <w:rPr>
                <w:rFonts w:eastAsiaTheme="minorEastAsia"/>
                <w:lang w:val="en-US" w:eastAsia="zh-CN"/>
              </w:rPr>
              <w:t>Three values are the results from small-size, mid-size, and large-size vehicles (sedan, SUV, and Van)</w:t>
            </w:r>
          </w:p>
        </w:tc>
      </w:tr>
      <w:tr w:rsidR="0046110B" w14:paraId="756EB045" w14:textId="77777777">
        <w:tc>
          <w:tcPr>
            <w:tcW w:w="1413" w:type="dxa"/>
          </w:tcPr>
          <w:p w14:paraId="4802C75C" w14:textId="77777777" w:rsidR="0046110B" w:rsidRDefault="0046110B">
            <w:pPr>
              <w:widowControl w:val="0"/>
              <w:spacing w:before="60"/>
              <w:rPr>
                <w:rFonts w:eastAsiaTheme="minorEastAsia"/>
                <w:lang w:val="en-US" w:eastAsia="zh-CN"/>
              </w:rPr>
            </w:pPr>
          </w:p>
        </w:tc>
        <w:tc>
          <w:tcPr>
            <w:tcW w:w="8219" w:type="dxa"/>
          </w:tcPr>
          <w:p w14:paraId="2DA6DCBB" w14:textId="77777777" w:rsidR="0046110B" w:rsidRDefault="0046110B">
            <w:pPr>
              <w:widowControl w:val="0"/>
              <w:spacing w:before="60"/>
              <w:rPr>
                <w:rFonts w:eastAsiaTheme="minorEastAsia"/>
                <w:lang w:val="en-US" w:eastAsia="zh-CN"/>
              </w:rPr>
            </w:pPr>
          </w:p>
        </w:tc>
      </w:tr>
    </w:tbl>
    <w:p w14:paraId="326D4C11" w14:textId="77777777" w:rsidR="0046110B" w:rsidRDefault="0046110B">
      <w:pPr>
        <w:rPr>
          <w:rFonts w:eastAsiaTheme="minorEastAsia"/>
          <w:lang w:eastAsia="zh-CN"/>
        </w:rPr>
      </w:pPr>
    </w:p>
    <w:p w14:paraId="260BEB8A" w14:textId="77777777" w:rsidR="0046110B" w:rsidRDefault="0046110B">
      <w:pPr>
        <w:rPr>
          <w:rFonts w:eastAsiaTheme="minorEastAsia"/>
          <w:lang w:eastAsia="zh-CN"/>
        </w:rPr>
      </w:pPr>
    </w:p>
    <w:p w14:paraId="3257CBED" w14:textId="77777777" w:rsidR="0046110B" w:rsidRDefault="00C73E12">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Thanks for offline work from Huawei, ZTE and Xiaomi, we have a common RCS angle dependent pattern from 3 companies now, which is based “</w:t>
      </w:r>
      <w:r>
        <w:rPr>
          <w:rFonts w:eastAsia="等线"/>
          <w:szCs w:val="20"/>
          <w:lang w:eastAsia="zh-CN"/>
        </w:rPr>
        <w:t>Alt 1: formulated similar as the antenna radiation power pattern in 38.901</w:t>
      </w:r>
      <w:r>
        <w:rPr>
          <w:rFonts w:eastAsiaTheme="minorEastAsia"/>
          <w:szCs w:val="20"/>
          <w:lang w:eastAsia="zh-CN"/>
        </w:rPr>
        <w:t xml:space="preserve">” in the agreement from RAN1 #119. Some other companies are supportive to using antenna radiation pattern too. Therefore, the moderator propose the following proposal based on the majority view. </w:t>
      </w:r>
    </w:p>
    <w:p w14:paraId="6D36FED0" w14:textId="77777777" w:rsidR="0046110B" w:rsidRDefault="0046110B">
      <w:pPr>
        <w:rPr>
          <w:rFonts w:eastAsiaTheme="minorEastAsia"/>
          <w:lang w:eastAsia="zh-CN"/>
        </w:rPr>
      </w:pPr>
    </w:p>
    <w:p w14:paraId="71DA68D8" w14:textId="77777777" w:rsidR="0046110B" w:rsidRDefault="00C73E12">
      <w:r>
        <w:rPr>
          <w:highlight w:val="yellow"/>
        </w:rPr>
        <w:t xml:space="preserve">[H][FL2] Proposal 4.6-1 </w:t>
      </w:r>
      <w:r>
        <w:rPr>
          <w:lang w:val="en-US"/>
        </w:rPr>
        <w:t>vehicle with single scattering point</w:t>
      </w:r>
    </w:p>
    <w:p w14:paraId="62F52D43" w14:textId="77777777" w:rsidR="0046110B" w:rsidRDefault="00C73E12">
      <w:pPr>
        <w:pStyle w:val="afe"/>
        <w:numPr>
          <w:ilvl w:val="0"/>
          <w:numId w:val="14"/>
        </w:numPr>
        <w:rPr>
          <w:lang w:val="en-US" w:eastAsia="zh-CN"/>
        </w:rPr>
      </w:pPr>
      <w:r>
        <w:rPr>
          <w:lang w:val="en-US" w:eastAsia="zh-CN"/>
        </w:rPr>
        <w:t xml:space="preserve">For mono-static, </w:t>
      </w:r>
      <w:r>
        <w:rPr>
          <w:rFonts w:hint="eastAsia"/>
          <w:lang w:val="en-US" w:eastAsia="zh-CN"/>
        </w:rPr>
        <w:t>t</w:t>
      </w:r>
      <w:r>
        <w:rPr>
          <w:lang w:val="en-US" w:eastAsia="zh-CN"/>
        </w:rPr>
        <w:t xml:space="preserve">he RCS=A*B=A*B1*B2 </w:t>
      </w:r>
      <w:r>
        <w:rPr>
          <w:rFonts w:hint="eastAsia"/>
          <w:lang w:val="en-US" w:eastAsia="zh-CN"/>
        </w:rPr>
        <w:t>for a vehicle</w:t>
      </w:r>
      <w:r>
        <w:rPr>
          <w:lang w:val="en-US" w:eastAsia="zh-CN"/>
        </w:rPr>
        <w:t xml:space="preserve"> with single scattering point</w:t>
      </w:r>
      <w:r>
        <w:rPr>
          <w:rFonts w:hint="eastAsia"/>
          <w:lang w:val="en-US" w:eastAsia="zh-CN"/>
        </w:rPr>
        <w:t xml:space="preserve"> </w:t>
      </w:r>
      <w:r>
        <w:rPr>
          <w:lang w:val="en-US" w:eastAsia="zh-CN"/>
        </w:rPr>
        <w:t>is generated by</w:t>
      </w:r>
    </w:p>
    <w:p w14:paraId="72D65AD9" w14:textId="77777777" w:rsidR="0046110B" w:rsidRDefault="00C73E12">
      <w:pPr>
        <w:pStyle w:val="afe"/>
        <w:numPr>
          <w:ilvl w:val="1"/>
          <w:numId w:val="16"/>
        </w:numPr>
        <w:snapToGrid w:val="0"/>
        <w:spacing w:beforeLines="50" w:before="120" w:afterLines="50" w:after="120"/>
        <w:rPr>
          <w:lang w:eastAsia="zh-CN"/>
        </w:rPr>
      </w:pPr>
      <w:r>
        <w:rPr>
          <w:lang w:eastAsia="zh-CN"/>
        </w:rPr>
        <w:t xml:space="preserve">The values/pattern A*B1, i.e., </w:t>
      </w:r>
      <m:oMath>
        <m:sSub>
          <m:sSubPr>
            <m:ctrlPr>
              <w:rPr>
                <w:rFonts w:ascii="Cambria Math" w:hAnsi="Cambria Math"/>
              </w:rPr>
            </m:ctrlPr>
          </m:sSubPr>
          <m:e>
            <m:r>
              <m:rPr>
                <m:sty m:val="p"/>
              </m:rPr>
              <w:rPr>
                <w:rFonts w:ascii="Cambria Math" w:hAnsi="Cambria Math"/>
              </w:rPr>
              <m:t>rcs</m:t>
            </m:r>
          </m:e>
          <m:sub>
            <m:r>
              <m:rPr>
                <m:nor/>
              </m:rPr>
              <w:rPr>
                <w:rFonts w:ascii="Cambria Math" w:hAnsi="Cambria Math"/>
              </w:rPr>
              <m:t>dB</m:t>
            </m:r>
          </m:sub>
        </m:sSub>
        <m:r>
          <m:rPr>
            <m:sty m:val="p"/>
          </m:rPr>
          <w:rPr>
            <w:rFonts w:ascii="Cambria Math" w:hAnsi="Cambria Math"/>
          </w:rPr>
          <m:t>(θ,φ)</m:t>
        </m:r>
      </m:oMath>
      <w:r>
        <w:rPr>
          <w:lang w:eastAsia="zh-CN"/>
        </w:rPr>
        <w:t xml:space="preserve"> is deterministic based on incident/scattered angles</w:t>
      </w:r>
    </w:p>
    <w:p w14:paraId="24682C2C" w14:textId="77777777" w:rsidR="0046110B" w:rsidRDefault="00DC6A5B">
      <w:pPr>
        <w:adjustRightInd w:val="0"/>
        <w:snapToGrid w:val="0"/>
        <w:spacing w:beforeLines="50" w:before="120" w:afterLines="50" w:after="120"/>
        <w:jc w:val="center"/>
        <w:rPr>
          <w:rFonts w:hAnsi="Cambria Math"/>
          <w:i/>
          <w:iCs/>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rPr>
                <m:t>dB</m:t>
              </m:r>
            </m:sub>
          </m:sSub>
          <m:r>
            <w:rPr>
              <w:rFonts w:ascii="Cambria Math" w:hAnsi="Cambria Math"/>
            </w:rPr>
            <m:t>(θ,φ)=</m:t>
          </m:r>
          <m:sSub>
            <m:sSubPr>
              <m:ctrlPr>
                <w:rPr>
                  <w:rFonts w:ascii="Cambria Math" w:hAnsi="Cambria Math"/>
                  <w:i/>
                  <w:iCs/>
                </w:rPr>
              </m:ctrlPr>
            </m:sSubPr>
            <m:e>
              <m:r>
                <w:rPr>
                  <w:rFonts w:ascii="Cambria Math" w:hAnsi="Cambria Math"/>
                </w:rPr>
                <m:t>G</m:t>
              </m:r>
            </m:e>
            <m:sub>
              <m:r>
                <w:rPr>
                  <w:rFonts w:ascii="Cambria Math" w:hAnsi="Cambria Math"/>
                </w:rPr>
                <m:t>max</m:t>
              </m:r>
            </m:sub>
          </m:sSub>
          <m:r>
            <w:rPr>
              <w:rFonts w:ascii="Cambria Math" w:hAnsi="Cambria Math"/>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H</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 φ</m:t>
                          </m:r>
                        </m:e>
                      </m:d>
                    </m:e>
                  </m:d>
                  <m:r>
                    <w:rPr>
                      <w:rFonts w:ascii="Cambria Math" w:hAnsi="Cambria Math"/>
                    </w:rPr>
                    <m:t>,</m:t>
                  </m:r>
                  <m:sSub>
                    <m:sSubPr>
                      <m:ctrlPr>
                        <w:rPr>
                          <w:rFonts w:ascii="Cambria Math" w:hAnsi="Cambria Math"/>
                          <w:i/>
                          <w:iCs/>
                        </w:rPr>
                      </m:ctrlPr>
                    </m:sSubPr>
                    <m:e>
                      <m:r>
                        <w:rPr>
                          <w:rFonts w:ascii="Cambria Math" w:hAnsi="Cambria Math"/>
                        </w:rPr>
                        <m:t>A</m:t>
                      </m:r>
                    </m:e>
                    <m:sub>
                      <m:r>
                        <w:rPr>
                          <w:rFonts w:ascii="Cambria Math" w:eastAsia="Malgun Gothic" w:hAnsi="Cambria Math"/>
                        </w:rPr>
                        <m:t>max</m:t>
                      </m:r>
                    </m:sub>
                  </m:sSub>
                </m:e>
              </m:d>
            </m:e>
          </m:func>
        </m:oMath>
      </m:oMathPara>
    </w:p>
    <w:p w14:paraId="4B7358D8" w14:textId="77777777" w:rsidR="0046110B" w:rsidRDefault="00C73E12">
      <w:pPr>
        <w:adjustRightInd w:val="0"/>
        <w:snapToGrid w:val="0"/>
        <w:spacing w:beforeLines="50" w:before="120" w:afterLines="50" w:after="120"/>
        <w:ind w:left="840" w:firstLine="420"/>
      </w:pPr>
      <w:r>
        <w:rPr>
          <w:rFonts w:hAnsi="Cambria Math"/>
        </w:rPr>
        <w:t>Where,</w:t>
      </w:r>
    </w:p>
    <w:p w14:paraId="23242D8A" w14:textId="77777777" w:rsidR="0046110B" w:rsidRDefault="00DC6A5B">
      <w:pPr>
        <w:adjustRightInd w:val="0"/>
        <w:snapToGrid w:val="0"/>
        <w:spacing w:beforeLines="50" w:before="120" w:afterLines="50" w:after="120"/>
        <w:jc w:val="center"/>
        <w:rPr>
          <w:rFonts w:eastAsia="宋体" w:hAnsi="Cambria Math"/>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sSub>
                              <m:sSubPr>
                                <m:ctrlPr>
                                  <w:rPr>
                                    <w:rFonts w:ascii="Cambria Math" w:eastAsia="Cambria Math" w:hAnsi="Cambria Math" w:cs="Cambria Math"/>
                                    <w:i/>
                                    <w:iCs/>
                                  </w:rPr>
                                </m:ctrlPr>
                              </m:sSubPr>
                              <m:e>
                                <m:r>
                                  <w:rPr>
                                    <w:rFonts w:ascii="Cambria Math" w:hAnsi="Cambria Math" w:cs="Cambria Math"/>
                                  </w:rPr>
                                  <m:t>θ</m:t>
                                </m:r>
                              </m:e>
                              <m:sub>
                                <m:r>
                                  <w:rPr>
                                    <w:rFonts w:ascii="Cambria Math" w:eastAsia="宋体" w:hAnsi="Cambria Math" w:cs="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宋体"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A</m:t>
                    </m:r>
                  </m:e>
                  <m:sub>
                    <m:r>
                      <w:rPr>
                        <w:rFonts w:ascii="Cambria Math" w:eastAsia="Malgun Gothic" w:hAnsi="Cambria Math"/>
                      </w:rPr>
                      <m:t>max</m:t>
                    </m:r>
                  </m:sub>
                </m:sSub>
              </m:e>
            </m:d>
          </m:e>
        </m:func>
      </m:oMath>
      <w:r w:rsidR="00C73E12">
        <w:rPr>
          <w:i/>
          <w:iCs/>
        </w:rPr>
        <w:t>,</w:t>
      </w:r>
    </w:p>
    <w:p w14:paraId="3DF3BD28" w14:textId="77777777" w:rsidR="0046110B" w:rsidRDefault="00DC6A5B">
      <w:pPr>
        <w:pStyle w:val="a3"/>
        <w:tabs>
          <w:tab w:val="left" w:pos="1418"/>
        </w:tabs>
        <w:adjustRightInd w:val="0"/>
        <w:snapToGrid w:val="0"/>
        <w:spacing w:beforeLines="50" w:afterLines="50"/>
        <w:jc w:val="center"/>
        <w:rPr>
          <w:rFonts w:eastAsiaTheme="minorEastAsia"/>
          <w:b w:val="0"/>
          <w:lang w:val="de-DE" w:eastAsia="zh-CN"/>
        </w:rPr>
      </w:pPr>
      <m:oMath>
        <m:sSub>
          <m:sSubPr>
            <m:ctrlPr>
              <w:rPr>
                <w:rFonts w:ascii="Cambria Math" w:eastAsia="Malgun Gothic" w:hAnsi="Cambria Math"/>
                <w:b w:val="0"/>
                <w:i/>
                <w:iCs/>
              </w:rPr>
            </m:ctrlPr>
          </m:sSubPr>
          <m:e>
            <m:sSup>
              <m:sSupPr>
                <m:ctrlPr>
                  <w:rPr>
                    <w:rFonts w:ascii="Cambria Math" w:eastAsia="Malgun Gothic" w:hAnsi="Cambria Math"/>
                    <w:b w:val="0"/>
                    <w:i/>
                    <w:iCs/>
                  </w:rPr>
                </m:ctrlPr>
              </m:sSupPr>
              <m:e>
                <m:r>
                  <m:rPr>
                    <m:sty m:val="bi"/>
                  </m:rPr>
                  <w:rPr>
                    <w:rFonts w:ascii="Cambria Math" w:hAnsi="Cambria Math"/>
                    <w:lang w:val="en-US" w:eastAsia="zh-CN"/>
                  </w:rPr>
                  <m:t>A</m:t>
                </m:r>
              </m:e>
              <m:sup>
                <m:r>
                  <m:rPr>
                    <m:sty m:val="bi"/>
                  </m:rPr>
                  <w:rPr>
                    <w:rFonts w:ascii="Cambria Math" w:hAnsi="Cambria Math"/>
                    <w:lang w:val="en-US" w:eastAsia="zh-CN"/>
                  </w:rPr>
                  <m:t>H</m:t>
                </m:r>
              </m:sup>
            </m:sSup>
          </m:e>
          <m:sub>
            <m:r>
              <m:rPr>
                <m:nor/>
              </m:rPr>
              <w:rPr>
                <w:rFonts w:ascii="Cambria Math" w:eastAsia="Malgun Gothic" w:hAnsi="Cambria Math"/>
                <w:b w:val="0"/>
                <w:i/>
                <w:iCs/>
                <w:lang w:val="de-DE"/>
              </w:rPr>
              <m:t>dB</m:t>
            </m:r>
          </m:sub>
        </m:sSub>
        <m:d>
          <m:dPr>
            <m:ctrlPr>
              <w:rPr>
                <w:rFonts w:ascii="Cambria Math" w:eastAsia="Malgun Gothic" w:hAnsi="Cambria Math"/>
                <w:b w:val="0"/>
                <w:i/>
                <w:iCs/>
              </w:rPr>
            </m:ctrlPr>
          </m:dPr>
          <m:e>
            <m:r>
              <m:rPr>
                <m:sty m:val="bi"/>
              </m:rPr>
              <w:rPr>
                <w:rFonts w:ascii="Cambria Math" w:eastAsia="Malgun Gothic" w:hAnsi="Cambria Math"/>
                <w:lang w:val="de-DE"/>
              </w:rPr>
              <m:t> </m:t>
            </m:r>
            <m:r>
              <m:rPr>
                <m:sty m:val="bi"/>
              </m:rPr>
              <w:rPr>
                <w:rFonts w:ascii="Cambria Math" w:eastAsia="Malgun Gothic" w:hAnsi="Cambria Math"/>
              </w:rPr>
              <m:t>φ</m:t>
            </m:r>
          </m:e>
        </m:d>
        <m:r>
          <m:rPr>
            <m:sty m:val="bi"/>
          </m:rPr>
          <w:rPr>
            <w:rFonts w:ascii="Cambria Math" w:eastAsia="Malgun Gothic" w:hAnsi="Cambria Math"/>
            <w:lang w:val="de-DE"/>
          </w:rPr>
          <m:t>=-</m:t>
        </m:r>
        <m:func>
          <m:funcPr>
            <m:ctrlPr>
              <w:rPr>
                <w:rFonts w:ascii="Cambria Math" w:eastAsia="Malgun Gothic" w:hAnsi="Cambria Math"/>
                <w:b w:val="0"/>
                <w:i/>
                <w:iCs/>
              </w:rPr>
            </m:ctrlPr>
          </m:funcPr>
          <m:fName>
            <m:r>
              <m:rPr>
                <m:sty m:val="bi"/>
              </m:rPr>
              <w:rPr>
                <w:rFonts w:ascii="Cambria Math" w:eastAsia="Malgun Gothic" w:hAnsi="Cambria Math"/>
              </w:rPr>
              <m:t>min</m:t>
            </m:r>
          </m:fName>
          <m:e>
            <m:d>
              <m:dPr>
                <m:begChr m:val="{"/>
                <m:endChr m:val="}"/>
                <m:ctrlPr>
                  <w:rPr>
                    <w:rFonts w:ascii="Cambria Math" w:eastAsia="Malgun Gothic" w:hAnsi="Cambria Math"/>
                    <w:b w:val="0"/>
                    <w:i/>
                    <w:iCs/>
                  </w:rPr>
                </m:ctrlPr>
              </m:dPr>
              <m:e>
                <m:r>
                  <m:rPr>
                    <m:sty m:val="bi"/>
                  </m:rPr>
                  <w:rPr>
                    <w:rFonts w:ascii="Cambria Math" w:eastAsia="Malgun Gothic" w:hAnsi="Cambria Math"/>
                  </w:rPr>
                  <m:t>12</m:t>
                </m:r>
                <m:sSup>
                  <m:sSupPr>
                    <m:ctrlPr>
                      <w:rPr>
                        <w:rFonts w:ascii="Cambria Math" w:eastAsia="Malgun Gothic" w:hAnsi="Cambria Math"/>
                        <w:b w:val="0"/>
                        <w:i/>
                        <w:iCs/>
                      </w:rPr>
                    </m:ctrlPr>
                  </m:sSupPr>
                  <m:e>
                    <m:d>
                      <m:dPr>
                        <m:ctrlPr>
                          <w:rPr>
                            <w:rFonts w:ascii="Cambria Math" w:eastAsia="Malgun Gothic" w:hAnsi="Cambria Math"/>
                            <w:b w:val="0"/>
                            <w:i/>
                            <w:iCs/>
                          </w:rPr>
                        </m:ctrlPr>
                      </m:dPr>
                      <m:e>
                        <m:f>
                          <m:fPr>
                            <m:ctrlPr>
                              <w:rPr>
                                <w:rFonts w:ascii="Cambria Math" w:eastAsia="Malgun Gothic" w:hAnsi="Cambria Math"/>
                                <w:b w:val="0"/>
                                <w:i/>
                                <w:iCs/>
                              </w:rPr>
                            </m:ctrlPr>
                          </m:fPr>
                          <m:num>
                            <m:r>
                              <m:rPr>
                                <m:sty m:val="bi"/>
                              </m:rPr>
                              <w:rPr>
                                <w:rFonts w:ascii="Cambria Math" w:eastAsia="Malgun Gothic" w:hAnsi="Cambria Math"/>
                              </w:rPr>
                              <m:t>φ</m:t>
                            </m:r>
                            <m:r>
                              <m:rPr>
                                <m:sty m:val="bi"/>
                              </m:rPr>
                              <w:rPr>
                                <w:rFonts w:ascii="Cambria Math" w:eastAsia="Malgun Gothic" w:hAnsi="Cambria Math"/>
                                <w:lang w:val="de-DE"/>
                              </w:rPr>
                              <m:t>-</m:t>
                            </m:r>
                            <m:sSub>
                              <m:sSubPr>
                                <m:ctrlPr>
                                  <w:rPr>
                                    <w:rFonts w:ascii="Cambria Math" w:eastAsia="Cambria Math" w:hAnsi="Cambria Math" w:cs="Cambria Math"/>
                                    <w:b w:val="0"/>
                                    <w:i/>
                                    <w:iCs/>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num>
                          <m:den>
                            <m:sSub>
                              <m:sSubPr>
                                <m:ctrlPr>
                                  <w:rPr>
                                    <w:rFonts w:ascii="Cambria Math" w:eastAsia="Malgun Gothic" w:hAnsi="Cambria Math"/>
                                    <w:b w:val="0"/>
                                    <w:i/>
                                    <w:iCs/>
                                  </w:rPr>
                                </m:ctrlPr>
                              </m:sSubPr>
                              <m:e>
                                <m:r>
                                  <m:rPr>
                                    <m:sty m:val="bi"/>
                                  </m:rPr>
                                  <w:rPr>
                                    <w:rFonts w:ascii="Cambria Math" w:eastAsia="Malgun Gothic" w:hAnsi="Cambria Math"/>
                                  </w:rPr>
                                  <m:t>φ</m:t>
                                </m:r>
                              </m:e>
                              <m:sub>
                                <m:r>
                                  <m:rPr>
                                    <m:sty m:val="bi"/>
                                  </m:rPr>
                                  <w:rPr>
                                    <w:rFonts w:ascii="Cambria Math" w:hAnsi="Cambria Math"/>
                                    <w:lang w:val="en-US"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lang w:val="en-US" w:eastAsia="zh-CN"/>
                      </w:rPr>
                      <m:t>A</m:t>
                    </m:r>
                  </m:e>
                  <m:sub>
                    <m:r>
                      <m:rPr>
                        <m:sty m:val="bi"/>
                      </m:rPr>
                      <w:rPr>
                        <w:rFonts w:ascii="Cambria Math" w:eastAsia="Malgun Gothic" w:hAnsi="Cambria Math"/>
                      </w:rPr>
                      <m:t>max</m:t>
                    </m:r>
                  </m:sub>
                </m:sSub>
              </m:e>
            </m:d>
          </m:e>
        </m:func>
      </m:oMath>
      <w:r w:rsidR="00C73E12">
        <w:rPr>
          <w:b w:val="0"/>
          <w:i/>
          <w:iCs/>
          <w:lang w:val="de-DE"/>
        </w:rPr>
        <w:t>,</w:t>
      </w:r>
    </w:p>
    <w:p w14:paraId="4AAC7FF2" w14:textId="77777777" w:rsidR="0046110B" w:rsidRDefault="0046110B">
      <w:pPr>
        <w:rPr>
          <w:rFonts w:ascii="Calibri Light" w:eastAsia="Calibri Light" w:hAnsi="Calibri Light" w:cs="Calibri Light"/>
          <w:color w:val="000000"/>
          <w:szCs w:val="20"/>
        </w:rPr>
      </w:pPr>
    </w:p>
    <w:tbl>
      <w:tblPr>
        <w:tblW w:w="7378" w:type="dxa"/>
        <w:jc w:val="center"/>
        <w:tblLayout w:type="fixed"/>
        <w:tblCellMar>
          <w:left w:w="0" w:type="dxa"/>
          <w:right w:w="0" w:type="dxa"/>
        </w:tblCellMar>
        <w:tblLook w:val="04A0" w:firstRow="1" w:lastRow="0" w:firstColumn="1" w:lastColumn="0" w:noHBand="0" w:noVBand="1"/>
      </w:tblPr>
      <w:tblGrid>
        <w:gridCol w:w="628"/>
        <w:gridCol w:w="540"/>
        <w:gridCol w:w="540"/>
        <w:gridCol w:w="450"/>
        <w:gridCol w:w="630"/>
        <w:gridCol w:w="720"/>
        <w:gridCol w:w="900"/>
        <w:gridCol w:w="1440"/>
        <w:gridCol w:w="1530"/>
      </w:tblGrid>
      <w:tr w:rsidR="0046110B" w14:paraId="0CC9ECB0" w14:textId="77777777">
        <w:trPr>
          <w:trHeight w:val="420"/>
          <w:jc w:val="center"/>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6B54DA4" w14:textId="77777777" w:rsidR="0046110B" w:rsidRDefault="0046110B">
            <w:pPr>
              <w:jc w:val="center"/>
              <w:rPr>
                <w:rFonts w:ascii="Times New Roman" w:eastAsiaTheme="minorEastAsia" w:hAnsi="Times New Roman"/>
                <w:i/>
                <w:iCs/>
                <w:sz w:val="18"/>
                <w:lang w:eastAsia="zh-CN"/>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470678C" w14:textId="77777777" w:rsidR="0046110B" w:rsidRDefault="00DC6A5B">
            <w:pPr>
              <w:jc w:val="center"/>
              <w:rPr>
                <w:rFonts w:ascii="Times New Roman" w:hAnsi="Times New Roman"/>
                <w:i/>
                <w:iCs/>
                <w:sz w:val="18"/>
              </w:rPr>
            </w:pPr>
            <m:oMathPara>
              <m:oMath>
                <m:sSub>
                  <m:sSubPr>
                    <m:ctrlPr>
                      <w:rPr>
                        <w:rFonts w:ascii="Cambria Math" w:eastAsiaTheme="minorEastAsia" w:hAnsi="Cambria Math" w:cs="Calibri"/>
                        <w:sz w:val="18"/>
                      </w:rPr>
                    </m:ctrlPr>
                  </m:sSubPr>
                  <m:e>
                    <m:r>
                      <w:rPr>
                        <w:rFonts w:ascii="Cambria Math" w:hAnsi="Cambria Math"/>
                        <w:sz w:val="18"/>
                      </w:rPr>
                      <m:t>φ</m:t>
                    </m:r>
                  </m:e>
                  <m:sub>
                    <m:r>
                      <w:rPr>
                        <w:rFonts w:ascii="Cambria Math" w:hAnsi="Cambria Math"/>
                        <w:sz w:val="18"/>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741069A" w14:textId="77777777" w:rsidR="0046110B" w:rsidRDefault="00DC6A5B">
            <w:pPr>
              <w:jc w:val="center"/>
              <w:rPr>
                <w:rFonts w:ascii="Times New Roman" w:hAnsi="Times New Roman"/>
                <w:i/>
                <w:iCs/>
                <w:sz w:val="18"/>
                <w:lang w:val="en-US"/>
              </w:rPr>
            </w:pPr>
            <m:oMathPara>
              <m:oMath>
                <m:sSub>
                  <m:sSubPr>
                    <m:ctrlPr>
                      <w:rPr>
                        <w:rFonts w:ascii="Cambria Math" w:eastAsiaTheme="minorEastAsia" w:hAnsi="Cambria Math" w:cs="Calibri"/>
                        <w:i/>
                        <w:iCs/>
                        <w:sz w:val="18"/>
                      </w:rPr>
                    </m:ctrlPr>
                  </m:sSubPr>
                  <m:e>
                    <m:r>
                      <w:rPr>
                        <w:rFonts w:ascii="Cambria Math" w:hAnsi="Cambria Math"/>
                        <w:sz w:val="18"/>
                      </w:rPr>
                      <m:t>φ</m:t>
                    </m:r>
                  </m:e>
                  <m:sub>
                    <m:r>
                      <m:rPr>
                        <m:sty m:val="p"/>
                      </m:rPr>
                      <w:rPr>
                        <w:rFonts w:ascii="Cambria Math" w:hAnsi="Cambria Math"/>
                        <w:sz w:val="18"/>
                      </w:rPr>
                      <m:t xml:space="preserve">3dB, </m:t>
                    </m:r>
                    <m:r>
                      <w:rPr>
                        <w:rFonts w:ascii="Cambria Math" w:hAnsi="Cambria Math"/>
                        <w:sz w:val="18"/>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4A72A3F" w14:textId="77777777" w:rsidR="0046110B" w:rsidRDefault="00DC6A5B">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w:rPr>
                        <w:rFonts w:ascii="Cambria Math" w:hAnsi="Cambria Math"/>
                        <w:sz w:val="18"/>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C0C86BB" w14:textId="77777777" w:rsidR="0046110B" w:rsidRDefault="00DC6A5B">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m:rPr>
                        <m:sty m:val="p"/>
                      </m:rPr>
                      <w:rPr>
                        <w:rFonts w:ascii="Cambria Math" w:hAnsi="Cambria Math"/>
                        <w:sz w:val="18"/>
                      </w:rPr>
                      <m:t>3dB,</m:t>
                    </m:r>
                    <m:r>
                      <w:rPr>
                        <w:rFonts w:ascii="Cambria Math" w:hAnsi="Cambria Math"/>
                        <w:sz w:val="18"/>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7999796" w14:textId="77777777" w:rsidR="0046110B" w:rsidRDefault="00DC6A5B">
            <w:pPr>
              <w:jc w:val="center"/>
              <w:rPr>
                <w:rFonts w:ascii="Times New Roman" w:hAnsi="Times New Roman"/>
                <w:i/>
                <w:iCs/>
                <w:sz w:val="18"/>
                <w:lang w:val="en-US"/>
              </w:rPr>
            </w:pPr>
            <m:oMathPara>
              <m:oMath>
                <m:sSub>
                  <m:sSubPr>
                    <m:ctrlPr>
                      <w:rPr>
                        <w:rFonts w:ascii="Cambria Math" w:eastAsiaTheme="minorEastAsia" w:hAnsi="Cambria Math" w:cs="Calibri"/>
                        <w:sz w:val="18"/>
                      </w:rPr>
                    </m:ctrlPr>
                  </m:sSubPr>
                  <m:e>
                    <m:r>
                      <w:rPr>
                        <w:rFonts w:ascii="Cambria Math" w:hAnsi="Cambria Math"/>
                        <w:sz w:val="18"/>
                      </w:rPr>
                      <m:t>G</m:t>
                    </m:r>
                  </m:e>
                  <m:sub>
                    <m:r>
                      <w:rPr>
                        <w:rFonts w:ascii="Cambria Math" w:hAnsi="Cambria Math"/>
                        <w:sz w:val="18"/>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A5945AA" w14:textId="77777777" w:rsidR="0046110B" w:rsidRDefault="00DC6A5B">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szCs w:val="22"/>
                      </w:rPr>
                      <m:t>σ</m:t>
                    </m:r>
                  </m:e>
                  <m:sub>
                    <m:r>
                      <m:rPr>
                        <m:sty m:val="p"/>
                      </m:rPr>
                      <w:rPr>
                        <w:rFonts w:ascii="Cambria Math" w:hAnsi="Cambria Math"/>
                        <w:sz w:val="18"/>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DD23B04" w14:textId="77777777" w:rsidR="0046110B" w:rsidRDefault="00C73E12">
            <w:pPr>
              <w:jc w:val="center"/>
              <w:rPr>
                <w:rFonts w:ascii="Times New Roman" w:hAnsi="Times New Roman"/>
                <w:i/>
                <w:iCs/>
                <w:sz w:val="18"/>
              </w:rPr>
            </w:pPr>
            <w:r>
              <w:rPr>
                <w:rFonts w:ascii="Times New Roman" w:hAnsi="Times New Roman"/>
                <w:i/>
                <w:iCs/>
                <w:sz w:val="18"/>
              </w:rPr>
              <w:t xml:space="preserve">Applicable Range of </w:t>
            </w:r>
            <m:oMath>
              <m:r>
                <m:rPr>
                  <m:sty m:val="p"/>
                </m:rPr>
                <w:rPr>
                  <w:rFonts w:ascii="Cambria Math" w:hAnsi="Cambria Math"/>
                  <w:sz w:val="18"/>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52EBB08" w14:textId="77777777" w:rsidR="0046110B" w:rsidRDefault="00C73E12">
            <w:pPr>
              <w:jc w:val="center"/>
              <w:rPr>
                <w:rFonts w:ascii="Times New Roman" w:hAnsi="Times New Roman"/>
                <w:i/>
                <w:iCs/>
                <w:sz w:val="18"/>
                <w:lang w:val="en-US"/>
              </w:rPr>
            </w:pPr>
            <w:r>
              <w:rPr>
                <w:rFonts w:ascii="Times New Roman" w:hAnsi="Times New Roman"/>
                <w:i/>
                <w:iCs/>
                <w:sz w:val="18"/>
              </w:rPr>
              <w:t xml:space="preserve">Applicable Range of </w:t>
            </w:r>
            <m:oMath>
              <m:r>
                <m:rPr>
                  <m:sty m:val="p"/>
                </m:rPr>
                <w:rPr>
                  <w:rFonts w:ascii="Cambria Math" w:hAnsi="Cambria Math"/>
                  <w:sz w:val="18"/>
                </w:rPr>
                <m:t>φ</m:t>
              </m:r>
            </m:oMath>
          </w:p>
        </w:tc>
      </w:tr>
      <w:tr w:rsidR="0046110B" w14:paraId="0B9DB740"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89DA0E" w14:textId="77777777" w:rsidR="0046110B" w:rsidRDefault="00C73E12">
            <w:pPr>
              <w:jc w:val="center"/>
              <w:rPr>
                <w:rFonts w:ascii="Times New Roman" w:hAnsi="Times New Roman"/>
                <w:i/>
                <w:iCs/>
                <w:sz w:val="18"/>
              </w:rPr>
            </w:pPr>
            <w:r>
              <w:rPr>
                <w:rFonts w:ascii="Times New Roman" w:hAnsi="Times New Roman"/>
                <w:i/>
                <w:iCs/>
                <w:sz w:val="18"/>
              </w:rPr>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7F14D0" w14:textId="77777777" w:rsidR="0046110B" w:rsidRDefault="00C73E12">
            <w:pPr>
              <w:jc w:val="center"/>
              <w:rPr>
                <w:rFonts w:ascii="Times New Roman" w:hAnsi="Times New Roman"/>
                <w:i/>
                <w:iCs/>
                <w:sz w:val="18"/>
              </w:rPr>
            </w:pPr>
            <w:r>
              <w:rPr>
                <w:rFonts w:ascii="Times New Roman" w:hAnsi="Times New Roman"/>
                <w:i/>
                <w:iCs/>
                <w:sz w:val="18"/>
              </w:rPr>
              <w:t>90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E4E6593" w14:textId="77777777" w:rsidR="0046110B" w:rsidRDefault="00C73E12">
            <w:pPr>
              <w:jc w:val="center"/>
              <w:rPr>
                <w:rFonts w:ascii="Times New Roman" w:hAnsi="Times New Roman"/>
                <w:i/>
                <w:iCs/>
                <w:sz w:val="18"/>
              </w:rPr>
            </w:pPr>
            <w:r>
              <w:rPr>
                <w:rFonts w:ascii="Times New Roman" w:hAnsi="Times New Roman"/>
                <w:i/>
                <w:iCs/>
                <w:sz w:val="18"/>
              </w:rPr>
              <w:t>33.48</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609B9589" w14:textId="77777777" w:rsidR="0046110B" w:rsidRDefault="00C73E12">
            <w:pPr>
              <w:jc w:val="center"/>
              <w:rPr>
                <w:rFonts w:ascii="Times New Roman" w:hAnsi="Times New Roman"/>
                <w:i/>
                <w:iCs/>
                <w:sz w:val="18"/>
              </w:rPr>
            </w:pPr>
            <w:r>
              <w:rPr>
                <w:rFonts w:ascii="Times New Roman" w:hAnsi="Times New Roman"/>
                <w:i/>
                <w:iCs/>
                <w:sz w:val="18"/>
              </w:rPr>
              <w:t>77</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4BC4A081" w14:textId="77777777" w:rsidR="0046110B" w:rsidRDefault="00C73E12">
            <w:pPr>
              <w:jc w:val="center"/>
              <w:rPr>
                <w:rFonts w:ascii="Times New Roman" w:hAnsi="Times New Roman"/>
                <w:i/>
                <w:iCs/>
                <w:sz w:val="18"/>
              </w:rPr>
            </w:pPr>
            <w:r>
              <w:rPr>
                <w:rFonts w:ascii="Times New Roman" w:hAnsi="Times New Roman"/>
                <w:i/>
                <w:iCs/>
                <w:sz w:val="18"/>
              </w:rPr>
              <w:t>62.20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514E58BE" w14:textId="77777777" w:rsidR="0046110B" w:rsidRDefault="00C73E12">
            <w:pPr>
              <w:jc w:val="center"/>
              <w:rPr>
                <w:rFonts w:ascii="Times New Roman" w:hAnsi="Times New Roman"/>
                <w:i/>
                <w:iCs/>
                <w:sz w:val="18"/>
              </w:rPr>
            </w:pPr>
            <w:r>
              <w:t xml:space="preserve">19.66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AF4FBC" w14:textId="77777777" w:rsidR="0046110B" w:rsidRDefault="00C73E12">
            <w:pPr>
              <w:jc w:val="center"/>
              <w:rPr>
                <w:rFonts w:ascii="Times New Roman" w:hAnsi="Times New Roman"/>
                <w:i/>
                <w:iCs/>
                <w:sz w:val="18"/>
                <w:lang w:val="en-US"/>
              </w:rPr>
            </w:pPr>
            <w:r>
              <w:rPr>
                <w:rFonts w:ascii="Times New Roman" w:hAnsi="Times New Roman"/>
                <w:i/>
                <w:iCs/>
                <w:sz w:val="18"/>
              </w:rPr>
              <w:t>10.91</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92A98C"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27F604A" w14:textId="77777777" w:rsidR="0046110B" w:rsidRDefault="00C73E12">
            <w:pPr>
              <w:jc w:val="center"/>
              <w:rPr>
                <w:rFonts w:ascii="Times New Roman" w:hAnsi="Times New Roman"/>
                <w:i/>
                <w:iCs/>
                <w:sz w:val="18"/>
              </w:rPr>
            </w:pPr>
            <w:r>
              <w:rPr>
                <w:rFonts w:ascii="Times New Roman" w:hAnsi="Times New Roman"/>
                <w:i/>
                <w:iCs/>
                <w:sz w:val="18"/>
              </w:rPr>
              <w:t>[45°,135°]</w:t>
            </w:r>
          </w:p>
        </w:tc>
      </w:tr>
      <w:tr w:rsidR="0046110B" w14:paraId="0A234BA2"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C8BC6DA" w14:textId="77777777" w:rsidR="0046110B" w:rsidRDefault="00C73E12">
            <w:pPr>
              <w:jc w:val="center"/>
              <w:rPr>
                <w:rFonts w:ascii="Times New Roman" w:hAnsi="Times New Roman"/>
                <w:i/>
                <w:iCs/>
                <w:sz w:val="18"/>
              </w:rPr>
            </w:pPr>
            <w:r>
              <w:rPr>
                <w:rFonts w:ascii="Times New Roman" w:hAnsi="Times New Roman"/>
                <w:i/>
                <w:iCs/>
                <w:sz w:val="18"/>
              </w:rPr>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958604D" w14:textId="77777777" w:rsidR="0046110B" w:rsidRDefault="00C73E12">
            <w:pPr>
              <w:jc w:val="center"/>
              <w:rPr>
                <w:rFonts w:ascii="Times New Roman" w:hAnsi="Times New Roman"/>
                <w:i/>
                <w:iCs/>
                <w:sz w:val="18"/>
              </w:rPr>
            </w:pPr>
            <w:r>
              <w:rPr>
                <w:rFonts w:ascii="Times New Roman" w:hAnsi="Times New Roman"/>
                <w:i/>
                <w:iCs/>
                <w:sz w:val="18"/>
              </w:rPr>
              <w:t>180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E735246" w14:textId="77777777" w:rsidR="0046110B" w:rsidRDefault="00C73E12">
            <w:pPr>
              <w:jc w:val="center"/>
              <w:rPr>
                <w:rFonts w:ascii="Times New Roman" w:hAnsi="Times New Roman"/>
                <w:i/>
                <w:iCs/>
                <w:sz w:val="18"/>
              </w:rPr>
            </w:pPr>
            <w:r>
              <w:rPr>
                <w:rFonts w:ascii="Times New Roman" w:hAnsi="Times New Roman"/>
                <w:i/>
                <w:iCs/>
                <w:sz w:val="18"/>
              </w:rPr>
              <w:t>41.32</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9281B47" w14:textId="77777777" w:rsidR="0046110B" w:rsidRDefault="00C73E12">
            <w:pPr>
              <w:jc w:val="center"/>
              <w:rPr>
                <w:rFonts w:ascii="Times New Roman" w:hAnsi="Times New Roman"/>
                <w:i/>
                <w:iCs/>
                <w:sz w:val="18"/>
              </w:rPr>
            </w:pPr>
            <w:r>
              <w:rPr>
                <w:rFonts w:ascii="Times New Roman" w:hAnsi="Times New Roman"/>
                <w:i/>
                <w:iCs/>
                <w:sz w:val="18"/>
              </w:rPr>
              <w:t>71</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32AB3016" w14:textId="77777777" w:rsidR="0046110B" w:rsidRDefault="00C73E12">
            <w:pPr>
              <w:jc w:val="center"/>
              <w:rPr>
                <w:rFonts w:ascii="Times New Roman" w:hAnsi="Times New Roman"/>
                <w:i/>
                <w:iCs/>
                <w:sz w:val="18"/>
              </w:rPr>
            </w:pPr>
            <w:r>
              <w:rPr>
                <w:rFonts w:ascii="Times New Roman" w:hAnsi="Times New Roman"/>
                <w:i/>
                <w:iCs/>
                <w:sz w:val="18"/>
              </w:rPr>
              <w:t>33.00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6C6085CB" w14:textId="77777777" w:rsidR="0046110B" w:rsidRDefault="00C73E12">
            <w:pPr>
              <w:jc w:val="center"/>
              <w:rPr>
                <w:rFonts w:ascii="Times New Roman" w:hAnsi="Times New Roman"/>
                <w:i/>
                <w:iCs/>
                <w:sz w:val="18"/>
              </w:rPr>
            </w:pPr>
            <w:r>
              <w:t xml:space="preserve">18.59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DF9B9BA" w14:textId="77777777" w:rsidR="0046110B" w:rsidRDefault="00C73E12">
            <w:pPr>
              <w:jc w:val="center"/>
              <w:rPr>
                <w:rFonts w:ascii="Times New Roman" w:hAnsi="Times New Roman"/>
                <w:i/>
                <w:iCs/>
                <w:sz w:val="18"/>
                <w:lang w:val="en-US"/>
              </w:rPr>
            </w:pPr>
            <w:r>
              <w:rPr>
                <w:rFonts w:ascii="Times New Roman" w:hAnsi="Times New Roman"/>
                <w:i/>
                <w:iCs/>
                <w:sz w:val="18"/>
              </w:rPr>
              <w:t>6.94</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056ED84"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E2855F" w14:textId="77777777" w:rsidR="0046110B" w:rsidRDefault="00C73E12">
            <w:pPr>
              <w:jc w:val="center"/>
              <w:rPr>
                <w:rFonts w:ascii="Times New Roman" w:hAnsi="Times New Roman"/>
                <w:i/>
                <w:iCs/>
                <w:sz w:val="18"/>
              </w:rPr>
            </w:pPr>
            <w:r>
              <w:rPr>
                <w:rFonts w:ascii="Times New Roman" w:hAnsi="Times New Roman"/>
                <w:i/>
                <w:iCs/>
                <w:sz w:val="18"/>
              </w:rPr>
              <w:t>[135°,225°]</w:t>
            </w:r>
          </w:p>
        </w:tc>
      </w:tr>
      <w:tr w:rsidR="0046110B" w14:paraId="067F5412"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719379C" w14:textId="77777777" w:rsidR="0046110B" w:rsidRDefault="00C73E12">
            <w:pPr>
              <w:jc w:val="center"/>
              <w:rPr>
                <w:rFonts w:ascii="Times New Roman" w:hAnsi="Times New Roman"/>
                <w:i/>
                <w:iCs/>
                <w:sz w:val="18"/>
              </w:rPr>
            </w:pPr>
            <w:r>
              <w:rPr>
                <w:rFonts w:ascii="Times New Roman" w:hAnsi="Times New Roman"/>
                <w:i/>
                <w:iCs/>
                <w:sz w:val="18"/>
              </w:rPr>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D770029" w14:textId="77777777" w:rsidR="0046110B" w:rsidRDefault="00C73E12">
            <w:pPr>
              <w:jc w:val="center"/>
              <w:rPr>
                <w:rFonts w:ascii="Times New Roman" w:hAnsi="Times New Roman"/>
                <w:i/>
                <w:iCs/>
                <w:sz w:val="18"/>
              </w:rPr>
            </w:pPr>
            <w:r>
              <w:rPr>
                <w:rFonts w:ascii="Times New Roman" w:hAnsi="Times New Roman"/>
                <w:i/>
                <w:iCs/>
                <w:sz w:val="18"/>
              </w:rPr>
              <w:t>-90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94E1058" w14:textId="77777777" w:rsidR="0046110B" w:rsidRDefault="00C73E12">
            <w:pPr>
              <w:jc w:val="center"/>
              <w:rPr>
                <w:rFonts w:ascii="Times New Roman" w:hAnsi="Times New Roman"/>
                <w:i/>
                <w:iCs/>
                <w:sz w:val="18"/>
              </w:rPr>
            </w:pPr>
            <w:r>
              <w:rPr>
                <w:rFonts w:ascii="Times New Roman" w:hAnsi="Times New Roman"/>
                <w:i/>
                <w:iCs/>
                <w:sz w:val="18"/>
              </w:rPr>
              <w:t>33.48</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2D5C5BB" w14:textId="77777777" w:rsidR="0046110B" w:rsidRDefault="00C73E12">
            <w:pPr>
              <w:jc w:val="center"/>
              <w:rPr>
                <w:rFonts w:ascii="Times New Roman" w:hAnsi="Times New Roman"/>
                <w:i/>
                <w:iCs/>
                <w:sz w:val="18"/>
              </w:rPr>
            </w:pPr>
            <w:r>
              <w:rPr>
                <w:rFonts w:ascii="Times New Roman" w:hAnsi="Times New Roman"/>
                <w:i/>
                <w:iCs/>
                <w:sz w:val="18"/>
              </w:rPr>
              <w:t>77</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2E0F4E88" w14:textId="77777777" w:rsidR="0046110B" w:rsidRDefault="00C73E12">
            <w:pPr>
              <w:jc w:val="center"/>
              <w:rPr>
                <w:rFonts w:ascii="Times New Roman" w:hAnsi="Times New Roman"/>
                <w:i/>
                <w:iCs/>
                <w:sz w:val="18"/>
              </w:rPr>
            </w:pPr>
            <w:r>
              <w:rPr>
                <w:rFonts w:ascii="Times New Roman" w:hAnsi="Times New Roman"/>
                <w:i/>
                <w:iCs/>
                <w:sz w:val="18"/>
              </w:rPr>
              <w:t>62.20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1C4488B5" w14:textId="77777777" w:rsidR="0046110B" w:rsidRDefault="00C73E12">
            <w:pPr>
              <w:jc w:val="center"/>
              <w:rPr>
                <w:rFonts w:ascii="Times New Roman" w:hAnsi="Times New Roman"/>
                <w:i/>
                <w:iCs/>
                <w:sz w:val="18"/>
              </w:rPr>
            </w:pPr>
            <w:r>
              <w:t xml:space="preserve">19.43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0C3D3E4E" w14:textId="77777777" w:rsidR="0046110B" w:rsidRDefault="00C73E12">
            <w:pPr>
              <w:jc w:val="center"/>
              <w:rPr>
                <w:rFonts w:ascii="Times New Roman" w:hAnsi="Times New Roman"/>
                <w:i/>
                <w:iCs/>
                <w:sz w:val="18"/>
                <w:lang w:val="en-US"/>
              </w:rPr>
            </w:pPr>
            <w:r>
              <w:rPr>
                <w:rFonts w:ascii="Times New Roman" w:hAnsi="Times New Roman"/>
                <w:i/>
                <w:iCs/>
                <w:sz w:val="18"/>
              </w:rPr>
              <w:t>10.93</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48BF2CE"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7EE92B8" w14:textId="77777777" w:rsidR="0046110B" w:rsidRDefault="00C73E12">
            <w:pPr>
              <w:jc w:val="center"/>
              <w:rPr>
                <w:rFonts w:ascii="Times New Roman" w:hAnsi="Times New Roman"/>
                <w:i/>
                <w:iCs/>
                <w:sz w:val="18"/>
              </w:rPr>
            </w:pPr>
            <w:r>
              <w:rPr>
                <w:rFonts w:ascii="Times New Roman" w:hAnsi="Times New Roman"/>
                <w:i/>
                <w:iCs/>
                <w:sz w:val="18"/>
              </w:rPr>
              <w:t>(225°,315°)</w:t>
            </w:r>
          </w:p>
        </w:tc>
      </w:tr>
      <w:tr w:rsidR="0046110B" w14:paraId="5046454A"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C8E4FE" w14:textId="77777777" w:rsidR="0046110B" w:rsidRDefault="00C73E12">
            <w:pPr>
              <w:jc w:val="center"/>
              <w:rPr>
                <w:rFonts w:ascii="Times New Roman" w:hAnsi="Times New Roman"/>
                <w:i/>
                <w:iCs/>
                <w:sz w:val="18"/>
              </w:rPr>
            </w:pPr>
            <w:r>
              <w:rPr>
                <w:rFonts w:ascii="Times New Roman" w:hAnsi="Times New Roman"/>
                <w:i/>
                <w:iCs/>
                <w:sz w:val="18"/>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F05D5C9" w14:textId="77777777" w:rsidR="0046110B" w:rsidRDefault="00C73E12">
            <w:pPr>
              <w:jc w:val="center"/>
              <w:rPr>
                <w:rFonts w:ascii="Times New Roman" w:hAnsi="Times New Roman"/>
                <w:i/>
                <w:iCs/>
                <w:sz w:val="18"/>
              </w:rPr>
            </w:pPr>
            <w:r>
              <w:rPr>
                <w:rFonts w:ascii="Times New Roman" w:hAnsi="Times New Roman"/>
                <w:i/>
                <w:iCs/>
                <w:sz w:val="18"/>
              </w:rPr>
              <w:t>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DE78758" w14:textId="77777777" w:rsidR="0046110B" w:rsidRDefault="00C73E12">
            <w:pPr>
              <w:jc w:val="center"/>
              <w:rPr>
                <w:rFonts w:ascii="Times New Roman" w:hAnsi="Times New Roman"/>
                <w:i/>
                <w:iCs/>
                <w:sz w:val="18"/>
              </w:rPr>
            </w:pPr>
            <w:r>
              <w:rPr>
                <w:rFonts w:ascii="Times New Roman" w:hAnsi="Times New Roman"/>
                <w:i/>
                <w:iCs/>
                <w:sz w:val="18"/>
              </w:rPr>
              <w:t>60.26</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63FF03E" w14:textId="77777777" w:rsidR="0046110B" w:rsidRDefault="00C73E12">
            <w:pPr>
              <w:jc w:val="center"/>
              <w:rPr>
                <w:rFonts w:ascii="Times New Roman" w:hAnsi="Times New Roman"/>
                <w:i/>
                <w:iCs/>
                <w:sz w:val="18"/>
              </w:rPr>
            </w:pPr>
            <w:r>
              <w:rPr>
                <w:rFonts w:ascii="Times New Roman" w:hAnsi="Times New Roman"/>
                <w:i/>
                <w:iCs/>
                <w:sz w:val="18"/>
              </w:rPr>
              <w:t>54</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6DF059FB" w14:textId="77777777" w:rsidR="0046110B" w:rsidRDefault="00C73E12">
            <w:pPr>
              <w:jc w:val="center"/>
              <w:rPr>
                <w:rFonts w:ascii="Times New Roman" w:hAnsi="Times New Roman"/>
                <w:i/>
                <w:iCs/>
                <w:sz w:val="18"/>
              </w:rPr>
            </w:pPr>
            <w:r>
              <w:rPr>
                <w:rFonts w:ascii="Times New Roman" w:hAnsi="Times New Roman"/>
                <w:i/>
                <w:iCs/>
                <w:sz w:val="18"/>
              </w:rPr>
              <w:t>33.00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38B8DBC2" w14:textId="77777777" w:rsidR="0046110B" w:rsidRDefault="00C73E12">
            <w:pPr>
              <w:jc w:val="center"/>
              <w:rPr>
                <w:rFonts w:ascii="Times New Roman" w:hAnsi="Times New Roman"/>
                <w:i/>
                <w:iCs/>
                <w:sz w:val="18"/>
              </w:rPr>
            </w:pPr>
            <w:r>
              <w:t xml:space="preserve">19.25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6D378C5" w14:textId="77777777" w:rsidR="0046110B" w:rsidRDefault="00C73E12">
            <w:pPr>
              <w:jc w:val="center"/>
              <w:rPr>
                <w:rFonts w:ascii="Times New Roman" w:hAnsi="Times New Roman"/>
                <w:i/>
                <w:iCs/>
                <w:sz w:val="18"/>
                <w:lang w:val="en-US"/>
              </w:rPr>
            </w:pPr>
            <w:r>
              <w:rPr>
                <w:rFonts w:ascii="Times New Roman" w:hAnsi="Times New Roman"/>
                <w:i/>
                <w:iCs/>
                <w:sz w:val="18"/>
              </w:rPr>
              <w:t>8.69</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9CCE87F"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5001C30" w14:textId="77777777" w:rsidR="0046110B" w:rsidRDefault="00C73E12">
            <w:pPr>
              <w:jc w:val="center"/>
              <w:rPr>
                <w:rFonts w:ascii="Times New Roman" w:hAnsi="Times New Roman"/>
                <w:i/>
                <w:iCs/>
                <w:sz w:val="18"/>
              </w:rPr>
            </w:pPr>
            <w:r>
              <w:rPr>
                <w:rFonts w:ascii="Times New Roman" w:hAnsi="Times New Roman"/>
                <w:i/>
                <w:iCs/>
                <w:sz w:val="18"/>
              </w:rPr>
              <w:t>[0°,45°] U [315°,360°]</w:t>
            </w:r>
          </w:p>
        </w:tc>
      </w:tr>
      <w:tr w:rsidR="0046110B" w14:paraId="2C361759"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2DCF848" w14:textId="77777777" w:rsidR="0046110B" w:rsidRDefault="00C73E12">
            <w:pPr>
              <w:jc w:val="center"/>
              <w:rPr>
                <w:rFonts w:ascii="Times New Roman" w:hAnsi="Times New Roman"/>
                <w:i/>
                <w:iCs/>
                <w:sz w:val="18"/>
              </w:rPr>
            </w:pPr>
            <w:r>
              <w:rPr>
                <w:rFonts w:ascii="Times New Roman" w:hAnsi="Times New Roman"/>
                <w:i/>
                <w:iCs/>
                <w:sz w:val="18"/>
              </w:rPr>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22DB82C" w14:textId="77777777" w:rsidR="0046110B" w:rsidRDefault="00C73E12">
            <w:pPr>
              <w:jc w:val="center"/>
              <w:rPr>
                <w:rFonts w:ascii="Times New Roman" w:hAnsi="Times New Roman"/>
                <w:i/>
                <w:iCs/>
                <w:sz w:val="18"/>
              </w:rPr>
            </w:pPr>
            <w:r>
              <w:rPr>
                <w:rFonts w:ascii="Times New Roman" w:hAnsi="Times New Roman"/>
                <w:i/>
                <w:iCs/>
                <w:sz w:val="18"/>
              </w:rPr>
              <w: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EFF5DE8" w14:textId="77777777" w:rsidR="0046110B" w:rsidRDefault="00C73E12">
            <w:pPr>
              <w:jc w:val="center"/>
              <w:rPr>
                <w:rFonts w:ascii="Times New Roman" w:hAnsi="Times New Roman"/>
                <w:i/>
                <w:iCs/>
                <w:sz w:val="18"/>
              </w:rPr>
            </w:pPr>
            <w:r>
              <w:rPr>
                <w:rFonts w:ascii="Times New Roman" w:hAnsi="Times New Roman"/>
                <w:i/>
                <w:iCs/>
                <w:sz w:val="18"/>
              </w:rPr>
              <w:t>/</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5C252A9" w14:textId="77777777" w:rsidR="0046110B" w:rsidRDefault="00C73E12">
            <w:pPr>
              <w:jc w:val="center"/>
              <w:rPr>
                <w:rFonts w:ascii="Times New Roman" w:hAnsi="Times New Roman"/>
                <w:i/>
                <w:iCs/>
                <w:sz w:val="18"/>
              </w:rPr>
            </w:pPr>
            <w:r>
              <w:rPr>
                <w:rFonts w:ascii="Times New Roman" w:hAnsi="Times New Roman"/>
                <w:i/>
                <w:iCs/>
                <w:sz w:val="18"/>
              </w:rPr>
              <w:t>0</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3AEA253D" w14:textId="77777777" w:rsidR="0046110B" w:rsidRDefault="00C73E12">
            <w:pPr>
              <w:jc w:val="center"/>
              <w:rPr>
                <w:rFonts w:ascii="Times New Roman" w:hAnsi="Times New Roman"/>
                <w:i/>
                <w:iCs/>
                <w:sz w:val="18"/>
              </w:rPr>
            </w:pPr>
            <w:r>
              <w:rPr>
                <w:rFonts w:ascii="Times New Roman" w:hAnsi="Times New Roman"/>
                <w:i/>
                <w:iCs/>
                <w:sz w:val="18"/>
              </w:rPr>
              <w:t>21.60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43A37B23" w14:textId="77777777" w:rsidR="0046110B" w:rsidRDefault="00C73E12">
            <w:pPr>
              <w:jc w:val="center"/>
              <w:rPr>
                <w:rFonts w:ascii="Times New Roman" w:hAnsi="Times New Roman"/>
                <w:i/>
                <w:iCs/>
                <w:sz w:val="18"/>
              </w:rPr>
            </w:pPr>
            <w:r>
              <w:t xml:space="preserve">24.67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B7CFB8" w14:textId="77777777" w:rsidR="0046110B" w:rsidRDefault="00C73E12">
            <w:pPr>
              <w:jc w:val="center"/>
              <w:rPr>
                <w:rFonts w:ascii="Times New Roman" w:hAnsi="Times New Roman"/>
                <w:i/>
                <w:iCs/>
                <w:sz w:val="18"/>
                <w:lang w:val="en-US"/>
              </w:rPr>
            </w:pPr>
            <w:r>
              <w:rPr>
                <w:rFonts w:ascii="Times New Roman" w:hAnsi="Times New Roman"/>
                <w:i/>
                <w:iCs/>
                <w:sz w:val="18"/>
              </w:rPr>
              <w:t>12.97</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3A8B62A" w14:textId="77777777" w:rsidR="0046110B" w:rsidRDefault="00C73E12">
            <w:pPr>
              <w:jc w:val="center"/>
              <w:rPr>
                <w:rFonts w:ascii="Times New Roman" w:hAnsi="Times New Roman"/>
                <w:i/>
                <w:iCs/>
                <w:sz w:val="18"/>
              </w:rPr>
            </w:pPr>
            <w:r>
              <w:rPr>
                <w:rFonts w:ascii="Times New Roman" w:hAnsi="Times New Roman"/>
                <w:i/>
                <w:iCs/>
                <w:sz w:val="18"/>
              </w:rPr>
              <w:t>[0°,25°)</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A612785" w14:textId="77777777" w:rsidR="0046110B" w:rsidRDefault="00C73E12">
            <w:pPr>
              <w:jc w:val="center"/>
              <w:rPr>
                <w:rFonts w:ascii="Times New Roman" w:hAnsi="Times New Roman"/>
                <w:i/>
                <w:iCs/>
                <w:sz w:val="18"/>
              </w:rPr>
            </w:pPr>
            <w:r>
              <w:rPr>
                <w:rFonts w:ascii="Times New Roman" w:hAnsi="Times New Roman"/>
                <w:i/>
                <w:iCs/>
                <w:sz w:val="18"/>
              </w:rPr>
              <w:t>[0°,360°]</w:t>
            </w:r>
          </w:p>
        </w:tc>
      </w:tr>
    </w:tbl>
    <w:p w14:paraId="322A78BD" w14:textId="77777777" w:rsidR="0046110B" w:rsidRDefault="0046110B">
      <w:pPr>
        <w:rPr>
          <w:rFonts w:eastAsiaTheme="minorEastAsia"/>
          <w:lang w:eastAsia="zh-CN"/>
        </w:rPr>
      </w:pPr>
    </w:p>
    <w:p w14:paraId="2266C879" w14:textId="77777777" w:rsidR="0046110B" w:rsidRDefault="0046110B">
      <w:pPr>
        <w:rPr>
          <w:rFonts w:eastAsiaTheme="minorEastAsia"/>
          <w:lang w:eastAsia="zh-CN"/>
        </w:rPr>
      </w:pPr>
    </w:p>
    <w:p w14:paraId="5C258D51" w14:textId="37D2B8AE" w:rsidR="0046110B" w:rsidRDefault="00C73E12">
      <w:pPr>
        <w:overflowPunct w:val="0"/>
        <w:snapToGrid w:val="0"/>
        <w:spacing w:line="288" w:lineRule="auto"/>
        <w:textAlignment w:val="baseline"/>
        <w:rPr>
          <w:rFonts w:eastAsiaTheme="minorEastAsia"/>
          <w:szCs w:val="20"/>
          <w:lang w:eastAsia="zh-CN"/>
        </w:rPr>
      </w:pPr>
      <w:r>
        <w:rPr>
          <w:rFonts w:eastAsiaTheme="minorEastAsia"/>
          <w:color w:val="FF0000"/>
          <w:szCs w:val="20"/>
          <w:lang w:eastAsia="zh-CN"/>
        </w:rPr>
        <w:t xml:space="preserve">[Moderator’s note] </w:t>
      </w:r>
      <w:r>
        <w:rPr>
          <w:rFonts w:eastAsiaTheme="minorEastAsia"/>
          <w:szCs w:val="20"/>
          <w:lang w:eastAsia="zh-CN"/>
        </w:rPr>
        <w:t xml:space="preserve">After Monday offline session, one comment received from Christina that it is confusing to use many parameters with style of </w:t>
      </w:r>
      <w:bookmarkStart w:id="296" w:name="_Hlk190744742"/>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X</m:t>
                </m:r>
              </m:sup>
            </m:sSup>
          </m:e>
          <m:sub>
            <m:r>
              <m:rPr>
                <m:nor/>
              </m:rPr>
              <w:rPr>
                <w:rFonts w:ascii="Cambria Math" w:eastAsia="Malgun Gothic" w:hAnsi="Cambria Math"/>
                <w:i/>
                <w:iCs/>
              </w:rPr>
              <m:t>Y</m:t>
            </m:r>
          </m:sub>
        </m:sSub>
      </m:oMath>
      <w:r>
        <w:rPr>
          <w:rFonts w:eastAsiaTheme="minorEastAsia"/>
          <w:szCs w:val="20"/>
          <w:lang w:eastAsia="zh-CN"/>
        </w:rPr>
        <w:t xml:space="preserve"> </w:t>
      </w:r>
      <w:bookmarkEnd w:id="296"/>
      <w:r>
        <w:rPr>
          <w:rFonts w:eastAsiaTheme="minorEastAsia"/>
          <w:szCs w:val="20"/>
          <w:lang w:eastAsia="zh-CN"/>
        </w:rPr>
        <w:t xml:space="preserve"> and RCS component A. So, the moderator updates the proposal by replacing ‘</w:t>
      </w: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X</m:t>
                </m:r>
              </m:sup>
            </m:sSup>
          </m:e>
          <m:sub>
            <m:r>
              <m:rPr>
                <m:nor/>
              </m:rPr>
              <w:rPr>
                <w:rFonts w:ascii="Cambria Math" w:eastAsia="Malgun Gothic" w:hAnsi="Cambria Math"/>
                <w:i/>
                <w:iCs/>
              </w:rPr>
              <m:t>Y</m:t>
            </m:r>
          </m:sub>
        </m:sSub>
      </m:oMath>
      <w:r>
        <w:rPr>
          <w:rFonts w:eastAsiaTheme="minorEastAsia"/>
          <w:szCs w:val="20"/>
          <w:lang w:eastAsia="zh-CN"/>
        </w:rPr>
        <w:t xml:space="preserve">’ with </w:t>
      </w:r>
      <w:r>
        <w:rPr>
          <w:rFonts w:eastAsiaTheme="minorEastAsia" w:hint="eastAsia"/>
          <w:szCs w:val="20"/>
          <w:lang w:eastAsia="zh-CN"/>
        </w:rPr>
        <w:t>‘</w:t>
      </w: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X</m:t>
                </m:r>
              </m:sup>
            </m:sSup>
          </m:e>
          <m:sub>
            <m:r>
              <m:rPr>
                <m:nor/>
              </m:rPr>
              <w:rPr>
                <w:rFonts w:ascii="Cambria Math" w:eastAsia="Malgun Gothic" w:hAnsi="Cambria Math"/>
                <w:i/>
                <w:iCs/>
              </w:rPr>
              <m:t>Y</m:t>
            </m:r>
          </m:sub>
        </m:sSub>
      </m:oMath>
      <w:r>
        <w:rPr>
          <w:rFonts w:eastAsiaTheme="minorEastAsia"/>
          <w:szCs w:val="20"/>
          <w:lang w:eastAsia="zh-CN"/>
        </w:rPr>
        <w:t xml:space="preserve"> </w:t>
      </w:r>
      <w:r>
        <w:rPr>
          <w:rFonts w:eastAsiaTheme="minorEastAsia" w:hint="eastAsia"/>
          <w:szCs w:val="20"/>
          <w:lang w:eastAsia="zh-CN"/>
        </w:rPr>
        <w:t>’</w:t>
      </w:r>
      <w:r>
        <w:rPr>
          <w:rFonts w:eastAsiaTheme="minorEastAsia"/>
          <w:szCs w:val="20"/>
          <w:lang w:eastAsia="zh-CN"/>
        </w:rPr>
        <w:t>.</w:t>
      </w:r>
    </w:p>
    <w:p w14:paraId="2A03C799" w14:textId="77777777" w:rsidR="0033649B" w:rsidRDefault="0033649B">
      <w:pPr>
        <w:overflowPunct w:val="0"/>
        <w:snapToGrid w:val="0"/>
        <w:spacing w:line="288" w:lineRule="auto"/>
        <w:textAlignment w:val="baseline"/>
        <w:rPr>
          <w:rFonts w:eastAsiaTheme="minorEastAsia"/>
          <w:szCs w:val="20"/>
          <w:lang w:eastAsia="zh-CN"/>
        </w:rPr>
      </w:pPr>
    </w:p>
    <w:p w14:paraId="27AB4195" w14:textId="77777777" w:rsidR="0046110B" w:rsidRDefault="00C73E12" w:rsidP="0033649B">
      <w:r>
        <w:rPr>
          <w:highlight w:val="yellow"/>
        </w:rPr>
        <w:t>[H][FL2] Proposal 4.6-1-</w:t>
      </w:r>
      <w:r>
        <w:rPr>
          <w:rFonts w:hint="eastAsia"/>
          <w:highlight w:val="yellow"/>
        </w:rPr>
        <w:t>rev</w:t>
      </w:r>
      <w:r>
        <w:rPr>
          <w:highlight w:val="yellow"/>
        </w:rPr>
        <w:t xml:space="preserve">1 </w:t>
      </w:r>
      <w:r>
        <w:rPr>
          <w:lang w:val="en-US"/>
        </w:rPr>
        <w:t>vehicle with single scattering point</w:t>
      </w:r>
    </w:p>
    <w:p w14:paraId="6FFFACD8" w14:textId="77777777" w:rsidR="0046110B" w:rsidRDefault="00C73E12">
      <w:pPr>
        <w:pStyle w:val="afe"/>
        <w:numPr>
          <w:ilvl w:val="0"/>
          <w:numId w:val="14"/>
        </w:numPr>
        <w:rPr>
          <w:lang w:val="en-US" w:eastAsia="zh-CN"/>
        </w:rPr>
      </w:pPr>
      <w:r>
        <w:rPr>
          <w:lang w:val="en-US" w:eastAsia="zh-CN"/>
        </w:rPr>
        <w:t xml:space="preserve">For mono-static, </w:t>
      </w:r>
      <w:r>
        <w:rPr>
          <w:rFonts w:hint="eastAsia"/>
          <w:lang w:val="en-US" w:eastAsia="zh-CN"/>
        </w:rPr>
        <w:t>t</w:t>
      </w:r>
      <w:r>
        <w:rPr>
          <w:lang w:val="en-US" w:eastAsia="zh-CN"/>
        </w:rPr>
        <w:t xml:space="preserve">he RCS=A*B=A*B1*B2 </w:t>
      </w:r>
      <w:r>
        <w:rPr>
          <w:rFonts w:hint="eastAsia"/>
          <w:lang w:val="en-US" w:eastAsia="zh-CN"/>
        </w:rPr>
        <w:t>for a vehicle</w:t>
      </w:r>
      <w:r>
        <w:rPr>
          <w:lang w:val="en-US" w:eastAsia="zh-CN"/>
        </w:rPr>
        <w:t xml:space="preserve"> with single scattering point</w:t>
      </w:r>
      <w:r>
        <w:rPr>
          <w:rFonts w:hint="eastAsia"/>
          <w:lang w:val="en-US" w:eastAsia="zh-CN"/>
        </w:rPr>
        <w:t xml:space="preserve"> </w:t>
      </w:r>
      <w:r>
        <w:rPr>
          <w:lang w:val="en-US" w:eastAsia="zh-CN"/>
        </w:rPr>
        <w:t>is generated by</w:t>
      </w:r>
    </w:p>
    <w:p w14:paraId="3E96D1C1" w14:textId="77777777" w:rsidR="0046110B" w:rsidRDefault="00C73E12">
      <w:pPr>
        <w:pStyle w:val="afe"/>
        <w:numPr>
          <w:ilvl w:val="1"/>
          <w:numId w:val="16"/>
        </w:numPr>
        <w:snapToGrid w:val="0"/>
        <w:spacing w:beforeLines="50" w:before="120" w:afterLines="50" w:after="120"/>
        <w:rPr>
          <w:lang w:eastAsia="zh-CN"/>
        </w:rPr>
      </w:pPr>
      <w:r>
        <w:rPr>
          <w:lang w:eastAsia="zh-CN"/>
        </w:rPr>
        <w:t xml:space="preserve">The values/pattern A*B1, i.e., </w:t>
      </w:r>
      <m:oMath>
        <m:sSub>
          <m:sSubPr>
            <m:ctrlPr>
              <w:rPr>
                <w:rFonts w:ascii="Cambria Math" w:hAnsi="Cambria Math"/>
              </w:rPr>
            </m:ctrlPr>
          </m:sSubPr>
          <m:e>
            <m:r>
              <m:rPr>
                <m:sty m:val="p"/>
              </m:rPr>
              <w:rPr>
                <w:rFonts w:ascii="Cambria Math" w:hAnsi="Cambria Math"/>
              </w:rPr>
              <m:t>rcs</m:t>
            </m:r>
          </m:e>
          <m:sub>
            <m:r>
              <m:rPr>
                <m:nor/>
              </m:rPr>
              <w:rPr>
                <w:rFonts w:ascii="Cambria Math" w:hAnsi="Cambria Math"/>
              </w:rPr>
              <m:t>dB</m:t>
            </m:r>
          </m:sub>
        </m:sSub>
        <m:r>
          <m:rPr>
            <m:sty m:val="p"/>
          </m:rPr>
          <w:rPr>
            <w:rFonts w:ascii="Cambria Math" w:hAnsi="Cambria Math"/>
          </w:rPr>
          <m:t>(θ,φ)</m:t>
        </m:r>
      </m:oMath>
      <w:r>
        <w:rPr>
          <w:lang w:eastAsia="zh-CN"/>
        </w:rPr>
        <w:t xml:space="preserve"> is deterministic based on incident/scattered angles</w:t>
      </w:r>
    </w:p>
    <w:p w14:paraId="3AF9B98C" w14:textId="77777777" w:rsidR="0046110B" w:rsidRDefault="00DC6A5B">
      <w:pPr>
        <w:adjustRightInd w:val="0"/>
        <w:snapToGrid w:val="0"/>
        <w:spacing w:beforeLines="50" w:before="120" w:afterLines="50" w:after="120"/>
        <w:jc w:val="center"/>
        <w:rPr>
          <w:rFonts w:hAnsi="Cambria Math"/>
          <w:i/>
          <w:iCs/>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rPr>
                <m:t>dB</m:t>
              </m:r>
            </m:sub>
          </m:sSub>
          <m:r>
            <w:rPr>
              <w:rFonts w:ascii="Cambria Math" w:hAnsi="Cambria Math"/>
            </w:rPr>
            <m:t>(θ,φ)=</m:t>
          </m:r>
          <m:sSub>
            <m:sSubPr>
              <m:ctrlPr>
                <w:rPr>
                  <w:rFonts w:ascii="Cambria Math" w:hAnsi="Cambria Math"/>
                  <w:i/>
                  <w:iCs/>
                </w:rPr>
              </m:ctrlPr>
            </m:sSubPr>
            <m:e>
              <m:r>
                <w:rPr>
                  <w:rFonts w:ascii="Cambria Math" w:hAnsi="Cambria Math"/>
                </w:rPr>
                <m:t>G</m:t>
              </m:r>
            </m:e>
            <m:sub>
              <m:r>
                <w:rPr>
                  <w:rFonts w:ascii="Cambria Math" w:hAnsi="Cambria Math"/>
                </w:rPr>
                <m:t>max</m:t>
              </m:r>
            </m:sub>
          </m:sSub>
          <m:r>
            <w:rPr>
              <w:rFonts w:ascii="Cambria Math" w:hAnsi="Cambria Math"/>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H</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 φ</m:t>
                          </m:r>
                        </m:e>
                      </m:d>
                    </m:e>
                  </m:d>
                  <m:r>
                    <w:rPr>
                      <w:rFonts w:ascii="Cambria Math" w:hAnsi="Cambria Math"/>
                    </w:rPr>
                    <m:t>,</m:t>
                  </m:r>
                  <m:sSub>
                    <m:sSubPr>
                      <m:ctrlPr>
                        <w:rPr>
                          <w:rFonts w:ascii="Cambria Math" w:hAnsi="Cambria Math"/>
                          <w:i/>
                          <w:iCs/>
                        </w:rPr>
                      </m:ctrlPr>
                    </m:sSubPr>
                    <m:e>
                      <m:r>
                        <w:rPr>
                          <w:rFonts w:ascii="Cambria Math" w:eastAsia="宋体" w:hAnsi="Cambria Math"/>
                        </w:rPr>
                        <m:t>σ</m:t>
                      </m:r>
                    </m:e>
                    <m:sub>
                      <m:r>
                        <w:rPr>
                          <w:rFonts w:ascii="Cambria Math" w:eastAsia="Malgun Gothic" w:hAnsi="Cambria Math"/>
                        </w:rPr>
                        <m:t>max</m:t>
                      </m:r>
                    </m:sub>
                  </m:sSub>
                </m:e>
              </m:d>
            </m:e>
          </m:func>
        </m:oMath>
      </m:oMathPara>
    </w:p>
    <w:p w14:paraId="195000EF" w14:textId="77777777" w:rsidR="0046110B" w:rsidRDefault="00C73E12">
      <w:pPr>
        <w:adjustRightInd w:val="0"/>
        <w:snapToGrid w:val="0"/>
        <w:spacing w:beforeLines="50" w:before="120" w:afterLines="50" w:after="120"/>
        <w:ind w:left="840" w:firstLine="420"/>
      </w:pPr>
      <w:r>
        <w:rPr>
          <w:rFonts w:hAnsi="Cambria Math"/>
        </w:rPr>
        <w:t>Where,</w:t>
      </w:r>
    </w:p>
    <w:p w14:paraId="2D4098D5" w14:textId="77777777" w:rsidR="0046110B" w:rsidRDefault="00DC6A5B">
      <w:pPr>
        <w:adjustRightInd w:val="0"/>
        <w:snapToGrid w:val="0"/>
        <w:spacing w:beforeLines="50" w:before="120" w:afterLines="50" w:after="120"/>
        <w:jc w:val="center"/>
        <w:rPr>
          <w:rFonts w:eastAsia="宋体" w:hAnsi="Cambria Math"/>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sSub>
                              <m:sSubPr>
                                <m:ctrlPr>
                                  <w:rPr>
                                    <w:rFonts w:ascii="Cambria Math" w:eastAsia="Cambria Math" w:hAnsi="Cambria Math" w:cs="Cambria Math"/>
                                    <w:i/>
                                    <w:iCs/>
                                  </w:rPr>
                                </m:ctrlPr>
                              </m:sSubPr>
                              <m:e>
                                <m:r>
                                  <w:rPr>
                                    <w:rFonts w:ascii="Cambria Math" w:hAnsi="Cambria Math" w:cs="Cambria Math"/>
                                  </w:rPr>
                                  <m:t>θ</m:t>
                                </m:r>
                              </m:e>
                              <m:sub>
                                <m:r>
                                  <w:rPr>
                                    <w:rFonts w:ascii="Cambria Math" w:eastAsia="宋体" w:hAnsi="Cambria Math" w:cs="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宋体"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m:t>
                    </m:r>
                    <m:r>
                      <w:rPr>
                        <w:rFonts w:ascii="Cambria Math" w:eastAsia="宋体" w:hAnsi="Cambria Math"/>
                      </w:rPr>
                      <m:t>σ</m:t>
                    </m:r>
                  </m:e>
                  <m:sub>
                    <m:r>
                      <w:rPr>
                        <w:rFonts w:ascii="Cambria Math" w:eastAsia="Malgun Gothic" w:hAnsi="Cambria Math"/>
                      </w:rPr>
                      <m:t>max</m:t>
                    </m:r>
                  </m:sub>
                </m:sSub>
              </m:e>
            </m:d>
          </m:e>
        </m:func>
      </m:oMath>
      <w:r w:rsidR="00C73E12">
        <w:rPr>
          <w:i/>
          <w:iCs/>
        </w:rPr>
        <w:t>,</w:t>
      </w:r>
    </w:p>
    <w:p w14:paraId="2233EC36" w14:textId="77777777" w:rsidR="0046110B" w:rsidRDefault="00DC6A5B">
      <w:pPr>
        <w:pStyle w:val="a3"/>
        <w:tabs>
          <w:tab w:val="left" w:pos="1418"/>
        </w:tabs>
        <w:adjustRightInd w:val="0"/>
        <w:snapToGrid w:val="0"/>
        <w:spacing w:beforeLines="50" w:afterLines="50"/>
        <w:jc w:val="center"/>
        <w:rPr>
          <w:rFonts w:eastAsiaTheme="minorEastAsia"/>
          <w:b w:val="0"/>
          <w:lang w:val="de-DE" w:eastAsia="zh-CN"/>
        </w:rPr>
      </w:pPr>
      <m:oMath>
        <m:sSub>
          <m:sSubPr>
            <m:ctrlPr>
              <w:rPr>
                <w:rFonts w:ascii="Cambria Math" w:eastAsia="Malgun Gothic" w:hAnsi="Cambria Math"/>
                <w:b w:val="0"/>
                <w:i/>
                <w:iCs/>
              </w:rPr>
            </m:ctrlPr>
          </m:sSubPr>
          <m:e>
            <m:sSup>
              <m:sSupPr>
                <m:ctrlPr>
                  <w:rPr>
                    <w:rFonts w:ascii="Cambria Math" w:eastAsia="Malgun Gothic" w:hAnsi="Cambria Math"/>
                    <w:b w:val="0"/>
                    <w:i/>
                    <w:iCs/>
                  </w:rPr>
                </m:ctrlPr>
              </m:sSupPr>
              <m:e>
                <m:r>
                  <m:rPr>
                    <m:sty m:val="bi"/>
                  </m:rPr>
                  <w:rPr>
                    <w:rFonts w:ascii="Cambria Math" w:hAnsi="Cambria Math"/>
                  </w:rPr>
                  <m:t>σ</m:t>
                </m:r>
              </m:e>
              <m:sup>
                <m:r>
                  <m:rPr>
                    <m:sty m:val="bi"/>
                  </m:rPr>
                  <w:rPr>
                    <w:rFonts w:ascii="Cambria Math" w:hAnsi="Cambria Math"/>
                    <w:lang w:val="en-US" w:eastAsia="zh-CN"/>
                  </w:rPr>
                  <m:t>H</m:t>
                </m:r>
              </m:sup>
            </m:sSup>
          </m:e>
          <m:sub>
            <m:r>
              <m:rPr>
                <m:nor/>
              </m:rPr>
              <w:rPr>
                <w:rFonts w:ascii="Cambria Math" w:eastAsia="Malgun Gothic" w:hAnsi="Cambria Math"/>
                <w:b w:val="0"/>
                <w:i/>
                <w:iCs/>
                <w:lang w:val="de-DE"/>
              </w:rPr>
              <m:t>dB</m:t>
            </m:r>
          </m:sub>
        </m:sSub>
        <m:d>
          <m:dPr>
            <m:ctrlPr>
              <w:rPr>
                <w:rFonts w:ascii="Cambria Math" w:eastAsia="Malgun Gothic" w:hAnsi="Cambria Math"/>
                <w:b w:val="0"/>
                <w:i/>
                <w:iCs/>
              </w:rPr>
            </m:ctrlPr>
          </m:dPr>
          <m:e>
            <m:r>
              <m:rPr>
                <m:sty m:val="bi"/>
              </m:rPr>
              <w:rPr>
                <w:rFonts w:ascii="Cambria Math" w:eastAsia="Malgun Gothic" w:hAnsi="Cambria Math"/>
                <w:lang w:val="de-DE"/>
              </w:rPr>
              <m:t> </m:t>
            </m:r>
            <m:r>
              <m:rPr>
                <m:sty m:val="bi"/>
              </m:rPr>
              <w:rPr>
                <w:rFonts w:ascii="Cambria Math" w:eastAsia="Malgun Gothic" w:hAnsi="Cambria Math"/>
              </w:rPr>
              <m:t>φ</m:t>
            </m:r>
          </m:e>
        </m:d>
        <m:r>
          <m:rPr>
            <m:sty m:val="bi"/>
          </m:rPr>
          <w:rPr>
            <w:rFonts w:ascii="Cambria Math" w:eastAsia="Malgun Gothic" w:hAnsi="Cambria Math"/>
            <w:lang w:val="de-DE"/>
          </w:rPr>
          <m:t>=-</m:t>
        </m:r>
        <m:func>
          <m:funcPr>
            <m:ctrlPr>
              <w:rPr>
                <w:rFonts w:ascii="Cambria Math" w:eastAsia="Malgun Gothic" w:hAnsi="Cambria Math"/>
                <w:b w:val="0"/>
                <w:i/>
                <w:iCs/>
              </w:rPr>
            </m:ctrlPr>
          </m:funcPr>
          <m:fName>
            <m:r>
              <m:rPr>
                <m:sty m:val="bi"/>
              </m:rPr>
              <w:rPr>
                <w:rFonts w:ascii="Cambria Math" w:eastAsia="Malgun Gothic" w:hAnsi="Cambria Math"/>
              </w:rPr>
              <m:t>min</m:t>
            </m:r>
          </m:fName>
          <m:e>
            <m:d>
              <m:dPr>
                <m:begChr m:val="{"/>
                <m:endChr m:val="}"/>
                <m:ctrlPr>
                  <w:rPr>
                    <w:rFonts w:ascii="Cambria Math" w:eastAsia="Malgun Gothic" w:hAnsi="Cambria Math"/>
                    <w:b w:val="0"/>
                    <w:i/>
                    <w:iCs/>
                  </w:rPr>
                </m:ctrlPr>
              </m:dPr>
              <m:e>
                <m:r>
                  <m:rPr>
                    <m:sty m:val="bi"/>
                  </m:rPr>
                  <w:rPr>
                    <w:rFonts w:ascii="Cambria Math" w:eastAsia="Malgun Gothic" w:hAnsi="Cambria Math"/>
                  </w:rPr>
                  <m:t>12</m:t>
                </m:r>
                <m:sSup>
                  <m:sSupPr>
                    <m:ctrlPr>
                      <w:rPr>
                        <w:rFonts w:ascii="Cambria Math" w:eastAsia="Malgun Gothic" w:hAnsi="Cambria Math"/>
                        <w:b w:val="0"/>
                        <w:i/>
                        <w:iCs/>
                      </w:rPr>
                    </m:ctrlPr>
                  </m:sSupPr>
                  <m:e>
                    <m:d>
                      <m:dPr>
                        <m:ctrlPr>
                          <w:rPr>
                            <w:rFonts w:ascii="Cambria Math" w:eastAsia="Malgun Gothic" w:hAnsi="Cambria Math"/>
                            <w:b w:val="0"/>
                            <w:i/>
                            <w:iCs/>
                          </w:rPr>
                        </m:ctrlPr>
                      </m:dPr>
                      <m:e>
                        <m:f>
                          <m:fPr>
                            <m:ctrlPr>
                              <w:rPr>
                                <w:rFonts w:ascii="Cambria Math" w:eastAsia="Malgun Gothic" w:hAnsi="Cambria Math"/>
                                <w:b w:val="0"/>
                                <w:i/>
                                <w:iCs/>
                              </w:rPr>
                            </m:ctrlPr>
                          </m:fPr>
                          <m:num>
                            <m:r>
                              <m:rPr>
                                <m:sty m:val="bi"/>
                              </m:rPr>
                              <w:rPr>
                                <w:rFonts w:ascii="Cambria Math" w:eastAsia="Malgun Gothic" w:hAnsi="Cambria Math"/>
                              </w:rPr>
                              <m:t>φ</m:t>
                            </m:r>
                            <m:r>
                              <m:rPr>
                                <m:sty m:val="bi"/>
                              </m:rPr>
                              <w:rPr>
                                <w:rFonts w:ascii="Cambria Math" w:eastAsia="Malgun Gothic" w:hAnsi="Cambria Math"/>
                                <w:lang w:val="de-DE"/>
                              </w:rPr>
                              <m:t>-</m:t>
                            </m:r>
                            <m:sSub>
                              <m:sSubPr>
                                <m:ctrlPr>
                                  <w:rPr>
                                    <w:rFonts w:ascii="Cambria Math" w:eastAsia="Cambria Math" w:hAnsi="Cambria Math" w:cs="Cambria Math"/>
                                    <w:b w:val="0"/>
                                    <w:i/>
                                    <w:iCs/>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num>
                          <m:den>
                            <m:sSub>
                              <m:sSubPr>
                                <m:ctrlPr>
                                  <w:rPr>
                                    <w:rFonts w:ascii="Cambria Math" w:eastAsia="Malgun Gothic" w:hAnsi="Cambria Math"/>
                                    <w:b w:val="0"/>
                                    <w:i/>
                                    <w:iCs/>
                                  </w:rPr>
                                </m:ctrlPr>
                              </m:sSubPr>
                              <m:e>
                                <m:r>
                                  <m:rPr>
                                    <m:sty m:val="bi"/>
                                  </m:rPr>
                                  <w:rPr>
                                    <w:rFonts w:ascii="Cambria Math" w:eastAsia="Malgun Gothic" w:hAnsi="Cambria Math"/>
                                  </w:rPr>
                                  <m:t>φ</m:t>
                                </m:r>
                              </m:e>
                              <m:sub>
                                <m:r>
                                  <m:rPr>
                                    <m:sty m:val="bi"/>
                                  </m:rPr>
                                  <w:rPr>
                                    <w:rFonts w:ascii="Cambria Math" w:hAnsi="Cambria Math"/>
                                    <w:lang w:val="en-US"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eastAsia="Malgun Gothic" w:hAnsi="Cambria Math"/>
                      </w:rPr>
                      <m:t>max</m:t>
                    </m:r>
                  </m:sub>
                </m:sSub>
              </m:e>
            </m:d>
          </m:e>
        </m:func>
      </m:oMath>
      <w:r w:rsidR="00C73E12">
        <w:rPr>
          <w:b w:val="0"/>
          <w:i/>
          <w:iCs/>
          <w:lang w:val="de-DE"/>
        </w:rPr>
        <w:t>,</w:t>
      </w:r>
    </w:p>
    <w:p w14:paraId="3CF99C60" w14:textId="77777777" w:rsidR="0046110B" w:rsidRDefault="0046110B">
      <w:pPr>
        <w:rPr>
          <w:rFonts w:ascii="Calibri Light" w:eastAsia="Calibri Light" w:hAnsi="Calibri Light" w:cs="Calibri Light"/>
          <w:color w:val="000000"/>
          <w:szCs w:val="20"/>
        </w:rPr>
      </w:pPr>
    </w:p>
    <w:tbl>
      <w:tblPr>
        <w:tblW w:w="7378" w:type="dxa"/>
        <w:jc w:val="center"/>
        <w:tblLayout w:type="fixed"/>
        <w:tblCellMar>
          <w:left w:w="0" w:type="dxa"/>
          <w:right w:w="0" w:type="dxa"/>
        </w:tblCellMar>
        <w:tblLook w:val="04A0" w:firstRow="1" w:lastRow="0" w:firstColumn="1" w:lastColumn="0" w:noHBand="0" w:noVBand="1"/>
      </w:tblPr>
      <w:tblGrid>
        <w:gridCol w:w="628"/>
        <w:gridCol w:w="540"/>
        <w:gridCol w:w="540"/>
        <w:gridCol w:w="450"/>
        <w:gridCol w:w="630"/>
        <w:gridCol w:w="720"/>
        <w:gridCol w:w="900"/>
        <w:gridCol w:w="1440"/>
        <w:gridCol w:w="1530"/>
      </w:tblGrid>
      <w:tr w:rsidR="0046110B" w14:paraId="156E396D" w14:textId="77777777">
        <w:trPr>
          <w:trHeight w:val="420"/>
          <w:jc w:val="center"/>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EF0D0A9" w14:textId="77777777" w:rsidR="0046110B" w:rsidRDefault="0046110B">
            <w:pPr>
              <w:jc w:val="center"/>
              <w:rPr>
                <w:rFonts w:ascii="Times New Roman" w:eastAsiaTheme="minorEastAsia" w:hAnsi="Times New Roman"/>
                <w:i/>
                <w:iCs/>
                <w:sz w:val="18"/>
                <w:lang w:eastAsia="zh-CN"/>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781CFAB" w14:textId="77777777" w:rsidR="0046110B" w:rsidRDefault="00DC6A5B">
            <w:pPr>
              <w:jc w:val="center"/>
              <w:rPr>
                <w:rFonts w:ascii="Times New Roman" w:hAnsi="Times New Roman"/>
                <w:i/>
                <w:iCs/>
                <w:sz w:val="18"/>
              </w:rPr>
            </w:pPr>
            <m:oMathPara>
              <m:oMath>
                <m:sSub>
                  <m:sSubPr>
                    <m:ctrlPr>
                      <w:rPr>
                        <w:rFonts w:ascii="Cambria Math" w:eastAsiaTheme="minorEastAsia" w:hAnsi="Cambria Math" w:cs="Calibri"/>
                        <w:sz w:val="18"/>
                      </w:rPr>
                    </m:ctrlPr>
                  </m:sSubPr>
                  <m:e>
                    <m:r>
                      <w:rPr>
                        <w:rFonts w:ascii="Cambria Math" w:hAnsi="Cambria Math"/>
                        <w:sz w:val="18"/>
                      </w:rPr>
                      <m:t>φ</m:t>
                    </m:r>
                  </m:e>
                  <m:sub>
                    <m:r>
                      <w:rPr>
                        <w:rFonts w:ascii="Cambria Math" w:hAnsi="Cambria Math"/>
                        <w:sz w:val="18"/>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A0898A8" w14:textId="77777777" w:rsidR="0046110B" w:rsidRDefault="00DC6A5B">
            <w:pPr>
              <w:jc w:val="center"/>
              <w:rPr>
                <w:rFonts w:ascii="Times New Roman" w:hAnsi="Times New Roman"/>
                <w:i/>
                <w:iCs/>
                <w:sz w:val="18"/>
                <w:lang w:val="en-US"/>
              </w:rPr>
            </w:pPr>
            <m:oMathPara>
              <m:oMath>
                <m:sSub>
                  <m:sSubPr>
                    <m:ctrlPr>
                      <w:rPr>
                        <w:rFonts w:ascii="Cambria Math" w:eastAsiaTheme="minorEastAsia" w:hAnsi="Cambria Math" w:cs="Calibri"/>
                        <w:i/>
                        <w:iCs/>
                        <w:sz w:val="18"/>
                      </w:rPr>
                    </m:ctrlPr>
                  </m:sSubPr>
                  <m:e>
                    <m:r>
                      <w:rPr>
                        <w:rFonts w:ascii="Cambria Math" w:hAnsi="Cambria Math"/>
                        <w:sz w:val="18"/>
                      </w:rPr>
                      <m:t>φ</m:t>
                    </m:r>
                  </m:e>
                  <m:sub>
                    <m:r>
                      <m:rPr>
                        <m:sty m:val="p"/>
                      </m:rPr>
                      <w:rPr>
                        <w:rFonts w:ascii="Cambria Math" w:hAnsi="Cambria Math"/>
                        <w:sz w:val="18"/>
                      </w:rPr>
                      <m:t xml:space="preserve">3dB, </m:t>
                    </m:r>
                    <m:r>
                      <w:rPr>
                        <w:rFonts w:ascii="Cambria Math" w:hAnsi="Cambria Math"/>
                        <w:sz w:val="18"/>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6D52E16" w14:textId="77777777" w:rsidR="0046110B" w:rsidRDefault="00DC6A5B">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w:rPr>
                        <w:rFonts w:ascii="Cambria Math" w:hAnsi="Cambria Math"/>
                        <w:sz w:val="18"/>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B55DFA7" w14:textId="77777777" w:rsidR="0046110B" w:rsidRDefault="00DC6A5B">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m:rPr>
                        <m:sty m:val="p"/>
                      </m:rPr>
                      <w:rPr>
                        <w:rFonts w:ascii="Cambria Math" w:hAnsi="Cambria Math"/>
                        <w:sz w:val="18"/>
                      </w:rPr>
                      <m:t>3dB,</m:t>
                    </m:r>
                    <m:r>
                      <w:rPr>
                        <w:rFonts w:ascii="Cambria Math" w:hAnsi="Cambria Math"/>
                        <w:sz w:val="18"/>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871E575" w14:textId="77777777" w:rsidR="0046110B" w:rsidRDefault="00DC6A5B">
            <w:pPr>
              <w:jc w:val="center"/>
              <w:rPr>
                <w:rFonts w:ascii="Times New Roman" w:hAnsi="Times New Roman"/>
                <w:i/>
                <w:iCs/>
                <w:sz w:val="18"/>
                <w:lang w:val="en-US"/>
              </w:rPr>
            </w:pPr>
            <m:oMathPara>
              <m:oMath>
                <m:sSub>
                  <m:sSubPr>
                    <m:ctrlPr>
                      <w:rPr>
                        <w:rFonts w:ascii="Cambria Math" w:eastAsiaTheme="minorEastAsia" w:hAnsi="Cambria Math" w:cs="Calibri"/>
                        <w:sz w:val="18"/>
                      </w:rPr>
                    </m:ctrlPr>
                  </m:sSubPr>
                  <m:e>
                    <m:r>
                      <w:rPr>
                        <w:rFonts w:ascii="Cambria Math" w:hAnsi="Cambria Math"/>
                        <w:sz w:val="18"/>
                      </w:rPr>
                      <m:t>G</m:t>
                    </m:r>
                  </m:e>
                  <m:sub>
                    <m:r>
                      <w:rPr>
                        <w:rFonts w:ascii="Cambria Math" w:hAnsi="Cambria Math"/>
                        <w:sz w:val="18"/>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47C808A" w14:textId="77777777" w:rsidR="0046110B" w:rsidRDefault="00DC6A5B">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szCs w:val="22"/>
                      </w:rPr>
                      <m:t>σ</m:t>
                    </m:r>
                  </m:e>
                  <m:sub>
                    <m:r>
                      <m:rPr>
                        <m:sty m:val="p"/>
                      </m:rPr>
                      <w:rPr>
                        <w:rFonts w:ascii="Cambria Math" w:hAnsi="Cambria Math"/>
                        <w:sz w:val="18"/>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75BE91A" w14:textId="77777777" w:rsidR="0046110B" w:rsidRDefault="00C73E12">
            <w:pPr>
              <w:jc w:val="center"/>
              <w:rPr>
                <w:rFonts w:ascii="Times New Roman" w:hAnsi="Times New Roman"/>
                <w:i/>
                <w:iCs/>
                <w:sz w:val="18"/>
              </w:rPr>
            </w:pPr>
            <w:r>
              <w:rPr>
                <w:rFonts w:ascii="Times New Roman" w:hAnsi="Times New Roman"/>
                <w:i/>
                <w:iCs/>
                <w:sz w:val="18"/>
              </w:rPr>
              <w:t xml:space="preserve">Applicable Range of </w:t>
            </w:r>
            <m:oMath>
              <m:r>
                <m:rPr>
                  <m:sty m:val="p"/>
                </m:rPr>
                <w:rPr>
                  <w:rFonts w:ascii="Cambria Math" w:hAnsi="Cambria Math"/>
                  <w:sz w:val="18"/>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C0A6269" w14:textId="77777777" w:rsidR="0046110B" w:rsidRDefault="00C73E12">
            <w:pPr>
              <w:jc w:val="center"/>
              <w:rPr>
                <w:rFonts w:ascii="Times New Roman" w:hAnsi="Times New Roman"/>
                <w:i/>
                <w:iCs/>
                <w:sz w:val="18"/>
                <w:lang w:val="en-US"/>
              </w:rPr>
            </w:pPr>
            <w:r>
              <w:rPr>
                <w:rFonts w:ascii="Times New Roman" w:hAnsi="Times New Roman"/>
                <w:i/>
                <w:iCs/>
                <w:sz w:val="18"/>
              </w:rPr>
              <w:t xml:space="preserve">Applicable Range of </w:t>
            </w:r>
            <m:oMath>
              <m:r>
                <m:rPr>
                  <m:sty m:val="p"/>
                </m:rPr>
                <w:rPr>
                  <w:rFonts w:ascii="Cambria Math" w:hAnsi="Cambria Math"/>
                  <w:sz w:val="18"/>
                </w:rPr>
                <m:t>φ</m:t>
              </m:r>
            </m:oMath>
          </w:p>
        </w:tc>
      </w:tr>
      <w:tr w:rsidR="0046110B" w14:paraId="7DE9383E"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09DD7ED" w14:textId="77777777" w:rsidR="0046110B" w:rsidRDefault="00C73E12">
            <w:pPr>
              <w:jc w:val="center"/>
              <w:rPr>
                <w:rFonts w:ascii="Times New Roman" w:hAnsi="Times New Roman"/>
                <w:i/>
                <w:iCs/>
                <w:sz w:val="18"/>
              </w:rPr>
            </w:pPr>
            <w:r>
              <w:rPr>
                <w:rFonts w:ascii="Times New Roman" w:hAnsi="Times New Roman"/>
                <w:i/>
                <w:iCs/>
                <w:sz w:val="18"/>
              </w:rPr>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27163F6" w14:textId="77777777" w:rsidR="0046110B" w:rsidRDefault="00C73E12">
            <w:pPr>
              <w:jc w:val="center"/>
              <w:rPr>
                <w:rFonts w:ascii="Times New Roman" w:hAnsi="Times New Roman"/>
                <w:i/>
                <w:iCs/>
                <w:sz w:val="18"/>
              </w:rPr>
            </w:pPr>
            <w:r>
              <w:rPr>
                <w:rFonts w:ascii="Times New Roman" w:hAnsi="Times New Roman"/>
                <w:i/>
                <w:iCs/>
                <w:sz w:val="18"/>
              </w:rPr>
              <w:t>90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3148512" w14:textId="77777777" w:rsidR="0046110B" w:rsidRDefault="00C73E12">
            <w:pPr>
              <w:jc w:val="center"/>
              <w:rPr>
                <w:rFonts w:ascii="Times New Roman" w:hAnsi="Times New Roman"/>
                <w:i/>
                <w:iCs/>
                <w:sz w:val="18"/>
              </w:rPr>
            </w:pPr>
            <w:r>
              <w:rPr>
                <w:rFonts w:ascii="Times New Roman" w:hAnsi="Times New Roman"/>
                <w:i/>
                <w:iCs/>
                <w:sz w:val="18"/>
              </w:rPr>
              <w:t>33.48</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541DFED" w14:textId="77777777" w:rsidR="0046110B" w:rsidRDefault="00C73E12">
            <w:pPr>
              <w:jc w:val="center"/>
              <w:rPr>
                <w:rFonts w:ascii="Times New Roman" w:hAnsi="Times New Roman"/>
                <w:i/>
                <w:iCs/>
                <w:sz w:val="18"/>
              </w:rPr>
            </w:pPr>
            <w:r>
              <w:rPr>
                <w:rFonts w:ascii="Times New Roman" w:hAnsi="Times New Roman"/>
                <w:i/>
                <w:iCs/>
                <w:sz w:val="18"/>
              </w:rPr>
              <w:t>77</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5B387684" w14:textId="77777777" w:rsidR="0046110B" w:rsidRDefault="00C73E12">
            <w:pPr>
              <w:jc w:val="center"/>
              <w:rPr>
                <w:rFonts w:ascii="Times New Roman" w:hAnsi="Times New Roman"/>
                <w:i/>
                <w:iCs/>
                <w:sz w:val="18"/>
              </w:rPr>
            </w:pPr>
            <w:r>
              <w:rPr>
                <w:rFonts w:ascii="Times New Roman" w:hAnsi="Times New Roman"/>
                <w:i/>
                <w:iCs/>
                <w:sz w:val="18"/>
              </w:rPr>
              <w:t>62.20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2027839E" w14:textId="77777777" w:rsidR="0046110B" w:rsidRDefault="00C73E12">
            <w:pPr>
              <w:jc w:val="center"/>
              <w:rPr>
                <w:rFonts w:ascii="Times New Roman" w:hAnsi="Times New Roman"/>
                <w:i/>
                <w:iCs/>
                <w:sz w:val="18"/>
              </w:rPr>
            </w:pPr>
            <w:r>
              <w:t xml:space="preserve">19.66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6F0F9D3" w14:textId="77777777" w:rsidR="0046110B" w:rsidRDefault="00C73E12">
            <w:pPr>
              <w:jc w:val="center"/>
              <w:rPr>
                <w:rFonts w:ascii="Times New Roman" w:hAnsi="Times New Roman"/>
                <w:i/>
                <w:iCs/>
                <w:sz w:val="18"/>
                <w:lang w:val="en-US"/>
              </w:rPr>
            </w:pPr>
            <w:r>
              <w:rPr>
                <w:rFonts w:ascii="Times New Roman" w:hAnsi="Times New Roman"/>
                <w:i/>
                <w:iCs/>
                <w:sz w:val="18"/>
              </w:rPr>
              <w:t>10.91</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5ACDAB0"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34E4CE8" w14:textId="77777777" w:rsidR="0046110B" w:rsidRDefault="00C73E12">
            <w:pPr>
              <w:jc w:val="center"/>
              <w:rPr>
                <w:rFonts w:ascii="Times New Roman" w:hAnsi="Times New Roman"/>
                <w:i/>
                <w:iCs/>
                <w:sz w:val="18"/>
              </w:rPr>
            </w:pPr>
            <w:r>
              <w:rPr>
                <w:rFonts w:ascii="Times New Roman" w:hAnsi="Times New Roman"/>
                <w:i/>
                <w:iCs/>
                <w:sz w:val="18"/>
              </w:rPr>
              <w:t>[45°,135°]</w:t>
            </w:r>
          </w:p>
        </w:tc>
      </w:tr>
      <w:tr w:rsidR="0046110B" w14:paraId="24E11087"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71FAC2A" w14:textId="77777777" w:rsidR="0046110B" w:rsidRDefault="00C73E12">
            <w:pPr>
              <w:jc w:val="center"/>
              <w:rPr>
                <w:rFonts w:ascii="Times New Roman" w:hAnsi="Times New Roman"/>
                <w:i/>
                <w:iCs/>
                <w:sz w:val="18"/>
              </w:rPr>
            </w:pPr>
            <w:r>
              <w:rPr>
                <w:rFonts w:ascii="Times New Roman" w:hAnsi="Times New Roman"/>
                <w:i/>
                <w:iCs/>
                <w:sz w:val="18"/>
              </w:rPr>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51CBB06" w14:textId="77777777" w:rsidR="0046110B" w:rsidRDefault="00C73E12">
            <w:pPr>
              <w:jc w:val="center"/>
              <w:rPr>
                <w:rFonts w:ascii="Times New Roman" w:hAnsi="Times New Roman"/>
                <w:i/>
                <w:iCs/>
                <w:sz w:val="18"/>
              </w:rPr>
            </w:pPr>
            <w:r>
              <w:rPr>
                <w:rFonts w:ascii="Times New Roman" w:hAnsi="Times New Roman"/>
                <w:i/>
                <w:iCs/>
                <w:sz w:val="18"/>
              </w:rPr>
              <w:t>180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A3FA116" w14:textId="77777777" w:rsidR="0046110B" w:rsidRDefault="00C73E12">
            <w:pPr>
              <w:jc w:val="center"/>
              <w:rPr>
                <w:rFonts w:ascii="Times New Roman" w:hAnsi="Times New Roman"/>
                <w:i/>
                <w:iCs/>
                <w:sz w:val="18"/>
              </w:rPr>
            </w:pPr>
            <w:r>
              <w:rPr>
                <w:rFonts w:ascii="Times New Roman" w:hAnsi="Times New Roman"/>
                <w:i/>
                <w:iCs/>
                <w:sz w:val="18"/>
              </w:rPr>
              <w:t>41.32</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6137C8B" w14:textId="77777777" w:rsidR="0046110B" w:rsidRDefault="00C73E12">
            <w:pPr>
              <w:jc w:val="center"/>
              <w:rPr>
                <w:rFonts w:ascii="Times New Roman" w:hAnsi="Times New Roman"/>
                <w:i/>
                <w:iCs/>
                <w:sz w:val="18"/>
              </w:rPr>
            </w:pPr>
            <w:r>
              <w:rPr>
                <w:rFonts w:ascii="Times New Roman" w:hAnsi="Times New Roman"/>
                <w:i/>
                <w:iCs/>
                <w:sz w:val="18"/>
              </w:rPr>
              <w:t>71</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749DB922" w14:textId="77777777" w:rsidR="0046110B" w:rsidRDefault="00C73E12">
            <w:pPr>
              <w:jc w:val="center"/>
              <w:rPr>
                <w:rFonts w:ascii="Times New Roman" w:hAnsi="Times New Roman"/>
                <w:i/>
                <w:iCs/>
                <w:sz w:val="18"/>
              </w:rPr>
            </w:pPr>
            <w:r>
              <w:rPr>
                <w:rFonts w:ascii="Times New Roman" w:hAnsi="Times New Roman"/>
                <w:i/>
                <w:iCs/>
                <w:sz w:val="18"/>
              </w:rPr>
              <w:t>33.00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61D448FB" w14:textId="77777777" w:rsidR="0046110B" w:rsidRDefault="00C73E12">
            <w:pPr>
              <w:jc w:val="center"/>
              <w:rPr>
                <w:rFonts w:ascii="Times New Roman" w:hAnsi="Times New Roman"/>
                <w:i/>
                <w:iCs/>
                <w:sz w:val="18"/>
              </w:rPr>
            </w:pPr>
            <w:r>
              <w:t xml:space="preserve">18.59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800BA4C" w14:textId="77777777" w:rsidR="0046110B" w:rsidRDefault="00C73E12">
            <w:pPr>
              <w:jc w:val="center"/>
              <w:rPr>
                <w:rFonts w:ascii="Times New Roman" w:hAnsi="Times New Roman"/>
                <w:i/>
                <w:iCs/>
                <w:sz w:val="18"/>
                <w:lang w:val="en-US"/>
              </w:rPr>
            </w:pPr>
            <w:r>
              <w:rPr>
                <w:rFonts w:ascii="Times New Roman" w:hAnsi="Times New Roman"/>
                <w:i/>
                <w:iCs/>
                <w:sz w:val="18"/>
              </w:rPr>
              <w:t>6.94</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EF7CBC7"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35166C9" w14:textId="77777777" w:rsidR="0046110B" w:rsidRDefault="00C73E12">
            <w:pPr>
              <w:jc w:val="center"/>
              <w:rPr>
                <w:rFonts w:ascii="Times New Roman" w:hAnsi="Times New Roman"/>
                <w:i/>
                <w:iCs/>
                <w:sz w:val="18"/>
              </w:rPr>
            </w:pPr>
            <w:r>
              <w:rPr>
                <w:rFonts w:ascii="Times New Roman" w:hAnsi="Times New Roman"/>
                <w:i/>
                <w:iCs/>
                <w:sz w:val="18"/>
              </w:rPr>
              <w:t>[135°,225°]</w:t>
            </w:r>
          </w:p>
        </w:tc>
      </w:tr>
      <w:tr w:rsidR="0046110B" w14:paraId="2FA99514"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43C6E9" w14:textId="77777777" w:rsidR="0046110B" w:rsidRDefault="00C73E12">
            <w:pPr>
              <w:jc w:val="center"/>
              <w:rPr>
                <w:rFonts w:ascii="Times New Roman" w:hAnsi="Times New Roman"/>
                <w:i/>
                <w:iCs/>
                <w:sz w:val="18"/>
              </w:rPr>
            </w:pPr>
            <w:r>
              <w:rPr>
                <w:rFonts w:ascii="Times New Roman" w:hAnsi="Times New Roman"/>
                <w:i/>
                <w:iCs/>
                <w:sz w:val="18"/>
              </w:rPr>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832B780" w14:textId="77777777" w:rsidR="0046110B" w:rsidRDefault="00C73E12">
            <w:pPr>
              <w:jc w:val="center"/>
              <w:rPr>
                <w:rFonts w:ascii="Times New Roman" w:hAnsi="Times New Roman"/>
                <w:i/>
                <w:iCs/>
                <w:sz w:val="18"/>
              </w:rPr>
            </w:pPr>
            <w:r>
              <w:rPr>
                <w:rFonts w:ascii="Times New Roman" w:hAnsi="Times New Roman"/>
                <w:i/>
                <w:iCs/>
                <w:sz w:val="18"/>
              </w:rPr>
              <w:t>-90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B6A80D" w14:textId="77777777" w:rsidR="0046110B" w:rsidRDefault="00C73E12">
            <w:pPr>
              <w:jc w:val="center"/>
              <w:rPr>
                <w:rFonts w:ascii="Times New Roman" w:hAnsi="Times New Roman"/>
                <w:i/>
                <w:iCs/>
                <w:sz w:val="18"/>
              </w:rPr>
            </w:pPr>
            <w:r>
              <w:rPr>
                <w:rFonts w:ascii="Times New Roman" w:hAnsi="Times New Roman"/>
                <w:i/>
                <w:iCs/>
                <w:sz w:val="18"/>
              </w:rPr>
              <w:t>33.48</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659F2E9" w14:textId="77777777" w:rsidR="0046110B" w:rsidRDefault="00C73E12">
            <w:pPr>
              <w:jc w:val="center"/>
              <w:rPr>
                <w:rFonts w:ascii="Times New Roman" w:hAnsi="Times New Roman"/>
                <w:i/>
                <w:iCs/>
                <w:sz w:val="18"/>
              </w:rPr>
            </w:pPr>
            <w:r>
              <w:rPr>
                <w:rFonts w:ascii="Times New Roman" w:hAnsi="Times New Roman"/>
                <w:i/>
                <w:iCs/>
                <w:sz w:val="18"/>
              </w:rPr>
              <w:t>77</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43C8959C" w14:textId="77777777" w:rsidR="0046110B" w:rsidRDefault="00C73E12">
            <w:pPr>
              <w:jc w:val="center"/>
              <w:rPr>
                <w:rFonts w:ascii="Times New Roman" w:hAnsi="Times New Roman"/>
                <w:i/>
                <w:iCs/>
                <w:sz w:val="18"/>
              </w:rPr>
            </w:pPr>
            <w:r>
              <w:rPr>
                <w:rFonts w:ascii="Times New Roman" w:hAnsi="Times New Roman"/>
                <w:i/>
                <w:iCs/>
                <w:sz w:val="18"/>
              </w:rPr>
              <w:t>62.20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012047A9" w14:textId="77777777" w:rsidR="0046110B" w:rsidRDefault="00C73E12">
            <w:pPr>
              <w:jc w:val="center"/>
              <w:rPr>
                <w:rFonts w:ascii="Times New Roman" w:hAnsi="Times New Roman"/>
                <w:i/>
                <w:iCs/>
                <w:sz w:val="18"/>
              </w:rPr>
            </w:pPr>
            <w:r>
              <w:t xml:space="preserve">19.43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E69C488" w14:textId="77777777" w:rsidR="0046110B" w:rsidRDefault="00C73E12">
            <w:pPr>
              <w:jc w:val="center"/>
              <w:rPr>
                <w:rFonts w:ascii="Times New Roman" w:hAnsi="Times New Roman"/>
                <w:i/>
                <w:iCs/>
                <w:sz w:val="18"/>
                <w:lang w:val="en-US"/>
              </w:rPr>
            </w:pPr>
            <w:r>
              <w:rPr>
                <w:rFonts w:ascii="Times New Roman" w:hAnsi="Times New Roman"/>
                <w:i/>
                <w:iCs/>
                <w:sz w:val="18"/>
              </w:rPr>
              <w:t>10.93</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AA580B4"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A4762E4" w14:textId="77777777" w:rsidR="0046110B" w:rsidRDefault="00C73E12">
            <w:pPr>
              <w:jc w:val="center"/>
              <w:rPr>
                <w:rFonts w:ascii="Times New Roman" w:hAnsi="Times New Roman"/>
                <w:i/>
                <w:iCs/>
                <w:sz w:val="18"/>
              </w:rPr>
            </w:pPr>
            <w:r>
              <w:rPr>
                <w:rFonts w:ascii="Times New Roman" w:hAnsi="Times New Roman"/>
                <w:i/>
                <w:iCs/>
                <w:sz w:val="18"/>
              </w:rPr>
              <w:t>(225°,315°)</w:t>
            </w:r>
          </w:p>
        </w:tc>
      </w:tr>
      <w:tr w:rsidR="0046110B" w14:paraId="0C137219"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7C8E859" w14:textId="77777777" w:rsidR="0046110B" w:rsidRDefault="00C73E12">
            <w:pPr>
              <w:jc w:val="center"/>
              <w:rPr>
                <w:rFonts w:ascii="Times New Roman" w:hAnsi="Times New Roman"/>
                <w:i/>
                <w:iCs/>
                <w:sz w:val="18"/>
              </w:rPr>
            </w:pPr>
            <w:r>
              <w:rPr>
                <w:rFonts w:ascii="Times New Roman" w:hAnsi="Times New Roman"/>
                <w:i/>
                <w:iCs/>
                <w:sz w:val="18"/>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1866E22" w14:textId="77777777" w:rsidR="0046110B" w:rsidRDefault="00C73E12">
            <w:pPr>
              <w:jc w:val="center"/>
              <w:rPr>
                <w:rFonts w:ascii="Times New Roman" w:hAnsi="Times New Roman"/>
                <w:i/>
                <w:iCs/>
                <w:sz w:val="18"/>
              </w:rPr>
            </w:pPr>
            <w:r>
              <w:rPr>
                <w:rFonts w:ascii="Times New Roman" w:hAnsi="Times New Roman"/>
                <w:i/>
                <w:iCs/>
                <w:sz w:val="18"/>
              </w:rPr>
              <w:t>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D3BD2FC" w14:textId="77777777" w:rsidR="0046110B" w:rsidRDefault="00C73E12">
            <w:pPr>
              <w:jc w:val="center"/>
              <w:rPr>
                <w:rFonts w:ascii="Times New Roman" w:hAnsi="Times New Roman"/>
                <w:i/>
                <w:iCs/>
                <w:sz w:val="18"/>
              </w:rPr>
            </w:pPr>
            <w:r>
              <w:rPr>
                <w:rFonts w:ascii="Times New Roman" w:hAnsi="Times New Roman"/>
                <w:i/>
                <w:iCs/>
                <w:sz w:val="18"/>
              </w:rPr>
              <w:t>60.26</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B19F613" w14:textId="77777777" w:rsidR="0046110B" w:rsidRDefault="00C73E12">
            <w:pPr>
              <w:jc w:val="center"/>
              <w:rPr>
                <w:rFonts w:ascii="Times New Roman" w:hAnsi="Times New Roman"/>
                <w:i/>
                <w:iCs/>
                <w:sz w:val="18"/>
              </w:rPr>
            </w:pPr>
            <w:r>
              <w:rPr>
                <w:rFonts w:ascii="Times New Roman" w:hAnsi="Times New Roman"/>
                <w:i/>
                <w:iCs/>
                <w:sz w:val="18"/>
              </w:rPr>
              <w:t>54</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1E01F95E" w14:textId="77777777" w:rsidR="0046110B" w:rsidRDefault="00C73E12">
            <w:pPr>
              <w:jc w:val="center"/>
              <w:rPr>
                <w:rFonts w:ascii="Times New Roman" w:hAnsi="Times New Roman"/>
                <w:i/>
                <w:iCs/>
                <w:sz w:val="18"/>
              </w:rPr>
            </w:pPr>
            <w:r>
              <w:rPr>
                <w:rFonts w:ascii="Times New Roman" w:hAnsi="Times New Roman"/>
                <w:i/>
                <w:iCs/>
                <w:sz w:val="18"/>
              </w:rPr>
              <w:t>33.00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4CC8430B" w14:textId="77777777" w:rsidR="0046110B" w:rsidRDefault="00C73E12">
            <w:pPr>
              <w:jc w:val="center"/>
              <w:rPr>
                <w:rFonts w:ascii="Times New Roman" w:hAnsi="Times New Roman"/>
                <w:i/>
                <w:iCs/>
                <w:sz w:val="18"/>
              </w:rPr>
            </w:pPr>
            <w:r>
              <w:t xml:space="preserve">19.25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39C0EA2B" w14:textId="77777777" w:rsidR="0046110B" w:rsidRDefault="00C73E12">
            <w:pPr>
              <w:jc w:val="center"/>
              <w:rPr>
                <w:rFonts w:ascii="Times New Roman" w:hAnsi="Times New Roman"/>
                <w:i/>
                <w:iCs/>
                <w:sz w:val="18"/>
                <w:lang w:val="en-US"/>
              </w:rPr>
            </w:pPr>
            <w:r>
              <w:rPr>
                <w:rFonts w:ascii="Times New Roman" w:hAnsi="Times New Roman"/>
                <w:i/>
                <w:iCs/>
                <w:sz w:val="18"/>
              </w:rPr>
              <w:t>8.69</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8E4400C" w14:textId="77777777" w:rsidR="0046110B" w:rsidRDefault="00C73E12">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779F0B1" w14:textId="77777777" w:rsidR="0046110B" w:rsidRDefault="00C73E12">
            <w:pPr>
              <w:jc w:val="center"/>
              <w:rPr>
                <w:rFonts w:ascii="Times New Roman" w:hAnsi="Times New Roman"/>
                <w:i/>
                <w:iCs/>
                <w:sz w:val="18"/>
              </w:rPr>
            </w:pPr>
            <w:r>
              <w:rPr>
                <w:rFonts w:ascii="Times New Roman" w:hAnsi="Times New Roman"/>
                <w:i/>
                <w:iCs/>
                <w:sz w:val="18"/>
              </w:rPr>
              <w:t>[0°,45°] U [315°,360°]</w:t>
            </w:r>
          </w:p>
        </w:tc>
      </w:tr>
      <w:tr w:rsidR="0046110B" w14:paraId="530E0182"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10CDA9C" w14:textId="77777777" w:rsidR="0046110B" w:rsidRDefault="00C73E12">
            <w:pPr>
              <w:jc w:val="center"/>
              <w:rPr>
                <w:rFonts w:ascii="Times New Roman" w:hAnsi="Times New Roman"/>
                <w:i/>
                <w:iCs/>
                <w:sz w:val="18"/>
              </w:rPr>
            </w:pPr>
            <w:r>
              <w:rPr>
                <w:rFonts w:ascii="Times New Roman" w:hAnsi="Times New Roman"/>
                <w:i/>
                <w:iCs/>
                <w:sz w:val="18"/>
              </w:rPr>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2B6EFC" w14:textId="77777777" w:rsidR="0046110B" w:rsidRDefault="00C73E12">
            <w:pPr>
              <w:jc w:val="center"/>
              <w:rPr>
                <w:rFonts w:ascii="Times New Roman" w:hAnsi="Times New Roman"/>
                <w:i/>
                <w:iCs/>
                <w:sz w:val="18"/>
              </w:rPr>
            </w:pPr>
            <w:r>
              <w:rPr>
                <w:rFonts w:ascii="Times New Roman" w:hAnsi="Times New Roman"/>
                <w:i/>
                <w:iCs/>
                <w:sz w:val="18"/>
              </w:rPr>
              <w: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E4D8AFF" w14:textId="77777777" w:rsidR="0046110B" w:rsidRDefault="00C73E12">
            <w:pPr>
              <w:jc w:val="center"/>
              <w:rPr>
                <w:rFonts w:ascii="Times New Roman" w:hAnsi="Times New Roman"/>
                <w:i/>
                <w:iCs/>
                <w:sz w:val="18"/>
              </w:rPr>
            </w:pPr>
            <w:r>
              <w:rPr>
                <w:rFonts w:ascii="Times New Roman" w:hAnsi="Times New Roman"/>
                <w:i/>
                <w:iCs/>
                <w:sz w:val="18"/>
              </w:rPr>
              <w:t>/</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6FDA1D1E" w14:textId="77777777" w:rsidR="0046110B" w:rsidRDefault="00C73E12">
            <w:pPr>
              <w:jc w:val="center"/>
              <w:rPr>
                <w:rFonts w:ascii="Times New Roman" w:hAnsi="Times New Roman"/>
                <w:i/>
                <w:iCs/>
                <w:sz w:val="18"/>
              </w:rPr>
            </w:pPr>
            <w:r>
              <w:rPr>
                <w:rFonts w:ascii="Times New Roman" w:hAnsi="Times New Roman"/>
                <w:i/>
                <w:iCs/>
                <w:sz w:val="18"/>
              </w:rPr>
              <w:t>0</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1D9C08DA" w14:textId="77777777" w:rsidR="0046110B" w:rsidRDefault="00C73E12">
            <w:pPr>
              <w:jc w:val="center"/>
              <w:rPr>
                <w:rFonts w:ascii="Times New Roman" w:hAnsi="Times New Roman"/>
                <w:i/>
                <w:iCs/>
                <w:sz w:val="18"/>
              </w:rPr>
            </w:pPr>
            <w:r>
              <w:rPr>
                <w:rFonts w:ascii="Times New Roman" w:hAnsi="Times New Roman"/>
                <w:i/>
                <w:iCs/>
                <w:sz w:val="18"/>
              </w:rPr>
              <w:t>21.60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060C5DE7" w14:textId="77777777" w:rsidR="0046110B" w:rsidRDefault="00C73E12">
            <w:pPr>
              <w:jc w:val="center"/>
              <w:rPr>
                <w:rFonts w:ascii="Times New Roman" w:hAnsi="Times New Roman"/>
                <w:i/>
                <w:iCs/>
                <w:sz w:val="18"/>
              </w:rPr>
            </w:pPr>
            <w:r>
              <w:t xml:space="preserve">24.67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37B1E11" w14:textId="77777777" w:rsidR="0046110B" w:rsidRDefault="00C73E12">
            <w:pPr>
              <w:jc w:val="center"/>
              <w:rPr>
                <w:rFonts w:ascii="Times New Roman" w:hAnsi="Times New Roman"/>
                <w:i/>
                <w:iCs/>
                <w:sz w:val="18"/>
                <w:lang w:val="en-US"/>
              </w:rPr>
            </w:pPr>
            <w:r>
              <w:rPr>
                <w:rFonts w:ascii="Times New Roman" w:hAnsi="Times New Roman"/>
                <w:i/>
                <w:iCs/>
                <w:sz w:val="18"/>
              </w:rPr>
              <w:t>12.97</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3D4007" w14:textId="77777777" w:rsidR="0046110B" w:rsidRDefault="00C73E12">
            <w:pPr>
              <w:jc w:val="center"/>
              <w:rPr>
                <w:rFonts w:ascii="Times New Roman" w:hAnsi="Times New Roman"/>
                <w:i/>
                <w:iCs/>
                <w:sz w:val="18"/>
              </w:rPr>
            </w:pPr>
            <w:r>
              <w:rPr>
                <w:rFonts w:ascii="Times New Roman" w:hAnsi="Times New Roman"/>
                <w:i/>
                <w:iCs/>
                <w:sz w:val="18"/>
              </w:rPr>
              <w:t>[0°,25°)</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9CE1BD1" w14:textId="77777777" w:rsidR="0046110B" w:rsidRDefault="00C73E12">
            <w:pPr>
              <w:jc w:val="center"/>
              <w:rPr>
                <w:rFonts w:ascii="Times New Roman" w:hAnsi="Times New Roman"/>
                <w:i/>
                <w:iCs/>
                <w:sz w:val="18"/>
              </w:rPr>
            </w:pPr>
            <w:r>
              <w:rPr>
                <w:rFonts w:ascii="Times New Roman" w:hAnsi="Times New Roman"/>
                <w:i/>
                <w:iCs/>
                <w:sz w:val="18"/>
              </w:rPr>
              <w:t>[0°,360°]</w:t>
            </w:r>
          </w:p>
        </w:tc>
      </w:tr>
    </w:tbl>
    <w:p w14:paraId="5B5CB73C" w14:textId="77777777" w:rsidR="0046110B" w:rsidRDefault="0046110B">
      <w:pPr>
        <w:rPr>
          <w:rFonts w:eastAsiaTheme="minorEastAsia"/>
          <w:lang w:eastAsia="zh-CN"/>
        </w:rPr>
      </w:pPr>
    </w:p>
    <w:p w14:paraId="0EEE5EED" w14:textId="77777777" w:rsidR="0046110B" w:rsidRDefault="0046110B">
      <w:pPr>
        <w:rPr>
          <w:rFonts w:eastAsiaTheme="minorEastAsia"/>
          <w:lang w:eastAsia="zh-CN"/>
        </w:rPr>
      </w:pPr>
    </w:p>
    <w:p w14:paraId="69BC73AD"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23FB0691" w14:textId="77777777">
        <w:tc>
          <w:tcPr>
            <w:tcW w:w="1413" w:type="dxa"/>
            <w:shd w:val="clear" w:color="auto" w:fill="D9E2F3" w:themeFill="accent1" w:themeFillTint="33"/>
          </w:tcPr>
          <w:p w14:paraId="7DAE9BEB"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EA0920A"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10F5349"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6780EDD9" w14:textId="77777777">
        <w:tc>
          <w:tcPr>
            <w:tcW w:w="1413" w:type="dxa"/>
          </w:tcPr>
          <w:p w14:paraId="7037A37E" w14:textId="77777777" w:rsidR="0046110B" w:rsidRDefault="00C73E1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2188092B" w14:textId="77777777" w:rsidR="0046110B" w:rsidRDefault="0046110B">
            <w:pPr>
              <w:widowControl w:val="0"/>
              <w:spacing w:before="60"/>
              <w:rPr>
                <w:rFonts w:eastAsiaTheme="minorEastAsia"/>
                <w:lang w:val="en-US" w:eastAsia="zh-CN"/>
              </w:rPr>
            </w:pPr>
          </w:p>
        </w:tc>
        <w:tc>
          <w:tcPr>
            <w:tcW w:w="6943" w:type="dxa"/>
          </w:tcPr>
          <w:p w14:paraId="7AD47BC7" w14:textId="77777777" w:rsidR="0046110B" w:rsidRDefault="00C73E12">
            <w:pPr>
              <w:pStyle w:val="afe"/>
              <w:widowControl w:val="0"/>
              <w:numPr>
                <w:ilvl w:val="0"/>
                <w:numId w:val="27"/>
              </w:numPr>
              <w:spacing w:before="60"/>
              <w:rPr>
                <w:rFonts w:eastAsiaTheme="minorEastAsia"/>
                <w:lang w:val="en-US" w:eastAsia="zh-CN"/>
              </w:rPr>
            </w:pPr>
            <w:r>
              <w:rPr>
                <w:rFonts w:eastAsiaTheme="minorEastAsia"/>
                <w:lang w:val="en-US" w:eastAsia="zh-CN"/>
              </w:rPr>
              <w:t>We agree that this RCS modeling approach and tabular format for single scattering point are reasonable. However, regarding the specific data in this table, we believe that some additional offline time is needed to verify its correctness.</w:t>
            </w:r>
          </w:p>
          <w:p w14:paraId="449D743C" w14:textId="77777777" w:rsidR="0046110B" w:rsidRDefault="00C73E12">
            <w:pPr>
              <w:pStyle w:val="afe"/>
              <w:widowControl w:val="0"/>
              <w:numPr>
                <w:ilvl w:val="0"/>
                <w:numId w:val="27"/>
              </w:numPr>
              <w:spacing w:before="60"/>
              <w:rPr>
                <w:rFonts w:eastAsiaTheme="minorEastAsia"/>
                <w:lang w:val="en-US" w:eastAsia="zh-CN"/>
              </w:rPr>
            </w:pPr>
            <w:r>
              <w:rPr>
                <w:rFonts w:eastAsiaTheme="minorEastAsia"/>
                <w:lang w:val="en-US" w:eastAsia="zh-CN"/>
              </w:rPr>
              <w:t>We recommend removing the specific numerical values from this table. Additionally, our measured results indicate that the A value shows strong frequency dependence, we think frequency should be considered here or discussed in the context of target size.</w:t>
            </w:r>
          </w:p>
        </w:tc>
      </w:tr>
      <w:tr w:rsidR="0033649B" w14:paraId="502587E0" w14:textId="77777777" w:rsidTr="005C508F">
        <w:tc>
          <w:tcPr>
            <w:tcW w:w="1413" w:type="dxa"/>
            <w:shd w:val="clear" w:color="auto" w:fill="FFC000"/>
          </w:tcPr>
          <w:p w14:paraId="583185AE" w14:textId="7FBA0669" w:rsidR="0033649B" w:rsidRDefault="0033649B">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4CC8D879" w14:textId="72E89F37" w:rsidR="0033649B" w:rsidRDefault="0033649B">
            <w:pPr>
              <w:widowControl w:val="0"/>
              <w:spacing w:before="60"/>
              <w:rPr>
                <w:rFonts w:eastAsiaTheme="minorEastAsia"/>
                <w:lang w:val="en-US" w:eastAsia="zh-CN"/>
              </w:rPr>
            </w:pPr>
            <w:r>
              <w:rPr>
                <w:rFonts w:eastAsiaTheme="minorEastAsia"/>
                <w:lang w:val="en-US" w:eastAsia="zh-CN"/>
              </w:rPr>
              <w:t>Based on further offline, some more discussions are necessary to agree on the exact values. After the deletion of the values, the same framework of A*B1 applies to vehicle with single and multiple scattering points.</w:t>
            </w:r>
          </w:p>
        </w:tc>
      </w:tr>
    </w:tbl>
    <w:p w14:paraId="5CC803CA" w14:textId="1A0D4671" w:rsidR="0046110B" w:rsidRDefault="0046110B">
      <w:pPr>
        <w:rPr>
          <w:rFonts w:eastAsiaTheme="minorEastAsia"/>
          <w:lang w:eastAsia="zh-CN"/>
        </w:rPr>
      </w:pPr>
    </w:p>
    <w:p w14:paraId="0A540D15" w14:textId="77777777" w:rsidR="00BA16F5" w:rsidRDefault="00BA16F5">
      <w:pPr>
        <w:rPr>
          <w:rFonts w:eastAsiaTheme="minorEastAsia"/>
          <w:lang w:eastAsia="zh-CN"/>
        </w:rPr>
      </w:pPr>
    </w:p>
    <w:p w14:paraId="3E25B4F1" w14:textId="100BE3D4" w:rsidR="0033649B" w:rsidRDefault="0033649B" w:rsidP="00BA16F5">
      <w:r>
        <w:rPr>
          <w:highlight w:val="yellow"/>
        </w:rPr>
        <w:t>[H][FL2] Proposal 4.6-1-</w:t>
      </w:r>
      <w:r>
        <w:rPr>
          <w:rFonts w:hint="eastAsia"/>
          <w:highlight w:val="yellow"/>
        </w:rPr>
        <w:t>rev</w:t>
      </w:r>
      <w:r>
        <w:rPr>
          <w:highlight w:val="yellow"/>
        </w:rPr>
        <w:t xml:space="preserve">2 </w:t>
      </w:r>
      <w:r>
        <w:rPr>
          <w:lang w:val="en-US"/>
        </w:rPr>
        <w:t>vehicle with single/multiple scattering points</w:t>
      </w:r>
    </w:p>
    <w:p w14:paraId="479B4AC1" w14:textId="4F403AC0" w:rsidR="0033649B" w:rsidRDefault="0033649B" w:rsidP="0033649B">
      <w:pPr>
        <w:pStyle w:val="afe"/>
        <w:numPr>
          <w:ilvl w:val="0"/>
          <w:numId w:val="14"/>
        </w:numPr>
        <w:rPr>
          <w:lang w:val="en-US" w:eastAsia="zh-CN"/>
        </w:rPr>
      </w:pPr>
      <w:r>
        <w:rPr>
          <w:lang w:val="en-US" w:eastAsia="zh-CN"/>
        </w:rPr>
        <w:t xml:space="preserve">For mono-static, </w:t>
      </w:r>
      <w:r>
        <w:rPr>
          <w:rFonts w:hint="eastAsia"/>
          <w:lang w:val="en-US" w:eastAsia="zh-CN"/>
        </w:rPr>
        <w:t>t</w:t>
      </w:r>
      <w:r>
        <w:rPr>
          <w:lang w:val="en-US" w:eastAsia="zh-CN"/>
        </w:rPr>
        <w:t xml:space="preserve">he RCS=A*B=A*B1*B2 </w:t>
      </w:r>
      <w:r w:rsidRPr="0033649B">
        <w:rPr>
          <w:rFonts w:hint="eastAsia"/>
          <w:color w:val="FF0000"/>
          <w:lang w:val="en-US" w:eastAsia="zh-CN"/>
        </w:rPr>
        <w:t xml:space="preserve">for </w:t>
      </w:r>
      <w:r>
        <w:rPr>
          <w:color w:val="FF0000"/>
          <w:lang w:val="en-US" w:eastAsia="zh-CN"/>
        </w:rPr>
        <w:t>a</w:t>
      </w:r>
      <w:r w:rsidRPr="0033649B">
        <w:rPr>
          <w:color w:val="FF0000"/>
          <w:lang w:val="en-US" w:eastAsia="zh-CN"/>
        </w:rPr>
        <w:t xml:space="preserve"> scattering point of a</w:t>
      </w:r>
      <w:r w:rsidRPr="0033649B">
        <w:rPr>
          <w:rFonts w:hint="eastAsia"/>
          <w:color w:val="FF0000"/>
          <w:lang w:val="en-US" w:eastAsia="zh-CN"/>
        </w:rPr>
        <w:t xml:space="preserve"> vehicle</w:t>
      </w:r>
      <w:r>
        <w:rPr>
          <w:lang w:val="en-US" w:eastAsia="zh-CN"/>
        </w:rPr>
        <w:t xml:space="preserve"> is generated by</w:t>
      </w:r>
    </w:p>
    <w:p w14:paraId="2B8FB9B6" w14:textId="77777777" w:rsidR="0033649B" w:rsidRDefault="0033649B" w:rsidP="0033649B">
      <w:pPr>
        <w:pStyle w:val="afe"/>
        <w:numPr>
          <w:ilvl w:val="1"/>
          <w:numId w:val="16"/>
        </w:numPr>
        <w:snapToGrid w:val="0"/>
        <w:spacing w:beforeLines="50" w:before="120" w:afterLines="50" w:after="120"/>
        <w:rPr>
          <w:lang w:eastAsia="zh-CN"/>
        </w:rPr>
      </w:pPr>
      <w:r>
        <w:rPr>
          <w:lang w:eastAsia="zh-CN"/>
        </w:rPr>
        <w:t xml:space="preserve">The values/pattern A*B1, i.e., </w:t>
      </w:r>
      <m:oMath>
        <m:sSub>
          <m:sSubPr>
            <m:ctrlPr>
              <w:rPr>
                <w:rFonts w:ascii="Cambria Math" w:hAnsi="Cambria Math"/>
              </w:rPr>
            </m:ctrlPr>
          </m:sSubPr>
          <m:e>
            <m:r>
              <m:rPr>
                <m:sty m:val="p"/>
              </m:rPr>
              <w:rPr>
                <w:rFonts w:ascii="Cambria Math" w:hAnsi="Cambria Math"/>
              </w:rPr>
              <m:t>rcs</m:t>
            </m:r>
          </m:e>
          <m:sub>
            <m:r>
              <m:rPr>
                <m:nor/>
              </m:rPr>
              <w:rPr>
                <w:rFonts w:ascii="Cambria Math" w:hAnsi="Cambria Math"/>
              </w:rPr>
              <m:t>dB</m:t>
            </m:r>
          </m:sub>
        </m:sSub>
        <m:r>
          <m:rPr>
            <m:sty m:val="p"/>
          </m:rPr>
          <w:rPr>
            <w:rFonts w:ascii="Cambria Math" w:hAnsi="Cambria Math"/>
          </w:rPr>
          <m:t>(θ,φ)</m:t>
        </m:r>
      </m:oMath>
      <w:r>
        <w:rPr>
          <w:lang w:eastAsia="zh-CN"/>
        </w:rPr>
        <w:t xml:space="preserve"> is deterministic based on incident/scattered angles</w:t>
      </w:r>
    </w:p>
    <w:p w14:paraId="43D44EAA" w14:textId="77777777" w:rsidR="0033649B" w:rsidRDefault="00DC6A5B" w:rsidP="0033649B">
      <w:pPr>
        <w:adjustRightInd w:val="0"/>
        <w:snapToGrid w:val="0"/>
        <w:spacing w:beforeLines="50" w:before="120" w:afterLines="50" w:after="120"/>
        <w:jc w:val="center"/>
        <w:rPr>
          <w:rFonts w:hAnsi="Cambria Math"/>
          <w:i/>
          <w:iCs/>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rPr>
                <m:t>dB</m:t>
              </m:r>
            </m:sub>
          </m:sSub>
          <m:r>
            <w:rPr>
              <w:rFonts w:ascii="Cambria Math" w:hAnsi="Cambria Math"/>
            </w:rPr>
            <m:t>(θ,φ)=</m:t>
          </m:r>
          <m:sSub>
            <m:sSubPr>
              <m:ctrlPr>
                <w:rPr>
                  <w:rFonts w:ascii="Cambria Math" w:hAnsi="Cambria Math"/>
                  <w:i/>
                  <w:iCs/>
                </w:rPr>
              </m:ctrlPr>
            </m:sSubPr>
            <m:e>
              <m:r>
                <w:rPr>
                  <w:rFonts w:ascii="Cambria Math" w:hAnsi="Cambria Math"/>
                </w:rPr>
                <m:t>G</m:t>
              </m:r>
            </m:e>
            <m:sub>
              <m:r>
                <w:rPr>
                  <w:rFonts w:ascii="Cambria Math" w:hAnsi="Cambria Math"/>
                </w:rPr>
                <m:t>max</m:t>
              </m:r>
            </m:sub>
          </m:sSub>
          <m:r>
            <w:rPr>
              <w:rFonts w:ascii="Cambria Math" w:hAnsi="Cambria Math"/>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H</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 φ</m:t>
                          </m:r>
                        </m:e>
                      </m:d>
                    </m:e>
                  </m:d>
                  <m:r>
                    <w:rPr>
                      <w:rFonts w:ascii="Cambria Math" w:hAnsi="Cambria Math"/>
                    </w:rPr>
                    <m:t>,</m:t>
                  </m:r>
                  <m:sSub>
                    <m:sSubPr>
                      <m:ctrlPr>
                        <w:rPr>
                          <w:rFonts w:ascii="Cambria Math" w:hAnsi="Cambria Math"/>
                          <w:i/>
                          <w:iCs/>
                        </w:rPr>
                      </m:ctrlPr>
                    </m:sSubPr>
                    <m:e>
                      <m:r>
                        <w:rPr>
                          <w:rFonts w:ascii="Cambria Math" w:eastAsia="宋体" w:hAnsi="Cambria Math"/>
                        </w:rPr>
                        <m:t>σ</m:t>
                      </m:r>
                    </m:e>
                    <m:sub>
                      <m:r>
                        <w:rPr>
                          <w:rFonts w:ascii="Cambria Math" w:eastAsia="Malgun Gothic" w:hAnsi="Cambria Math"/>
                        </w:rPr>
                        <m:t>max</m:t>
                      </m:r>
                    </m:sub>
                  </m:sSub>
                </m:e>
              </m:d>
            </m:e>
          </m:func>
        </m:oMath>
      </m:oMathPara>
    </w:p>
    <w:p w14:paraId="42DA978A" w14:textId="77777777" w:rsidR="0033649B" w:rsidRDefault="0033649B" w:rsidP="0033649B">
      <w:pPr>
        <w:adjustRightInd w:val="0"/>
        <w:snapToGrid w:val="0"/>
        <w:spacing w:beforeLines="50" w:before="120" w:afterLines="50" w:after="120"/>
        <w:ind w:left="840" w:firstLine="420"/>
      </w:pPr>
      <w:r>
        <w:rPr>
          <w:rFonts w:hAnsi="Cambria Math"/>
        </w:rPr>
        <w:t>Where,</w:t>
      </w:r>
    </w:p>
    <w:p w14:paraId="56F4636C" w14:textId="41B2C66A" w:rsidR="0033649B" w:rsidRPr="0033649B" w:rsidRDefault="00DC6A5B" w:rsidP="0033649B">
      <w:pPr>
        <w:adjustRightInd w:val="0"/>
        <w:snapToGrid w:val="0"/>
        <w:spacing w:beforeLines="50" w:before="120" w:afterLines="50" w:after="120"/>
        <w:jc w:val="center"/>
        <w:rPr>
          <w:rFonts w:eastAsia="宋体" w:hAnsi="Cambria Math"/>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sSub>
                              <m:sSubPr>
                                <m:ctrlPr>
                                  <w:rPr>
                                    <w:rFonts w:ascii="Cambria Math" w:eastAsia="Cambria Math" w:hAnsi="Cambria Math" w:cs="Cambria Math"/>
                                    <w:i/>
                                    <w:iCs/>
                                  </w:rPr>
                                </m:ctrlPr>
                              </m:sSubPr>
                              <m:e>
                                <m:r>
                                  <w:rPr>
                                    <w:rFonts w:ascii="Cambria Math" w:hAnsi="Cambria Math" w:cs="Cambria Math"/>
                                  </w:rPr>
                                  <m:t>θ</m:t>
                                </m:r>
                              </m:e>
                              <m:sub>
                                <m:r>
                                  <w:rPr>
                                    <w:rFonts w:ascii="Cambria Math" w:eastAsia="宋体" w:hAnsi="Cambria Math" w:cs="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宋体"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m:t>
                    </m:r>
                    <m:r>
                      <w:rPr>
                        <w:rFonts w:ascii="Cambria Math" w:eastAsia="宋体" w:hAnsi="Cambria Math"/>
                      </w:rPr>
                      <m:t>σ</m:t>
                    </m:r>
                  </m:e>
                  <m:sub>
                    <m:r>
                      <w:rPr>
                        <w:rFonts w:ascii="Cambria Math" w:eastAsia="Malgun Gothic" w:hAnsi="Cambria Math"/>
                      </w:rPr>
                      <m:t>max</m:t>
                    </m:r>
                  </m:sub>
                </m:sSub>
              </m:e>
            </m:d>
          </m:e>
        </m:func>
      </m:oMath>
      <w:r w:rsidR="0033649B" w:rsidRPr="0033649B">
        <w:rPr>
          <w:i/>
          <w:iCs/>
        </w:rPr>
        <w:t>,</w:t>
      </w:r>
    </w:p>
    <w:p w14:paraId="7896FB5A" w14:textId="2CC42A66" w:rsidR="0033649B" w:rsidRPr="0033649B" w:rsidRDefault="00DC6A5B" w:rsidP="0033649B">
      <w:pPr>
        <w:pStyle w:val="a3"/>
        <w:tabs>
          <w:tab w:val="left" w:pos="1418"/>
        </w:tabs>
        <w:adjustRightInd w:val="0"/>
        <w:snapToGrid w:val="0"/>
        <w:spacing w:beforeLines="50" w:afterLines="50"/>
        <w:jc w:val="center"/>
        <w:rPr>
          <w:rFonts w:eastAsiaTheme="minorEastAsia"/>
          <w:b w:val="0"/>
          <w:lang w:val="de-DE" w:eastAsia="zh-CN"/>
        </w:rPr>
      </w:pPr>
      <m:oMath>
        <m:sSub>
          <m:sSubPr>
            <m:ctrlPr>
              <w:rPr>
                <w:rFonts w:ascii="Cambria Math" w:eastAsia="Malgun Gothic" w:hAnsi="Cambria Math"/>
                <w:b w:val="0"/>
                <w:i/>
                <w:iCs/>
              </w:rPr>
            </m:ctrlPr>
          </m:sSubPr>
          <m:e>
            <m:sSup>
              <m:sSupPr>
                <m:ctrlPr>
                  <w:rPr>
                    <w:rFonts w:ascii="Cambria Math" w:eastAsia="Malgun Gothic" w:hAnsi="Cambria Math"/>
                    <w:b w:val="0"/>
                    <w:i/>
                    <w:iCs/>
                  </w:rPr>
                </m:ctrlPr>
              </m:sSupPr>
              <m:e>
                <m:r>
                  <m:rPr>
                    <m:sty m:val="bi"/>
                  </m:rPr>
                  <w:rPr>
                    <w:rFonts w:ascii="Cambria Math" w:hAnsi="Cambria Math"/>
                  </w:rPr>
                  <m:t>σ</m:t>
                </m:r>
              </m:e>
              <m:sup>
                <m:r>
                  <m:rPr>
                    <m:sty m:val="bi"/>
                  </m:rPr>
                  <w:rPr>
                    <w:rFonts w:ascii="Cambria Math" w:hAnsi="Cambria Math"/>
                    <w:lang w:val="en-US" w:eastAsia="zh-CN"/>
                  </w:rPr>
                  <m:t>H</m:t>
                </m:r>
              </m:sup>
            </m:sSup>
          </m:e>
          <m:sub>
            <m:r>
              <m:rPr>
                <m:nor/>
              </m:rPr>
              <w:rPr>
                <w:rFonts w:ascii="Cambria Math" w:eastAsia="Malgun Gothic" w:hAnsi="Cambria Math"/>
                <w:b w:val="0"/>
                <w:i/>
                <w:iCs/>
                <w:lang w:val="de-DE"/>
              </w:rPr>
              <m:t>dB</m:t>
            </m:r>
          </m:sub>
        </m:sSub>
        <m:d>
          <m:dPr>
            <m:ctrlPr>
              <w:rPr>
                <w:rFonts w:ascii="Cambria Math" w:eastAsia="Malgun Gothic" w:hAnsi="Cambria Math"/>
                <w:b w:val="0"/>
                <w:i/>
                <w:iCs/>
              </w:rPr>
            </m:ctrlPr>
          </m:dPr>
          <m:e>
            <m:r>
              <m:rPr>
                <m:sty m:val="bi"/>
              </m:rPr>
              <w:rPr>
                <w:rFonts w:ascii="Cambria Math" w:eastAsia="Malgun Gothic" w:hAnsi="Cambria Math"/>
                <w:lang w:val="de-DE"/>
              </w:rPr>
              <m:t> </m:t>
            </m:r>
            <m:r>
              <m:rPr>
                <m:sty m:val="bi"/>
              </m:rPr>
              <w:rPr>
                <w:rFonts w:ascii="Cambria Math" w:eastAsia="Malgun Gothic" w:hAnsi="Cambria Math"/>
              </w:rPr>
              <m:t>φ</m:t>
            </m:r>
          </m:e>
        </m:d>
        <m:r>
          <m:rPr>
            <m:sty m:val="bi"/>
          </m:rPr>
          <w:rPr>
            <w:rFonts w:ascii="Cambria Math" w:eastAsia="Malgun Gothic" w:hAnsi="Cambria Math"/>
            <w:lang w:val="de-DE"/>
          </w:rPr>
          <m:t>=-</m:t>
        </m:r>
        <m:func>
          <m:funcPr>
            <m:ctrlPr>
              <w:rPr>
                <w:rFonts w:ascii="Cambria Math" w:eastAsia="Malgun Gothic" w:hAnsi="Cambria Math"/>
                <w:b w:val="0"/>
                <w:i/>
                <w:iCs/>
              </w:rPr>
            </m:ctrlPr>
          </m:funcPr>
          <m:fName>
            <m:r>
              <m:rPr>
                <m:sty m:val="bi"/>
              </m:rPr>
              <w:rPr>
                <w:rFonts w:ascii="Cambria Math" w:eastAsia="Malgun Gothic" w:hAnsi="Cambria Math"/>
              </w:rPr>
              <m:t>min</m:t>
            </m:r>
          </m:fName>
          <m:e>
            <m:d>
              <m:dPr>
                <m:begChr m:val="{"/>
                <m:endChr m:val="}"/>
                <m:ctrlPr>
                  <w:rPr>
                    <w:rFonts w:ascii="Cambria Math" w:eastAsia="Malgun Gothic" w:hAnsi="Cambria Math"/>
                    <w:b w:val="0"/>
                    <w:i/>
                    <w:iCs/>
                  </w:rPr>
                </m:ctrlPr>
              </m:dPr>
              <m:e>
                <m:r>
                  <m:rPr>
                    <m:sty m:val="bi"/>
                  </m:rPr>
                  <w:rPr>
                    <w:rFonts w:ascii="Cambria Math" w:eastAsia="Malgun Gothic" w:hAnsi="Cambria Math"/>
                  </w:rPr>
                  <m:t>12</m:t>
                </m:r>
                <m:sSup>
                  <m:sSupPr>
                    <m:ctrlPr>
                      <w:rPr>
                        <w:rFonts w:ascii="Cambria Math" w:eastAsia="Malgun Gothic" w:hAnsi="Cambria Math"/>
                        <w:b w:val="0"/>
                        <w:i/>
                        <w:iCs/>
                      </w:rPr>
                    </m:ctrlPr>
                  </m:sSupPr>
                  <m:e>
                    <m:d>
                      <m:dPr>
                        <m:ctrlPr>
                          <w:rPr>
                            <w:rFonts w:ascii="Cambria Math" w:eastAsia="Malgun Gothic" w:hAnsi="Cambria Math"/>
                            <w:b w:val="0"/>
                            <w:i/>
                            <w:iCs/>
                          </w:rPr>
                        </m:ctrlPr>
                      </m:dPr>
                      <m:e>
                        <m:f>
                          <m:fPr>
                            <m:ctrlPr>
                              <w:rPr>
                                <w:rFonts w:ascii="Cambria Math" w:eastAsia="Malgun Gothic" w:hAnsi="Cambria Math"/>
                                <w:b w:val="0"/>
                                <w:i/>
                                <w:iCs/>
                              </w:rPr>
                            </m:ctrlPr>
                          </m:fPr>
                          <m:num>
                            <m:r>
                              <m:rPr>
                                <m:sty m:val="bi"/>
                              </m:rPr>
                              <w:rPr>
                                <w:rFonts w:ascii="Cambria Math" w:eastAsia="Malgun Gothic" w:hAnsi="Cambria Math"/>
                              </w:rPr>
                              <m:t>φ</m:t>
                            </m:r>
                            <m:r>
                              <m:rPr>
                                <m:sty m:val="bi"/>
                              </m:rPr>
                              <w:rPr>
                                <w:rFonts w:ascii="Cambria Math" w:eastAsia="Malgun Gothic" w:hAnsi="Cambria Math"/>
                                <w:lang w:val="de-DE"/>
                              </w:rPr>
                              <m:t>-</m:t>
                            </m:r>
                            <m:sSub>
                              <m:sSubPr>
                                <m:ctrlPr>
                                  <w:rPr>
                                    <w:rFonts w:ascii="Cambria Math" w:eastAsia="Cambria Math" w:hAnsi="Cambria Math" w:cs="Cambria Math"/>
                                    <w:b w:val="0"/>
                                    <w:i/>
                                    <w:iCs/>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num>
                          <m:den>
                            <m:sSub>
                              <m:sSubPr>
                                <m:ctrlPr>
                                  <w:rPr>
                                    <w:rFonts w:ascii="Cambria Math" w:eastAsia="Malgun Gothic" w:hAnsi="Cambria Math"/>
                                    <w:b w:val="0"/>
                                    <w:i/>
                                    <w:iCs/>
                                  </w:rPr>
                                </m:ctrlPr>
                              </m:sSubPr>
                              <m:e>
                                <m:r>
                                  <m:rPr>
                                    <m:sty m:val="bi"/>
                                  </m:rPr>
                                  <w:rPr>
                                    <w:rFonts w:ascii="Cambria Math" w:eastAsia="Malgun Gothic" w:hAnsi="Cambria Math"/>
                                  </w:rPr>
                                  <m:t>φ</m:t>
                                </m:r>
                              </m:e>
                              <m:sub>
                                <m:r>
                                  <m:rPr>
                                    <m:sty m:val="bi"/>
                                  </m:rPr>
                                  <w:rPr>
                                    <w:rFonts w:ascii="Cambria Math" w:hAnsi="Cambria Math"/>
                                    <w:lang w:val="en-US"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eastAsia="Malgun Gothic" w:hAnsi="Cambria Math"/>
                      </w:rPr>
                      <m:t>max</m:t>
                    </m:r>
                  </m:sub>
                </m:sSub>
              </m:e>
            </m:d>
          </m:e>
        </m:func>
      </m:oMath>
      <w:r w:rsidR="0033649B" w:rsidRPr="0033649B">
        <w:rPr>
          <w:b w:val="0"/>
          <w:i/>
          <w:iCs/>
          <w:lang w:val="de-DE"/>
        </w:rPr>
        <w:t>,</w:t>
      </w:r>
    </w:p>
    <w:p w14:paraId="533592B9" w14:textId="77777777" w:rsidR="0033649B" w:rsidRDefault="0033649B" w:rsidP="0033649B">
      <w:pPr>
        <w:rPr>
          <w:rFonts w:ascii="Calibri Light" w:eastAsia="Calibri Light" w:hAnsi="Calibri Light" w:cs="Calibri Light"/>
          <w:color w:val="000000"/>
          <w:szCs w:val="20"/>
        </w:rPr>
      </w:pPr>
    </w:p>
    <w:tbl>
      <w:tblPr>
        <w:tblW w:w="7378" w:type="dxa"/>
        <w:jc w:val="center"/>
        <w:tblLayout w:type="fixed"/>
        <w:tblCellMar>
          <w:left w:w="0" w:type="dxa"/>
          <w:right w:w="0" w:type="dxa"/>
        </w:tblCellMar>
        <w:tblLook w:val="04A0" w:firstRow="1" w:lastRow="0" w:firstColumn="1" w:lastColumn="0" w:noHBand="0" w:noVBand="1"/>
      </w:tblPr>
      <w:tblGrid>
        <w:gridCol w:w="628"/>
        <w:gridCol w:w="540"/>
        <w:gridCol w:w="540"/>
        <w:gridCol w:w="450"/>
        <w:gridCol w:w="630"/>
        <w:gridCol w:w="720"/>
        <w:gridCol w:w="900"/>
        <w:gridCol w:w="1440"/>
        <w:gridCol w:w="1530"/>
      </w:tblGrid>
      <w:tr w:rsidR="0033649B" w14:paraId="217CCFD3" w14:textId="77777777" w:rsidTr="005C508F">
        <w:trPr>
          <w:trHeight w:val="420"/>
          <w:jc w:val="center"/>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94A93C1" w14:textId="77777777" w:rsidR="0033649B" w:rsidRDefault="0033649B" w:rsidP="005C508F">
            <w:pPr>
              <w:jc w:val="center"/>
              <w:rPr>
                <w:rFonts w:ascii="Times New Roman" w:eastAsiaTheme="minorEastAsia" w:hAnsi="Times New Roman"/>
                <w:i/>
                <w:iCs/>
                <w:sz w:val="18"/>
                <w:lang w:eastAsia="zh-CN"/>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D133711" w14:textId="77777777" w:rsidR="0033649B" w:rsidRDefault="00DC6A5B" w:rsidP="005C508F">
            <w:pPr>
              <w:jc w:val="center"/>
              <w:rPr>
                <w:rFonts w:ascii="Times New Roman" w:hAnsi="Times New Roman"/>
                <w:i/>
                <w:iCs/>
                <w:sz w:val="18"/>
              </w:rPr>
            </w:pPr>
            <m:oMathPara>
              <m:oMath>
                <m:sSub>
                  <m:sSubPr>
                    <m:ctrlPr>
                      <w:rPr>
                        <w:rFonts w:ascii="Cambria Math" w:eastAsiaTheme="minorEastAsia" w:hAnsi="Cambria Math" w:cs="Calibri"/>
                        <w:sz w:val="18"/>
                      </w:rPr>
                    </m:ctrlPr>
                  </m:sSubPr>
                  <m:e>
                    <m:r>
                      <w:rPr>
                        <w:rFonts w:ascii="Cambria Math" w:hAnsi="Cambria Math"/>
                        <w:sz w:val="18"/>
                      </w:rPr>
                      <m:t>φ</m:t>
                    </m:r>
                  </m:e>
                  <m:sub>
                    <m:r>
                      <w:rPr>
                        <w:rFonts w:ascii="Cambria Math" w:hAnsi="Cambria Math"/>
                        <w:sz w:val="18"/>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5346CDA" w14:textId="77777777" w:rsidR="0033649B" w:rsidRDefault="00DC6A5B" w:rsidP="005C508F">
            <w:pPr>
              <w:jc w:val="center"/>
              <w:rPr>
                <w:rFonts w:ascii="Times New Roman" w:hAnsi="Times New Roman"/>
                <w:i/>
                <w:iCs/>
                <w:sz w:val="18"/>
                <w:lang w:val="en-US"/>
              </w:rPr>
            </w:pPr>
            <m:oMathPara>
              <m:oMath>
                <m:sSub>
                  <m:sSubPr>
                    <m:ctrlPr>
                      <w:rPr>
                        <w:rFonts w:ascii="Cambria Math" w:eastAsiaTheme="minorEastAsia" w:hAnsi="Cambria Math" w:cs="Calibri"/>
                        <w:i/>
                        <w:iCs/>
                        <w:sz w:val="18"/>
                      </w:rPr>
                    </m:ctrlPr>
                  </m:sSubPr>
                  <m:e>
                    <m:r>
                      <w:rPr>
                        <w:rFonts w:ascii="Cambria Math" w:hAnsi="Cambria Math"/>
                        <w:sz w:val="18"/>
                      </w:rPr>
                      <m:t>φ</m:t>
                    </m:r>
                  </m:e>
                  <m:sub>
                    <m:r>
                      <m:rPr>
                        <m:sty m:val="p"/>
                      </m:rPr>
                      <w:rPr>
                        <w:rFonts w:ascii="Cambria Math" w:hAnsi="Cambria Math"/>
                        <w:sz w:val="18"/>
                      </w:rPr>
                      <m:t xml:space="preserve">3dB, </m:t>
                    </m:r>
                    <m:r>
                      <w:rPr>
                        <w:rFonts w:ascii="Cambria Math" w:hAnsi="Cambria Math"/>
                        <w:sz w:val="18"/>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740D3B0" w14:textId="77777777" w:rsidR="0033649B" w:rsidRDefault="00DC6A5B" w:rsidP="005C508F">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w:rPr>
                        <w:rFonts w:ascii="Cambria Math" w:hAnsi="Cambria Math"/>
                        <w:sz w:val="18"/>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D0607BE" w14:textId="77777777" w:rsidR="0033649B" w:rsidRDefault="00DC6A5B" w:rsidP="005C508F">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m:rPr>
                        <m:sty m:val="p"/>
                      </m:rPr>
                      <w:rPr>
                        <w:rFonts w:ascii="Cambria Math" w:hAnsi="Cambria Math"/>
                        <w:sz w:val="18"/>
                      </w:rPr>
                      <m:t>3dB,</m:t>
                    </m:r>
                    <m:r>
                      <w:rPr>
                        <w:rFonts w:ascii="Cambria Math" w:hAnsi="Cambria Math"/>
                        <w:sz w:val="18"/>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B63C0CA" w14:textId="77777777" w:rsidR="0033649B" w:rsidRDefault="00DC6A5B" w:rsidP="005C508F">
            <w:pPr>
              <w:jc w:val="center"/>
              <w:rPr>
                <w:rFonts w:ascii="Times New Roman" w:hAnsi="Times New Roman"/>
                <w:i/>
                <w:iCs/>
                <w:sz w:val="18"/>
                <w:lang w:val="en-US"/>
              </w:rPr>
            </w:pPr>
            <m:oMathPara>
              <m:oMath>
                <m:sSub>
                  <m:sSubPr>
                    <m:ctrlPr>
                      <w:rPr>
                        <w:rFonts w:ascii="Cambria Math" w:eastAsiaTheme="minorEastAsia" w:hAnsi="Cambria Math" w:cs="Calibri"/>
                        <w:sz w:val="18"/>
                      </w:rPr>
                    </m:ctrlPr>
                  </m:sSubPr>
                  <m:e>
                    <m:r>
                      <w:rPr>
                        <w:rFonts w:ascii="Cambria Math" w:hAnsi="Cambria Math"/>
                        <w:sz w:val="18"/>
                      </w:rPr>
                      <m:t>G</m:t>
                    </m:r>
                  </m:e>
                  <m:sub>
                    <m:r>
                      <w:rPr>
                        <w:rFonts w:ascii="Cambria Math" w:hAnsi="Cambria Math"/>
                        <w:sz w:val="18"/>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CE7EB22" w14:textId="77777777" w:rsidR="0033649B" w:rsidRDefault="00DC6A5B" w:rsidP="005C508F">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szCs w:val="22"/>
                      </w:rPr>
                      <m:t>σ</m:t>
                    </m:r>
                  </m:e>
                  <m:sub>
                    <m:r>
                      <m:rPr>
                        <m:sty m:val="p"/>
                      </m:rPr>
                      <w:rPr>
                        <w:rFonts w:ascii="Cambria Math" w:hAnsi="Cambria Math"/>
                        <w:sz w:val="18"/>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8346AD0" w14:textId="77777777" w:rsidR="0033649B" w:rsidRDefault="0033649B" w:rsidP="005C508F">
            <w:pPr>
              <w:jc w:val="center"/>
              <w:rPr>
                <w:rFonts w:ascii="Times New Roman" w:hAnsi="Times New Roman"/>
                <w:i/>
                <w:iCs/>
                <w:sz w:val="18"/>
              </w:rPr>
            </w:pPr>
            <w:r>
              <w:rPr>
                <w:rFonts w:ascii="Times New Roman" w:hAnsi="Times New Roman"/>
                <w:i/>
                <w:iCs/>
                <w:sz w:val="18"/>
              </w:rPr>
              <w:t xml:space="preserve">Applicable Range of </w:t>
            </w:r>
            <m:oMath>
              <m:r>
                <m:rPr>
                  <m:sty m:val="p"/>
                </m:rPr>
                <w:rPr>
                  <w:rFonts w:ascii="Cambria Math" w:hAnsi="Cambria Math"/>
                  <w:sz w:val="18"/>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DF2AA52" w14:textId="77777777" w:rsidR="0033649B" w:rsidRDefault="0033649B" w:rsidP="005C508F">
            <w:pPr>
              <w:jc w:val="center"/>
              <w:rPr>
                <w:rFonts w:ascii="Times New Roman" w:hAnsi="Times New Roman"/>
                <w:i/>
                <w:iCs/>
                <w:sz w:val="18"/>
                <w:lang w:val="en-US"/>
              </w:rPr>
            </w:pPr>
            <w:r>
              <w:rPr>
                <w:rFonts w:ascii="Times New Roman" w:hAnsi="Times New Roman"/>
                <w:i/>
                <w:iCs/>
                <w:sz w:val="18"/>
              </w:rPr>
              <w:t xml:space="preserve">Applicable Range of </w:t>
            </w:r>
            <m:oMath>
              <m:r>
                <m:rPr>
                  <m:sty m:val="p"/>
                </m:rPr>
                <w:rPr>
                  <w:rFonts w:ascii="Cambria Math" w:hAnsi="Cambria Math"/>
                  <w:sz w:val="18"/>
                </w:rPr>
                <m:t>φ</m:t>
              </m:r>
            </m:oMath>
          </w:p>
        </w:tc>
      </w:tr>
      <w:tr w:rsidR="0033649B" w14:paraId="0126C01D" w14:textId="77777777" w:rsidTr="0033649B">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C3DA8CB" w14:textId="77777777" w:rsidR="0033649B" w:rsidRDefault="0033649B" w:rsidP="0033649B">
            <w:pPr>
              <w:jc w:val="center"/>
              <w:rPr>
                <w:rFonts w:ascii="Times New Roman" w:hAnsi="Times New Roman"/>
                <w:i/>
                <w:iCs/>
                <w:sz w:val="18"/>
              </w:rPr>
            </w:pPr>
            <w:r>
              <w:rPr>
                <w:rFonts w:ascii="Times New Roman" w:hAnsi="Times New Roman"/>
                <w:i/>
                <w:iCs/>
                <w:sz w:val="18"/>
              </w:rPr>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4815719" w14:textId="35FFEC70" w:rsidR="0033649B" w:rsidRPr="0033649B" w:rsidRDefault="0033649B" w:rsidP="0033649B">
            <w:pPr>
              <w:jc w:val="center"/>
              <w:rPr>
                <w:rFonts w:ascii="Times New Roman" w:eastAsiaTheme="minorEastAsia" w:hAnsi="Times New Roman"/>
                <w:i/>
                <w:iCs/>
                <w:sz w:val="18"/>
                <w:lang w:eastAsia="zh-CN"/>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0F754BE" w14:textId="114EB6BD"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B7ABDD6" w14:textId="563BEC01"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ED19927" w14:textId="2FDF15C0"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09ED41EA" w14:textId="189DC67F"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6E067231" w14:textId="0F0CE352" w:rsidR="0033649B" w:rsidRDefault="0033649B" w:rsidP="0033649B">
            <w:pPr>
              <w:jc w:val="center"/>
              <w:rPr>
                <w:rFonts w:ascii="Times New Roman" w:hAnsi="Times New Roman"/>
                <w:i/>
                <w:iCs/>
                <w:sz w:val="18"/>
                <w:lang w:val="en-US"/>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857A6E2" w14:textId="46A3DCB2"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5A9E0EE" w14:textId="5414173D"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r>
      <w:tr w:rsidR="0033649B" w14:paraId="3F8170B0" w14:textId="77777777" w:rsidTr="0033649B">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6A4CE1C" w14:textId="77777777" w:rsidR="0033649B" w:rsidRDefault="0033649B" w:rsidP="0033649B">
            <w:pPr>
              <w:jc w:val="center"/>
              <w:rPr>
                <w:rFonts w:ascii="Times New Roman" w:hAnsi="Times New Roman"/>
                <w:i/>
                <w:iCs/>
                <w:sz w:val="18"/>
              </w:rPr>
            </w:pPr>
            <w:r>
              <w:rPr>
                <w:rFonts w:ascii="Times New Roman" w:hAnsi="Times New Roman"/>
                <w:i/>
                <w:iCs/>
                <w:sz w:val="18"/>
              </w:rPr>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B83DD24" w14:textId="361E4E0B"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CC792A2" w14:textId="13C51C92"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51218D" w14:textId="53D9B7DB"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680E9C1" w14:textId="1C523893"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A944830" w14:textId="77D4ADCE"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A22052" w14:textId="7C798A84" w:rsidR="0033649B" w:rsidRDefault="0033649B" w:rsidP="0033649B">
            <w:pPr>
              <w:jc w:val="center"/>
              <w:rPr>
                <w:rFonts w:ascii="Times New Roman" w:hAnsi="Times New Roman"/>
                <w:i/>
                <w:iCs/>
                <w:sz w:val="18"/>
                <w:lang w:val="en-US"/>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7BEBD2E" w14:textId="17567773"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B6C9448" w14:textId="21CC5C26"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r>
      <w:tr w:rsidR="0033649B" w14:paraId="37E34830" w14:textId="77777777" w:rsidTr="0033649B">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3CCE461" w14:textId="77777777" w:rsidR="0033649B" w:rsidRDefault="0033649B" w:rsidP="0033649B">
            <w:pPr>
              <w:jc w:val="center"/>
              <w:rPr>
                <w:rFonts w:ascii="Times New Roman" w:hAnsi="Times New Roman"/>
                <w:i/>
                <w:iCs/>
                <w:sz w:val="18"/>
              </w:rPr>
            </w:pPr>
            <w:r>
              <w:rPr>
                <w:rFonts w:ascii="Times New Roman" w:hAnsi="Times New Roman"/>
                <w:i/>
                <w:iCs/>
                <w:sz w:val="18"/>
              </w:rPr>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6625247" w14:textId="43A4CF2B"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4FB3CFE" w14:textId="0BE5D174"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55FB5E2" w14:textId="626F3010"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3D1A898" w14:textId="1951205E"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4D3DB50C" w14:textId="351CB677"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3576181" w14:textId="5DC3DFF7" w:rsidR="0033649B" w:rsidRDefault="0033649B" w:rsidP="0033649B">
            <w:pPr>
              <w:jc w:val="center"/>
              <w:rPr>
                <w:rFonts w:ascii="Times New Roman" w:hAnsi="Times New Roman"/>
                <w:i/>
                <w:iCs/>
                <w:sz w:val="18"/>
                <w:lang w:val="en-US"/>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A446B07" w14:textId="6B3147FF"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DCACB3B" w14:textId="37F7E13E"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r>
      <w:tr w:rsidR="0033649B" w14:paraId="73BFC742" w14:textId="77777777" w:rsidTr="0033649B">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555244B" w14:textId="77777777" w:rsidR="0033649B" w:rsidRDefault="0033649B" w:rsidP="0033649B">
            <w:pPr>
              <w:jc w:val="center"/>
              <w:rPr>
                <w:rFonts w:ascii="Times New Roman" w:hAnsi="Times New Roman"/>
                <w:i/>
                <w:iCs/>
                <w:sz w:val="18"/>
              </w:rPr>
            </w:pPr>
            <w:r>
              <w:rPr>
                <w:rFonts w:ascii="Times New Roman" w:hAnsi="Times New Roman"/>
                <w:i/>
                <w:iCs/>
                <w:sz w:val="18"/>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E5E1654" w14:textId="24AC6FED"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A8B807E" w14:textId="0AA0FC67"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4CD0B70" w14:textId="5E93B80B"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93C7ADD" w14:textId="58537C21"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424C72" w14:textId="2990CC2C"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1A7B9B4A" w14:textId="3E73E3DE" w:rsidR="0033649B" w:rsidRDefault="0033649B" w:rsidP="0033649B">
            <w:pPr>
              <w:jc w:val="center"/>
              <w:rPr>
                <w:rFonts w:ascii="Times New Roman" w:hAnsi="Times New Roman"/>
                <w:i/>
                <w:iCs/>
                <w:sz w:val="18"/>
                <w:lang w:val="en-US"/>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301329D" w14:textId="5CA3FDF1"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FFF6483" w14:textId="3B88CD48"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r>
      <w:tr w:rsidR="0033649B" w14:paraId="1E51194A" w14:textId="77777777" w:rsidTr="0033649B">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F4C2EBB" w14:textId="77777777" w:rsidR="0033649B" w:rsidRDefault="0033649B" w:rsidP="0033649B">
            <w:pPr>
              <w:jc w:val="center"/>
              <w:rPr>
                <w:rFonts w:ascii="Times New Roman" w:hAnsi="Times New Roman"/>
                <w:i/>
                <w:iCs/>
                <w:sz w:val="18"/>
              </w:rPr>
            </w:pPr>
            <w:r>
              <w:rPr>
                <w:rFonts w:ascii="Times New Roman" w:hAnsi="Times New Roman"/>
                <w:i/>
                <w:iCs/>
                <w:sz w:val="18"/>
              </w:rPr>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8A98A3C" w14:textId="064E9FA2"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B28F285" w14:textId="5CFFA3CE"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CECA02C" w14:textId="64085CDA"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C9993D" w14:textId="15CDF0DB"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5D08B085" w14:textId="32F57EC4"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3168C5CB" w14:textId="7EF98D04" w:rsidR="0033649B" w:rsidRDefault="0033649B" w:rsidP="0033649B">
            <w:pPr>
              <w:jc w:val="center"/>
              <w:rPr>
                <w:rFonts w:ascii="Times New Roman" w:hAnsi="Times New Roman"/>
                <w:i/>
                <w:iCs/>
                <w:sz w:val="18"/>
                <w:lang w:val="en-US"/>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B78D0AB" w14:textId="1A51ED94"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4E9F462" w14:textId="0A38211F" w:rsidR="0033649B" w:rsidRDefault="0033649B" w:rsidP="0033649B">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r>
    </w:tbl>
    <w:p w14:paraId="00464091" w14:textId="65C7759E" w:rsidR="0046110B" w:rsidRDefault="0046110B">
      <w:pPr>
        <w:rPr>
          <w:rFonts w:eastAsiaTheme="minorEastAsia"/>
          <w:b/>
          <w:bCs/>
          <w:lang w:eastAsia="zh-CN"/>
        </w:rPr>
      </w:pPr>
    </w:p>
    <w:p w14:paraId="2FF8229D" w14:textId="77777777" w:rsidR="00BA16F5" w:rsidRDefault="00BA16F5">
      <w:pPr>
        <w:rPr>
          <w:rFonts w:eastAsiaTheme="minorEastAsia"/>
          <w:b/>
          <w:bCs/>
          <w:lang w:eastAsia="zh-CN"/>
        </w:rPr>
      </w:pPr>
    </w:p>
    <w:p w14:paraId="0AE5FE89" w14:textId="018D8CDF" w:rsidR="00BA16F5" w:rsidRPr="00BA16F5" w:rsidRDefault="00BA16F5" w:rsidP="00BA16F5">
      <w:pPr>
        <w:pStyle w:val="0Maintext"/>
        <w:ind w:firstLine="0"/>
        <w:rPr>
          <w:lang w:val="en-US"/>
        </w:rPr>
      </w:pPr>
      <w:r w:rsidRPr="00BA16F5">
        <w:rPr>
          <w:rFonts w:hint="eastAsia"/>
          <w:color w:val="FF0000"/>
          <w:lang w:val="en-US"/>
        </w:rPr>
        <w:t>[</w:t>
      </w:r>
      <w:r w:rsidRPr="00BA16F5">
        <w:rPr>
          <w:color w:val="FF0000"/>
          <w:lang w:val="en-US"/>
        </w:rPr>
        <w:t>Moderator’s note]</w:t>
      </w:r>
      <w:r w:rsidRPr="00BA16F5">
        <w:rPr>
          <w:lang w:val="en-US"/>
        </w:rPr>
        <w:t xml:space="preserve"> Agreement after Wednesday online</w:t>
      </w:r>
    </w:p>
    <w:p w14:paraId="7F8E622F" w14:textId="77777777" w:rsidR="00BA16F5" w:rsidRPr="001F2672" w:rsidRDefault="00BA16F5" w:rsidP="00BA16F5">
      <w:pPr>
        <w:pStyle w:val="3"/>
        <w:numPr>
          <w:ilvl w:val="0"/>
          <w:numId w:val="0"/>
        </w:numPr>
        <w:ind w:left="720" w:hanging="720"/>
        <w:rPr>
          <w:highlight w:val="green"/>
        </w:rPr>
      </w:pPr>
      <w:r w:rsidRPr="001F2672">
        <w:rPr>
          <w:highlight w:val="green"/>
        </w:rPr>
        <w:t>Agreement</w:t>
      </w:r>
    </w:p>
    <w:p w14:paraId="1459A026" w14:textId="77777777" w:rsidR="00BA16F5" w:rsidRDefault="00BA16F5" w:rsidP="00BA16F5">
      <w:pPr>
        <w:pStyle w:val="0Maintext"/>
        <w:ind w:firstLine="0"/>
      </w:pPr>
      <w:r>
        <w:rPr>
          <w:lang w:val="en-US"/>
        </w:rPr>
        <w:t>For vehicle with single/multiple scattering points:</w:t>
      </w:r>
    </w:p>
    <w:p w14:paraId="4D617F6F" w14:textId="77777777" w:rsidR="00BA16F5" w:rsidRDefault="00BA16F5" w:rsidP="00BA16F5">
      <w:pPr>
        <w:pStyle w:val="afe"/>
        <w:numPr>
          <w:ilvl w:val="0"/>
          <w:numId w:val="14"/>
        </w:numPr>
        <w:rPr>
          <w:lang w:val="en-US" w:eastAsia="zh-CN"/>
        </w:rPr>
      </w:pPr>
      <w:r>
        <w:rPr>
          <w:lang w:val="en-US" w:eastAsia="zh-CN"/>
        </w:rPr>
        <w:t xml:space="preserve">For mono-static, </w:t>
      </w:r>
      <w:r>
        <w:rPr>
          <w:rFonts w:hint="eastAsia"/>
          <w:lang w:val="en-US" w:eastAsia="zh-CN"/>
        </w:rPr>
        <w:t>t</w:t>
      </w:r>
      <w:r>
        <w:rPr>
          <w:lang w:val="en-US" w:eastAsia="zh-CN"/>
        </w:rPr>
        <w:t>he RCS=A*B=A*B1</w:t>
      </w:r>
      <w:r w:rsidRPr="004759A0">
        <w:rPr>
          <w:lang w:val="en-US" w:eastAsia="zh-CN"/>
        </w:rPr>
        <w:t xml:space="preserve">*B2 </w:t>
      </w:r>
      <w:r w:rsidRPr="004759A0">
        <w:rPr>
          <w:rFonts w:hint="eastAsia"/>
          <w:lang w:val="en-US" w:eastAsia="zh-CN"/>
        </w:rPr>
        <w:t xml:space="preserve">for </w:t>
      </w:r>
      <w:r w:rsidRPr="004759A0">
        <w:rPr>
          <w:lang w:val="en-US" w:eastAsia="zh-CN"/>
        </w:rPr>
        <w:t>a scattering point of a</w:t>
      </w:r>
      <w:r w:rsidRPr="004759A0">
        <w:rPr>
          <w:rFonts w:hint="eastAsia"/>
          <w:lang w:val="en-US" w:eastAsia="zh-CN"/>
        </w:rPr>
        <w:t xml:space="preserve"> vehicle</w:t>
      </w:r>
      <w:r w:rsidRPr="004759A0">
        <w:rPr>
          <w:lang w:val="en-US" w:eastAsia="zh-CN"/>
        </w:rPr>
        <w:t xml:space="preserve"> is g</w:t>
      </w:r>
      <w:r>
        <w:rPr>
          <w:lang w:val="en-US" w:eastAsia="zh-CN"/>
        </w:rPr>
        <w:t>enerated by</w:t>
      </w:r>
    </w:p>
    <w:p w14:paraId="3062B6EB" w14:textId="77777777" w:rsidR="00BA16F5" w:rsidRDefault="00BA16F5" w:rsidP="00BA16F5">
      <w:pPr>
        <w:pStyle w:val="afe"/>
        <w:numPr>
          <w:ilvl w:val="1"/>
          <w:numId w:val="16"/>
        </w:numPr>
        <w:snapToGrid w:val="0"/>
        <w:spacing w:beforeLines="50" w:before="120" w:afterLines="50" w:after="120"/>
        <w:rPr>
          <w:lang w:eastAsia="zh-CN"/>
        </w:rPr>
      </w:pPr>
      <w:r>
        <w:rPr>
          <w:lang w:eastAsia="zh-CN"/>
        </w:rPr>
        <w:t xml:space="preserve">The values/pattern A*B1, i.e., </w:t>
      </w:r>
      <m:oMath>
        <m:sSub>
          <m:sSubPr>
            <m:ctrlPr>
              <w:rPr>
                <w:rFonts w:ascii="Cambria Math" w:hAnsi="Cambria Math"/>
              </w:rPr>
            </m:ctrlPr>
          </m:sSubPr>
          <m:e>
            <m:r>
              <m:rPr>
                <m:sty m:val="p"/>
              </m:rPr>
              <w:rPr>
                <w:rFonts w:ascii="Cambria Math" w:hAnsi="Cambria Math"/>
              </w:rPr>
              <m:t>rcs</m:t>
            </m:r>
          </m:e>
          <m:sub>
            <m:r>
              <m:rPr>
                <m:nor/>
              </m:rPr>
              <w:rPr>
                <w:rFonts w:ascii="Cambria Math" w:hAnsi="Cambria Math"/>
              </w:rPr>
              <m:t>dB</m:t>
            </m:r>
          </m:sub>
        </m:sSub>
        <m:r>
          <m:rPr>
            <m:sty m:val="p"/>
          </m:rPr>
          <w:rPr>
            <w:rFonts w:ascii="Cambria Math" w:hAnsi="Cambria Math"/>
          </w:rPr>
          <m:t>(θ,φ)</m:t>
        </m:r>
      </m:oMath>
      <w:r>
        <w:rPr>
          <w:lang w:eastAsia="zh-CN"/>
        </w:rPr>
        <w:t xml:space="preserve"> is deterministic based on incident/scattered angles</w:t>
      </w:r>
    </w:p>
    <w:p w14:paraId="561016EF" w14:textId="77777777" w:rsidR="00BA16F5" w:rsidRDefault="00DC6A5B" w:rsidP="00BA16F5">
      <w:pPr>
        <w:adjustRightInd w:val="0"/>
        <w:snapToGrid w:val="0"/>
        <w:spacing w:beforeLines="50" w:before="120" w:afterLines="50" w:after="120"/>
        <w:jc w:val="center"/>
        <w:rPr>
          <w:rFonts w:hAnsi="Cambria Math"/>
          <w:i/>
          <w:iCs/>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rPr>
                <m:t>dB</m:t>
              </m:r>
            </m:sub>
          </m:sSub>
          <m:r>
            <w:rPr>
              <w:rFonts w:ascii="Cambria Math" w:hAnsi="Cambria Math"/>
            </w:rPr>
            <m:t>(θ,φ)=</m:t>
          </m:r>
          <m:sSub>
            <m:sSubPr>
              <m:ctrlPr>
                <w:rPr>
                  <w:rFonts w:ascii="Cambria Math" w:hAnsi="Cambria Math"/>
                  <w:i/>
                  <w:iCs/>
                </w:rPr>
              </m:ctrlPr>
            </m:sSubPr>
            <m:e>
              <m:r>
                <w:rPr>
                  <w:rFonts w:ascii="Cambria Math" w:hAnsi="Cambria Math"/>
                </w:rPr>
                <m:t>G</m:t>
              </m:r>
            </m:e>
            <m:sub>
              <m:r>
                <w:rPr>
                  <w:rFonts w:ascii="Cambria Math" w:hAnsi="Cambria Math"/>
                </w:rPr>
                <m:t>max</m:t>
              </m:r>
            </m:sub>
          </m:sSub>
          <m:r>
            <w:rPr>
              <w:rFonts w:ascii="Cambria Math" w:hAnsi="Cambria Math"/>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H</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 φ</m:t>
                          </m:r>
                        </m:e>
                      </m:d>
                    </m:e>
                  </m:d>
                  <m:r>
                    <w:rPr>
                      <w:rFonts w:ascii="Cambria Math" w:hAnsi="Cambria Math"/>
                    </w:rPr>
                    <m:t>,</m:t>
                  </m:r>
                  <m:sSub>
                    <m:sSubPr>
                      <m:ctrlPr>
                        <w:rPr>
                          <w:rFonts w:ascii="Cambria Math" w:hAnsi="Cambria Math"/>
                          <w:i/>
                          <w:iCs/>
                        </w:rPr>
                      </m:ctrlPr>
                    </m:sSubPr>
                    <m:e>
                      <m:r>
                        <w:rPr>
                          <w:rFonts w:ascii="Cambria Math" w:eastAsia="宋体" w:hAnsi="Cambria Math"/>
                        </w:rPr>
                        <m:t>σ</m:t>
                      </m:r>
                    </m:e>
                    <m:sub>
                      <m:r>
                        <w:rPr>
                          <w:rFonts w:ascii="Cambria Math" w:eastAsia="Malgun Gothic" w:hAnsi="Cambria Math"/>
                        </w:rPr>
                        <m:t>max</m:t>
                      </m:r>
                    </m:sub>
                  </m:sSub>
                </m:e>
              </m:d>
            </m:e>
          </m:func>
        </m:oMath>
      </m:oMathPara>
    </w:p>
    <w:p w14:paraId="424CA631" w14:textId="77777777" w:rsidR="00BA16F5" w:rsidRDefault="00BA16F5" w:rsidP="00BA16F5">
      <w:pPr>
        <w:adjustRightInd w:val="0"/>
        <w:snapToGrid w:val="0"/>
        <w:spacing w:beforeLines="50" w:before="120" w:afterLines="50" w:after="120"/>
        <w:ind w:left="840" w:firstLine="420"/>
      </w:pPr>
      <w:r>
        <w:rPr>
          <w:rFonts w:hAnsi="Cambria Math"/>
        </w:rPr>
        <w:t>Where,</w:t>
      </w:r>
    </w:p>
    <w:p w14:paraId="119077B3" w14:textId="77777777" w:rsidR="00BA16F5" w:rsidRPr="0033649B" w:rsidRDefault="00DC6A5B" w:rsidP="00BA16F5">
      <w:pPr>
        <w:adjustRightInd w:val="0"/>
        <w:snapToGrid w:val="0"/>
        <w:spacing w:beforeLines="50" w:before="120" w:afterLines="50" w:after="120"/>
        <w:jc w:val="center"/>
        <w:rPr>
          <w:rFonts w:eastAsia="宋体" w:hAnsi="Cambria Math"/>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sSub>
                              <m:sSubPr>
                                <m:ctrlPr>
                                  <w:rPr>
                                    <w:rFonts w:ascii="Cambria Math" w:eastAsia="Cambria Math" w:hAnsi="Cambria Math" w:cs="Cambria Math"/>
                                    <w:i/>
                                    <w:iCs/>
                                  </w:rPr>
                                </m:ctrlPr>
                              </m:sSubPr>
                              <m:e>
                                <m:r>
                                  <w:rPr>
                                    <w:rFonts w:ascii="Cambria Math" w:hAnsi="Cambria Math" w:cs="Cambria Math"/>
                                  </w:rPr>
                                  <m:t>θ</m:t>
                                </m:r>
                              </m:e>
                              <m:sub>
                                <m:r>
                                  <w:rPr>
                                    <w:rFonts w:ascii="Cambria Math" w:eastAsia="宋体" w:hAnsi="Cambria Math" w:cs="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宋体"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m:t>
                    </m:r>
                    <m:r>
                      <w:rPr>
                        <w:rFonts w:ascii="Cambria Math" w:eastAsia="宋体" w:hAnsi="Cambria Math"/>
                      </w:rPr>
                      <m:t>σ</m:t>
                    </m:r>
                  </m:e>
                  <m:sub>
                    <m:r>
                      <w:rPr>
                        <w:rFonts w:ascii="Cambria Math" w:eastAsia="Malgun Gothic" w:hAnsi="Cambria Math"/>
                      </w:rPr>
                      <m:t>max</m:t>
                    </m:r>
                  </m:sub>
                </m:sSub>
              </m:e>
            </m:d>
          </m:e>
        </m:func>
      </m:oMath>
      <w:r w:rsidR="00BA16F5" w:rsidRPr="0033649B">
        <w:rPr>
          <w:i/>
          <w:iCs/>
        </w:rPr>
        <w:t>,</w:t>
      </w:r>
    </w:p>
    <w:p w14:paraId="6E4CD5F5" w14:textId="77777777" w:rsidR="00BA16F5" w:rsidRPr="0033649B" w:rsidRDefault="00DC6A5B" w:rsidP="00BA16F5">
      <w:pPr>
        <w:pStyle w:val="a3"/>
        <w:tabs>
          <w:tab w:val="left" w:pos="1418"/>
        </w:tabs>
        <w:adjustRightInd w:val="0"/>
        <w:snapToGrid w:val="0"/>
        <w:spacing w:beforeLines="50" w:afterLines="50"/>
        <w:jc w:val="center"/>
        <w:rPr>
          <w:rFonts w:eastAsiaTheme="minorEastAsia"/>
          <w:b w:val="0"/>
          <w:lang w:val="de-DE" w:eastAsia="zh-CN"/>
        </w:rPr>
      </w:pPr>
      <m:oMath>
        <m:sSub>
          <m:sSubPr>
            <m:ctrlPr>
              <w:rPr>
                <w:rFonts w:ascii="Cambria Math" w:eastAsia="Malgun Gothic" w:hAnsi="Cambria Math"/>
                <w:i/>
                <w:iCs/>
              </w:rPr>
            </m:ctrlPr>
          </m:sSubPr>
          <m:e>
            <m:sSup>
              <m:sSupPr>
                <m:ctrlPr>
                  <w:rPr>
                    <w:rFonts w:ascii="Cambria Math" w:eastAsia="Malgun Gothic" w:hAnsi="Cambria Math"/>
                    <w:i/>
                    <w:iCs/>
                  </w:rPr>
                </m:ctrlPr>
              </m:sSupPr>
              <m:e>
                <m:r>
                  <m:rPr>
                    <m:sty m:val="bi"/>
                  </m:rPr>
                  <w:rPr>
                    <w:rFonts w:ascii="Cambria Math" w:hAnsi="Cambria Math"/>
                  </w:rPr>
                  <m:t>σ</m:t>
                </m:r>
              </m:e>
              <m:sup>
                <m:r>
                  <m:rPr>
                    <m:sty m:val="bi"/>
                  </m:rPr>
                  <w:rPr>
                    <w:rFonts w:ascii="Cambria Math" w:hAnsi="Cambria Math"/>
                    <w:lang w:val="en-US" w:eastAsia="zh-CN"/>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m:rPr>
                <m:sty m:val="bi"/>
              </m:rPr>
              <w:rPr>
                <w:rFonts w:ascii="Cambria Math" w:eastAsia="Malgun Gothic" w:hAnsi="Cambria Math"/>
                <w:lang w:val="de-DE"/>
              </w:rPr>
              <m:t> </m:t>
            </m:r>
            <m:r>
              <m:rPr>
                <m:sty m:val="bi"/>
              </m:rPr>
              <w:rPr>
                <w:rFonts w:ascii="Cambria Math" w:eastAsia="Malgun Gothic" w:hAnsi="Cambria Math"/>
              </w:rPr>
              <m:t>φ</m:t>
            </m:r>
          </m:e>
        </m:d>
        <m:r>
          <m:rPr>
            <m:sty m:val="bi"/>
          </m:rPr>
          <w:rPr>
            <w:rFonts w:ascii="Cambria Math" w:eastAsia="Malgun Gothic" w:hAnsi="Cambria Math"/>
            <w:lang w:val="de-DE"/>
          </w:rPr>
          <m:t>=-</m:t>
        </m:r>
        <m:func>
          <m:funcPr>
            <m:ctrlPr>
              <w:rPr>
                <w:rFonts w:ascii="Cambria Math" w:eastAsia="Malgun Gothic" w:hAnsi="Cambria Math"/>
                <w:i/>
                <w:iCs/>
              </w:rPr>
            </m:ctrlPr>
          </m:funcPr>
          <m:fName>
            <m:r>
              <m:rPr>
                <m:sty m:val="bi"/>
              </m:rPr>
              <w:rPr>
                <w:rFonts w:ascii="Cambria Math" w:eastAsia="Malgun Gothic" w:hAnsi="Cambria Math"/>
              </w:rPr>
              <m:t>min</m:t>
            </m:r>
          </m:fName>
          <m:e>
            <m:d>
              <m:dPr>
                <m:begChr m:val="{"/>
                <m:endChr m:val="}"/>
                <m:ctrlPr>
                  <w:rPr>
                    <w:rFonts w:ascii="Cambria Math" w:eastAsia="Malgun Gothic" w:hAnsi="Cambria Math"/>
                    <w:i/>
                    <w:iCs/>
                  </w:rPr>
                </m:ctrlPr>
              </m:dPr>
              <m:e>
                <m:r>
                  <m:rPr>
                    <m:sty m:val="bi"/>
                  </m:rP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m:rPr>
                                <m:sty m:val="bi"/>
                              </m:rPr>
                              <w:rPr>
                                <w:rFonts w:ascii="Cambria Math" w:eastAsia="Malgun Gothic" w:hAnsi="Cambria Math"/>
                              </w:rPr>
                              <m:t>φ</m:t>
                            </m:r>
                            <m:r>
                              <m:rPr>
                                <m:sty m:val="bi"/>
                              </m:rPr>
                              <w:rPr>
                                <w:rFonts w:ascii="Cambria Math" w:eastAsia="Malgun Gothic" w:hAnsi="Cambria Math"/>
                                <w:lang w:val="de-DE"/>
                              </w:rPr>
                              <m:t>-</m:t>
                            </m:r>
                            <m:sSub>
                              <m:sSubPr>
                                <m:ctrlPr>
                                  <w:rPr>
                                    <w:rFonts w:ascii="Cambria Math" w:eastAsia="Cambria Math" w:hAnsi="Cambria Math" w:cs="Cambria Math"/>
                                    <w:i/>
                                    <w:iCs/>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num>
                          <m:den>
                            <m:sSub>
                              <m:sSubPr>
                                <m:ctrlPr>
                                  <w:rPr>
                                    <w:rFonts w:ascii="Cambria Math" w:eastAsia="Malgun Gothic" w:hAnsi="Cambria Math"/>
                                    <w:i/>
                                    <w:iCs/>
                                  </w:rPr>
                                </m:ctrlPr>
                              </m:sSubPr>
                              <m:e>
                                <m:r>
                                  <m:rPr>
                                    <m:sty m:val="bi"/>
                                  </m:rPr>
                                  <w:rPr>
                                    <w:rFonts w:ascii="Cambria Math" w:eastAsia="Malgun Gothic" w:hAnsi="Cambria Math"/>
                                  </w:rPr>
                                  <m:t>φ</m:t>
                                </m:r>
                              </m:e>
                              <m:sub>
                                <m:r>
                                  <m:rPr>
                                    <m:sty m:val="bi"/>
                                  </m:rPr>
                                  <w:rPr>
                                    <w:rFonts w:ascii="Cambria Math" w:hAnsi="Cambria Math"/>
                                    <w:lang w:val="en-US"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i/>
                        <w:iCs/>
                      </w:rPr>
                    </m:ctrlPr>
                  </m:sSubPr>
                  <m:e>
                    <m:r>
                      <m:rPr>
                        <m:sty m:val="bi"/>
                      </m:rPr>
                      <w:rPr>
                        <w:rFonts w:ascii="Cambria Math" w:hAnsi="Cambria Math"/>
                      </w:rPr>
                      <m:t>σ</m:t>
                    </m:r>
                  </m:e>
                  <m:sub>
                    <m:r>
                      <m:rPr>
                        <m:sty m:val="bi"/>
                      </m:rPr>
                      <w:rPr>
                        <w:rFonts w:ascii="Cambria Math" w:eastAsia="Malgun Gothic" w:hAnsi="Cambria Math"/>
                      </w:rPr>
                      <m:t>max</m:t>
                    </m:r>
                  </m:sub>
                </m:sSub>
              </m:e>
            </m:d>
          </m:e>
        </m:func>
      </m:oMath>
      <w:r w:rsidR="00BA16F5" w:rsidRPr="0033649B">
        <w:rPr>
          <w:b w:val="0"/>
          <w:i/>
          <w:iCs/>
          <w:lang w:val="de-DE"/>
        </w:rPr>
        <w:t>,</w:t>
      </w:r>
    </w:p>
    <w:p w14:paraId="14B9003B" w14:textId="77777777" w:rsidR="00BA16F5" w:rsidRDefault="00BA16F5" w:rsidP="00BA16F5">
      <w:pPr>
        <w:rPr>
          <w:rFonts w:ascii="Calibri Light" w:eastAsia="Calibri Light" w:hAnsi="Calibri Light" w:cs="Calibri Light"/>
          <w:color w:val="000000"/>
          <w:szCs w:val="20"/>
        </w:rPr>
      </w:pPr>
    </w:p>
    <w:p w14:paraId="184AA463" w14:textId="77777777" w:rsidR="00BA16F5" w:rsidRDefault="00BA16F5" w:rsidP="00BA16F5">
      <w:pPr>
        <w:rPr>
          <w:rFonts w:ascii="Calibri Light" w:eastAsia="Calibri Light" w:hAnsi="Calibri Light" w:cs="Calibri Light"/>
          <w:color w:val="000000"/>
          <w:szCs w:val="20"/>
        </w:rPr>
      </w:pPr>
      <w:r>
        <w:rPr>
          <w:rFonts w:ascii="Calibri Light" w:eastAsia="Calibri Light" w:hAnsi="Calibri Light" w:cs="Calibri Light"/>
          <w:color w:val="000000"/>
          <w:szCs w:val="20"/>
        </w:rPr>
        <w:tab/>
      </w:r>
      <w:r w:rsidRPr="004759A0">
        <w:t>For example</w:t>
      </w:r>
      <w:r>
        <w:t>,</w:t>
      </w:r>
      <w:r w:rsidRPr="004759A0">
        <w:t xml:space="preserve"> </w:t>
      </w:r>
      <w:r>
        <w:t>in case of vehicle with multiple scattering points:</w:t>
      </w:r>
    </w:p>
    <w:tbl>
      <w:tblPr>
        <w:tblW w:w="7378" w:type="dxa"/>
        <w:jc w:val="center"/>
        <w:tblLayout w:type="fixed"/>
        <w:tblCellMar>
          <w:left w:w="0" w:type="dxa"/>
          <w:right w:w="0" w:type="dxa"/>
        </w:tblCellMar>
        <w:tblLook w:val="04A0" w:firstRow="1" w:lastRow="0" w:firstColumn="1" w:lastColumn="0" w:noHBand="0" w:noVBand="1"/>
      </w:tblPr>
      <w:tblGrid>
        <w:gridCol w:w="628"/>
        <w:gridCol w:w="540"/>
        <w:gridCol w:w="540"/>
        <w:gridCol w:w="450"/>
        <w:gridCol w:w="630"/>
        <w:gridCol w:w="720"/>
        <w:gridCol w:w="900"/>
        <w:gridCol w:w="1440"/>
        <w:gridCol w:w="1530"/>
      </w:tblGrid>
      <w:tr w:rsidR="00BA16F5" w14:paraId="487E14E9" w14:textId="77777777" w:rsidTr="005C508F">
        <w:trPr>
          <w:trHeight w:val="420"/>
          <w:jc w:val="center"/>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291325A" w14:textId="77777777" w:rsidR="00BA16F5" w:rsidRDefault="00BA16F5" w:rsidP="005C508F">
            <w:pPr>
              <w:jc w:val="center"/>
              <w:rPr>
                <w:rFonts w:ascii="Times New Roman" w:eastAsiaTheme="minorEastAsia" w:hAnsi="Times New Roman"/>
                <w:i/>
                <w:iCs/>
                <w:sz w:val="18"/>
                <w:lang w:eastAsia="zh-CN"/>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74545A5" w14:textId="77777777" w:rsidR="00BA16F5" w:rsidRDefault="00DC6A5B" w:rsidP="005C508F">
            <w:pPr>
              <w:jc w:val="center"/>
              <w:rPr>
                <w:rFonts w:ascii="Times New Roman" w:hAnsi="Times New Roman"/>
                <w:i/>
                <w:iCs/>
                <w:sz w:val="18"/>
              </w:rPr>
            </w:pPr>
            <m:oMathPara>
              <m:oMath>
                <m:sSub>
                  <m:sSubPr>
                    <m:ctrlPr>
                      <w:rPr>
                        <w:rFonts w:ascii="Cambria Math" w:eastAsiaTheme="minorEastAsia" w:hAnsi="Cambria Math" w:cs="Calibri"/>
                        <w:sz w:val="18"/>
                      </w:rPr>
                    </m:ctrlPr>
                  </m:sSubPr>
                  <m:e>
                    <m:r>
                      <w:rPr>
                        <w:rFonts w:ascii="Cambria Math" w:hAnsi="Cambria Math"/>
                        <w:sz w:val="18"/>
                      </w:rPr>
                      <m:t>φ</m:t>
                    </m:r>
                  </m:e>
                  <m:sub>
                    <m:r>
                      <w:rPr>
                        <w:rFonts w:ascii="Cambria Math" w:hAnsi="Cambria Math"/>
                        <w:sz w:val="18"/>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78D7F18" w14:textId="77777777" w:rsidR="00BA16F5" w:rsidRDefault="00DC6A5B" w:rsidP="005C508F">
            <w:pPr>
              <w:jc w:val="center"/>
              <w:rPr>
                <w:rFonts w:ascii="Times New Roman" w:hAnsi="Times New Roman"/>
                <w:i/>
                <w:iCs/>
                <w:sz w:val="18"/>
                <w:lang w:val="en-US"/>
              </w:rPr>
            </w:pPr>
            <m:oMathPara>
              <m:oMath>
                <m:sSub>
                  <m:sSubPr>
                    <m:ctrlPr>
                      <w:rPr>
                        <w:rFonts w:ascii="Cambria Math" w:eastAsiaTheme="minorEastAsia" w:hAnsi="Cambria Math" w:cs="Calibri"/>
                        <w:i/>
                        <w:iCs/>
                        <w:sz w:val="18"/>
                      </w:rPr>
                    </m:ctrlPr>
                  </m:sSubPr>
                  <m:e>
                    <m:r>
                      <w:rPr>
                        <w:rFonts w:ascii="Cambria Math" w:hAnsi="Cambria Math"/>
                        <w:sz w:val="18"/>
                      </w:rPr>
                      <m:t>φ</m:t>
                    </m:r>
                  </m:e>
                  <m:sub>
                    <m:r>
                      <m:rPr>
                        <m:sty m:val="p"/>
                      </m:rPr>
                      <w:rPr>
                        <w:rFonts w:ascii="Cambria Math" w:hAnsi="Cambria Math"/>
                        <w:sz w:val="18"/>
                      </w:rPr>
                      <m:t xml:space="preserve">3dB, </m:t>
                    </m:r>
                    <m:r>
                      <w:rPr>
                        <w:rFonts w:ascii="Cambria Math" w:hAnsi="Cambria Math"/>
                        <w:sz w:val="18"/>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A519661" w14:textId="77777777" w:rsidR="00BA16F5" w:rsidRDefault="00DC6A5B" w:rsidP="005C508F">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w:rPr>
                        <w:rFonts w:ascii="Cambria Math" w:hAnsi="Cambria Math"/>
                        <w:sz w:val="18"/>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702FF33" w14:textId="77777777" w:rsidR="00BA16F5" w:rsidRDefault="00DC6A5B" w:rsidP="005C508F">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m:rPr>
                        <m:sty m:val="p"/>
                      </m:rPr>
                      <w:rPr>
                        <w:rFonts w:ascii="Cambria Math" w:hAnsi="Cambria Math"/>
                        <w:sz w:val="18"/>
                      </w:rPr>
                      <m:t>3dB,</m:t>
                    </m:r>
                    <m:r>
                      <w:rPr>
                        <w:rFonts w:ascii="Cambria Math" w:hAnsi="Cambria Math"/>
                        <w:sz w:val="18"/>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90519F3" w14:textId="77777777" w:rsidR="00BA16F5" w:rsidRDefault="00DC6A5B" w:rsidP="005C508F">
            <w:pPr>
              <w:jc w:val="center"/>
              <w:rPr>
                <w:rFonts w:ascii="Times New Roman" w:hAnsi="Times New Roman"/>
                <w:i/>
                <w:iCs/>
                <w:sz w:val="18"/>
                <w:lang w:val="en-US"/>
              </w:rPr>
            </w:pPr>
            <m:oMathPara>
              <m:oMath>
                <m:sSub>
                  <m:sSubPr>
                    <m:ctrlPr>
                      <w:rPr>
                        <w:rFonts w:ascii="Cambria Math" w:eastAsiaTheme="minorEastAsia" w:hAnsi="Cambria Math" w:cs="Calibri"/>
                        <w:sz w:val="18"/>
                      </w:rPr>
                    </m:ctrlPr>
                  </m:sSubPr>
                  <m:e>
                    <m:r>
                      <w:rPr>
                        <w:rFonts w:ascii="Cambria Math" w:hAnsi="Cambria Math"/>
                        <w:sz w:val="18"/>
                      </w:rPr>
                      <m:t>G</m:t>
                    </m:r>
                  </m:e>
                  <m:sub>
                    <m:r>
                      <w:rPr>
                        <w:rFonts w:ascii="Cambria Math" w:hAnsi="Cambria Math"/>
                        <w:sz w:val="18"/>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3C151A0" w14:textId="77777777" w:rsidR="00BA16F5" w:rsidRDefault="00DC6A5B" w:rsidP="005C508F">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szCs w:val="22"/>
                      </w:rPr>
                      <m:t>σ</m:t>
                    </m:r>
                  </m:e>
                  <m:sub>
                    <m:r>
                      <m:rPr>
                        <m:sty m:val="p"/>
                      </m:rPr>
                      <w:rPr>
                        <w:rFonts w:ascii="Cambria Math" w:hAnsi="Cambria Math"/>
                        <w:sz w:val="18"/>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A653280" w14:textId="77777777" w:rsidR="00BA16F5" w:rsidRDefault="00BA16F5" w:rsidP="005C508F">
            <w:pPr>
              <w:jc w:val="center"/>
              <w:rPr>
                <w:rFonts w:ascii="Times New Roman" w:hAnsi="Times New Roman"/>
                <w:i/>
                <w:iCs/>
                <w:sz w:val="18"/>
              </w:rPr>
            </w:pPr>
            <w:r>
              <w:rPr>
                <w:rFonts w:ascii="Times New Roman" w:hAnsi="Times New Roman"/>
                <w:i/>
                <w:iCs/>
                <w:sz w:val="18"/>
              </w:rPr>
              <w:t xml:space="preserve">Applicable Range of </w:t>
            </w:r>
            <m:oMath>
              <m:r>
                <m:rPr>
                  <m:sty m:val="p"/>
                </m:rPr>
                <w:rPr>
                  <w:rFonts w:ascii="Cambria Math" w:hAnsi="Cambria Math"/>
                  <w:sz w:val="18"/>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74F4E5D" w14:textId="77777777" w:rsidR="00BA16F5" w:rsidRDefault="00BA16F5" w:rsidP="005C508F">
            <w:pPr>
              <w:jc w:val="center"/>
              <w:rPr>
                <w:rFonts w:ascii="Times New Roman" w:hAnsi="Times New Roman"/>
                <w:i/>
                <w:iCs/>
                <w:sz w:val="18"/>
                <w:lang w:val="en-US"/>
              </w:rPr>
            </w:pPr>
            <w:r>
              <w:rPr>
                <w:rFonts w:ascii="Times New Roman" w:hAnsi="Times New Roman"/>
                <w:i/>
                <w:iCs/>
                <w:sz w:val="18"/>
              </w:rPr>
              <w:t xml:space="preserve">Applicable Range of </w:t>
            </w:r>
            <m:oMath>
              <m:r>
                <m:rPr>
                  <m:sty m:val="p"/>
                </m:rPr>
                <w:rPr>
                  <w:rFonts w:ascii="Cambria Math" w:hAnsi="Cambria Math"/>
                  <w:sz w:val="18"/>
                </w:rPr>
                <m:t>φ</m:t>
              </m:r>
            </m:oMath>
          </w:p>
        </w:tc>
      </w:tr>
      <w:tr w:rsidR="00BA16F5" w14:paraId="7FAB7217" w14:textId="77777777" w:rsidTr="005C508F">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7F5014B" w14:textId="77777777" w:rsidR="00BA16F5" w:rsidRDefault="00BA16F5" w:rsidP="005C508F">
            <w:pPr>
              <w:jc w:val="center"/>
              <w:rPr>
                <w:rFonts w:ascii="Times New Roman" w:hAnsi="Times New Roman"/>
                <w:i/>
                <w:iCs/>
                <w:sz w:val="18"/>
              </w:rPr>
            </w:pPr>
            <w:r>
              <w:rPr>
                <w:rFonts w:ascii="Times New Roman" w:hAnsi="Times New Roman"/>
                <w:i/>
                <w:iCs/>
                <w:sz w:val="18"/>
              </w:rPr>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D3F5B21" w14:textId="77777777" w:rsidR="00BA16F5" w:rsidRPr="0033649B" w:rsidRDefault="00BA16F5" w:rsidP="005C508F">
            <w:pPr>
              <w:jc w:val="center"/>
              <w:rPr>
                <w:rFonts w:ascii="Times New Roman" w:eastAsiaTheme="minorEastAsia" w:hAnsi="Times New Roman"/>
                <w:i/>
                <w:iCs/>
                <w:sz w:val="18"/>
                <w:lang w:eastAsia="zh-CN"/>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2980CBC"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2D32A2"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6FC3C62"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55A549AD"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1085607" w14:textId="77777777" w:rsidR="00BA16F5" w:rsidRDefault="00BA16F5" w:rsidP="005C508F">
            <w:pPr>
              <w:jc w:val="center"/>
              <w:rPr>
                <w:rFonts w:ascii="Times New Roman" w:hAnsi="Times New Roman"/>
                <w:i/>
                <w:iCs/>
                <w:sz w:val="18"/>
                <w:lang w:val="en-US"/>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7D91EC2"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F7DFEF9"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r>
      <w:tr w:rsidR="00BA16F5" w14:paraId="0D8CB892" w14:textId="77777777" w:rsidTr="005C508F">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F44E22D" w14:textId="77777777" w:rsidR="00BA16F5" w:rsidRDefault="00BA16F5" w:rsidP="005C508F">
            <w:pPr>
              <w:jc w:val="center"/>
              <w:rPr>
                <w:rFonts w:ascii="Times New Roman" w:hAnsi="Times New Roman"/>
                <w:i/>
                <w:iCs/>
                <w:sz w:val="18"/>
              </w:rPr>
            </w:pPr>
            <w:r>
              <w:rPr>
                <w:rFonts w:ascii="Times New Roman" w:hAnsi="Times New Roman"/>
                <w:i/>
                <w:iCs/>
                <w:sz w:val="18"/>
              </w:rPr>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0A5C212"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21311C5"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09D7541"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3A80B6A"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70CAC250"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D8D6AFA" w14:textId="77777777" w:rsidR="00BA16F5" w:rsidRDefault="00BA16F5" w:rsidP="005C508F">
            <w:pPr>
              <w:jc w:val="center"/>
              <w:rPr>
                <w:rFonts w:ascii="Times New Roman" w:hAnsi="Times New Roman"/>
                <w:i/>
                <w:iCs/>
                <w:sz w:val="18"/>
                <w:lang w:val="en-US"/>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54DD2A9"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5976F11"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r>
      <w:tr w:rsidR="00BA16F5" w14:paraId="4A25E371" w14:textId="77777777" w:rsidTr="005C508F">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A9160E6" w14:textId="77777777" w:rsidR="00BA16F5" w:rsidRDefault="00BA16F5" w:rsidP="005C508F">
            <w:pPr>
              <w:jc w:val="center"/>
              <w:rPr>
                <w:rFonts w:ascii="Times New Roman" w:hAnsi="Times New Roman"/>
                <w:i/>
                <w:iCs/>
                <w:sz w:val="18"/>
              </w:rPr>
            </w:pPr>
            <w:r>
              <w:rPr>
                <w:rFonts w:ascii="Times New Roman" w:hAnsi="Times New Roman"/>
                <w:i/>
                <w:iCs/>
                <w:sz w:val="18"/>
              </w:rPr>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63F49AB"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4FA1777"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962EAC0"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2D49C45"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417BD8B6"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7358932" w14:textId="77777777" w:rsidR="00BA16F5" w:rsidRDefault="00BA16F5" w:rsidP="005C508F">
            <w:pPr>
              <w:jc w:val="center"/>
              <w:rPr>
                <w:rFonts w:ascii="Times New Roman" w:hAnsi="Times New Roman"/>
                <w:i/>
                <w:iCs/>
                <w:sz w:val="18"/>
                <w:lang w:val="en-US"/>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BDD1D27"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1CB440C7"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r>
      <w:tr w:rsidR="00BA16F5" w14:paraId="04411613" w14:textId="77777777" w:rsidTr="005C508F">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A933507" w14:textId="77777777" w:rsidR="00BA16F5" w:rsidRDefault="00BA16F5" w:rsidP="005C508F">
            <w:pPr>
              <w:jc w:val="center"/>
              <w:rPr>
                <w:rFonts w:ascii="Times New Roman" w:hAnsi="Times New Roman"/>
                <w:i/>
                <w:iCs/>
                <w:sz w:val="18"/>
              </w:rPr>
            </w:pPr>
            <w:r>
              <w:rPr>
                <w:rFonts w:ascii="Times New Roman" w:hAnsi="Times New Roman"/>
                <w:i/>
                <w:iCs/>
                <w:sz w:val="18"/>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C661240"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2D710BF"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FAA2DA7"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EA63756"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39A5A5A6"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2D0AF1E" w14:textId="77777777" w:rsidR="00BA16F5" w:rsidRDefault="00BA16F5" w:rsidP="005C508F">
            <w:pPr>
              <w:jc w:val="center"/>
              <w:rPr>
                <w:rFonts w:ascii="Times New Roman" w:hAnsi="Times New Roman"/>
                <w:i/>
                <w:iCs/>
                <w:sz w:val="18"/>
                <w:lang w:val="en-US"/>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ADAD542"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342A20"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r>
      <w:tr w:rsidR="00BA16F5" w14:paraId="30A36429" w14:textId="77777777" w:rsidTr="005C508F">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FF88189" w14:textId="77777777" w:rsidR="00BA16F5" w:rsidRDefault="00BA16F5" w:rsidP="005C508F">
            <w:pPr>
              <w:jc w:val="center"/>
              <w:rPr>
                <w:rFonts w:ascii="Times New Roman" w:hAnsi="Times New Roman"/>
                <w:i/>
                <w:iCs/>
                <w:sz w:val="18"/>
              </w:rPr>
            </w:pPr>
            <w:r>
              <w:rPr>
                <w:rFonts w:ascii="Times New Roman" w:hAnsi="Times New Roman"/>
                <w:i/>
                <w:iCs/>
                <w:sz w:val="18"/>
              </w:rPr>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B8E4C2D"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D0D00EF"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6E9BF92"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067097F"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3BE43596"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3CE89D6D" w14:textId="77777777" w:rsidR="00BA16F5" w:rsidRDefault="00BA16F5" w:rsidP="005C508F">
            <w:pPr>
              <w:jc w:val="center"/>
              <w:rPr>
                <w:rFonts w:ascii="Times New Roman" w:hAnsi="Times New Roman"/>
                <w:i/>
                <w:iCs/>
                <w:sz w:val="18"/>
                <w:lang w:val="en-US"/>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2EC2195"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7D139CD" w14:textId="77777777" w:rsidR="00BA16F5" w:rsidRDefault="00BA16F5" w:rsidP="005C508F">
            <w:pPr>
              <w:jc w:val="center"/>
              <w:rPr>
                <w:rFonts w:ascii="Times New Roman" w:hAnsi="Times New Roman"/>
                <w:i/>
                <w:iCs/>
                <w:sz w:val="18"/>
              </w:rPr>
            </w:pPr>
            <w:r w:rsidRPr="00DD5EEE">
              <w:rPr>
                <w:rFonts w:ascii="Times New Roman" w:eastAsiaTheme="minorEastAsia" w:hAnsi="Times New Roman" w:hint="eastAsia"/>
                <w:i/>
                <w:iCs/>
                <w:sz w:val="18"/>
                <w:lang w:eastAsia="zh-CN"/>
              </w:rPr>
              <w:t>[</w:t>
            </w:r>
            <w:r w:rsidRPr="00DD5EEE">
              <w:rPr>
                <w:rFonts w:ascii="Times New Roman" w:eastAsiaTheme="minorEastAsia" w:hAnsi="Times New Roman"/>
                <w:i/>
                <w:iCs/>
                <w:sz w:val="18"/>
                <w:lang w:eastAsia="zh-CN"/>
              </w:rPr>
              <w:t xml:space="preserve"> ]</w:t>
            </w:r>
          </w:p>
        </w:tc>
      </w:tr>
    </w:tbl>
    <w:p w14:paraId="074647F3" w14:textId="77777777" w:rsidR="00BA16F5" w:rsidRDefault="00BA16F5" w:rsidP="00BA16F5">
      <w:pPr>
        <w:rPr>
          <w:rFonts w:eastAsiaTheme="minorEastAsia"/>
          <w:lang w:eastAsia="zh-CN"/>
        </w:rPr>
      </w:pPr>
    </w:p>
    <w:p w14:paraId="2E42DA98" w14:textId="77777777" w:rsidR="00BA16F5" w:rsidRDefault="00BA16F5" w:rsidP="00BA16F5">
      <w:pPr>
        <w:pStyle w:val="afe"/>
        <w:numPr>
          <w:ilvl w:val="1"/>
          <w:numId w:val="16"/>
        </w:numPr>
        <w:snapToGrid w:val="0"/>
        <w:spacing w:beforeLines="50" w:before="120" w:afterLines="50" w:after="120"/>
      </w:pPr>
      <w:r>
        <w:t>Note: the applicable angular range is 360 degrees per row in horizontal domain in case of vehicle with multiple scattering points, and the applicable angular range is &lt; 360 degrees per row in horizontal domain in case of vehicle with a single scattering point.</w:t>
      </w:r>
    </w:p>
    <w:p w14:paraId="55C8BE3A" w14:textId="77777777" w:rsidR="00BA16F5" w:rsidRDefault="00BA16F5" w:rsidP="00BA16F5">
      <w:pPr>
        <w:pStyle w:val="afe"/>
        <w:numPr>
          <w:ilvl w:val="2"/>
          <w:numId w:val="16"/>
        </w:numPr>
        <w:snapToGrid w:val="0"/>
        <w:spacing w:beforeLines="50" w:before="120" w:afterLines="50" w:after="120"/>
      </w:pPr>
      <w:r>
        <w:rPr>
          <w:rFonts w:hint="eastAsia"/>
        </w:rPr>
        <w:t>F</w:t>
      </w:r>
      <w:r>
        <w:t>FS: angular continuity</w:t>
      </w:r>
    </w:p>
    <w:p w14:paraId="2E61F8B1" w14:textId="77777777" w:rsidR="00BA16F5" w:rsidRDefault="00BA16F5">
      <w:pPr>
        <w:rPr>
          <w:rFonts w:eastAsiaTheme="minorEastAsia"/>
          <w:lang w:eastAsia="zh-CN"/>
        </w:rPr>
      </w:pPr>
    </w:p>
    <w:p w14:paraId="78296C21" w14:textId="77777777" w:rsidR="0033649B" w:rsidRDefault="0033649B">
      <w:pPr>
        <w:rPr>
          <w:rFonts w:eastAsiaTheme="minorEastAsia"/>
          <w:lang w:eastAsia="zh-CN"/>
        </w:rPr>
      </w:pPr>
    </w:p>
    <w:p w14:paraId="2227A889" w14:textId="77777777" w:rsidR="0046110B" w:rsidRDefault="00C73E12">
      <w:pPr>
        <w:pStyle w:val="3"/>
        <w:numPr>
          <w:ilvl w:val="0"/>
          <w:numId w:val="0"/>
        </w:numPr>
        <w:ind w:left="720" w:hanging="720"/>
      </w:pPr>
      <w:r>
        <w:rPr>
          <w:highlight w:val="cyan"/>
        </w:rPr>
        <w:t>[FL1] Question 4.6-2</w:t>
      </w:r>
      <w:r>
        <w:t xml:space="preserve"> </w:t>
      </w:r>
      <w:r>
        <w:rPr>
          <w:lang w:val="en-US"/>
        </w:rPr>
        <w:t>vehicle with multiple scattering points</w:t>
      </w:r>
    </w:p>
    <w:p w14:paraId="6679498A" w14:textId="77777777" w:rsidR="0046110B" w:rsidRDefault="00C73E12">
      <w:pPr>
        <w:pStyle w:val="afe"/>
        <w:numPr>
          <w:ilvl w:val="0"/>
          <w:numId w:val="14"/>
        </w:numPr>
        <w:rPr>
          <w:rFonts w:eastAsiaTheme="minorEastAsia"/>
          <w:lang w:eastAsia="zh-CN"/>
        </w:rPr>
      </w:pPr>
      <w:r>
        <w:rPr>
          <w:lang w:val="en-US" w:eastAsia="zh-CN"/>
        </w:rPr>
        <w:t xml:space="preserve">Please provide your input on monostatic RCS model for vehicle with </w:t>
      </w:r>
      <w:r>
        <w:rPr>
          <w:lang w:val="en-US"/>
        </w:rPr>
        <w:t>multiple</w:t>
      </w:r>
      <w:r>
        <w:rPr>
          <w:lang w:val="en-US" w:eastAsia="zh-CN"/>
        </w:rPr>
        <w:t xml:space="preserve"> scattering point</w:t>
      </w:r>
      <w:r>
        <w:rPr>
          <w:lang w:val="en-US"/>
        </w:rPr>
        <w:t>s</w:t>
      </w:r>
    </w:p>
    <w:p w14:paraId="56071D15" w14:textId="77777777" w:rsidR="0046110B" w:rsidRDefault="00C73E12">
      <w:pPr>
        <w:pStyle w:val="afe"/>
        <w:numPr>
          <w:ilvl w:val="1"/>
          <w:numId w:val="14"/>
        </w:numPr>
        <w:rPr>
          <w:rFonts w:eastAsiaTheme="minorEastAsia"/>
          <w:szCs w:val="20"/>
          <w:lang w:eastAsia="zh-CN"/>
        </w:rPr>
      </w:pPr>
      <w:r>
        <w:rPr>
          <w:rFonts w:eastAsiaTheme="minorEastAsia"/>
          <w:szCs w:val="20"/>
          <w:lang w:eastAsia="zh-CN"/>
        </w:rPr>
        <w:t xml:space="preserve">To report A*B1 as a whole, please leave the block of ‘A (dBsm)’ empty. </w:t>
      </w:r>
    </w:p>
    <w:p w14:paraId="69F38252" w14:textId="77777777" w:rsidR="0046110B" w:rsidRDefault="0046110B">
      <w:pPr>
        <w:rPr>
          <w:rFonts w:eastAsiaTheme="minorEastAsia"/>
          <w:lang w:eastAsia="zh-CN"/>
        </w:rPr>
      </w:pPr>
    </w:p>
    <w:tbl>
      <w:tblPr>
        <w:tblStyle w:val="af7"/>
        <w:tblW w:w="12880" w:type="dxa"/>
        <w:tblLayout w:type="fixed"/>
        <w:tblLook w:val="04A0" w:firstRow="1" w:lastRow="0" w:firstColumn="1" w:lastColumn="0" w:noHBand="0" w:noVBand="1"/>
      </w:tblPr>
      <w:tblGrid>
        <w:gridCol w:w="1296"/>
        <w:gridCol w:w="1105"/>
        <w:gridCol w:w="8214"/>
        <w:gridCol w:w="1132"/>
        <w:gridCol w:w="1133"/>
      </w:tblGrid>
      <w:tr w:rsidR="0046110B" w14:paraId="54D7FDC5" w14:textId="77777777">
        <w:trPr>
          <w:trHeight w:val="507"/>
        </w:trPr>
        <w:tc>
          <w:tcPr>
            <w:tcW w:w="1296" w:type="dxa"/>
            <w:vMerge w:val="restart"/>
            <w:shd w:val="clear" w:color="auto" w:fill="D9E2F3" w:themeFill="accent1" w:themeFillTint="33"/>
            <w:vAlign w:val="center"/>
          </w:tcPr>
          <w:p w14:paraId="3DDB7FDF" w14:textId="77777777" w:rsidR="0046110B" w:rsidRDefault="00C73E12">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28C5600F" w14:textId="77777777" w:rsidR="0046110B" w:rsidRDefault="00C73E12">
            <w:pPr>
              <w:widowControl w:val="0"/>
              <w:spacing w:before="0"/>
              <w:rPr>
                <w:rFonts w:eastAsiaTheme="minorEastAsia"/>
                <w:b/>
                <w:bCs/>
                <w:lang w:eastAsia="zh-CN"/>
              </w:rPr>
            </w:pPr>
            <w:r>
              <w:rPr>
                <w:rFonts w:eastAsiaTheme="minorEastAsia"/>
                <w:b/>
                <w:bCs/>
                <w:lang w:eastAsia="zh-CN"/>
              </w:rPr>
              <w:t>A (dBsm)</w:t>
            </w:r>
          </w:p>
        </w:tc>
        <w:tc>
          <w:tcPr>
            <w:tcW w:w="8214" w:type="dxa"/>
            <w:vMerge w:val="restart"/>
            <w:shd w:val="clear" w:color="auto" w:fill="D9E2F3" w:themeFill="accent1" w:themeFillTint="33"/>
            <w:vAlign w:val="center"/>
          </w:tcPr>
          <w:p w14:paraId="3702F551" w14:textId="77777777" w:rsidR="0046110B" w:rsidRDefault="00C73E12">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078A046A" w14:textId="77777777" w:rsidR="0046110B" w:rsidRDefault="00C73E12">
            <w:pPr>
              <w:widowControl w:val="0"/>
              <w:spacing w:before="0"/>
              <w:rPr>
                <w:rFonts w:eastAsiaTheme="minorEastAsia"/>
                <w:b/>
                <w:bCs/>
                <w:lang w:eastAsia="zh-CN"/>
              </w:rPr>
            </w:pPr>
            <w:r>
              <w:rPr>
                <w:rFonts w:eastAsiaTheme="minorEastAsia"/>
                <w:b/>
                <w:bCs/>
                <w:lang w:eastAsia="zh-CN"/>
              </w:rPr>
              <w:t>B2 in dB scale, i.e., normal distribution</w:t>
            </w:r>
          </w:p>
        </w:tc>
      </w:tr>
      <w:tr w:rsidR="0046110B" w14:paraId="25570929" w14:textId="77777777">
        <w:trPr>
          <w:trHeight w:val="222"/>
        </w:trPr>
        <w:tc>
          <w:tcPr>
            <w:tcW w:w="1296" w:type="dxa"/>
            <w:vMerge/>
            <w:vAlign w:val="center"/>
          </w:tcPr>
          <w:p w14:paraId="7D2F4F4C" w14:textId="77777777" w:rsidR="0046110B" w:rsidRDefault="0046110B">
            <w:pPr>
              <w:spacing w:before="0"/>
              <w:rPr>
                <w:rFonts w:eastAsiaTheme="minorEastAsia"/>
                <w:lang w:eastAsia="zh-CN"/>
              </w:rPr>
            </w:pPr>
          </w:p>
        </w:tc>
        <w:tc>
          <w:tcPr>
            <w:tcW w:w="1105" w:type="dxa"/>
            <w:vMerge/>
            <w:vAlign w:val="center"/>
          </w:tcPr>
          <w:p w14:paraId="1B02038F" w14:textId="77777777" w:rsidR="0046110B" w:rsidRDefault="0046110B">
            <w:pPr>
              <w:spacing w:before="0"/>
              <w:rPr>
                <w:rFonts w:eastAsiaTheme="minorEastAsia"/>
                <w:lang w:eastAsia="zh-CN"/>
              </w:rPr>
            </w:pPr>
          </w:p>
        </w:tc>
        <w:tc>
          <w:tcPr>
            <w:tcW w:w="8214" w:type="dxa"/>
            <w:vMerge/>
            <w:vAlign w:val="center"/>
          </w:tcPr>
          <w:p w14:paraId="374F3C9F" w14:textId="77777777" w:rsidR="0046110B" w:rsidRDefault="0046110B">
            <w:pPr>
              <w:spacing w:before="0"/>
              <w:rPr>
                <w:rFonts w:eastAsiaTheme="minorEastAsia"/>
                <w:lang w:eastAsia="zh-CN"/>
              </w:rPr>
            </w:pPr>
          </w:p>
        </w:tc>
        <w:tc>
          <w:tcPr>
            <w:tcW w:w="1132" w:type="dxa"/>
            <w:shd w:val="clear" w:color="auto" w:fill="D9E2F3" w:themeFill="accent1" w:themeFillTint="33"/>
            <w:vAlign w:val="center"/>
          </w:tcPr>
          <w:p w14:paraId="75D57806"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μ</w:t>
            </w:r>
          </w:p>
        </w:tc>
        <w:tc>
          <w:tcPr>
            <w:tcW w:w="1133" w:type="dxa"/>
            <w:shd w:val="clear" w:color="auto" w:fill="D9E2F3" w:themeFill="accent1" w:themeFillTint="33"/>
            <w:vAlign w:val="center"/>
          </w:tcPr>
          <w:p w14:paraId="196A7D56"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σ</w:t>
            </w:r>
          </w:p>
        </w:tc>
      </w:tr>
      <w:tr w:rsidR="0046110B" w14:paraId="66E44882" w14:textId="77777777">
        <w:trPr>
          <w:trHeight w:val="222"/>
        </w:trPr>
        <w:tc>
          <w:tcPr>
            <w:tcW w:w="1296" w:type="dxa"/>
          </w:tcPr>
          <w:p w14:paraId="17073739" w14:textId="77777777" w:rsidR="0046110B" w:rsidRDefault="00C73E12">
            <w:pPr>
              <w:spacing w:before="0"/>
              <w:rPr>
                <w:rFonts w:eastAsiaTheme="minorEastAsia"/>
                <w:lang w:eastAsia="zh-CN"/>
              </w:rPr>
            </w:pPr>
            <w:r>
              <w:rPr>
                <w:rFonts w:eastAsiaTheme="minorEastAsia"/>
                <w:lang w:eastAsia="zh-CN"/>
              </w:rPr>
              <w:t>Huawei, HiSilicon</w:t>
            </w:r>
          </w:p>
        </w:tc>
        <w:tc>
          <w:tcPr>
            <w:tcW w:w="1105" w:type="dxa"/>
          </w:tcPr>
          <w:p w14:paraId="0ADE4A92" w14:textId="77777777" w:rsidR="0046110B" w:rsidRDefault="0046110B">
            <w:pPr>
              <w:spacing w:before="0"/>
              <w:rPr>
                <w:rFonts w:eastAsiaTheme="minorEastAsia"/>
                <w:lang w:eastAsia="zh-CN"/>
              </w:rPr>
            </w:pPr>
          </w:p>
        </w:tc>
        <w:tc>
          <w:tcPr>
            <w:tcW w:w="8214" w:type="dxa"/>
          </w:tcPr>
          <w:p w14:paraId="0CDF73BF" w14:textId="77777777" w:rsidR="0046110B" w:rsidRDefault="00C73E12">
            <w:pPr>
              <w:spacing w:before="0"/>
              <w:rPr>
                <w:rFonts w:eastAsiaTheme="minorEastAsia"/>
                <w:lang w:eastAsia="zh-CN"/>
              </w:rPr>
            </w:pPr>
            <w:r>
              <w:rPr>
                <w:rFonts w:eastAsiaTheme="minorEastAsia"/>
                <w:lang w:eastAsia="zh-CN"/>
              </w:rPr>
              <w:t xml:space="preserve">Towards progress further, based on the available RCS values for vehicle in terms of tabulated pattern (Huawei, ZTE, Xiaomi, BUPT), we are trying to nail down the exact values for vehicle with single point and multiple points at the same time with the basic principle that the RCS value for a single point in general should be the sum of values from each scattering point. </w:t>
            </w:r>
          </w:p>
          <w:p w14:paraId="73681C68" w14:textId="77777777" w:rsidR="0046110B" w:rsidRDefault="0046110B">
            <w:pPr>
              <w:spacing w:before="0"/>
              <w:rPr>
                <w:rFonts w:eastAsiaTheme="minorEastAsia"/>
                <w:lang w:eastAsia="zh-CN"/>
              </w:rPr>
            </w:pPr>
          </w:p>
          <w:p w14:paraId="7C16C08E" w14:textId="77777777" w:rsidR="0046110B" w:rsidRDefault="00C73E12">
            <w:pPr>
              <w:spacing w:before="0"/>
              <w:rPr>
                <w:rFonts w:eastAsiaTheme="minorEastAsia"/>
                <w:lang w:eastAsia="zh-CN"/>
              </w:rPr>
            </w:pPr>
            <w:r>
              <w:rPr>
                <w:rFonts w:eastAsiaTheme="minorEastAsia"/>
                <w:lang w:eastAsia="zh-CN"/>
              </w:rPr>
              <w:t>With that, the vehicle with single point is modelled as follows:</w:t>
            </w:r>
          </w:p>
          <w:p w14:paraId="0FE614AE" w14:textId="77777777" w:rsidR="0046110B" w:rsidRDefault="0046110B">
            <w:pPr>
              <w:spacing w:before="0"/>
              <w:rPr>
                <w:rFonts w:eastAsiaTheme="minorEastAsia"/>
                <w:lang w:eastAsia="zh-CN"/>
              </w:rPr>
            </w:pPr>
          </w:p>
          <w:p w14:paraId="08B40BE4" w14:textId="77777777" w:rsidR="0046110B" w:rsidRDefault="00C73E12">
            <w:pPr>
              <w:spacing w:before="0"/>
              <w:jc w:val="center"/>
              <w:rPr>
                <w:rFonts w:eastAsiaTheme="minorEastAsia"/>
                <w:sz w:val="18"/>
                <w:lang w:eastAsia="zh-CN"/>
              </w:rPr>
            </w:pPr>
            <w:r>
              <w:rPr>
                <w:rFonts w:ascii="Times New Roman" w:hAnsi="Times New Roman"/>
                <w:sz w:val="22"/>
              </w:rPr>
              <w:t>The mono-static RCS model for vehicle with multiple points</w:t>
            </w:r>
          </w:p>
          <w:tbl>
            <w:tblPr>
              <w:tblW w:w="7649" w:type="dxa"/>
              <w:tblLayout w:type="fixed"/>
              <w:tblCellMar>
                <w:left w:w="0" w:type="dxa"/>
                <w:right w:w="0" w:type="dxa"/>
              </w:tblCellMar>
              <w:tblLook w:val="04A0" w:firstRow="1" w:lastRow="0" w:firstColumn="1" w:lastColumn="0" w:noHBand="0" w:noVBand="1"/>
            </w:tblPr>
            <w:tblGrid>
              <w:gridCol w:w="2338"/>
              <w:gridCol w:w="5311"/>
            </w:tblGrid>
            <w:tr w:rsidR="0046110B" w14:paraId="6DDFF45B" w14:textId="77777777">
              <w:trPr>
                <w:trHeight w:val="656"/>
              </w:trPr>
              <w:tc>
                <w:tcPr>
                  <w:tcW w:w="2338"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7E38D189" w14:textId="77777777" w:rsidR="0046110B" w:rsidRDefault="00C73E12">
                  <w:pPr>
                    <w:autoSpaceDE w:val="0"/>
                    <w:autoSpaceDN w:val="0"/>
                    <w:spacing w:line="360" w:lineRule="auto"/>
                    <w:jc w:val="center"/>
                    <w:rPr>
                      <w:rFonts w:ascii="Times New Roman" w:eastAsiaTheme="minorEastAsia" w:hAnsi="Times New Roman"/>
                      <w:sz w:val="18"/>
                      <w:szCs w:val="22"/>
                      <w:lang w:val="zh-CN" w:eastAsia="zh-CN"/>
                    </w:rPr>
                  </w:pPr>
                  <w:r>
                    <w:rPr>
                      <w:rFonts w:ascii="Times New Roman" w:hAnsi="Times New Roman"/>
                      <w:sz w:val="18"/>
                      <w:szCs w:val="22"/>
                      <w:lang w:val="zh-CN"/>
                    </w:rPr>
                    <w:t>Parameter</w:t>
                  </w:r>
                </w:p>
              </w:tc>
              <w:tc>
                <w:tcPr>
                  <w:tcW w:w="531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64CB7F4F" w14:textId="77777777" w:rsidR="0046110B" w:rsidRDefault="00C73E12">
                  <w:pPr>
                    <w:autoSpaceDE w:val="0"/>
                    <w:autoSpaceDN w:val="0"/>
                    <w:spacing w:line="360" w:lineRule="auto"/>
                    <w:jc w:val="center"/>
                    <w:rPr>
                      <w:rFonts w:ascii="Times New Roman" w:hAnsi="Times New Roman"/>
                      <w:sz w:val="18"/>
                      <w:szCs w:val="22"/>
                      <w:lang w:val="zh-CN"/>
                    </w:rPr>
                  </w:pPr>
                  <w:r>
                    <w:rPr>
                      <w:rFonts w:ascii="Times New Roman" w:hAnsi="Times New Roman"/>
                      <w:sz w:val="18"/>
                      <w:szCs w:val="22"/>
                      <w:lang w:val="zh-CN"/>
                    </w:rPr>
                    <w:t>Values</w:t>
                  </w:r>
                </w:p>
              </w:tc>
            </w:tr>
            <w:tr w:rsidR="0046110B" w14:paraId="501F661B" w14:textId="77777777">
              <w:trPr>
                <w:trHeight w:val="725"/>
              </w:trPr>
              <w:tc>
                <w:tcPr>
                  <w:tcW w:w="233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3AE2E29" w14:textId="77777777" w:rsidR="0046110B" w:rsidRDefault="00C73E12">
                  <w:pPr>
                    <w:autoSpaceDE w:val="0"/>
                    <w:autoSpaceDN w:val="0"/>
                    <w:snapToGrid w:val="0"/>
                    <w:rPr>
                      <w:rFonts w:ascii="Times New Roman" w:hAnsi="Times New Roman"/>
                      <w:sz w:val="18"/>
                      <w:szCs w:val="22"/>
                      <w:lang w:val="en-US"/>
                    </w:rPr>
                  </w:pPr>
                  <w:r>
                    <w:rPr>
                      <w:rFonts w:ascii="Times New Roman" w:hAnsi="Times New Roman"/>
                      <w:sz w:val="18"/>
                      <w:szCs w:val="22"/>
                      <w:lang w:val="en-US"/>
                    </w:rPr>
                    <w:t>Vertical cut of the scattering power pattern for each scattering point (dB)</w:t>
                  </w:r>
                </w:p>
              </w:tc>
              <w:tc>
                <w:tcPr>
                  <w:tcW w:w="5311" w:type="dxa"/>
                  <w:tcBorders>
                    <w:top w:val="nil"/>
                    <w:left w:val="nil"/>
                    <w:bottom w:val="single" w:sz="8" w:space="0" w:color="auto"/>
                    <w:right w:val="single" w:sz="8" w:space="0" w:color="auto"/>
                  </w:tcBorders>
                  <w:tcMar>
                    <w:top w:w="0" w:type="dxa"/>
                    <w:left w:w="108" w:type="dxa"/>
                    <w:bottom w:w="0" w:type="dxa"/>
                    <w:right w:w="108" w:type="dxa"/>
                  </w:tcMar>
                </w:tcPr>
                <w:p w14:paraId="0C2DB257" w14:textId="77777777" w:rsidR="0046110B" w:rsidRDefault="00DC6A5B">
                  <w:pPr>
                    <w:autoSpaceDE w:val="0"/>
                    <w:autoSpaceDN w:val="0"/>
                    <w:spacing w:after="120" w:line="360" w:lineRule="auto"/>
                    <w:jc w:val="center"/>
                    <w:rPr>
                      <w:rFonts w:ascii="Times New Roman" w:hAnsi="Times New Roman"/>
                      <w:strike/>
                      <w:sz w:val="18"/>
                      <w:szCs w:val="22"/>
                      <w:lang w:val="de-DE"/>
                    </w:rPr>
                  </w:pPr>
                  <m:oMath>
                    <m:sSub>
                      <m:sSubPr>
                        <m:ctrlPr>
                          <w:rPr>
                            <w:rFonts w:ascii="Cambria Math" w:eastAsiaTheme="minorEastAsia" w:hAnsi="Cambria Math" w:cs="Calibri"/>
                            <w:i/>
                            <w:iCs/>
                            <w:sz w:val="18"/>
                            <w:szCs w:val="22"/>
                          </w:rPr>
                        </m:ctrlPr>
                      </m:sSubPr>
                      <m:e>
                        <m:sSup>
                          <m:sSupPr>
                            <m:ctrlPr>
                              <w:rPr>
                                <w:rFonts w:ascii="Cambria Math" w:eastAsiaTheme="minorEastAsia" w:hAnsi="Cambria Math" w:cs="Calibri"/>
                                <w:i/>
                                <w:iCs/>
                                <w:sz w:val="18"/>
                                <w:szCs w:val="22"/>
                              </w:rPr>
                            </m:ctrlPr>
                          </m:sSupPr>
                          <m:e>
                            <m:r>
                              <w:rPr>
                                <w:rFonts w:ascii="Cambria Math" w:hAnsi="Cambria Math"/>
                                <w:sz w:val="18"/>
                                <w:szCs w:val="22"/>
                              </w:rPr>
                              <m:t>σ</m:t>
                            </m:r>
                          </m:e>
                          <m:sup>
                            <m:r>
                              <w:rPr>
                                <w:rFonts w:ascii="Cambria Math" w:hAnsi="Cambria Math"/>
                                <w:sz w:val="18"/>
                                <w:szCs w:val="22"/>
                                <w:lang w:val="de-DE"/>
                              </w:rPr>
                              <m:t>″</m:t>
                            </m:r>
                          </m:sup>
                        </m:sSup>
                        <m:ctrlPr>
                          <w:rPr>
                            <w:rFonts w:ascii="Cambria Math" w:eastAsiaTheme="minorEastAsia" w:hAnsi="Cambria Math" w:cs="Calibri"/>
                            <w:sz w:val="18"/>
                            <w:szCs w:val="22"/>
                          </w:rPr>
                        </m:ctrlPr>
                      </m:e>
                      <m:sub>
                        <m:r>
                          <m:rPr>
                            <m:nor/>
                          </m:rPr>
                          <w:rPr>
                            <w:rFonts w:ascii="Cambria Math" w:hAnsi="Cambria Math"/>
                            <w:sz w:val="18"/>
                            <w:szCs w:val="22"/>
                            <w:lang w:val="de-DE"/>
                          </w:rPr>
                          <m:t>dB</m:t>
                        </m:r>
                        <m:ctrlPr>
                          <w:rPr>
                            <w:rFonts w:ascii="Cambria Math" w:eastAsiaTheme="minorEastAsia" w:hAnsi="Cambria Math" w:cs="Calibri"/>
                            <w:sz w:val="18"/>
                            <w:szCs w:val="22"/>
                          </w:rPr>
                        </m:ctrlPr>
                      </m:sub>
                    </m:sSub>
                    <m:d>
                      <m:dPr>
                        <m:ctrlPr>
                          <w:rPr>
                            <w:rFonts w:ascii="Cambria Math" w:eastAsiaTheme="minorEastAsia" w:hAnsi="Cambria Math" w:cs="Calibri"/>
                            <w:i/>
                            <w:iCs/>
                            <w:sz w:val="18"/>
                            <w:szCs w:val="22"/>
                          </w:rPr>
                        </m:ctrlPr>
                      </m:dPr>
                      <m:e>
                        <m:sSup>
                          <m:sSupPr>
                            <m:ctrlPr>
                              <w:rPr>
                                <w:rFonts w:ascii="Cambria Math" w:eastAsiaTheme="minorEastAsia" w:hAnsi="Cambria Math" w:cs="Calibri"/>
                                <w:i/>
                                <w:iCs/>
                                <w:sz w:val="18"/>
                                <w:szCs w:val="22"/>
                              </w:rPr>
                            </m:ctrlPr>
                          </m:sSupPr>
                          <m:e>
                            <m:r>
                              <w:rPr>
                                <w:rFonts w:ascii="Cambria Math" w:hAnsi="Cambria Math"/>
                                <w:sz w:val="18"/>
                                <w:szCs w:val="22"/>
                              </w:rPr>
                              <m:t>θ</m:t>
                            </m:r>
                          </m:e>
                          <m:sup>
                            <m:r>
                              <w:rPr>
                                <w:rFonts w:ascii="Cambria Math" w:hAnsi="Cambria Math"/>
                                <w:sz w:val="18"/>
                                <w:szCs w:val="22"/>
                                <w:lang w:val="de-DE"/>
                              </w:rPr>
                              <m:t>″</m:t>
                            </m:r>
                          </m:sup>
                        </m:sSup>
                        <m:r>
                          <w:rPr>
                            <w:rFonts w:ascii="Cambria Math" w:hAnsi="Cambria Math"/>
                            <w:sz w:val="18"/>
                            <w:szCs w:val="22"/>
                            <w:lang w:val="de-DE"/>
                          </w:rPr>
                          <m:t>, </m:t>
                        </m:r>
                        <m:sSup>
                          <m:sSupPr>
                            <m:ctrlPr>
                              <w:rPr>
                                <w:rFonts w:ascii="Cambria Math" w:eastAsiaTheme="minorEastAsia" w:hAnsi="Cambria Math" w:cs="Calibri"/>
                                <w:i/>
                                <w:iCs/>
                                <w:sz w:val="18"/>
                                <w:szCs w:val="22"/>
                              </w:rPr>
                            </m:ctrlPr>
                          </m:sSupPr>
                          <m:e>
                            <m:r>
                              <w:rPr>
                                <w:rFonts w:ascii="Cambria Math" w:hAnsi="Cambria Math"/>
                                <w:sz w:val="18"/>
                                <w:szCs w:val="22"/>
                              </w:rPr>
                              <m:t>φ</m:t>
                            </m:r>
                          </m:e>
                          <m:sup>
                            <m:r>
                              <w:rPr>
                                <w:rFonts w:ascii="Cambria Math" w:hAnsi="Cambria Math"/>
                                <w:sz w:val="18"/>
                                <w:szCs w:val="22"/>
                                <w:lang w:val="de-DE"/>
                              </w:rPr>
                              <m:t>″</m:t>
                            </m:r>
                          </m:sup>
                        </m:sSup>
                        <m:r>
                          <w:rPr>
                            <w:rFonts w:ascii="Cambria Math" w:hAnsi="Cambria Math"/>
                            <w:sz w:val="18"/>
                            <w:szCs w:val="22"/>
                            <w:lang w:val="de-DE"/>
                          </w:rPr>
                          <m:t>=0°</m:t>
                        </m:r>
                      </m:e>
                    </m:d>
                    <m:r>
                      <w:rPr>
                        <w:rFonts w:ascii="Cambria Math" w:hAnsi="Cambria Math"/>
                        <w:sz w:val="18"/>
                        <w:szCs w:val="22"/>
                        <w:lang w:val="de-DE"/>
                      </w:rPr>
                      <m:t>=-</m:t>
                    </m:r>
                    <m:func>
                      <m:funcPr>
                        <m:ctrlPr>
                          <w:rPr>
                            <w:rFonts w:ascii="Cambria Math" w:eastAsiaTheme="minorEastAsia" w:hAnsi="Cambria Math" w:cs="Calibri"/>
                            <w:i/>
                            <w:iCs/>
                            <w:sz w:val="18"/>
                            <w:szCs w:val="22"/>
                          </w:rPr>
                        </m:ctrlPr>
                      </m:funcPr>
                      <m:fName>
                        <m:r>
                          <m:rPr>
                            <m:sty m:val="p"/>
                          </m:rPr>
                          <w:rPr>
                            <w:rFonts w:ascii="Cambria Math" w:hAnsi="Cambria Math"/>
                            <w:sz w:val="18"/>
                            <w:szCs w:val="22"/>
                            <w:lang w:val="de-DE"/>
                          </w:rPr>
                          <m:t>min</m:t>
                        </m:r>
                      </m:fName>
                      <m:e>
                        <m:d>
                          <m:dPr>
                            <m:begChr m:val="{"/>
                            <m:endChr m:val="}"/>
                            <m:ctrlPr>
                              <w:rPr>
                                <w:rFonts w:ascii="Cambria Math" w:eastAsiaTheme="minorEastAsia" w:hAnsi="Cambria Math" w:cs="Calibri"/>
                                <w:i/>
                                <w:iCs/>
                                <w:sz w:val="18"/>
                                <w:szCs w:val="22"/>
                              </w:rPr>
                            </m:ctrlPr>
                          </m:dPr>
                          <m:e>
                            <m:r>
                              <w:rPr>
                                <w:rFonts w:ascii="Cambria Math" w:hAnsi="Cambria Math"/>
                                <w:sz w:val="18"/>
                                <w:szCs w:val="22"/>
                                <w:lang w:val="de-DE"/>
                              </w:rPr>
                              <m:t>12</m:t>
                            </m:r>
                            <m:sSup>
                              <m:sSupPr>
                                <m:ctrlPr>
                                  <w:rPr>
                                    <w:rFonts w:ascii="Cambria Math" w:eastAsiaTheme="minorEastAsia" w:hAnsi="Cambria Math" w:cs="Calibri"/>
                                    <w:i/>
                                    <w:iCs/>
                                    <w:sz w:val="18"/>
                                    <w:szCs w:val="22"/>
                                  </w:rPr>
                                </m:ctrlPr>
                              </m:sSupPr>
                              <m:e>
                                <m:d>
                                  <m:dPr>
                                    <m:ctrlPr>
                                      <w:rPr>
                                        <w:rFonts w:ascii="Cambria Math" w:eastAsiaTheme="minorEastAsia" w:hAnsi="Cambria Math" w:cs="Calibri"/>
                                        <w:i/>
                                        <w:iCs/>
                                        <w:sz w:val="18"/>
                                        <w:szCs w:val="22"/>
                                      </w:rPr>
                                    </m:ctrlPr>
                                  </m:dPr>
                                  <m:e>
                                    <m:f>
                                      <m:fPr>
                                        <m:ctrlPr>
                                          <w:rPr>
                                            <w:rFonts w:ascii="Cambria Math" w:eastAsiaTheme="minorEastAsia" w:hAnsi="Cambria Math" w:cs="Calibri"/>
                                            <w:i/>
                                            <w:iCs/>
                                            <w:sz w:val="18"/>
                                            <w:szCs w:val="22"/>
                                          </w:rPr>
                                        </m:ctrlPr>
                                      </m:fPr>
                                      <m:num>
                                        <m:sSup>
                                          <m:sSupPr>
                                            <m:ctrlPr>
                                              <w:rPr>
                                                <w:rFonts w:ascii="Cambria Math" w:eastAsiaTheme="minorEastAsia" w:hAnsi="Cambria Math" w:cs="Calibri"/>
                                                <w:i/>
                                                <w:iCs/>
                                                <w:sz w:val="18"/>
                                                <w:szCs w:val="22"/>
                                              </w:rPr>
                                            </m:ctrlPr>
                                          </m:sSupPr>
                                          <m:e>
                                            <m:r>
                                              <w:rPr>
                                                <w:rFonts w:ascii="Cambria Math" w:hAnsi="Cambria Math"/>
                                                <w:sz w:val="18"/>
                                                <w:szCs w:val="22"/>
                                              </w:rPr>
                                              <m:t>θ</m:t>
                                            </m:r>
                                          </m:e>
                                          <m:sup>
                                            <m:r>
                                              <w:rPr>
                                                <w:rFonts w:ascii="Cambria Math" w:hAnsi="Cambria Math"/>
                                                <w:sz w:val="18"/>
                                                <w:szCs w:val="22"/>
                                                <w:lang w:val="de-DE"/>
                                              </w:rPr>
                                              <m:t>″</m:t>
                                            </m:r>
                                          </m:sup>
                                        </m:sSup>
                                        <m:r>
                                          <w:rPr>
                                            <w:rFonts w:ascii="Cambria Math" w:hAnsi="Cambria Math"/>
                                            <w:sz w:val="18"/>
                                            <w:szCs w:val="22"/>
                                            <w:lang w:val="de-DE"/>
                                          </w:rPr>
                                          <m:t>-</m:t>
                                        </m:r>
                                        <m:sSub>
                                          <m:sSubPr>
                                            <m:ctrlPr>
                                              <w:rPr>
                                                <w:rFonts w:ascii="Cambria Math" w:eastAsiaTheme="minorEastAsia" w:hAnsi="Cambria Math" w:cs="Calibri"/>
                                                <w:i/>
                                                <w:iCs/>
                                                <w:sz w:val="18"/>
                                                <w:szCs w:val="22"/>
                                              </w:rPr>
                                            </m:ctrlPr>
                                          </m:sSubPr>
                                          <m:e>
                                            <m:r>
                                              <w:rPr>
                                                <w:rFonts w:ascii="Cambria Math" w:hAnsi="Cambria Math"/>
                                                <w:sz w:val="18"/>
                                                <w:szCs w:val="22"/>
                                              </w:rPr>
                                              <m:t>θ</m:t>
                                            </m:r>
                                          </m:e>
                                          <m:sub>
                                            <m:r>
                                              <w:rPr>
                                                <w:rFonts w:ascii="Cambria Math" w:hAnsi="Cambria Math"/>
                                                <w:sz w:val="18"/>
                                                <w:szCs w:val="22"/>
                                              </w:rPr>
                                              <m:t>center</m:t>
                                            </m:r>
                                          </m:sub>
                                        </m:sSub>
                                      </m:num>
                                      <m:den>
                                        <m:sSub>
                                          <m:sSubPr>
                                            <m:ctrlPr>
                                              <w:rPr>
                                                <w:rFonts w:ascii="Cambria Math" w:eastAsiaTheme="minorEastAsia" w:hAnsi="Cambria Math" w:cs="Calibri"/>
                                                <w:i/>
                                                <w:iCs/>
                                                <w:sz w:val="18"/>
                                                <w:szCs w:val="22"/>
                                              </w:rPr>
                                            </m:ctrlPr>
                                          </m:sSubPr>
                                          <m:e>
                                            <m:r>
                                              <w:rPr>
                                                <w:rFonts w:ascii="Cambria Math" w:hAnsi="Cambria Math"/>
                                                <w:sz w:val="18"/>
                                                <w:szCs w:val="22"/>
                                              </w:rPr>
                                              <m:t>θ</m:t>
                                            </m:r>
                                          </m:e>
                                          <m:sub>
                                            <m:r>
                                              <m:rPr>
                                                <m:sty m:val="p"/>
                                              </m:rPr>
                                              <w:rPr>
                                                <w:rFonts w:ascii="Cambria Math" w:hAnsi="Cambria Math"/>
                                                <w:sz w:val="18"/>
                                                <w:szCs w:val="22"/>
                                                <w:lang w:val="de-DE"/>
                                              </w:rPr>
                                              <m:t>3dB,</m:t>
                                            </m:r>
                                            <m:r>
                                              <w:rPr>
                                                <w:rFonts w:ascii="Cambria Math" w:hAnsi="Cambria Math"/>
                                                <w:sz w:val="18"/>
                                                <w:szCs w:val="22"/>
                                              </w:rPr>
                                              <m:t>n</m:t>
                                            </m:r>
                                          </m:sub>
                                        </m:sSub>
                                      </m:den>
                                    </m:f>
                                  </m:e>
                                </m:d>
                              </m:e>
                              <m:sup>
                                <m:r>
                                  <w:rPr>
                                    <w:rFonts w:ascii="Cambria Math" w:hAnsi="Cambria Math"/>
                                    <w:sz w:val="18"/>
                                    <w:szCs w:val="22"/>
                                    <w:lang w:val="de-DE"/>
                                  </w:rPr>
                                  <m:t>2</m:t>
                                </m:r>
                              </m:sup>
                            </m:sSup>
                            <m:r>
                              <w:rPr>
                                <w:rFonts w:ascii="Cambria Math" w:hAnsi="Cambria Math"/>
                                <w:sz w:val="18"/>
                                <w:szCs w:val="22"/>
                                <w:lang w:val="de-DE"/>
                              </w:rPr>
                              <m:t>,</m:t>
                            </m:r>
                            <m:sSub>
                              <m:sSubPr>
                                <m:ctrlPr>
                                  <w:rPr>
                                    <w:rFonts w:ascii="Cambria Math" w:eastAsiaTheme="minorEastAsia" w:hAnsi="Cambria Math" w:cs="Calibri"/>
                                    <w:i/>
                                    <w:iCs/>
                                    <w:sz w:val="18"/>
                                    <w:szCs w:val="22"/>
                                  </w:rPr>
                                </m:ctrlPr>
                              </m:sSubPr>
                              <m:e>
                                <m:r>
                                  <w:rPr>
                                    <w:rFonts w:ascii="Cambria Math" w:hAnsi="Cambria Math"/>
                                    <w:sz w:val="18"/>
                                    <w:szCs w:val="22"/>
                                  </w:rPr>
                                  <m:t>σ</m:t>
                                </m:r>
                              </m:e>
                              <m:sub>
                                <m:r>
                                  <m:rPr>
                                    <m:sty m:val="p"/>
                                  </m:rPr>
                                  <w:rPr>
                                    <w:rFonts w:ascii="Cambria Math" w:hAnsi="Cambria Math"/>
                                    <w:sz w:val="18"/>
                                    <w:szCs w:val="22"/>
                                    <w:lang w:val="de-DE"/>
                                  </w:rPr>
                                  <m:t>max</m:t>
                                </m:r>
                              </m:sub>
                            </m:sSub>
                          </m:e>
                        </m:d>
                      </m:e>
                    </m:func>
                  </m:oMath>
                  <w:r w:rsidR="00C73E12">
                    <w:rPr>
                      <w:rFonts w:ascii="Times New Roman" w:hAnsi="Times New Roman"/>
                      <w:sz w:val="18"/>
                      <w:szCs w:val="22"/>
                      <w:lang w:val="de-DE"/>
                    </w:rPr>
                    <w:t xml:space="preserve">, </w:t>
                  </w:r>
                </w:p>
              </w:tc>
            </w:tr>
            <w:tr w:rsidR="0046110B" w14:paraId="36C19460" w14:textId="77777777">
              <w:trPr>
                <w:trHeight w:val="629"/>
              </w:trPr>
              <w:tc>
                <w:tcPr>
                  <w:tcW w:w="233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F9D03FB" w14:textId="77777777" w:rsidR="0046110B" w:rsidRDefault="00C73E12">
                  <w:pPr>
                    <w:autoSpaceDE w:val="0"/>
                    <w:autoSpaceDN w:val="0"/>
                    <w:snapToGrid w:val="0"/>
                    <w:rPr>
                      <w:rFonts w:ascii="Times New Roman" w:hAnsi="Times New Roman"/>
                      <w:sz w:val="18"/>
                      <w:szCs w:val="22"/>
                      <w:lang w:val="en-US" w:eastAsia="zh-CN"/>
                    </w:rPr>
                  </w:pPr>
                  <w:r>
                    <w:rPr>
                      <w:rFonts w:ascii="Times New Roman" w:hAnsi="Times New Roman"/>
                      <w:sz w:val="18"/>
                      <w:szCs w:val="22"/>
                      <w:lang w:val="en-US"/>
                    </w:rPr>
                    <w:t>Horizontal cut of the scattering power pattern for each scattering point (dB)</w:t>
                  </w:r>
                </w:p>
              </w:tc>
              <w:tc>
                <w:tcPr>
                  <w:tcW w:w="5311" w:type="dxa"/>
                  <w:tcBorders>
                    <w:top w:val="nil"/>
                    <w:left w:val="nil"/>
                    <w:bottom w:val="single" w:sz="8" w:space="0" w:color="auto"/>
                    <w:right w:val="single" w:sz="8" w:space="0" w:color="auto"/>
                  </w:tcBorders>
                  <w:tcMar>
                    <w:top w:w="0" w:type="dxa"/>
                    <w:left w:w="108" w:type="dxa"/>
                    <w:bottom w:w="0" w:type="dxa"/>
                    <w:right w:w="108" w:type="dxa"/>
                  </w:tcMar>
                </w:tcPr>
                <w:p w14:paraId="25AE9CC9" w14:textId="77777777" w:rsidR="0046110B" w:rsidRDefault="00DC6A5B">
                  <w:pPr>
                    <w:autoSpaceDE w:val="0"/>
                    <w:autoSpaceDN w:val="0"/>
                    <w:spacing w:after="120" w:line="360" w:lineRule="auto"/>
                    <w:jc w:val="center"/>
                    <w:rPr>
                      <w:rFonts w:ascii="Times New Roman" w:hAnsi="Times New Roman"/>
                      <w:sz w:val="18"/>
                      <w:szCs w:val="22"/>
                      <w:lang w:val="de-DE"/>
                    </w:rPr>
                  </w:pPr>
                  <m:oMath>
                    <m:sSub>
                      <m:sSubPr>
                        <m:ctrlPr>
                          <w:rPr>
                            <w:rFonts w:ascii="Cambria Math" w:eastAsiaTheme="minorEastAsia" w:hAnsi="Cambria Math" w:cs="Calibri"/>
                            <w:i/>
                            <w:iCs/>
                            <w:sz w:val="18"/>
                            <w:szCs w:val="22"/>
                          </w:rPr>
                        </m:ctrlPr>
                      </m:sSubPr>
                      <m:e>
                        <m:sSup>
                          <m:sSupPr>
                            <m:ctrlPr>
                              <w:rPr>
                                <w:rFonts w:ascii="Cambria Math" w:eastAsiaTheme="minorEastAsia" w:hAnsi="Cambria Math" w:cs="Calibri"/>
                                <w:i/>
                                <w:iCs/>
                                <w:sz w:val="18"/>
                                <w:szCs w:val="22"/>
                              </w:rPr>
                            </m:ctrlPr>
                          </m:sSupPr>
                          <m:e>
                            <m:r>
                              <w:rPr>
                                <w:rFonts w:ascii="Cambria Math" w:hAnsi="Cambria Math"/>
                                <w:sz w:val="18"/>
                                <w:szCs w:val="22"/>
                              </w:rPr>
                              <m:t>σ</m:t>
                            </m:r>
                          </m:e>
                          <m:sup>
                            <m:r>
                              <w:rPr>
                                <w:rFonts w:ascii="Cambria Math" w:hAnsi="Cambria Math"/>
                                <w:sz w:val="18"/>
                                <w:szCs w:val="22"/>
                                <w:lang w:val="de-DE"/>
                              </w:rPr>
                              <m:t>″</m:t>
                            </m:r>
                          </m:sup>
                        </m:sSup>
                        <m:ctrlPr>
                          <w:rPr>
                            <w:rFonts w:ascii="Cambria Math" w:eastAsiaTheme="minorEastAsia" w:hAnsi="Cambria Math" w:cs="Calibri"/>
                            <w:sz w:val="18"/>
                            <w:szCs w:val="22"/>
                          </w:rPr>
                        </m:ctrlPr>
                      </m:e>
                      <m:sub>
                        <m:r>
                          <m:rPr>
                            <m:nor/>
                          </m:rPr>
                          <w:rPr>
                            <w:rFonts w:ascii="Cambria Math" w:hAnsi="Cambria Math"/>
                            <w:sz w:val="18"/>
                            <w:szCs w:val="22"/>
                            <w:lang w:val="de-DE"/>
                          </w:rPr>
                          <m:t>dB</m:t>
                        </m:r>
                        <m:ctrlPr>
                          <w:rPr>
                            <w:rFonts w:ascii="Cambria Math" w:eastAsiaTheme="minorEastAsia" w:hAnsi="Cambria Math" w:cs="Calibri"/>
                            <w:sz w:val="18"/>
                            <w:szCs w:val="22"/>
                          </w:rPr>
                        </m:ctrlPr>
                      </m:sub>
                    </m:sSub>
                    <m:d>
                      <m:dPr>
                        <m:ctrlPr>
                          <w:rPr>
                            <w:rFonts w:ascii="Cambria Math" w:eastAsiaTheme="minorEastAsia" w:hAnsi="Cambria Math" w:cs="Calibri"/>
                            <w:i/>
                            <w:iCs/>
                            <w:sz w:val="18"/>
                            <w:szCs w:val="22"/>
                          </w:rPr>
                        </m:ctrlPr>
                      </m:dPr>
                      <m:e>
                        <m:sSup>
                          <m:sSupPr>
                            <m:ctrlPr>
                              <w:rPr>
                                <w:rFonts w:ascii="Cambria Math" w:eastAsiaTheme="minorEastAsia" w:hAnsi="Cambria Math" w:cs="Calibri"/>
                                <w:i/>
                                <w:iCs/>
                                <w:sz w:val="18"/>
                                <w:szCs w:val="22"/>
                              </w:rPr>
                            </m:ctrlPr>
                          </m:sSupPr>
                          <m:e>
                            <m:r>
                              <w:rPr>
                                <w:rFonts w:ascii="Cambria Math" w:hAnsi="Cambria Math"/>
                                <w:sz w:val="18"/>
                                <w:szCs w:val="22"/>
                              </w:rPr>
                              <m:t>θ</m:t>
                            </m:r>
                          </m:e>
                          <m:sup>
                            <m:r>
                              <w:rPr>
                                <w:rFonts w:ascii="Cambria Math" w:hAnsi="Cambria Math"/>
                                <w:sz w:val="18"/>
                                <w:szCs w:val="22"/>
                                <w:lang w:val="de-DE"/>
                              </w:rPr>
                              <m:t>″</m:t>
                            </m:r>
                          </m:sup>
                        </m:sSup>
                        <m:r>
                          <w:rPr>
                            <w:rFonts w:ascii="Cambria Math" w:hAnsi="Cambria Math"/>
                            <w:sz w:val="18"/>
                            <w:szCs w:val="22"/>
                            <w:lang w:val="de-DE"/>
                          </w:rPr>
                          <m:t>=90°, </m:t>
                        </m:r>
                        <m:sSup>
                          <m:sSupPr>
                            <m:ctrlPr>
                              <w:rPr>
                                <w:rFonts w:ascii="Cambria Math" w:eastAsiaTheme="minorEastAsia" w:hAnsi="Cambria Math" w:cs="Calibri"/>
                                <w:i/>
                                <w:iCs/>
                                <w:sz w:val="18"/>
                                <w:szCs w:val="22"/>
                              </w:rPr>
                            </m:ctrlPr>
                          </m:sSupPr>
                          <m:e>
                            <m:r>
                              <w:rPr>
                                <w:rFonts w:ascii="Cambria Math" w:hAnsi="Cambria Math"/>
                                <w:sz w:val="18"/>
                                <w:szCs w:val="22"/>
                              </w:rPr>
                              <m:t>φ</m:t>
                            </m:r>
                          </m:e>
                          <m:sup>
                            <m:r>
                              <w:rPr>
                                <w:rFonts w:ascii="Cambria Math" w:hAnsi="Cambria Math"/>
                                <w:sz w:val="18"/>
                                <w:szCs w:val="22"/>
                                <w:lang w:val="de-DE"/>
                              </w:rPr>
                              <m:t>″</m:t>
                            </m:r>
                          </m:sup>
                        </m:sSup>
                      </m:e>
                    </m:d>
                    <m:r>
                      <w:rPr>
                        <w:rFonts w:ascii="Cambria Math" w:hAnsi="Cambria Math"/>
                        <w:sz w:val="18"/>
                        <w:szCs w:val="22"/>
                        <w:lang w:val="de-DE"/>
                      </w:rPr>
                      <m:t>=-</m:t>
                    </m:r>
                    <m:func>
                      <m:funcPr>
                        <m:ctrlPr>
                          <w:rPr>
                            <w:rFonts w:ascii="Cambria Math" w:eastAsiaTheme="minorEastAsia" w:hAnsi="Cambria Math" w:cs="Calibri"/>
                            <w:i/>
                            <w:iCs/>
                            <w:sz w:val="18"/>
                            <w:szCs w:val="22"/>
                          </w:rPr>
                        </m:ctrlPr>
                      </m:funcPr>
                      <m:fName>
                        <m:r>
                          <m:rPr>
                            <m:sty m:val="p"/>
                          </m:rPr>
                          <w:rPr>
                            <w:rFonts w:ascii="Cambria Math" w:hAnsi="Cambria Math"/>
                            <w:sz w:val="18"/>
                            <w:szCs w:val="22"/>
                            <w:lang w:val="de-DE"/>
                          </w:rPr>
                          <m:t>min</m:t>
                        </m:r>
                      </m:fName>
                      <m:e>
                        <m:d>
                          <m:dPr>
                            <m:begChr m:val="{"/>
                            <m:endChr m:val="}"/>
                            <m:ctrlPr>
                              <w:rPr>
                                <w:rFonts w:ascii="Cambria Math" w:eastAsiaTheme="minorEastAsia" w:hAnsi="Cambria Math" w:cs="Calibri"/>
                                <w:i/>
                                <w:iCs/>
                                <w:sz w:val="18"/>
                                <w:szCs w:val="22"/>
                              </w:rPr>
                            </m:ctrlPr>
                          </m:dPr>
                          <m:e>
                            <m:r>
                              <w:rPr>
                                <w:rFonts w:ascii="Cambria Math" w:hAnsi="Cambria Math"/>
                                <w:sz w:val="18"/>
                                <w:szCs w:val="22"/>
                                <w:lang w:val="de-DE"/>
                              </w:rPr>
                              <m:t>12</m:t>
                            </m:r>
                            <m:sSup>
                              <m:sSupPr>
                                <m:ctrlPr>
                                  <w:rPr>
                                    <w:rFonts w:ascii="Cambria Math" w:eastAsiaTheme="minorEastAsia" w:hAnsi="Cambria Math" w:cs="Calibri"/>
                                    <w:i/>
                                    <w:iCs/>
                                    <w:sz w:val="18"/>
                                    <w:szCs w:val="22"/>
                                  </w:rPr>
                                </m:ctrlPr>
                              </m:sSupPr>
                              <m:e>
                                <m:d>
                                  <m:dPr>
                                    <m:ctrlPr>
                                      <w:rPr>
                                        <w:rFonts w:ascii="Cambria Math" w:eastAsiaTheme="minorEastAsia" w:hAnsi="Cambria Math" w:cs="Calibri"/>
                                        <w:i/>
                                        <w:iCs/>
                                        <w:sz w:val="18"/>
                                        <w:szCs w:val="22"/>
                                      </w:rPr>
                                    </m:ctrlPr>
                                  </m:dPr>
                                  <m:e>
                                    <m:f>
                                      <m:fPr>
                                        <m:ctrlPr>
                                          <w:rPr>
                                            <w:rFonts w:ascii="Cambria Math" w:eastAsiaTheme="minorEastAsia" w:hAnsi="Cambria Math" w:cs="Calibri"/>
                                            <w:i/>
                                            <w:iCs/>
                                            <w:sz w:val="18"/>
                                            <w:szCs w:val="22"/>
                                          </w:rPr>
                                        </m:ctrlPr>
                                      </m:fPr>
                                      <m:num>
                                        <m:sSup>
                                          <m:sSupPr>
                                            <m:ctrlPr>
                                              <w:rPr>
                                                <w:rFonts w:ascii="Cambria Math" w:eastAsiaTheme="minorEastAsia" w:hAnsi="Cambria Math" w:cs="Calibri"/>
                                                <w:i/>
                                                <w:iCs/>
                                                <w:sz w:val="18"/>
                                                <w:szCs w:val="22"/>
                                              </w:rPr>
                                            </m:ctrlPr>
                                          </m:sSupPr>
                                          <m:e>
                                            <m:r>
                                              <w:rPr>
                                                <w:rFonts w:ascii="Cambria Math" w:hAnsi="Cambria Math"/>
                                                <w:sz w:val="18"/>
                                                <w:szCs w:val="22"/>
                                              </w:rPr>
                                              <m:t>φ</m:t>
                                            </m:r>
                                          </m:e>
                                          <m:sup>
                                            <m:r>
                                              <w:rPr>
                                                <w:rFonts w:ascii="Cambria Math" w:hAnsi="Cambria Math"/>
                                                <w:sz w:val="18"/>
                                                <w:szCs w:val="22"/>
                                                <w:lang w:val="de-DE"/>
                                              </w:rPr>
                                              <m:t>″</m:t>
                                            </m:r>
                                          </m:sup>
                                        </m:sSup>
                                        <m:r>
                                          <w:rPr>
                                            <w:rFonts w:ascii="Cambria Math" w:hAnsi="Cambria Math"/>
                                            <w:sz w:val="18"/>
                                            <w:szCs w:val="22"/>
                                            <w:lang w:val="de-DE"/>
                                          </w:rPr>
                                          <m:t>-</m:t>
                                        </m:r>
                                        <m:sSub>
                                          <m:sSubPr>
                                            <m:ctrlPr>
                                              <w:rPr>
                                                <w:rFonts w:ascii="Cambria Math" w:eastAsiaTheme="minorEastAsia" w:hAnsi="Cambria Math" w:cs="Calibri"/>
                                                <w:sz w:val="18"/>
                                                <w:szCs w:val="22"/>
                                              </w:rPr>
                                            </m:ctrlPr>
                                          </m:sSubPr>
                                          <m:e>
                                            <m:r>
                                              <w:rPr>
                                                <w:rFonts w:ascii="Cambria Math" w:hAnsi="Cambria Math"/>
                                                <w:sz w:val="18"/>
                                                <w:szCs w:val="22"/>
                                              </w:rPr>
                                              <m:t>φ</m:t>
                                            </m:r>
                                          </m:e>
                                          <m:sub>
                                            <m:r>
                                              <w:rPr>
                                                <w:rFonts w:ascii="Cambria Math" w:hAnsi="Cambria Math"/>
                                                <w:sz w:val="18"/>
                                                <w:szCs w:val="22"/>
                                              </w:rPr>
                                              <m:t>center</m:t>
                                            </m:r>
                                          </m:sub>
                                        </m:sSub>
                                      </m:num>
                                      <m:den>
                                        <m:sSub>
                                          <m:sSubPr>
                                            <m:ctrlPr>
                                              <w:rPr>
                                                <w:rFonts w:ascii="Cambria Math" w:eastAsiaTheme="minorEastAsia" w:hAnsi="Cambria Math" w:cs="Calibri"/>
                                                <w:i/>
                                                <w:iCs/>
                                                <w:sz w:val="18"/>
                                                <w:szCs w:val="22"/>
                                              </w:rPr>
                                            </m:ctrlPr>
                                          </m:sSubPr>
                                          <m:e>
                                            <m:r>
                                              <w:rPr>
                                                <w:rFonts w:ascii="Cambria Math" w:hAnsi="Cambria Math"/>
                                                <w:sz w:val="18"/>
                                                <w:szCs w:val="22"/>
                                              </w:rPr>
                                              <m:t>φ</m:t>
                                            </m:r>
                                          </m:e>
                                          <m:sub>
                                            <m:r>
                                              <m:rPr>
                                                <m:sty m:val="p"/>
                                              </m:rPr>
                                              <w:rPr>
                                                <w:rFonts w:ascii="Cambria Math" w:hAnsi="Cambria Math"/>
                                                <w:sz w:val="18"/>
                                                <w:szCs w:val="22"/>
                                                <w:lang w:val="de-DE"/>
                                              </w:rPr>
                                              <m:t>3dB,</m:t>
                                            </m:r>
                                            <m:r>
                                              <w:rPr>
                                                <w:rFonts w:ascii="Cambria Math" w:hAnsi="Cambria Math"/>
                                                <w:sz w:val="18"/>
                                                <w:szCs w:val="22"/>
                                              </w:rPr>
                                              <m:t>n</m:t>
                                            </m:r>
                                          </m:sub>
                                        </m:sSub>
                                      </m:den>
                                    </m:f>
                                  </m:e>
                                </m:d>
                              </m:e>
                              <m:sup>
                                <m:r>
                                  <w:rPr>
                                    <w:rFonts w:ascii="Cambria Math" w:hAnsi="Cambria Math"/>
                                    <w:sz w:val="18"/>
                                    <w:szCs w:val="22"/>
                                    <w:lang w:val="de-DE"/>
                                  </w:rPr>
                                  <m:t>2</m:t>
                                </m:r>
                              </m:sup>
                            </m:sSup>
                            <m:r>
                              <w:rPr>
                                <w:rFonts w:ascii="Cambria Math" w:hAnsi="Cambria Math"/>
                                <w:sz w:val="18"/>
                                <w:szCs w:val="22"/>
                                <w:lang w:val="de-DE"/>
                              </w:rPr>
                              <m:t>,</m:t>
                            </m:r>
                            <m:sSub>
                              <m:sSubPr>
                                <m:ctrlPr>
                                  <w:rPr>
                                    <w:rFonts w:ascii="Cambria Math" w:eastAsiaTheme="minorEastAsia" w:hAnsi="Cambria Math" w:cs="Calibri"/>
                                    <w:i/>
                                    <w:iCs/>
                                    <w:sz w:val="18"/>
                                    <w:szCs w:val="22"/>
                                  </w:rPr>
                                </m:ctrlPr>
                              </m:sSubPr>
                              <m:e>
                                <m:r>
                                  <w:rPr>
                                    <w:rFonts w:ascii="Cambria Math" w:hAnsi="Cambria Math"/>
                                    <w:sz w:val="18"/>
                                    <w:szCs w:val="22"/>
                                  </w:rPr>
                                  <m:t>σ</m:t>
                                </m:r>
                              </m:e>
                              <m:sub>
                                <m:r>
                                  <m:rPr>
                                    <m:sty m:val="p"/>
                                  </m:rPr>
                                  <w:rPr>
                                    <w:rFonts w:ascii="Cambria Math" w:hAnsi="Cambria Math"/>
                                    <w:sz w:val="18"/>
                                    <w:szCs w:val="22"/>
                                    <w:lang w:val="de-DE"/>
                                  </w:rPr>
                                  <m:t>max</m:t>
                                </m:r>
                              </m:sub>
                            </m:sSub>
                          </m:e>
                        </m:d>
                      </m:e>
                    </m:func>
                  </m:oMath>
                  <w:r w:rsidR="00C73E12">
                    <w:rPr>
                      <w:rFonts w:ascii="Times New Roman" w:hAnsi="Times New Roman"/>
                      <w:sz w:val="18"/>
                      <w:szCs w:val="22"/>
                      <w:lang w:val="de-DE"/>
                    </w:rPr>
                    <w:t xml:space="preserve">, </w:t>
                  </w:r>
                </w:p>
              </w:tc>
            </w:tr>
            <w:tr w:rsidR="0046110B" w14:paraId="0C80674B" w14:textId="77777777">
              <w:trPr>
                <w:trHeight w:val="752"/>
              </w:trPr>
              <w:tc>
                <w:tcPr>
                  <w:tcW w:w="233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B65FA0C" w14:textId="77777777" w:rsidR="0046110B" w:rsidRDefault="00C73E12">
                  <w:pPr>
                    <w:autoSpaceDE w:val="0"/>
                    <w:autoSpaceDN w:val="0"/>
                    <w:snapToGrid w:val="0"/>
                    <w:rPr>
                      <w:rFonts w:ascii="Times New Roman" w:hAnsi="Times New Roman"/>
                      <w:sz w:val="18"/>
                      <w:szCs w:val="22"/>
                      <w:lang w:val="en-US"/>
                    </w:rPr>
                  </w:pPr>
                  <w:r>
                    <w:rPr>
                      <w:rFonts w:ascii="Times New Roman" w:hAnsi="Times New Roman"/>
                      <w:sz w:val="18"/>
                      <w:szCs w:val="22"/>
                      <w:lang w:val="en-US"/>
                    </w:rPr>
                    <w:t>3D scattering power pattern(dB) for each scattering point</w:t>
                  </w:r>
                </w:p>
              </w:tc>
              <w:tc>
                <w:tcPr>
                  <w:tcW w:w="5311" w:type="dxa"/>
                  <w:tcBorders>
                    <w:top w:val="nil"/>
                    <w:left w:val="nil"/>
                    <w:bottom w:val="single" w:sz="8" w:space="0" w:color="auto"/>
                    <w:right w:val="single" w:sz="8" w:space="0" w:color="auto"/>
                  </w:tcBorders>
                  <w:tcMar>
                    <w:top w:w="0" w:type="dxa"/>
                    <w:left w:w="108" w:type="dxa"/>
                    <w:bottom w:w="0" w:type="dxa"/>
                    <w:right w:w="108" w:type="dxa"/>
                  </w:tcMar>
                </w:tcPr>
                <w:p w14:paraId="523669A9" w14:textId="77777777" w:rsidR="0046110B" w:rsidRDefault="00DC6A5B">
                  <w:pPr>
                    <w:autoSpaceDE w:val="0"/>
                    <w:autoSpaceDN w:val="0"/>
                    <w:spacing w:after="120" w:line="360" w:lineRule="auto"/>
                    <w:rPr>
                      <w:rFonts w:ascii="Times New Roman" w:hAnsi="Times New Roman"/>
                      <w:sz w:val="18"/>
                      <w:szCs w:val="22"/>
                      <w:lang w:val="de-DE"/>
                    </w:rPr>
                  </w:pPr>
                  <m:oMathPara>
                    <m:oMath>
                      <m:sSub>
                        <m:sSubPr>
                          <m:ctrlPr>
                            <w:rPr>
                              <w:rFonts w:ascii="Cambria Math" w:eastAsiaTheme="minorEastAsia" w:hAnsi="Cambria Math" w:cs="Calibri"/>
                              <w:i/>
                              <w:iCs/>
                              <w:sz w:val="18"/>
                              <w:szCs w:val="22"/>
                            </w:rPr>
                          </m:ctrlPr>
                        </m:sSubPr>
                        <m:e>
                          <m:sSup>
                            <m:sSupPr>
                              <m:ctrlPr>
                                <w:rPr>
                                  <w:rFonts w:ascii="Cambria Math" w:eastAsiaTheme="minorEastAsia" w:hAnsi="Cambria Math" w:cs="Calibri"/>
                                  <w:i/>
                                  <w:iCs/>
                                  <w:sz w:val="18"/>
                                  <w:szCs w:val="22"/>
                                </w:rPr>
                              </m:ctrlPr>
                            </m:sSupPr>
                            <m:e>
                              <m:r>
                                <w:rPr>
                                  <w:rFonts w:ascii="Cambria Math" w:hAnsi="Cambria Math"/>
                                  <w:sz w:val="18"/>
                                  <w:szCs w:val="22"/>
                                </w:rPr>
                                <m:t>σ</m:t>
                              </m:r>
                            </m:e>
                            <m:sup>
                              <m:r>
                                <w:rPr>
                                  <w:rFonts w:ascii="Cambria Math" w:hAnsi="Cambria Math"/>
                                  <w:sz w:val="18"/>
                                  <w:szCs w:val="22"/>
                                  <w:lang w:val="de-DE"/>
                                </w:rPr>
                                <m:t>″</m:t>
                              </m:r>
                            </m:sup>
                          </m:sSup>
                          <m:ctrlPr>
                            <w:rPr>
                              <w:rFonts w:ascii="Cambria Math" w:eastAsiaTheme="minorEastAsia" w:hAnsi="Cambria Math" w:cs="Calibri"/>
                              <w:sz w:val="18"/>
                              <w:szCs w:val="22"/>
                            </w:rPr>
                          </m:ctrlPr>
                        </m:e>
                        <m:sub>
                          <m:r>
                            <m:rPr>
                              <m:nor/>
                            </m:rPr>
                            <w:rPr>
                              <w:rFonts w:ascii="Cambria Math" w:hAnsi="Cambria Math"/>
                              <w:sz w:val="18"/>
                              <w:szCs w:val="22"/>
                              <w:lang w:val="de-DE"/>
                            </w:rPr>
                            <m:t>dB</m:t>
                          </m:r>
                          <m:ctrlPr>
                            <w:rPr>
                              <w:rFonts w:ascii="Cambria Math" w:eastAsiaTheme="minorEastAsia" w:hAnsi="Cambria Math" w:cs="Calibri"/>
                              <w:sz w:val="18"/>
                              <w:szCs w:val="22"/>
                            </w:rPr>
                          </m:ctrlPr>
                        </m:sub>
                      </m:sSub>
                      <m:d>
                        <m:dPr>
                          <m:ctrlPr>
                            <w:rPr>
                              <w:rFonts w:ascii="Cambria Math" w:eastAsiaTheme="minorEastAsia" w:hAnsi="Cambria Math" w:cs="Calibri"/>
                              <w:i/>
                              <w:iCs/>
                              <w:sz w:val="18"/>
                              <w:szCs w:val="22"/>
                            </w:rPr>
                          </m:ctrlPr>
                        </m:dPr>
                        <m:e>
                          <m:sSup>
                            <m:sSupPr>
                              <m:ctrlPr>
                                <w:rPr>
                                  <w:rFonts w:ascii="Cambria Math" w:eastAsiaTheme="minorEastAsia" w:hAnsi="Cambria Math" w:cs="Calibri"/>
                                  <w:i/>
                                  <w:iCs/>
                                  <w:sz w:val="18"/>
                                  <w:szCs w:val="22"/>
                                </w:rPr>
                              </m:ctrlPr>
                            </m:sSupPr>
                            <m:e>
                              <m:r>
                                <w:rPr>
                                  <w:rFonts w:ascii="Cambria Math" w:hAnsi="Cambria Math"/>
                                  <w:sz w:val="18"/>
                                  <w:szCs w:val="22"/>
                                </w:rPr>
                                <m:t>θ</m:t>
                              </m:r>
                            </m:e>
                            <m:sup>
                              <m:r>
                                <w:rPr>
                                  <w:rFonts w:ascii="Cambria Math" w:hAnsi="Cambria Math"/>
                                  <w:sz w:val="18"/>
                                  <w:szCs w:val="22"/>
                                  <w:lang w:val="de-DE"/>
                                </w:rPr>
                                <m:t>″</m:t>
                              </m:r>
                            </m:sup>
                          </m:sSup>
                          <m:r>
                            <w:rPr>
                              <w:rFonts w:ascii="Cambria Math" w:hAnsi="Cambria Math"/>
                              <w:sz w:val="18"/>
                              <w:szCs w:val="22"/>
                              <w:lang w:val="de-DE"/>
                            </w:rPr>
                            <m:t>,</m:t>
                          </m:r>
                          <m:sSup>
                            <m:sSupPr>
                              <m:ctrlPr>
                                <w:rPr>
                                  <w:rFonts w:ascii="Cambria Math" w:eastAsiaTheme="minorEastAsia" w:hAnsi="Cambria Math" w:cs="Calibri"/>
                                  <w:i/>
                                  <w:iCs/>
                                  <w:sz w:val="18"/>
                                  <w:szCs w:val="22"/>
                                </w:rPr>
                              </m:ctrlPr>
                            </m:sSupPr>
                            <m:e>
                              <m:r>
                                <w:rPr>
                                  <w:rFonts w:ascii="Cambria Math" w:hAnsi="Cambria Math"/>
                                  <w:sz w:val="18"/>
                                  <w:szCs w:val="22"/>
                                </w:rPr>
                                <m:t>φ</m:t>
                              </m:r>
                            </m:e>
                            <m:sup>
                              <m:r>
                                <w:rPr>
                                  <w:rFonts w:ascii="Cambria Math" w:hAnsi="Cambria Math"/>
                                  <w:sz w:val="18"/>
                                  <w:szCs w:val="22"/>
                                  <w:lang w:val="de-DE"/>
                                </w:rPr>
                                <m:t>″</m:t>
                              </m:r>
                            </m:sup>
                          </m:sSup>
                        </m:e>
                      </m:d>
                      <m:r>
                        <w:rPr>
                          <w:rFonts w:ascii="Cambria Math" w:hAnsi="Cambria Math"/>
                          <w:sz w:val="18"/>
                          <w:szCs w:val="22"/>
                          <w:lang w:val="de-DE"/>
                        </w:rPr>
                        <m:t>=</m:t>
                      </m:r>
                      <m:sSub>
                        <m:sSubPr>
                          <m:ctrlPr>
                            <w:rPr>
                              <w:rFonts w:ascii="Cambria Math" w:eastAsiaTheme="minorEastAsia" w:hAnsi="Cambria Math" w:cs="Calibri"/>
                              <w:sz w:val="18"/>
                              <w:szCs w:val="22"/>
                            </w:rPr>
                          </m:ctrlPr>
                        </m:sSubPr>
                        <m:e>
                          <m:r>
                            <w:rPr>
                              <w:rFonts w:ascii="Cambria Math" w:hAnsi="Cambria Math"/>
                              <w:sz w:val="18"/>
                              <w:szCs w:val="22"/>
                            </w:rPr>
                            <m:t>G</m:t>
                          </m:r>
                        </m:e>
                        <m:sub>
                          <m:r>
                            <w:rPr>
                              <w:rFonts w:ascii="Cambria Math" w:hAnsi="Cambria Math"/>
                              <w:sz w:val="18"/>
                              <w:szCs w:val="22"/>
                            </w:rPr>
                            <m:t>max</m:t>
                          </m:r>
                        </m:sub>
                      </m:sSub>
                      <m:r>
                        <w:rPr>
                          <w:rFonts w:ascii="Cambria Math" w:hAnsi="Cambria Math"/>
                          <w:sz w:val="18"/>
                          <w:szCs w:val="22"/>
                          <w:lang w:val="de-DE"/>
                        </w:rPr>
                        <m:t>-</m:t>
                      </m:r>
                      <m:func>
                        <m:funcPr>
                          <m:ctrlPr>
                            <w:rPr>
                              <w:rFonts w:ascii="Cambria Math" w:eastAsiaTheme="minorEastAsia" w:hAnsi="Cambria Math" w:cs="Calibri"/>
                              <w:i/>
                              <w:iCs/>
                              <w:sz w:val="18"/>
                              <w:szCs w:val="22"/>
                            </w:rPr>
                          </m:ctrlPr>
                        </m:funcPr>
                        <m:fName>
                          <m:r>
                            <m:rPr>
                              <m:sty m:val="p"/>
                            </m:rPr>
                            <w:rPr>
                              <w:rFonts w:ascii="Cambria Math" w:hAnsi="Cambria Math"/>
                              <w:sz w:val="18"/>
                              <w:szCs w:val="22"/>
                              <w:lang w:val="de-DE"/>
                            </w:rPr>
                            <m:t>min</m:t>
                          </m:r>
                        </m:fName>
                        <m:e>
                          <m:d>
                            <m:dPr>
                              <m:begChr m:val="{"/>
                              <m:endChr m:val="}"/>
                              <m:ctrlPr>
                                <w:rPr>
                                  <w:rFonts w:ascii="Cambria Math" w:eastAsiaTheme="minorEastAsia" w:hAnsi="Cambria Math" w:cs="Calibri"/>
                                  <w:i/>
                                  <w:iCs/>
                                  <w:sz w:val="18"/>
                                  <w:szCs w:val="22"/>
                                </w:rPr>
                              </m:ctrlPr>
                            </m:dPr>
                            <m:e>
                              <m:r>
                                <w:rPr>
                                  <w:rFonts w:ascii="Cambria Math" w:hAnsi="Cambria Math"/>
                                  <w:sz w:val="18"/>
                                  <w:szCs w:val="22"/>
                                  <w:lang w:val="de-DE"/>
                                </w:rPr>
                                <m:t>-</m:t>
                              </m:r>
                              <m:d>
                                <m:dPr>
                                  <m:ctrlPr>
                                    <w:rPr>
                                      <w:rFonts w:ascii="Cambria Math" w:eastAsiaTheme="minorEastAsia" w:hAnsi="Cambria Math" w:cs="Calibri"/>
                                      <w:i/>
                                      <w:iCs/>
                                      <w:sz w:val="18"/>
                                      <w:szCs w:val="22"/>
                                    </w:rPr>
                                  </m:ctrlPr>
                                </m:dPr>
                                <m:e>
                                  <m:sSub>
                                    <m:sSubPr>
                                      <m:ctrlPr>
                                        <w:rPr>
                                          <w:rFonts w:ascii="Cambria Math" w:eastAsiaTheme="minorEastAsia" w:hAnsi="Cambria Math" w:cs="Calibri"/>
                                          <w:i/>
                                          <w:iCs/>
                                          <w:sz w:val="18"/>
                                          <w:szCs w:val="22"/>
                                        </w:rPr>
                                      </m:ctrlPr>
                                    </m:sSubPr>
                                    <m:e>
                                      <m:sSup>
                                        <m:sSupPr>
                                          <m:ctrlPr>
                                            <w:rPr>
                                              <w:rFonts w:ascii="Cambria Math" w:eastAsiaTheme="minorEastAsia" w:hAnsi="Cambria Math" w:cs="Calibri"/>
                                              <w:i/>
                                              <w:iCs/>
                                              <w:sz w:val="18"/>
                                              <w:szCs w:val="22"/>
                                            </w:rPr>
                                          </m:ctrlPr>
                                        </m:sSupPr>
                                        <m:e>
                                          <m:r>
                                            <w:rPr>
                                              <w:rFonts w:ascii="Cambria Math" w:hAnsi="Cambria Math"/>
                                              <w:sz w:val="18"/>
                                              <w:szCs w:val="22"/>
                                            </w:rPr>
                                            <m:t>σ</m:t>
                                          </m:r>
                                        </m:e>
                                        <m:sup>
                                          <m:r>
                                            <w:rPr>
                                              <w:rFonts w:ascii="Cambria Math" w:hAnsi="Cambria Math"/>
                                              <w:sz w:val="18"/>
                                              <w:szCs w:val="22"/>
                                              <w:lang w:val="de-DE"/>
                                            </w:rPr>
                                            <m:t>″</m:t>
                                          </m:r>
                                        </m:sup>
                                      </m:sSup>
                                      <m:ctrlPr>
                                        <w:rPr>
                                          <w:rFonts w:ascii="Cambria Math" w:eastAsiaTheme="minorEastAsia" w:hAnsi="Cambria Math" w:cs="Calibri"/>
                                          <w:sz w:val="18"/>
                                          <w:szCs w:val="22"/>
                                        </w:rPr>
                                      </m:ctrlPr>
                                    </m:e>
                                    <m:sub>
                                      <m:r>
                                        <m:rPr>
                                          <m:nor/>
                                        </m:rPr>
                                        <w:rPr>
                                          <w:rFonts w:ascii="Cambria Math" w:hAnsi="Cambria Math"/>
                                          <w:sz w:val="18"/>
                                          <w:szCs w:val="22"/>
                                          <w:lang w:val="de-DE"/>
                                        </w:rPr>
                                        <m:t>dB</m:t>
                                      </m:r>
                                      <m:ctrlPr>
                                        <w:rPr>
                                          <w:rFonts w:ascii="Cambria Math" w:eastAsiaTheme="minorEastAsia" w:hAnsi="Cambria Math" w:cs="Calibri"/>
                                          <w:sz w:val="18"/>
                                          <w:szCs w:val="22"/>
                                        </w:rPr>
                                      </m:ctrlPr>
                                    </m:sub>
                                  </m:sSub>
                                  <m:d>
                                    <m:dPr>
                                      <m:ctrlPr>
                                        <w:rPr>
                                          <w:rFonts w:ascii="Cambria Math" w:eastAsiaTheme="minorEastAsia" w:hAnsi="Cambria Math" w:cs="Calibri"/>
                                          <w:i/>
                                          <w:iCs/>
                                          <w:sz w:val="18"/>
                                          <w:szCs w:val="22"/>
                                        </w:rPr>
                                      </m:ctrlPr>
                                    </m:dPr>
                                    <m:e>
                                      <m:sSup>
                                        <m:sSupPr>
                                          <m:ctrlPr>
                                            <w:rPr>
                                              <w:rFonts w:ascii="Cambria Math" w:eastAsiaTheme="minorEastAsia" w:hAnsi="Cambria Math" w:cs="Calibri"/>
                                              <w:i/>
                                              <w:iCs/>
                                              <w:sz w:val="18"/>
                                              <w:szCs w:val="22"/>
                                            </w:rPr>
                                          </m:ctrlPr>
                                        </m:sSupPr>
                                        <m:e>
                                          <m:r>
                                            <w:rPr>
                                              <w:rFonts w:ascii="Cambria Math" w:hAnsi="Cambria Math"/>
                                              <w:sz w:val="18"/>
                                              <w:szCs w:val="22"/>
                                            </w:rPr>
                                            <m:t>θ</m:t>
                                          </m:r>
                                        </m:e>
                                        <m:sup>
                                          <m:r>
                                            <w:rPr>
                                              <w:rFonts w:ascii="Cambria Math" w:hAnsi="Cambria Math"/>
                                              <w:sz w:val="18"/>
                                              <w:szCs w:val="22"/>
                                              <w:lang w:val="de-DE"/>
                                            </w:rPr>
                                            <m:t>″</m:t>
                                          </m:r>
                                        </m:sup>
                                      </m:sSup>
                                      <m:r>
                                        <w:rPr>
                                          <w:rFonts w:ascii="Cambria Math" w:hAnsi="Cambria Math"/>
                                          <w:sz w:val="18"/>
                                          <w:szCs w:val="22"/>
                                          <w:lang w:val="de-DE"/>
                                        </w:rPr>
                                        <m:t>, </m:t>
                                      </m:r>
                                      <m:sSup>
                                        <m:sSupPr>
                                          <m:ctrlPr>
                                            <w:rPr>
                                              <w:rFonts w:ascii="Cambria Math" w:eastAsiaTheme="minorEastAsia" w:hAnsi="Cambria Math" w:cs="Calibri"/>
                                              <w:i/>
                                              <w:iCs/>
                                              <w:sz w:val="18"/>
                                              <w:szCs w:val="22"/>
                                            </w:rPr>
                                          </m:ctrlPr>
                                        </m:sSupPr>
                                        <m:e>
                                          <m:r>
                                            <w:rPr>
                                              <w:rFonts w:ascii="Cambria Math" w:hAnsi="Cambria Math"/>
                                              <w:sz w:val="18"/>
                                              <w:szCs w:val="22"/>
                                            </w:rPr>
                                            <m:t>φ</m:t>
                                          </m:r>
                                        </m:e>
                                        <m:sup>
                                          <m:r>
                                            <w:rPr>
                                              <w:rFonts w:ascii="Cambria Math" w:hAnsi="Cambria Math"/>
                                              <w:sz w:val="18"/>
                                              <w:szCs w:val="22"/>
                                              <w:lang w:val="de-DE"/>
                                            </w:rPr>
                                            <m:t>″</m:t>
                                          </m:r>
                                        </m:sup>
                                      </m:sSup>
                                      <m:r>
                                        <w:rPr>
                                          <w:rFonts w:ascii="Cambria Math" w:hAnsi="Cambria Math"/>
                                          <w:sz w:val="18"/>
                                          <w:szCs w:val="22"/>
                                          <w:lang w:val="de-DE"/>
                                        </w:rPr>
                                        <m:t>=0°</m:t>
                                      </m:r>
                                    </m:e>
                                  </m:d>
                                  <m:r>
                                    <w:rPr>
                                      <w:rFonts w:ascii="Cambria Math" w:hAnsi="Cambria Math"/>
                                      <w:sz w:val="18"/>
                                      <w:szCs w:val="22"/>
                                      <w:lang w:val="de-DE"/>
                                    </w:rPr>
                                    <m:t>+</m:t>
                                  </m:r>
                                  <m:sSub>
                                    <m:sSubPr>
                                      <m:ctrlPr>
                                        <w:rPr>
                                          <w:rFonts w:ascii="Cambria Math" w:eastAsiaTheme="minorEastAsia" w:hAnsi="Cambria Math" w:cs="Calibri"/>
                                          <w:i/>
                                          <w:iCs/>
                                          <w:sz w:val="18"/>
                                          <w:szCs w:val="22"/>
                                        </w:rPr>
                                      </m:ctrlPr>
                                    </m:sSubPr>
                                    <m:e>
                                      <m:sSup>
                                        <m:sSupPr>
                                          <m:ctrlPr>
                                            <w:rPr>
                                              <w:rFonts w:ascii="Cambria Math" w:eastAsiaTheme="minorEastAsia" w:hAnsi="Cambria Math" w:cs="Calibri"/>
                                              <w:i/>
                                              <w:iCs/>
                                              <w:sz w:val="18"/>
                                              <w:szCs w:val="22"/>
                                            </w:rPr>
                                          </m:ctrlPr>
                                        </m:sSupPr>
                                        <m:e>
                                          <m:r>
                                            <w:rPr>
                                              <w:rFonts w:ascii="Cambria Math" w:hAnsi="Cambria Math"/>
                                              <w:sz w:val="18"/>
                                              <w:szCs w:val="22"/>
                                            </w:rPr>
                                            <m:t>σ</m:t>
                                          </m:r>
                                        </m:e>
                                        <m:sup>
                                          <m:r>
                                            <w:rPr>
                                              <w:rFonts w:ascii="Cambria Math" w:hAnsi="Cambria Math"/>
                                              <w:sz w:val="18"/>
                                              <w:szCs w:val="22"/>
                                              <w:lang w:val="de-DE"/>
                                            </w:rPr>
                                            <m:t>″</m:t>
                                          </m:r>
                                        </m:sup>
                                      </m:sSup>
                                      <m:ctrlPr>
                                        <w:rPr>
                                          <w:rFonts w:ascii="Cambria Math" w:eastAsiaTheme="minorEastAsia" w:hAnsi="Cambria Math" w:cs="Calibri"/>
                                          <w:sz w:val="18"/>
                                          <w:szCs w:val="22"/>
                                        </w:rPr>
                                      </m:ctrlPr>
                                    </m:e>
                                    <m:sub>
                                      <m:r>
                                        <m:rPr>
                                          <m:nor/>
                                        </m:rPr>
                                        <w:rPr>
                                          <w:rFonts w:ascii="Cambria Math" w:hAnsi="Cambria Math"/>
                                          <w:sz w:val="18"/>
                                          <w:szCs w:val="22"/>
                                          <w:lang w:val="de-DE"/>
                                        </w:rPr>
                                        <m:t>dB</m:t>
                                      </m:r>
                                      <m:ctrlPr>
                                        <w:rPr>
                                          <w:rFonts w:ascii="Cambria Math" w:eastAsiaTheme="minorEastAsia" w:hAnsi="Cambria Math" w:cs="Calibri"/>
                                          <w:sz w:val="18"/>
                                          <w:szCs w:val="22"/>
                                        </w:rPr>
                                      </m:ctrlPr>
                                    </m:sub>
                                  </m:sSub>
                                  <m:d>
                                    <m:dPr>
                                      <m:ctrlPr>
                                        <w:rPr>
                                          <w:rFonts w:ascii="Cambria Math" w:eastAsiaTheme="minorEastAsia" w:hAnsi="Cambria Math" w:cs="Calibri"/>
                                          <w:i/>
                                          <w:iCs/>
                                          <w:sz w:val="18"/>
                                          <w:szCs w:val="22"/>
                                        </w:rPr>
                                      </m:ctrlPr>
                                    </m:dPr>
                                    <m:e>
                                      <m:sSup>
                                        <m:sSupPr>
                                          <m:ctrlPr>
                                            <w:rPr>
                                              <w:rFonts w:ascii="Cambria Math" w:eastAsiaTheme="minorEastAsia" w:hAnsi="Cambria Math" w:cs="Calibri"/>
                                              <w:i/>
                                              <w:iCs/>
                                              <w:sz w:val="18"/>
                                              <w:szCs w:val="22"/>
                                            </w:rPr>
                                          </m:ctrlPr>
                                        </m:sSupPr>
                                        <m:e>
                                          <m:r>
                                            <w:rPr>
                                              <w:rFonts w:ascii="Cambria Math" w:hAnsi="Cambria Math"/>
                                              <w:sz w:val="18"/>
                                              <w:szCs w:val="22"/>
                                            </w:rPr>
                                            <m:t>θ</m:t>
                                          </m:r>
                                        </m:e>
                                        <m:sup>
                                          <m:r>
                                            <w:rPr>
                                              <w:rFonts w:ascii="Cambria Math" w:hAnsi="Cambria Math"/>
                                              <w:sz w:val="18"/>
                                              <w:szCs w:val="22"/>
                                              <w:lang w:val="de-DE"/>
                                            </w:rPr>
                                            <m:t>″</m:t>
                                          </m:r>
                                        </m:sup>
                                      </m:sSup>
                                      <m:r>
                                        <w:rPr>
                                          <w:rFonts w:ascii="Cambria Math" w:hAnsi="Cambria Math"/>
                                          <w:sz w:val="18"/>
                                          <w:szCs w:val="22"/>
                                          <w:lang w:val="de-DE"/>
                                        </w:rPr>
                                        <m:t>=90°, </m:t>
                                      </m:r>
                                      <m:sSup>
                                        <m:sSupPr>
                                          <m:ctrlPr>
                                            <w:rPr>
                                              <w:rFonts w:ascii="Cambria Math" w:eastAsiaTheme="minorEastAsia" w:hAnsi="Cambria Math" w:cs="Calibri"/>
                                              <w:i/>
                                              <w:iCs/>
                                              <w:sz w:val="18"/>
                                              <w:szCs w:val="22"/>
                                            </w:rPr>
                                          </m:ctrlPr>
                                        </m:sSupPr>
                                        <m:e>
                                          <m:r>
                                            <w:rPr>
                                              <w:rFonts w:ascii="Cambria Math" w:hAnsi="Cambria Math"/>
                                              <w:sz w:val="18"/>
                                              <w:szCs w:val="22"/>
                                            </w:rPr>
                                            <m:t>φ</m:t>
                                          </m:r>
                                        </m:e>
                                        <m:sup>
                                          <m:r>
                                            <w:rPr>
                                              <w:rFonts w:ascii="Cambria Math" w:hAnsi="Cambria Math"/>
                                              <w:sz w:val="18"/>
                                              <w:szCs w:val="22"/>
                                              <w:lang w:val="de-DE"/>
                                            </w:rPr>
                                            <m:t>″</m:t>
                                          </m:r>
                                        </m:sup>
                                      </m:sSup>
                                    </m:e>
                                  </m:d>
                                </m:e>
                              </m:d>
                              <m:r>
                                <w:rPr>
                                  <w:rFonts w:ascii="Cambria Math" w:hAnsi="Cambria Math"/>
                                  <w:sz w:val="18"/>
                                  <w:szCs w:val="22"/>
                                  <w:lang w:val="de-DE"/>
                                </w:rPr>
                                <m:t>,</m:t>
                              </m:r>
                              <m:sSub>
                                <m:sSubPr>
                                  <m:ctrlPr>
                                    <w:rPr>
                                      <w:rFonts w:ascii="Cambria Math" w:eastAsiaTheme="minorEastAsia" w:hAnsi="Cambria Math" w:cs="Calibri"/>
                                      <w:i/>
                                      <w:iCs/>
                                      <w:sz w:val="18"/>
                                      <w:szCs w:val="22"/>
                                    </w:rPr>
                                  </m:ctrlPr>
                                </m:sSubPr>
                                <m:e>
                                  <m:r>
                                    <w:rPr>
                                      <w:rFonts w:ascii="Cambria Math" w:hAnsi="Cambria Math"/>
                                      <w:sz w:val="18"/>
                                      <w:szCs w:val="22"/>
                                    </w:rPr>
                                    <m:t>σ</m:t>
                                  </m:r>
                                </m:e>
                                <m:sub>
                                  <m:r>
                                    <m:rPr>
                                      <m:sty m:val="p"/>
                                    </m:rPr>
                                    <w:rPr>
                                      <w:rFonts w:ascii="Cambria Math" w:hAnsi="Cambria Math"/>
                                      <w:sz w:val="18"/>
                                      <w:szCs w:val="22"/>
                                      <w:lang w:val="de-DE"/>
                                    </w:rPr>
                                    <m:t>max</m:t>
                                  </m:r>
                                </m:sub>
                              </m:sSub>
                            </m:e>
                          </m:d>
                        </m:e>
                      </m:func>
                    </m:oMath>
                  </m:oMathPara>
                </w:p>
              </w:tc>
            </w:tr>
          </w:tbl>
          <w:p w14:paraId="35075521" w14:textId="77777777" w:rsidR="0046110B" w:rsidRDefault="0046110B">
            <w:pPr>
              <w:rPr>
                <w:rFonts w:ascii="Calibri" w:eastAsiaTheme="minorEastAsia" w:hAnsi="Calibri" w:cs="Calibri"/>
                <w:sz w:val="21"/>
                <w:szCs w:val="21"/>
                <w:lang w:val="de-DE" w:eastAsia="zh-CN"/>
              </w:rPr>
            </w:pPr>
          </w:p>
          <w:p w14:paraId="7559A542" w14:textId="77777777" w:rsidR="0046110B" w:rsidRDefault="00C73E12">
            <w:pPr>
              <w:spacing w:before="0"/>
              <w:jc w:val="center"/>
              <w:rPr>
                <w:rFonts w:eastAsiaTheme="minorEastAsia"/>
                <w:sz w:val="18"/>
                <w:lang w:eastAsia="zh-CN"/>
              </w:rPr>
            </w:pPr>
            <w:r>
              <w:rPr>
                <w:rFonts w:ascii="Times New Roman" w:hAnsi="Times New Roman"/>
                <w:sz w:val="22"/>
              </w:rPr>
              <w:t>The RCS value for the mono-static vehicle RCS model with multiple points</w:t>
            </w:r>
          </w:p>
          <w:tbl>
            <w:tblPr>
              <w:tblW w:w="7729" w:type="dxa"/>
              <w:tblInd w:w="10" w:type="dxa"/>
              <w:tblLayout w:type="fixed"/>
              <w:tblCellMar>
                <w:left w:w="0" w:type="dxa"/>
                <w:right w:w="0" w:type="dxa"/>
              </w:tblCellMar>
              <w:tblLook w:val="04A0" w:firstRow="1" w:lastRow="0" w:firstColumn="1" w:lastColumn="0" w:noHBand="0" w:noVBand="1"/>
            </w:tblPr>
            <w:tblGrid>
              <w:gridCol w:w="799"/>
              <w:gridCol w:w="630"/>
              <w:gridCol w:w="900"/>
              <w:gridCol w:w="720"/>
              <w:gridCol w:w="900"/>
              <w:gridCol w:w="900"/>
              <w:gridCol w:w="810"/>
              <w:gridCol w:w="990"/>
              <w:gridCol w:w="1080"/>
            </w:tblGrid>
            <w:tr w:rsidR="0046110B" w14:paraId="687331F7" w14:textId="77777777">
              <w:trPr>
                <w:trHeight w:val="420"/>
              </w:trPr>
              <w:tc>
                <w:tcPr>
                  <w:tcW w:w="79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B25BFC1" w14:textId="77777777" w:rsidR="0046110B" w:rsidRDefault="0046110B">
                  <w:pPr>
                    <w:rPr>
                      <w:rFonts w:ascii="Times New Roman" w:hAnsi="Times New Roman"/>
                      <w:i/>
                      <w:iCs/>
                      <w:sz w:val="16"/>
                    </w:rPr>
                  </w:pPr>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239FC72" w14:textId="77777777" w:rsidR="0046110B" w:rsidRDefault="00DC6A5B">
                  <w:pPr>
                    <w:rPr>
                      <w:rFonts w:ascii="Times New Roman" w:hAnsi="Times New Roman"/>
                      <w:i/>
                      <w:iCs/>
                      <w:sz w:val="16"/>
                    </w:rPr>
                  </w:pPr>
                  <m:oMathPara>
                    <m:oMath>
                      <m:sSub>
                        <m:sSubPr>
                          <m:ctrlPr>
                            <w:rPr>
                              <w:rFonts w:ascii="Cambria Math" w:eastAsiaTheme="minorEastAsia" w:hAnsi="Cambria Math" w:cs="Calibri"/>
                              <w:sz w:val="16"/>
                            </w:rPr>
                          </m:ctrlPr>
                        </m:sSubPr>
                        <m:e>
                          <m:r>
                            <w:rPr>
                              <w:rFonts w:ascii="Cambria Math" w:hAnsi="Cambria Math"/>
                              <w:sz w:val="16"/>
                            </w:rPr>
                            <m:t>φ</m:t>
                          </m:r>
                        </m:e>
                        <m:sub>
                          <m:r>
                            <w:rPr>
                              <w:rFonts w:ascii="Cambria Math" w:hAnsi="Cambria Math"/>
                              <w:sz w:val="16"/>
                            </w:rPr>
                            <m:t>center</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5967722" w14:textId="77777777" w:rsidR="0046110B" w:rsidRDefault="00DC6A5B">
                  <w:pPr>
                    <w:rPr>
                      <w:rFonts w:ascii="Times New Roman" w:hAnsi="Times New Roman"/>
                      <w:i/>
                      <w:iCs/>
                      <w:sz w:val="16"/>
                      <w:lang w:val="en-US"/>
                    </w:rPr>
                  </w:pPr>
                  <m:oMathPara>
                    <m:oMath>
                      <m:sSub>
                        <m:sSubPr>
                          <m:ctrlPr>
                            <w:rPr>
                              <w:rFonts w:ascii="Cambria Math" w:eastAsiaTheme="minorEastAsia" w:hAnsi="Cambria Math" w:cs="Calibri"/>
                              <w:i/>
                              <w:iCs/>
                              <w:sz w:val="16"/>
                            </w:rPr>
                          </m:ctrlPr>
                        </m:sSubPr>
                        <m:e>
                          <m:r>
                            <w:rPr>
                              <w:rFonts w:ascii="Cambria Math" w:hAnsi="Cambria Math"/>
                              <w:sz w:val="16"/>
                            </w:rPr>
                            <m:t>φ</m:t>
                          </m:r>
                        </m:e>
                        <m:sub>
                          <m:r>
                            <m:rPr>
                              <m:sty m:val="p"/>
                            </m:rPr>
                            <w:rPr>
                              <w:rFonts w:ascii="Cambria Math" w:hAnsi="Cambria Math"/>
                              <w:sz w:val="16"/>
                            </w:rPr>
                            <m:t xml:space="preserve">3dB, </m:t>
                          </m:r>
                          <m:r>
                            <w:rPr>
                              <w:rFonts w:ascii="Cambria Math" w:hAnsi="Cambria Math"/>
                              <w:sz w:val="16"/>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8652566" w14:textId="77777777" w:rsidR="0046110B" w:rsidRDefault="00DC6A5B">
                  <w:pPr>
                    <w:rPr>
                      <w:rFonts w:ascii="Times New Roman" w:hAnsi="Times New Roman"/>
                      <w:i/>
                      <w:iCs/>
                      <w:sz w:val="16"/>
                    </w:rPr>
                  </w:pPr>
                  <m:oMathPara>
                    <m:oMath>
                      <m:sSub>
                        <m:sSubPr>
                          <m:ctrlPr>
                            <w:rPr>
                              <w:rFonts w:ascii="Cambria Math" w:eastAsiaTheme="minorEastAsia" w:hAnsi="Cambria Math" w:cs="Calibri"/>
                              <w:i/>
                              <w:iCs/>
                              <w:sz w:val="16"/>
                            </w:rPr>
                          </m:ctrlPr>
                        </m:sSubPr>
                        <m:e>
                          <m:r>
                            <w:rPr>
                              <w:rFonts w:ascii="Cambria Math" w:hAnsi="Cambria Math"/>
                              <w:sz w:val="16"/>
                            </w:rPr>
                            <m:t>θ</m:t>
                          </m:r>
                        </m:e>
                        <m:sub>
                          <m:r>
                            <w:rPr>
                              <w:rFonts w:ascii="Cambria Math" w:hAnsi="Cambria Math"/>
                              <w:sz w:val="16"/>
                            </w:rPr>
                            <m:t>center</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B588FED" w14:textId="77777777" w:rsidR="0046110B" w:rsidRDefault="00DC6A5B">
                  <w:pPr>
                    <w:rPr>
                      <w:rFonts w:ascii="Times New Roman" w:hAnsi="Times New Roman"/>
                      <w:i/>
                      <w:iCs/>
                      <w:sz w:val="16"/>
                    </w:rPr>
                  </w:pPr>
                  <m:oMathPara>
                    <m:oMath>
                      <m:sSub>
                        <m:sSubPr>
                          <m:ctrlPr>
                            <w:rPr>
                              <w:rFonts w:ascii="Cambria Math" w:eastAsiaTheme="minorEastAsia" w:hAnsi="Cambria Math" w:cs="Calibri"/>
                              <w:i/>
                              <w:iCs/>
                              <w:sz w:val="16"/>
                            </w:rPr>
                          </m:ctrlPr>
                        </m:sSubPr>
                        <m:e>
                          <m:r>
                            <w:rPr>
                              <w:rFonts w:ascii="Cambria Math" w:hAnsi="Cambria Math"/>
                              <w:sz w:val="16"/>
                            </w:rPr>
                            <m:t>θ</m:t>
                          </m:r>
                        </m:e>
                        <m:sub>
                          <m:r>
                            <m:rPr>
                              <m:sty m:val="p"/>
                            </m:rPr>
                            <w:rPr>
                              <w:rFonts w:ascii="Cambria Math" w:hAnsi="Cambria Math"/>
                              <w:sz w:val="16"/>
                            </w:rPr>
                            <m:t>3dB,</m:t>
                          </m:r>
                          <m:r>
                            <w:rPr>
                              <w:rFonts w:ascii="Cambria Math" w:hAnsi="Cambria Math"/>
                              <w:sz w:val="16"/>
                            </w:rPr>
                            <m:t>n</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F9630B8" w14:textId="77777777" w:rsidR="0046110B" w:rsidRDefault="00DC6A5B">
                  <w:pPr>
                    <w:rPr>
                      <w:rFonts w:ascii="Times New Roman" w:hAnsi="Times New Roman"/>
                      <w:i/>
                      <w:iCs/>
                      <w:sz w:val="16"/>
                      <w:lang w:val="en-US"/>
                    </w:rPr>
                  </w:pPr>
                  <m:oMathPara>
                    <m:oMath>
                      <m:sSub>
                        <m:sSubPr>
                          <m:ctrlPr>
                            <w:rPr>
                              <w:rFonts w:ascii="Cambria Math" w:eastAsiaTheme="minorEastAsia" w:hAnsi="Cambria Math" w:cs="Calibri"/>
                              <w:sz w:val="16"/>
                            </w:rPr>
                          </m:ctrlPr>
                        </m:sSubPr>
                        <m:e>
                          <m:r>
                            <w:rPr>
                              <w:rFonts w:ascii="Cambria Math" w:hAnsi="Cambria Math"/>
                              <w:sz w:val="16"/>
                            </w:rPr>
                            <m:t>G</m:t>
                          </m:r>
                        </m:e>
                        <m:sub>
                          <m:r>
                            <w:rPr>
                              <w:rFonts w:ascii="Cambria Math" w:hAnsi="Cambria Math"/>
                              <w:sz w:val="16"/>
                            </w:rPr>
                            <m:t>max</m:t>
                          </m:r>
                        </m:sub>
                      </m:sSub>
                    </m:oMath>
                  </m:oMathPara>
                </w:p>
              </w:tc>
              <w:tc>
                <w:tcPr>
                  <w:tcW w:w="81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FD7D079" w14:textId="77777777" w:rsidR="0046110B" w:rsidRDefault="00DC6A5B">
                  <w:pPr>
                    <w:rPr>
                      <w:rFonts w:ascii="Times New Roman" w:hAnsi="Times New Roman"/>
                      <w:i/>
                      <w:iCs/>
                      <w:sz w:val="16"/>
                    </w:rPr>
                  </w:pPr>
                  <m:oMathPara>
                    <m:oMath>
                      <m:sSub>
                        <m:sSubPr>
                          <m:ctrlPr>
                            <w:rPr>
                              <w:rFonts w:ascii="Cambria Math" w:eastAsiaTheme="minorEastAsia" w:hAnsi="Cambria Math" w:cs="Calibri"/>
                              <w:i/>
                              <w:iCs/>
                              <w:sz w:val="16"/>
                            </w:rPr>
                          </m:ctrlPr>
                        </m:sSubPr>
                        <m:e>
                          <m:r>
                            <w:rPr>
                              <w:rFonts w:ascii="Cambria Math" w:hAnsi="Cambria Math"/>
                              <w:sz w:val="16"/>
                              <w:szCs w:val="22"/>
                            </w:rPr>
                            <m:t>σ</m:t>
                          </m:r>
                        </m:e>
                        <m:sub>
                          <m:r>
                            <m:rPr>
                              <m:sty m:val="p"/>
                            </m:rPr>
                            <w:rPr>
                              <w:rFonts w:ascii="Cambria Math" w:hAnsi="Cambria Math"/>
                              <w:sz w:val="16"/>
                            </w:rPr>
                            <m:t>max</m:t>
                          </m:r>
                        </m:sub>
                      </m:sSub>
                    </m:oMath>
                  </m:oMathPara>
                </w:p>
              </w:tc>
              <w:tc>
                <w:tcPr>
                  <w:tcW w:w="99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5656C54" w14:textId="77777777" w:rsidR="0046110B" w:rsidRDefault="00C73E12">
                  <w:pPr>
                    <w:rPr>
                      <w:rFonts w:ascii="Times New Roman" w:hAnsi="Times New Roman"/>
                      <w:i/>
                      <w:iCs/>
                      <w:sz w:val="16"/>
                    </w:rPr>
                  </w:pPr>
                  <w:r>
                    <w:rPr>
                      <w:rFonts w:ascii="Times New Roman" w:hAnsi="Times New Roman"/>
                      <w:i/>
                      <w:iCs/>
                      <w:sz w:val="16"/>
                    </w:rPr>
                    <w:t xml:space="preserve">Applicable Range of </w:t>
                  </w:r>
                  <m:oMath>
                    <m:r>
                      <m:rPr>
                        <m:sty m:val="p"/>
                      </m:rPr>
                      <w:rPr>
                        <w:rFonts w:ascii="Cambria Math" w:hAnsi="Cambria Math"/>
                        <w:sz w:val="16"/>
                      </w:rPr>
                      <m:t>θ</m:t>
                    </m:r>
                  </m:oMath>
                </w:p>
              </w:tc>
              <w:tc>
                <w:tcPr>
                  <w:tcW w:w="108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F9991A" w14:textId="77777777" w:rsidR="0046110B" w:rsidRDefault="00C73E12">
                  <w:pPr>
                    <w:rPr>
                      <w:rFonts w:ascii="Times New Roman" w:hAnsi="Times New Roman"/>
                      <w:i/>
                      <w:iCs/>
                      <w:sz w:val="16"/>
                      <w:lang w:val="en-US"/>
                    </w:rPr>
                  </w:pPr>
                  <w:r>
                    <w:rPr>
                      <w:rFonts w:ascii="Times New Roman" w:hAnsi="Times New Roman"/>
                      <w:i/>
                      <w:iCs/>
                      <w:sz w:val="16"/>
                    </w:rPr>
                    <w:t xml:space="preserve">Applicable Range of </w:t>
                  </w:r>
                  <m:oMath>
                    <m:r>
                      <m:rPr>
                        <m:sty m:val="p"/>
                      </m:rPr>
                      <w:rPr>
                        <w:rFonts w:ascii="Cambria Math" w:hAnsi="Cambria Math"/>
                        <w:sz w:val="16"/>
                      </w:rPr>
                      <m:t>φ</m:t>
                    </m:r>
                  </m:oMath>
                </w:p>
              </w:tc>
            </w:tr>
            <w:tr w:rsidR="0046110B" w14:paraId="1EAFFE9D" w14:textId="77777777">
              <w:trPr>
                <w:trHeight w:val="420"/>
              </w:trPr>
              <w:tc>
                <w:tcPr>
                  <w:tcW w:w="79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650C16D" w14:textId="77777777" w:rsidR="0046110B" w:rsidRDefault="00C73E12">
                  <w:pPr>
                    <w:rPr>
                      <w:rFonts w:ascii="Times New Roman" w:hAnsi="Times New Roman"/>
                      <w:i/>
                      <w:iCs/>
                      <w:sz w:val="16"/>
                    </w:rPr>
                  </w:pPr>
                  <w:r>
                    <w:rPr>
                      <w:rFonts w:ascii="Times New Roman" w:hAnsi="Times New Roman"/>
                      <w:i/>
                      <w:iCs/>
                      <w:sz w:val="16"/>
                    </w:rPr>
                    <w:t>Left</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3192D45" w14:textId="77777777" w:rsidR="0046110B" w:rsidRDefault="00C73E12">
                  <w:pPr>
                    <w:jc w:val="center"/>
                    <w:rPr>
                      <w:rFonts w:ascii="Times New Roman" w:hAnsi="Times New Roman"/>
                      <w:i/>
                      <w:iCs/>
                      <w:sz w:val="16"/>
                    </w:rPr>
                  </w:pPr>
                  <w:r>
                    <w:rPr>
                      <w:rFonts w:ascii="Times New Roman" w:hAnsi="Times New Roman"/>
                      <w:i/>
                      <w:iCs/>
                      <w:sz w:val="16"/>
                    </w:rPr>
                    <w:t>90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7EA6C28" w14:textId="77777777" w:rsidR="0046110B" w:rsidRDefault="00C73E12">
                  <w:pPr>
                    <w:jc w:val="center"/>
                    <w:rPr>
                      <w:rFonts w:ascii="Times New Roman" w:hAnsi="Times New Roman"/>
                      <w:i/>
                      <w:iCs/>
                      <w:sz w:val="16"/>
                    </w:rPr>
                  </w:pPr>
                  <w:r>
                    <w:rPr>
                      <w:rFonts w:ascii="Times New Roman" w:hAnsi="Times New Roman"/>
                      <w:i/>
                      <w:iCs/>
                      <w:sz w:val="16"/>
                    </w:rPr>
                    <w:t>33.48</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77442E4B" w14:textId="77777777" w:rsidR="0046110B" w:rsidRDefault="00C73E12">
                  <w:pPr>
                    <w:jc w:val="center"/>
                    <w:rPr>
                      <w:rFonts w:ascii="Times New Roman" w:hAnsi="Times New Roman"/>
                      <w:i/>
                      <w:iCs/>
                      <w:sz w:val="16"/>
                    </w:rPr>
                  </w:pPr>
                  <w:r>
                    <w:rPr>
                      <w:rFonts w:ascii="Times New Roman" w:hAnsi="Times New Roman"/>
                      <w:i/>
                      <w:iCs/>
                      <w:sz w:val="16"/>
                    </w:rPr>
                    <w:t>77</w:t>
                  </w:r>
                </w:p>
              </w:tc>
              <w:tc>
                <w:tcPr>
                  <w:tcW w:w="900" w:type="dxa"/>
                  <w:tcBorders>
                    <w:top w:val="nil"/>
                    <w:left w:val="nil"/>
                    <w:bottom w:val="single" w:sz="8" w:space="0" w:color="auto"/>
                    <w:right w:val="single" w:sz="8" w:space="0" w:color="auto"/>
                  </w:tcBorders>
                  <w:tcMar>
                    <w:top w:w="0" w:type="dxa"/>
                    <w:left w:w="108" w:type="dxa"/>
                    <w:bottom w:w="0" w:type="dxa"/>
                    <w:right w:w="108" w:type="dxa"/>
                  </w:tcMar>
                </w:tcPr>
                <w:p w14:paraId="0DB0FC71" w14:textId="77777777" w:rsidR="0046110B" w:rsidRDefault="00C73E12">
                  <w:pPr>
                    <w:jc w:val="center"/>
                    <w:rPr>
                      <w:rFonts w:ascii="Times New Roman" w:hAnsi="Times New Roman"/>
                      <w:i/>
                      <w:iCs/>
                      <w:sz w:val="16"/>
                    </w:rPr>
                  </w:pPr>
                  <w:r>
                    <w:rPr>
                      <w:rFonts w:ascii="Times New Roman" w:hAnsi="Times New Roman"/>
                      <w:i/>
                      <w:iCs/>
                      <w:sz w:val="16"/>
                    </w:rPr>
                    <w:t>62.20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9D14501" w14:textId="77777777" w:rsidR="0046110B" w:rsidRDefault="00C73E12">
                  <w:pPr>
                    <w:jc w:val="center"/>
                    <w:rPr>
                      <w:rFonts w:ascii="Times New Roman" w:hAnsi="Times New Roman"/>
                      <w:i/>
                      <w:iCs/>
                      <w:sz w:val="16"/>
                    </w:rPr>
                  </w:pPr>
                  <w:r>
                    <w:rPr>
                      <w:rFonts w:ascii="Times New Roman" w:hAnsi="Times New Roman"/>
                      <w:i/>
                      <w:iCs/>
                      <w:sz w:val="16"/>
                    </w:rPr>
                    <w:t>19.41</w:t>
                  </w:r>
                </w:p>
              </w:tc>
              <w:tc>
                <w:tcPr>
                  <w:tcW w:w="810" w:type="dxa"/>
                  <w:tcBorders>
                    <w:top w:val="nil"/>
                    <w:left w:val="nil"/>
                    <w:bottom w:val="single" w:sz="8" w:space="0" w:color="auto"/>
                    <w:right w:val="single" w:sz="8" w:space="0" w:color="auto"/>
                  </w:tcBorders>
                  <w:tcMar>
                    <w:top w:w="0" w:type="dxa"/>
                    <w:left w:w="108" w:type="dxa"/>
                    <w:bottom w:w="0" w:type="dxa"/>
                    <w:right w:w="108" w:type="dxa"/>
                  </w:tcMar>
                  <w:vAlign w:val="center"/>
                </w:tcPr>
                <w:p w14:paraId="4C511BEB" w14:textId="77777777" w:rsidR="0046110B" w:rsidRDefault="00C73E12">
                  <w:pPr>
                    <w:jc w:val="center"/>
                    <w:rPr>
                      <w:rFonts w:ascii="Times New Roman" w:hAnsi="Times New Roman"/>
                      <w:i/>
                      <w:iCs/>
                      <w:sz w:val="16"/>
                    </w:rPr>
                  </w:pPr>
                  <w:r>
                    <w:rPr>
                      <w:rFonts w:ascii="Times New Roman" w:hAnsi="Times New Roman"/>
                      <w:i/>
                      <w:iCs/>
                      <w:sz w:val="16"/>
                    </w:rPr>
                    <w:t>20.00</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tcPr>
                <w:p w14:paraId="5EA8D711" w14:textId="77777777" w:rsidR="0046110B" w:rsidRDefault="00C73E12">
                  <w:pPr>
                    <w:jc w:val="center"/>
                    <w:rPr>
                      <w:rFonts w:ascii="Times New Roman" w:hAnsi="Times New Roman"/>
                      <w:i/>
                      <w:iCs/>
                      <w:sz w:val="16"/>
                    </w:rPr>
                  </w:pPr>
                  <w:r>
                    <w:rPr>
                      <w:rFonts w:ascii="Times New Roman" w:hAnsi="Times New Roman"/>
                      <w:i/>
                      <w:iCs/>
                      <w:sz w:val="16"/>
                    </w:rPr>
                    <w:t>[0°,180°]</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E4F9912" w14:textId="77777777" w:rsidR="0046110B" w:rsidRDefault="00C73E12">
                  <w:pPr>
                    <w:jc w:val="center"/>
                    <w:rPr>
                      <w:rFonts w:ascii="Times New Roman" w:hAnsi="Times New Roman"/>
                      <w:i/>
                      <w:iCs/>
                      <w:sz w:val="16"/>
                    </w:rPr>
                  </w:pPr>
                  <w:r>
                    <w:rPr>
                      <w:rFonts w:ascii="Times New Roman" w:hAnsi="Times New Roman"/>
                      <w:i/>
                      <w:iCs/>
                      <w:sz w:val="16"/>
                    </w:rPr>
                    <w:t>[-180°,180°]</w:t>
                  </w:r>
                </w:p>
              </w:tc>
            </w:tr>
            <w:tr w:rsidR="0046110B" w14:paraId="4B586A82" w14:textId="77777777">
              <w:trPr>
                <w:trHeight w:val="420"/>
              </w:trPr>
              <w:tc>
                <w:tcPr>
                  <w:tcW w:w="79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0C793EA" w14:textId="77777777" w:rsidR="0046110B" w:rsidRDefault="00C73E12">
                  <w:pPr>
                    <w:rPr>
                      <w:rFonts w:ascii="Times New Roman" w:hAnsi="Times New Roman"/>
                      <w:i/>
                      <w:iCs/>
                      <w:sz w:val="16"/>
                    </w:rPr>
                  </w:pPr>
                  <w:r>
                    <w:rPr>
                      <w:rFonts w:ascii="Times New Roman" w:hAnsi="Times New Roman"/>
                      <w:i/>
                      <w:iCs/>
                      <w:sz w:val="16"/>
                    </w:rPr>
                    <w:t>Back</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8271C4" w14:textId="77777777" w:rsidR="0046110B" w:rsidRDefault="00C73E12">
                  <w:pPr>
                    <w:jc w:val="center"/>
                    <w:rPr>
                      <w:rFonts w:ascii="Times New Roman" w:hAnsi="Times New Roman"/>
                      <w:i/>
                      <w:iCs/>
                      <w:sz w:val="16"/>
                    </w:rPr>
                  </w:pPr>
                  <w:r>
                    <w:rPr>
                      <w:rFonts w:ascii="Times New Roman" w:hAnsi="Times New Roman"/>
                      <w:i/>
                      <w:iCs/>
                      <w:sz w:val="16"/>
                    </w:rPr>
                    <w:t>180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534C6A" w14:textId="77777777" w:rsidR="0046110B" w:rsidRDefault="00C73E12">
                  <w:pPr>
                    <w:jc w:val="center"/>
                    <w:rPr>
                      <w:rFonts w:ascii="Times New Roman" w:hAnsi="Times New Roman"/>
                      <w:i/>
                      <w:iCs/>
                      <w:sz w:val="16"/>
                    </w:rPr>
                  </w:pPr>
                  <w:r>
                    <w:rPr>
                      <w:rFonts w:ascii="Times New Roman" w:hAnsi="Times New Roman"/>
                      <w:i/>
                      <w:iCs/>
                      <w:sz w:val="16"/>
                    </w:rPr>
                    <w:t>41.32</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A73AAC" w14:textId="77777777" w:rsidR="0046110B" w:rsidRDefault="00C73E12">
                  <w:pPr>
                    <w:jc w:val="center"/>
                    <w:rPr>
                      <w:rFonts w:ascii="Times New Roman" w:hAnsi="Times New Roman"/>
                      <w:i/>
                      <w:iCs/>
                      <w:sz w:val="16"/>
                    </w:rPr>
                  </w:pPr>
                  <w:r>
                    <w:rPr>
                      <w:rFonts w:ascii="Times New Roman" w:hAnsi="Times New Roman"/>
                      <w:i/>
                      <w:iCs/>
                      <w:sz w:val="16"/>
                    </w:rPr>
                    <w:t>71</w:t>
                  </w:r>
                </w:p>
              </w:tc>
              <w:tc>
                <w:tcPr>
                  <w:tcW w:w="900" w:type="dxa"/>
                  <w:tcBorders>
                    <w:top w:val="nil"/>
                    <w:left w:val="nil"/>
                    <w:bottom w:val="single" w:sz="8" w:space="0" w:color="auto"/>
                    <w:right w:val="single" w:sz="8" w:space="0" w:color="auto"/>
                  </w:tcBorders>
                  <w:tcMar>
                    <w:top w:w="0" w:type="dxa"/>
                    <w:left w:w="108" w:type="dxa"/>
                    <w:bottom w:w="0" w:type="dxa"/>
                    <w:right w:w="108" w:type="dxa"/>
                  </w:tcMar>
                </w:tcPr>
                <w:p w14:paraId="3682D338" w14:textId="77777777" w:rsidR="0046110B" w:rsidRDefault="00C73E12">
                  <w:pPr>
                    <w:jc w:val="center"/>
                    <w:rPr>
                      <w:rFonts w:ascii="Times New Roman" w:hAnsi="Times New Roman"/>
                      <w:i/>
                      <w:iCs/>
                      <w:sz w:val="16"/>
                    </w:rPr>
                  </w:pPr>
                  <w:r>
                    <w:rPr>
                      <w:rFonts w:ascii="Times New Roman" w:hAnsi="Times New Roman"/>
                      <w:i/>
                      <w:iCs/>
                      <w:sz w:val="16"/>
                    </w:rPr>
                    <w:t>33.00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3EDD333" w14:textId="77777777" w:rsidR="0046110B" w:rsidRDefault="00C73E12">
                  <w:pPr>
                    <w:jc w:val="center"/>
                    <w:rPr>
                      <w:rFonts w:ascii="Times New Roman" w:hAnsi="Times New Roman"/>
                      <w:i/>
                      <w:iCs/>
                      <w:sz w:val="16"/>
                    </w:rPr>
                  </w:pPr>
                  <w:r>
                    <w:rPr>
                      <w:rFonts w:ascii="Times New Roman" w:hAnsi="Times New Roman"/>
                      <w:i/>
                      <w:iCs/>
                      <w:sz w:val="16"/>
                    </w:rPr>
                    <w:t>18.26</w:t>
                  </w:r>
                </w:p>
              </w:tc>
              <w:tc>
                <w:tcPr>
                  <w:tcW w:w="810" w:type="dxa"/>
                  <w:tcBorders>
                    <w:top w:val="nil"/>
                    <w:left w:val="nil"/>
                    <w:bottom w:val="single" w:sz="8" w:space="0" w:color="auto"/>
                    <w:right w:val="single" w:sz="8" w:space="0" w:color="auto"/>
                  </w:tcBorders>
                  <w:tcMar>
                    <w:top w:w="0" w:type="dxa"/>
                    <w:left w:w="108" w:type="dxa"/>
                    <w:bottom w:w="0" w:type="dxa"/>
                    <w:right w:w="108" w:type="dxa"/>
                  </w:tcMar>
                  <w:vAlign w:val="center"/>
                </w:tcPr>
                <w:p w14:paraId="65CC2CC8" w14:textId="77777777" w:rsidR="0046110B" w:rsidRDefault="00C73E12">
                  <w:pPr>
                    <w:jc w:val="center"/>
                    <w:rPr>
                      <w:rFonts w:ascii="Times New Roman" w:hAnsi="Times New Roman"/>
                      <w:i/>
                      <w:iCs/>
                      <w:sz w:val="16"/>
                    </w:rPr>
                  </w:pPr>
                  <w:r>
                    <w:rPr>
                      <w:rFonts w:ascii="Times New Roman" w:hAnsi="Times New Roman"/>
                      <w:i/>
                      <w:iCs/>
                      <w:sz w:val="16"/>
                    </w:rPr>
                    <w:t>20.00</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tcPr>
                <w:p w14:paraId="64DEEC04" w14:textId="77777777" w:rsidR="0046110B" w:rsidRDefault="00C73E12">
                  <w:pPr>
                    <w:jc w:val="center"/>
                    <w:rPr>
                      <w:rFonts w:ascii="Times New Roman" w:hAnsi="Times New Roman"/>
                      <w:i/>
                      <w:iCs/>
                      <w:sz w:val="16"/>
                    </w:rPr>
                  </w:pPr>
                  <w:r>
                    <w:rPr>
                      <w:rFonts w:ascii="Times New Roman" w:hAnsi="Times New Roman"/>
                      <w:i/>
                      <w:iCs/>
                      <w:sz w:val="16"/>
                    </w:rPr>
                    <w:t>[0°,180°]</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113CDA" w14:textId="77777777" w:rsidR="0046110B" w:rsidRDefault="00C73E12">
                  <w:pPr>
                    <w:jc w:val="center"/>
                    <w:rPr>
                      <w:rFonts w:ascii="Times New Roman" w:hAnsi="Times New Roman"/>
                      <w:i/>
                      <w:iCs/>
                      <w:sz w:val="16"/>
                    </w:rPr>
                  </w:pPr>
                  <w:r>
                    <w:rPr>
                      <w:rFonts w:ascii="Times New Roman" w:hAnsi="Times New Roman"/>
                      <w:i/>
                      <w:iCs/>
                      <w:sz w:val="16"/>
                    </w:rPr>
                    <w:t>[-180°,180°]</w:t>
                  </w:r>
                </w:p>
              </w:tc>
            </w:tr>
            <w:tr w:rsidR="0046110B" w14:paraId="45E6074C" w14:textId="77777777">
              <w:trPr>
                <w:trHeight w:val="420"/>
              </w:trPr>
              <w:tc>
                <w:tcPr>
                  <w:tcW w:w="79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FAEBF9" w14:textId="77777777" w:rsidR="0046110B" w:rsidRDefault="00C73E12">
                  <w:pPr>
                    <w:rPr>
                      <w:rFonts w:ascii="Times New Roman" w:hAnsi="Times New Roman"/>
                      <w:i/>
                      <w:iCs/>
                      <w:sz w:val="16"/>
                    </w:rPr>
                  </w:pPr>
                  <w:r>
                    <w:rPr>
                      <w:rFonts w:ascii="Times New Roman" w:hAnsi="Times New Roman"/>
                      <w:i/>
                      <w:iCs/>
                      <w:sz w:val="16"/>
                    </w:rPr>
                    <w:t>Right</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A3B74C4" w14:textId="77777777" w:rsidR="0046110B" w:rsidRDefault="00C73E12">
                  <w:pPr>
                    <w:jc w:val="center"/>
                    <w:rPr>
                      <w:rFonts w:ascii="Times New Roman" w:hAnsi="Times New Roman"/>
                      <w:i/>
                      <w:iCs/>
                      <w:sz w:val="16"/>
                    </w:rPr>
                  </w:pPr>
                  <w:r>
                    <w:rPr>
                      <w:rFonts w:ascii="Times New Roman" w:hAnsi="Times New Roman"/>
                      <w:i/>
                      <w:iCs/>
                      <w:sz w:val="16"/>
                    </w:rPr>
                    <w:t>-90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65FB5DB7" w14:textId="77777777" w:rsidR="0046110B" w:rsidRDefault="00C73E12">
                  <w:pPr>
                    <w:jc w:val="center"/>
                    <w:rPr>
                      <w:rFonts w:ascii="Times New Roman" w:hAnsi="Times New Roman"/>
                      <w:i/>
                      <w:iCs/>
                      <w:sz w:val="16"/>
                    </w:rPr>
                  </w:pPr>
                  <w:r>
                    <w:rPr>
                      <w:rFonts w:ascii="Times New Roman" w:hAnsi="Times New Roman"/>
                      <w:i/>
                      <w:iCs/>
                      <w:sz w:val="16"/>
                    </w:rPr>
                    <w:t>33.48</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77471F80" w14:textId="77777777" w:rsidR="0046110B" w:rsidRDefault="00C73E12">
                  <w:pPr>
                    <w:jc w:val="center"/>
                    <w:rPr>
                      <w:rFonts w:ascii="Times New Roman" w:hAnsi="Times New Roman"/>
                      <w:i/>
                      <w:iCs/>
                      <w:sz w:val="16"/>
                    </w:rPr>
                  </w:pPr>
                  <w:r>
                    <w:rPr>
                      <w:rFonts w:ascii="Times New Roman" w:hAnsi="Times New Roman"/>
                      <w:i/>
                      <w:iCs/>
                      <w:sz w:val="16"/>
                    </w:rPr>
                    <w:t>77</w:t>
                  </w:r>
                </w:p>
              </w:tc>
              <w:tc>
                <w:tcPr>
                  <w:tcW w:w="900" w:type="dxa"/>
                  <w:tcBorders>
                    <w:top w:val="nil"/>
                    <w:left w:val="nil"/>
                    <w:bottom w:val="single" w:sz="8" w:space="0" w:color="auto"/>
                    <w:right w:val="single" w:sz="8" w:space="0" w:color="auto"/>
                  </w:tcBorders>
                  <w:tcMar>
                    <w:top w:w="0" w:type="dxa"/>
                    <w:left w:w="108" w:type="dxa"/>
                    <w:bottom w:w="0" w:type="dxa"/>
                    <w:right w:w="108" w:type="dxa"/>
                  </w:tcMar>
                </w:tcPr>
                <w:p w14:paraId="7E907286" w14:textId="77777777" w:rsidR="0046110B" w:rsidRDefault="00C73E12">
                  <w:pPr>
                    <w:jc w:val="center"/>
                    <w:rPr>
                      <w:rFonts w:ascii="Times New Roman" w:hAnsi="Times New Roman"/>
                      <w:i/>
                      <w:iCs/>
                      <w:sz w:val="16"/>
                    </w:rPr>
                  </w:pPr>
                  <w:r>
                    <w:rPr>
                      <w:rFonts w:ascii="Times New Roman" w:hAnsi="Times New Roman"/>
                      <w:i/>
                      <w:iCs/>
                      <w:sz w:val="16"/>
                    </w:rPr>
                    <w:t>62.20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068676CB" w14:textId="77777777" w:rsidR="0046110B" w:rsidRDefault="00C73E12">
                  <w:pPr>
                    <w:jc w:val="center"/>
                    <w:rPr>
                      <w:rFonts w:ascii="Times New Roman" w:hAnsi="Times New Roman"/>
                      <w:i/>
                      <w:iCs/>
                      <w:sz w:val="16"/>
                    </w:rPr>
                  </w:pPr>
                  <w:r>
                    <w:rPr>
                      <w:rFonts w:ascii="Times New Roman" w:hAnsi="Times New Roman"/>
                      <w:i/>
                      <w:iCs/>
                      <w:sz w:val="16"/>
                    </w:rPr>
                    <w:t>19.17</w:t>
                  </w:r>
                </w:p>
              </w:tc>
              <w:tc>
                <w:tcPr>
                  <w:tcW w:w="810" w:type="dxa"/>
                  <w:tcBorders>
                    <w:top w:val="nil"/>
                    <w:left w:val="nil"/>
                    <w:bottom w:val="single" w:sz="8" w:space="0" w:color="auto"/>
                    <w:right w:val="single" w:sz="8" w:space="0" w:color="auto"/>
                  </w:tcBorders>
                  <w:tcMar>
                    <w:top w:w="0" w:type="dxa"/>
                    <w:left w:w="108" w:type="dxa"/>
                    <w:bottom w:w="0" w:type="dxa"/>
                    <w:right w:w="108" w:type="dxa"/>
                  </w:tcMar>
                  <w:vAlign w:val="center"/>
                </w:tcPr>
                <w:p w14:paraId="6F8803D0" w14:textId="77777777" w:rsidR="0046110B" w:rsidRDefault="00C73E12">
                  <w:pPr>
                    <w:jc w:val="center"/>
                    <w:rPr>
                      <w:rFonts w:ascii="Times New Roman" w:hAnsi="Times New Roman"/>
                      <w:i/>
                      <w:iCs/>
                      <w:sz w:val="16"/>
                    </w:rPr>
                  </w:pPr>
                  <w:r>
                    <w:rPr>
                      <w:rFonts w:ascii="Times New Roman" w:hAnsi="Times New Roman"/>
                      <w:i/>
                      <w:iCs/>
                      <w:sz w:val="16"/>
                    </w:rPr>
                    <w:t>20.00</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0739FF" w14:textId="77777777" w:rsidR="0046110B" w:rsidRDefault="00C73E12">
                  <w:pPr>
                    <w:jc w:val="center"/>
                    <w:rPr>
                      <w:rFonts w:ascii="Times New Roman" w:hAnsi="Times New Roman"/>
                      <w:i/>
                      <w:iCs/>
                      <w:sz w:val="16"/>
                    </w:rPr>
                  </w:pPr>
                  <w:r>
                    <w:rPr>
                      <w:rFonts w:ascii="Times New Roman" w:hAnsi="Times New Roman"/>
                      <w:i/>
                      <w:iCs/>
                      <w:sz w:val="16"/>
                    </w:rPr>
                    <w:t>[0°,180°]</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048DA28" w14:textId="77777777" w:rsidR="0046110B" w:rsidRDefault="00C73E12">
                  <w:pPr>
                    <w:jc w:val="center"/>
                    <w:rPr>
                      <w:rFonts w:ascii="Times New Roman" w:hAnsi="Times New Roman"/>
                      <w:i/>
                      <w:iCs/>
                      <w:sz w:val="16"/>
                    </w:rPr>
                  </w:pPr>
                  <w:r>
                    <w:rPr>
                      <w:rFonts w:ascii="Times New Roman" w:hAnsi="Times New Roman"/>
                      <w:i/>
                      <w:iCs/>
                      <w:sz w:val="16"/>
                    </w:rPr>
                    <w:t>[-180°,180°]</w:t>
                  </w:r>
                </w:p>
              </w:tc>
            </w:tr>
            <w:tr w:rsidR="0046110B" w14:paraId="291C1794" w14:textId="77777777">
              <w:trPr>
                <w:trHeight w:val="420"/>
              </w:trPr>
              <w:tc>
                <w:tcPr>
                  <w:tcW w:w="79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4B2D57D" w14:textId="77777777" w:rsidR="0046110B" w:rsidRDefault="00C73E12">
                  <w:pPr>
                    <w:rPr>
                      <w:rFonts w:ascii="Times New Roman" w:hAnsi="Times New Roman"/>
                      <w:i/>
                      <w:iCs/>
                      <w:sz w:val="16"/>
                    </w:rPr>
                  </w:pPr>
                  <w:r>
                    <w:rPr>
                      <w:rFonts w:ascii="Times New Roman" w:hAnsi="Times New Roman"/>
                      <w:i/>
                      <w:iCs/>
                      <w:sz w:val="16"/>
                    </w:rPr>
                    <w:t>Front</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BB4DEF1" w14:textId="77777777" w:rsidR="0046110B" w:rsidRDefault="00C73E12">
                  <w:pPr>
                    <w:jc w:val="center"/>
                    <w:rPr>
                      <w:rFonts w:ascii="Times New Roman" w:hAnsi="Times New Roman"/>
                      <w:i/>
                      <w:iCs/>
                      <w:sz w:val="16"/>
                    </w:rPr>
                  </w:pPr>
                  <w:r>
                    <w:rPr>
                      <w:rFonts w:ascii="Times New Roman" w:hAnsi="Times New Roman"/>
                      <w:i/>
                      <w:iCs/>
                      <w:sz w:val="16"/>
                    </w:rPr>
                    <w:t>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64D9CF24" w14:textId="77777777" w:rsidR="0046110B" w:rsidRDefault="00C73E12">
                  <w:pPr>
                    <w:jc w:val="center"/>
                    <w:rPr>
                      <w:rFonts w:ascii="Times New Roman" w:hAnsi="Times New Roman"/>
                      <w:i/>
                      <w:iCs/>
                      <w:sz w:val="16"/>
                    </w:rPr>
                  </w:pPr>
                  <w:r>
                    <w:rPr>
                      <w:rFonts w:ascii="Times New Roman" w:hAnsi="Times New Roman"/>
                      <w:i/>
                      <w:iCs/>
                      <w:sz w:val="16"/>
                    </w:rPr>
                    <w:t>60.26</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2EC8135" w14:textId="77777777" w:rsidR="0046110B" w:rsidRDefault="00C73E12">
                  <w:pPr>
                    <w:jc w:val="center"/>
                    <w:rPr>
                      <w:rFonts w:ascii="Times New Roman" w:hAnsi="Times New Roman"/>
                      <w:i/>
                      <w:iCs/>
                      <w:sz w:val="16"/>
                    </w:rPr>
                  </w:pPr>
                  <w:r>
                    <w:rPr>
                      <w:rFonts w:ascii="Times New Roman" w:hAnsi="Times New Roman"/>
                      <w:i/>
                      <w:iCs/>
                      <w:sz w:val="16"/>
                    </w:rPr>
                    <w:t>54</w:t>
                  </w:r>
                </w:p>
              </w:tc>
              <w:tc>
                <w:tcPr>
                  <w:tcW w:w="900" w:type="dxa"/>
                  <w:tcBorders>
                    <w:top w:val="nil"/>
                    <w:left w:val="nil"/>
                    <w:bottom w:val="single" w:sz="8" w:space="0" w:color="auto"/>
                    <w:right w:val="single" w:sz="8" w:space="0" w:color="auto"/>
                  </w:tcBorders>
                  <w:tcMar>
                    <w:top w:w="0" w:type="dxa"/>
                    <w:left w:w="108" w:type="dxa"/>
                    <w:bottom w:w="0" w:type="dxa"/>
                    <w:right w:w="108" w:type="dxa"/>
                  </w:tcMar>
                </w:tcPr>
                <w:p w14:paraId="16257BAA" w14:textId="77777777" w:rsidR="0046110B" w:rsidRDefault="00C73E12">
                  <w:pPr>
                    <w:jc w:val="center"/>
                    <w:rPr>
                      <w:rFonts w:ascii="Times New Roman" w:hAnsi="Times New Roman"/>
                      <w:i/>
                      <w:iCs/>
                      <w:sz w:val="16"/>
                    </w:rPr>
                  </w:pPr>
                  <w:r>
                    <w:rPr>
                      <w:rFonts w:ascii="Times New Roman" w:hAnsi="Times New Roman"/>
                      <w:i/>
                      <w:iCs/>
                      <w:sz w:val="16"/>
                    </w:rPr>
                    <w:t>33.00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3705DF15" w14:textId="77777777" w:rsidR="0046110B" w:rsidRDefault="00C73E12">
                  <w:pPr>
                    <w:jc w:val="center"/>
                    <w:rPr>
                      <w:rFonts w:ascii="Times New Roman" w:hAnsi="Times New Roman"/>
                      <w:i/>
                      <w:iCs/>
                      <w:sz w:val="16"/>
                    </w:rPr>
                  </w:pPr>
                  <w:r>
                    <w:rPr>
                      <w:rFonts w:ascii="Times New Roman" w:hAnsi="Times New Roman"/>
                      <w:i/>
                      <w:iCs/>
                      <w:sz w:val="16"/>
                    </w:rPr>
                    <w:t>18.98</w:t>
                  </w:r>
                </w:p>
              </w:tc>
              <w:tc>
                <w:tcPr>
                  <w:tcW w:w="810" w:type="dxa"/>
                  <w:tcBorders>
                    <w:top w:val="nil"/>
                    <w:left w:val="nil"/>
                    <w:bottom w:val="single" w:sz="8" w:space="0" w:color="auto"/>
                    <w:right w:val="single" w:sz="8" w:space="0" w:color="auto"/>
                  </w:tcBorders>
                  <w:tcMar>
                    <w:top w:w="0" w:type="dxa"/>
                    <w:left w:w="108" w:type="dxa"/>
                    <w:bottom w:w="0" w:type="dxa"/>
                    <w:right w:w="108" w:type="dxa"/>
                  </w:tcMar>
                  <w:vAlign w:val="center"/>
                </w:tcPr>
                <w:p w14:paraId="774BF68D" w14:textId="77777777" w:rsidR="0046110B" w:rsidRDefault="00C73E12">
                  <w:pPr>
                    <w:jc w:val="center"/>
                    <w:rPr>
                      <w:rFonts w:ascii="Times New Roman" w:hAnsi="Times New Roman"/>
                      <w:i/>
                      <w:iCs/>
                      <w:sz w:val="16"/>
                    </w:rPr>
                  </w:pPr>
                  <w:r>
                    <w:rPr>
                      <w:rFonts w:ascii="Times New Roman" w:hAnsi="Times New Roman"/>
                      <w:i/>
                      <w:iCs/>
                      <w:sz w:val="16"/>
                    </w:rPr>
                    <w:t>20.00</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tcPr>
                <w:p w14:paraId="383E7BD4" w14:textId="77777777" w:rsidR="0046110B" w:rsidRDefault="00C73E12">
                  <w:pPr>
                    <w:jc w:val="center"/>
                    <w:rPr>
                      <w:rFonts w:ascii="Times New Roman" w:hAnsi="Times New Roman"/>
                      <w:i/>
                      <w:iCs/>
                      <w:sz w:val="16"/>
                    </w:rPr>
                  </w:pPr>
                  <w:r>
                    <w:rPr>
                      <w:rFonts w:ascii="Times New Roman" w:hAnsi="Times New Roman"/>
                      <w:i/>
                      <w:iCs/>
                      <w:sz w:val="16"/>
                    </w:rPr>
                    <w:t>[0°,180°]</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21508D" w14:textId="77777777" w:rsidR="0046110B" w:rsidRDefault="00C73E12">
                  <w:pPr>
                    <w:jc w:val="center"/>
                    <w:rPr>
                      <w:rFonts w:ascii="Times New Roman" w:hAnsi="Times New Roman"/>
                      <w:i/>
                      <w:iCs/>
                      <w:sz w:val="16"/>
                    </w:rPr>
                  </w:pPr>
                  <w:r>
                    <w:rPr>
                      <w:rFonts w:ascii="Times New Roman" w:hAnsi="Times New Roman"/>
                      <w:i/>
                      <w:iCs/>
                      <w:sz w:val="16"/>
                    </w:rPr>
                    <w:t>[-180°,180°]</w:t>
                  </w:r>
                </w:p>
              </w:tc>
            </w:tr>
            <w:tr w:rsidR="0046110B" w14:paraId="6BA8D42A" w14:textId="77777777">
              <w:trPr>
                <w:trHeight w:val="420"/>
              </w:trPr>
              <w:tc>
                <w:tcPr>
                  <w:tcW w:w="79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5C140E3" w14:textId="77777777" w:rsidR="0046110B" w:rsidRDefault="00C73E12">
                  <w:pPr>
                    <w:rPr>
                      <w:rFonts w:ascii="Times New Roman" w:hAnsi="Times New Roman"/>
                      <w:i/>
                      <w:iCs/>
                      <w:sz w:val="16"/>
                    </w:rPr>
                  </w:pPr>
                  <w:r>
                    <w:rPr>
                      <w:rFonts w:ascii="Times New Roman" w:hAnsi="Times New Roman"/>
                      <w:i/>
                      <w:iCs/>
                      <w:sz w:val="16"/>
                    </w:rPr>
                    <w:t>Roof</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1E3202D" w14:textId="77777777" w:rsidR="0046110B" w:rsidRDefault="00C73E12">
                  <w:pPr>
                    <w:jc w:val="center"/>
                    <w:rPr>
                      <w:rFonts w:ascii="Times New Roman" w:hAnsi="Times New Roman"/>
                      <w:i/>
                      <w:iCs/>
                      <w:sz w:val="16"/>
                    </w:rPr>
                  </w:pPr>
                  <w:r>
                    <w:rPr>
                      <w:rFonts w:ascii="Times New Roman" w:hAnsi="Times New Roman"/>
                      <w:i/>
                      <w:iCs/>
                      <w:sz w:val="16"/>
                    </w:rPr>
                    <w:t>/</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115644C7" w14:textId="77777777" w:rsidR="0046110B" w:rsidRDefault="00C73E12">
                  <w:pPr>
                    <w:jc w:val="center"/>
                    <w:rPr>
                      <w:rFonts w:ascii="Times New Roman" w:hAnsi="Times New Roman"/>
                      <w:i/>
                      <w:iCs/>
                      <w:sz w:val="16"/>
                    </w:rPr>
                  </w:pPr>
                  <w:r>
                    <w:rPr>
                      <w:rFonts w:ascii="Times New Roman" w:hAnsi="Times New Roman"/>
                      <w:i/>
                      <w:iCs/>
                      <w:sz w:val="16"/>
                    </w:rPr>
                    <w:t>/</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35994562" w14:textId="77777777" w:rsidR="0046110B" w:rsidRDefault="00C73E12">
                  <w:pPr>
                    <w:jc w:val="center"/>
                    <w:rPr>
                      <w:rFonts w:ascii="Times New Roman" w:hAnsi="Times New Roman"/>
                      <w:i/>
                      <w:iCs/>
                      <w:sz w:val="16"/>
                    </w:rPr>
                  </w:pPr>
                  <w:r>
                    <w:rPr>
                      <w:rFonts w:ascii="Times New Roman" w:hAnsi="Times New Roman"/>
                      <w:i/>
                      <w:iCs/>
                      <w:sz w:val="16"/>
                    </w:rPr>
                    <w:t>0</w:t>
                  </w:r>
                </w:p>
              </w:tc>
              <w:tc>
                <w:tcPr>
                  <w:tcW w:w="900" w:type="dxa"/>
                  <w:tcBorders>
                    <w:top w:val="nil"/>
                    <w:left w:val="nil"/>
                    <w:bottom w:val="single" w:sz="8" w:space="0" w:color="auto"/>
                    <w:right w:val="single" w:sz="8" w:space="0" w:color="auto"/>
                  </w:tcBorders>
                  <w:tcMar>
                    <w:top w:w="0" w:type="dxa"/>
                    <w:left w:w="108" w:type="dxa"/>
                    <w:bottom w:w="0" w:type="dxa"/>
                    <w:right w:w="108" w:type="dxa"/>
                  </w:tcMar>
                </w:tcPr>
                <w:p w14:paraId="54079831" w14:textId="77777777" w:rsidR="0046110B" w:rsidRDefault="00C73E12">
                  <w:pPr>
                    <w:jc w:val="center"/>
                    <w:rPr>
                      <w:rFonts w:ascii="Times New Roman" w:hAnsi="Times New Roman"/>
                      <w:i/>
                      <w:iCs/>
                      <w:sz w:val="16"/>
                    </w:rPr>
                  </w:pPr>
                  <w:r>
                    <w:rPr>
                      <w:rFonts w:ascii="Times New Roman" w:hAnsi="Times New Roman"/>
                      <w:i/>
                      <w:iCs/>
                      <w:sz w:val="16"/>
                    </w:rPr>
                    <w:t>21.60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266769A" w14:textId="77777777" w:rsidR="0046110B" w:rsidRDefault="00C73E12">
                  <w:pPr>
                    <w:jc w:val="center"/>
                    <w:rPr>
                      <w:rFonts w:ascii="Times New Roman" w:hAnsi="Times New Roman"/>
                      <w:i/>
                      <w:iCs/>
                      <w:sz w:val="16"/>
                    </w:rPr>
                  </w:pPr>
                  <w:r>
                    <w:rPr>
                      <w:rFonts w:ascii="Times New Roman" w:hAnsi="Times New Roman"/>
                      <w:i/>
                      <w:iCs/>
                      <w:sz w:val="16"/>
                    </w:rPr>
                    <w:t>24.65</w:t>
                  </w:r>
                </w:p>
              </w:tc>
              <w:tc>
                <w:tcPr>
                  <w:tcW w:w="810" w:type="dxa"/>
                  <w:tcBorders>
                    <w:top w:val="nil"/>
                    <w:left w:val="nil"/>
                    <w:bottom w:val="single" w:sz="8" w:space="0" w:color="auto"/>
                    <w:right w:val="single" w:sz="8" w:space="0" w:color="auto"/>
                  </w:tcBorders>
                  <w:tcMar>
                    <w:top w:w="0" w:type="dxa"/>
                    <w:left w:w="108" w:type="dxa"/>
                    <w:bottom w:w="0" w:type="dxa"/>
                    <w:right w:w="108" w:type="dxa"/>
                  </w:tcMar>
                  <w:vAlign w:val="center"/>
                </w:tcPr>
                <w:p w14:paraId="6FE0D3E0" w14:textId="77777777" w:rsidR="0046110B" w:rsidRDefault="00C73E12">
                  <w:pPr>
                    <w:jc w:val="center"/>
                    <w:rPr>
                      <w:rFonts w:ascii="Times New Roman" w:hAnsi="Times New Roman"/>
                      <w:i/>
                      <w:iCs/>
                      <w:sz w:val="16"/>
                    </w:rPr>
                  </w:pPr>
                  <w:r>
                    <w:rPr>
                      <w:rFonts w:ascii="Times New Roman" w:hAnsi="Times New Roman"/>
                      <w:i/>
                      <w:iCs/>
                      <w:sz w:val="16"/>
                    </w:rPr>
                    <w:t>20.00</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2D21BA" w14:textId="77777777" w:rsidR="0046110B" w:rsidRDefault="00C73E12">
                  <w:pPr>
                    <w:jc w:val="center"/>
                    <w:rPr>
                      <w:rFonts w:ascii="Times New Roman" w:hAnsi="Times New Roman"/>
                      <w:i/>
                      <w:iCs/>
                      <w:sz w:val="16"/>
                    </w:rPr>
                  </w:pPr>
                  <w:r>
                    <w:rPr>
                      <w:rFonts w:ascii="Times New Roman" w:hAnsi="Times New Roman"/>
                      <w:i/>
                      <w:iCs/>
                      <w:sz w:val="16"/>
                    </w:rPr>
                    <w:t>[0°,180°]</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739F09" w14:textId="77777777" w:rsidR="0046110B" w:rsidRDefault="00C73E12">
                  <w:pPr>
                    <w:jc w:val="center"/>
                    <w:rPr>
                      <w:rFonts w:ascii="Times New Roman" w:hAnsi="Times New Roman"/>
                      <w:i/>
                      <w:iCs/>
                      <w:sz w:val="16"/>
                    </w:rPr>
                  </w:pPr>
                  <w:r>
                    <w:rPr>
                      <w:rFonts w:ascii="Times New Roman" w:hAnsi="Times New Roman"/>
                      <w:i/>
                      <w:iCs/>
                      <w:sz w:val="16"/>
                    </w:rPr>
                    <w:t>[-180°,180°]</w:t>
                  </w:r>
                </w:p>
              </w:tc>
            </w:tr>
          </w:tbl>
          <w:p w14:paraId="46E03C6E" w14:textId="77777777" w:rsidR="0046110B" w:rsidRDefault="0046110B">
            <w:pPr>
              <w:spacing w:before="0"/>
              <w:rPr>
                <w:rFonts w:eastAsiaTheme="minorEastAsia"/>
                <w:lang w:val="en-US" w:eastAsia="zh-CN"/>
              </w:rPr>
            </w:pPr>
          </w:p>
          <w:p w14:paraId="237B1477" w14:textId="77777777" w:rsidR="0046110B" w:rsidRDefault="0046110B">
            <w:pPr>
              <w:spacing w:before="0"/>
              <w:rPr>
                <w:rFonts w:eastAsiaTheme="minorEastAsia"/>
                <w:lang w:eastAsia="zh-CN"/>
              </w:rPr>
            </w:pPr>
          </w:p>
        </w:tc>
        <w:tc>
          <w:tcPr>
            <w:tcW w:w="1132" w:type="dxa"/>
          </w:tcPr>
          <w:p w14:paraId="43CCDE2A" w14:textId="77777777" w:rsidR="0046110B" w:rsidRDefault="0046110B">
            <w:pPr>
              <w:spacing w:before="0"/>
              <w:rPr>
                <w:rFonts w:eastAsiaTheme="minorEastAsia"/>
                <w:lang w:eastAsia="zh-CN"/>
              </w:rPr>
            </w:pPr>
          </w:p>
        </w:tc>
        <w:tc>
          <w:tcPr>
            <w:tcW w:w="1133" w:type="dxa"/>
          </w:tcPr>
          <w:p w14:paraId="2573CF4B" w14:textId="77777777" w:rsidR="0046110B" w:rsidRDefault="0046110B">
            <w:pPr>
              <w:spacing w:before="0"/>
              <w:rPr>
                <w:rFonts w:eastAsiaTheme="minorEastAsia"/>
                <w:lang w:eastAsia="zh-CN"/>
              </w:rPr>
            </w:pPr>
          </w:p>
        </w:tc>
      </w:tr>
      <w:tr w:rsidR="0046110B" w14:paraId="263DDBD4" w14:textId="77777777">
        <w:trPr>
          <w:trHeight w:val="222"/>
        </w:trPr>
        <w:tc>
          <w:tcPr>
            <w:tcW w:w="1296" w:type="dxa"/>
          </w:tcPr>
          <w:p w14:paraId="5EBEA261" w14:textId="77777777" w:rsidR="0046110B" w:rsidRDefault="00C73E12">
            <w:pPr>
              <w:spacing w:before="0"/>
              <w:rPr>
                <w:rFonts w:eastAsiaTheme="minorEastAsia"/>
                <w:lang w:val="en-US" w:eastAsia="zh-CN"/>
              </w:rPr>
            </w:pPr>
            <w:r>
              <w:rPr>
                <w:rFonts w:eastAsiaTheme="minorEastAsia" w:hint="eastAsia"/>
                <w:lang w:val="en-US" w:eastAsia="zh-CN"/>
              </w:rPr>
              <w:t>ZTE</w:t>
            </w:r>
          </w:p>
        </w:tc>
        <w:tc>
          <w:tcPr>
            <w:tcW w:w="1105" w:type="dxa"/>
          </w:tcPr>
          <w:p w14:paraId="52684671" w14:textId="77777777" w:rsidR="0046110B" w:rsidRDefault="00C73E12">
            <w:pPr>
              <w:spacing w:before="0"/>
              <w:rPr>
                <w:rFonts w:eastAsiaTheme="minorEastAsia"/>
                <w:lang w:eastAsia="zh-CN"/>
              </w:rPr>
            </w:pPr>
            <w:r>
              <w:rPr>
                <w:rFonts w:eastAsiaTheme="minorEastAsia" w:hint="eastAsia"/>
                <w:lang w:val="en-US" w:eastAsia="zh-CN"/>
              </w:rPr>
              <w:t>10.69</w:t>
            </w:r>
          </w:p>
        </w:tc>
        <w:tc>
          <w:tcPr>
            <w:tcW w:w="8214" w:type="dxa"/>
          </w:tcPr>
          <w:p w14:paraId="056349C7" w14:textId="77777777" w:rsidR="0046110B" w:rsidRDefault="00C73E12">
            <w:pPr>
              <w:pStyle w:val="af4"/>
              <w:spacing w:before="0" w:beforeAutospacing="0" w:afterAutospacing="0" w:line="315" w:lineRule="atLeast"/>
              <w:rPr>
                <w:rFonts w:eastAsiaTheme="minorEastAsia"/>
                <w:lang w:eastAsia="zh-CN"/>
              </w:rPr>
            </w:pPr>
            <w:r>
              <w:rPr>
                <w:rFonts w:eastAsiaTheme="minorEastAsia" w:hint="eastAsia"/>
                <w:lang w:eastAsia="zh-CN"/>
              </w:rPr>
              <w:t>Please see the table listed in Huawei</w:t>
            </w:r>
            <w:r>
              <w:rPr>
                <w:rFonts w:eastAsiaTheme="minorEastAsia"/>
                <w:lang w:eastAsia="zh-CN"/>
              </w:rPr>
              <w:t>’</w:t>
            </w:r>
            <w:r>
              <w:rPr>
                <w:rFonts w:eastAsiaTheme="minorEastAsia" w:hint="eastAsia"/>
                <w:lang w:eastAsia="zh-CN"/>
              </w:rPr>
              <w:t>s comment.</w:t>
            </w:r>
          </w:p>
          <w:p w14:paraId="4D11F9E9" w14:textId="77777777" w:rsidR="0046110B" w:rsidRDefault="00DC6A5B">
            <w:pPr>
              <w:pStyle w:val="af4"/>
              <w:spacing w:before="0" w:beforeAutospacing="0" w:afterAutospacing="0" w:line="315" w:lineRule="atLeast"/>
              <w:rPr>
                <w:rFonts w:eastAsiaTheme="minorEastAsia"/>
                <w:lang w:eastAsia="zh-CN"/>
              </w:rPr>
            </w:pPr>
            <m:oMath>
              <m:sSub>
                <m:sSubPr>
                  <m:ctrlPr>
                    <w:rPr>
                      <w:rFonts w:ascii="Cambria Math" w:hAnsi="Cambria Math"/>
                      <w:i/>
                      <w:iCs/>
                    </w:rPr>
                  </m:ctrlPr>
                </m:sSubPr>
                <m:e>
                  <m:r>
                    <w:rPr>
                      <w:rFonts w:ascii="Cambria Math" w:hAnsi="Cambria Math"/>
                    </w:rPr>
                    <m:t>B</m:t>
                  </m:r>
                  <m:r>
                    <w:rPr>
                      <w:rFonts w:ascii="Cambria Math" w:hAnsi="Cambria Math"/>
                      <w:lang w:val="de-DE"/>
                    </w:rPr>
                    <m:t>1</m:t>
                  </m:r>
                </m:e>
                <m:sub>
                  <m:r>
                    <w:rPr>
                      <w:rFonts w:ascii="Cambria Math" w:hAnsi="Cambria Math"/>
                    </w:rPr>
                    <m:t>dB</m:t>
                  </m:r>
                </m:sub>
              </m:sSub>
              <m:r>
                <w:rPr>
                  <w:rFonts w:ascii="Cambria Math" w:hAnsi="Cambria Math"/>
                  <w:lang w:val="de-DE"/>
                </w:rPr>
                <m:t xml:space="preserve"> = </m:t>
              </m:r>
              <m:sSub>
                <m:sSubPr>
                  <m:ctrlPr>
                    <w:rPr>
                      <w:rFonts w:ascii="Cambria Math" w:hAnsi="Cambria Math"/>
                      <w:i/>
                      <w:iCs/>
                    </w:rPr>
                  </m:ctrlPr>
                </m:sSubPr>
                <m:e>
                  <m:r>
                    <w:rPr>
                      <w:rFonts w:ascii="Cambria Math" w:hAnsi="Cambria Math"/>
                    </w:rPr>
                    <m:t>rcs</m:t>
                  </m:r>
                </m:e>
                <m:sub>
                  <m:r>
                    <m:rPr>
                      <m:nor/>
                    </m:rPr>
                    <w:rPr>
                      <w:rFonts w:ascii="Cambria Math" w:hAnsi="Cambria Math"/>
                      <w:i/>
                      <w:iCs/>
                      <w:lang w:val="de-DE"/>
                    </w:rPr>
                    <m:t>dB</m:t>
                  </m:r>
                </m:sub>
              </m:sSub>
              <m:r>
                <w:rPr>
                  <w:rFonts w:ascii="Cambria Math" w:hAnsi="Cambria Math"/>
                  <w:lang w:val="de-DE"/>
                </w:rPr>
                <m:t>(</m:t>
              </m:r>
              <m:r>
                <w:rPr>
                  <w:rFonts w:ascii="Cambria Math" w:hAnsi="Cambria Math"/>
                </w:rPr>
                <m:t>θ</m:t>
              </m:r>
              <m:r>
                <w:rPr>
                  <w:rFonts w:ascii="Cambria Math" w:hAnsi="Cambria Math"/>
                  <w:lang w:val="de-DE"/>
                </w:rPr>
                <m:t>,</m:t>
              </m:r>
              <m:r>
                <w:rPr>
                  <w:rFonts w:ascii="Cambria Math" w:hAnsi="Cambria Math"/>
                </w:rPr>
                <m:t>φ</m:t>
              </m:r>
              <m:r>
                <w:rPr>
                  <w:rFonts w:ascii="Cambria Math" w:hAnsi="Cambria Math"/>
                  <w:lang w:val="de-DE"/>
                </w:rPr>
                <m:t>)-</m:t>
              </m:r>
              <m:r>
                <w:rPr>
                  <w:rFonts w:ascii="Cambria Math" w:eastAsia="宋体" w:hAnsi="Cambria Math"/>
                  <w:lang w:eastAsia="zh-CN"/>
                </w:rPr>
                <m:t>A</m:t>
              </m:r>
            </m:oMath>
            <w:r w:rsidR="00C73E12">
              <w:rPr>
                <w:rFonts w:hAnsi="Cambria Math" w:hint="eastAsia"/>
                <w:i/>
                <w:iCs/>
                <w:lang w:val="de-DE"/>
              </w:rPr>
              <w:t>.</w:t>
            </w:r>
          </w:p>
        </w:tc>
        <w:tc>
          <w:tcPr>
            <w:tcW w:w="1132" w:type="dxa"/>
          </w:tcPr>
          <w:p w14:paraId="45AD3656" w14:textId="77777777" w:rsidR="0046110B" w:rsidRDefault="00C73E12">
            <w:pPr>
              <w:spacing w:before="0"/>
              <w:rPr>
                <w:rFonts w:eastAsiaTheme="minorEastAsia"/>
                <w:lang w:val="en-US" w:eastAsia="zh-CN"/>
              </w:rPr>
            </w:pPr>
            <w:r>
              <w:rPr>
                <w:rFonts w:eastAsiaTheme="minorEastAsia" w:hint="eastAsia"/>
                <w:lang w:val="en-US" w:eastAsia="zh-CN"/>
              </w:rPr>
              <w:t>-1.24</w:t>
            </w:r>
          </w:p>
        </w:tc>
        <w:tc>
          <w:tcPr>
            <w:tcW w:w="1133" w:type="dxa"/>
          </w:tcPr>
          <w:p w14:paraId="210A6127" w14:textId="77777777" w:rsidR="0046110B" w:rsidRDefault="00C73E12">
            <w:pPr>
              <w:spacing w:before="0"/>
              <w:rPr>
                <w:rFonts w:eastAsiaTheme="minorEastAsia"/>
                <w:lang w:val="en-US" w:eastAsia="zh-CN"/>
              </w:rPr>
            </w:pPr>
            <w:r>
              <w:rPr>
                <w:rFonts w:eastAsiaTheme="minorEastAsia" w:hint="eastAsia"/>
                <w:lang w:val="en-US" w:eastAsia="zh-CN"/>
              </w:rPr>
              <w:t>3.28</w:t>
            </w:r>
          </w:p>
        </w:tc>
      </w:tr>
      <w:tr w:rsidR="0046110B" w14:paraId="446B4B72" w14:textId="77777777">
        <w:trPr>
          <w:trHeight w:val="222"/>
        </w:trPr>
        <w:tc>
          <w:tcPr>
            <w:tcW w:w="1296" w:type="dxa"/>
          </w:tcPr>
          <w:p w14:paraId="2E271282" w14:textId="77777777" w:rsidR="0046110B" w:rsidRDefault="00C73E12">
            <w:pPr>
              <w:rPr>
                <w:rFonts w:eastAsiaTheme="minorEastAsia"/>
                <w:lang w:val="en-US" w:eastAsia="zh-CN"/>
              </w:rPr>
            </w:pPr>
            <w:r>
              <w:rPr>
                <w:rFonts w:eastAsiaTheme="minorEastAsia" w:hint="eastAsia"/>
                <w:lang w:eastAsia="zh-CN"/>
              </w:rPr>
              <w:t>BUPT</w:t>
            </w:r>
          </w:p>
        </w:tc>
        <w:tc>
          <w:tcPr>
            <w:tcW w:w="1105" w:type="dxa"/>
          </w:tcPr>
          <w:p w14:paraId="2BFDCB70" w14:textId="77777777" w:rsidR="0046110B" w:rsidRDefault="00DC6A5B">
            <w:pPr>
              <w:spacing w:before="0"/>
              <w:rPr>
                <w:rFonts w:eastAsiaTheme="minorEastAsia"/>
                <w:sz w:val="15"/>
                <w:szCs w:val="15"/>
                <w:lang w:eastAsia="zh-CN"/>
              </w:rPr>
            </w:pPr>
            <m:oMathPara>
              <m:oMath>
                <m:sSub>
                  <m:sSubPr>
                    <m:ctrlPr>
                      <w:rPr>
                        <w:rFonts w:ascii="Cambria Math" w:eastAsia="宋体" w:hAnsi="Cambria Math" w:cstheme="minorBidi"/>
                        <w:bCs/>
                        <w:i/>
                        <w:kern w:val="2"/>
                        <w:sz w:val="15"/>
                        <w:szCs w:val="15"/>
                        <w:lang w:val="en-US" w:eastAsia="zh-CN"/>
                        <w14:ligatures w14:val="standardContextual"/>
                      </w:rPr>
                    </m:ctrlPr>
                  </m:sSubPr>
                  <m:e>
                    <m:r>
                      <w:rPr>
                        <w:rFonts w:ascii="Cambria Math" w:eastAsia="宋体" w:hAnsi="Cambria Math"/>
                        <w:sz w:val="15"/>
                        <w:szCs w:val="15"/>
                      </w:rPr>
                      <m:t>A</m:t>
                    </m:r>
                  </m:e>
                  <m:sub>
                    <m:r>
                      <w:rPr>
                        <w:rFonts w:ascii="Cambria Math" w:eastAsia="宋体" w:hAnsi="Cambria Math"/>
                        <w:sz w:val="15"/>
                        <w:szCs w:val="15"/>
                      </w:rPr>
                      <m:t>vehicle</m:t>
                    </m:r>
                  </m:sub>
                </m:sSub>
                <m:r>
                  <w:rPr>
                    <w:rFonts w:ascii="Cambria Math" w:eastAsia="宋体" w:hAnsi="Cambria Math" w:hint="eastAsia"/>
                    <w:sz w:val="15"/>
                    <w:szCs w:val="15"/>
                  </w:rPr>
                  <m:t xml:space="preserve"> =0.1889</m:t>
                </m:r>
                <m:r>
                  <w:rPr>
                    <w:rFonts w:ascii="Cambria Math" w:eastAsia="宋体" w:hAnsi="Cambria Math" w:cs="Cambria Math"/>
                    <w:sz w:val="15"/>
                    <w:szCs w:val="15"/>
                  </w:rPr>
                  <m:t>*</m:t>
                </m:r>
                <m:r>
                  <w:rPr>
                    <w:rFonts w:ascii="Cambria Math" w:eastAsia="宋体" w:hAnsi="Cambria Math"/>
                    <w:sz w:val="15"/>
                    <w:szCs w:val="15"/>
                  </w:rPr>
                  <m:t>frequency</m:t>
                </m:r>
                <m:r>
                  <w:rPr>
                    <w:rFonts w:ascii="Cambria Math" w:eastAsia="宋体" w:hAnsi="Cambria Math" w:hint="eastAsia"/>
                    <w:sz w:val="15"/>
                    <w:szCs w:val="15"/>
                  </w:rPr>
                  <m:t xml:space="preserve"> + </m:t>
                </m:r>
                <m:r>
                  <w:rPr>
                    <w:rFonts w:ascii="Cambria Math" w:eastAsia="宋体" w:hAnsi="Cambria Math"/>
                    <w:sz w:val="15"/>
                    <w:szCs w:val="15"/>
                  </w:rPr>
                  <m:t>5.971</m:t>
                </m:r>
              </m:oMath>
            </m:oMathPara>
          </w:p>
          <w:p w14:paraId="427242BB" w14:textId="77777777" w:rsidR="0046110B" w:rsidRDefault="0046110B">
            <w:pPr>
              <w:spacing w:before="0"/>
              <w:rPr>
                <w:rFonts w:eastAsiaTheme="minorEastAsia"/>
                <w:sz w:val="15"/>
                <w:szCs w:val="15"/>
                <w:lang w:eastAsia="zh-CN"/>
              </w:rPr>
            </w:pPr>
          </w:p>
          <w:p w14:paraId="3476DEDE" w14:textId="77777777" w:rsidR="0046110B" w:rsidRDefault="00C73E12">
            <w:pPr>
              <w:spacing w:before="0"/>
              <w:rPr>
                <w:rFonts w:eastAsiaTheme="minorEastAsia"/>
                <w:bCs/>
                <w:kern w:val="2"/>
                <w:sz w:val="15"/>
                <w:szCs w:val="15"/>
                <w:lang w:val="en-US" w:eastAsia="zh-CN"/>
                <w14:ligatures w14:val="standardContextual"/>
              </w:rPr>
            </w:pPr>
            <w:r>
              <w:rPr>
                <w:rFonts w:eastAsiaTheme="minorEastAsia" w:hint="eastAsia"/>
                <w:bCs/>
                <w:kern w:val="2"/>
                <w:sz w:val="15"/>
                <w:szCs w:val="15"/>
                <w:lang w:val="en-US" w:eastAsia="zh-CN"/>
                <w14:ligatures w14:val="standardContextual"/>
              </w:rPr>
              <w:t>(typical 15 GHz:</w:t>
            </w:r>
          </w:p>
          <w:p w14:paraId="4F50C9CF" w14:textId="77777777" w:rsidR="0046110B" w:rsidRDefault="00DC6A5B">
            <w:pPr>
              <w:rPr>
                <w:rFonts w:eastAsiaTheme="minorEastAsia"/>
                <w:lang w:val="en-US" w:eastAsia="zh-CN"/>
              </w:rPr>
            </w:pPr>
            <m:oMath>
              <m:sSub>
                <m:sSubPr>
                  <m:ctrlPr>
                    <w:rPr>
                      <w:rFonts w:ascii="Cambria Math" w:eastAsia="宋体" w:hAnsi="Cambria Math" w:cstheme="minorBidi"/>
                      <w:bCs/>
                      <w:i/>
                      <w:kern w:val="2"/>
                      <w:sz w:val="15"/>
                      <w:szCs w:val="15"/>
                      <w:lang w:val="en-US" w:eastAsia="zh-CN"/>
                      <w14:ligatures w14:val="standardContextual"/>
                    </w:rPr>
                  </m:ctrlPr>
                </m:sSubPr>
                <m:e>
                  <m:r>
                    <w:rPr>
                      <w:rFonts w:ascii="Cambria Math" w:eastAsia="宋体" w:hAnsi="Cambria Math"/>
                      <w:sz w:val="15"/>
                      <w:szCs w:val="15"/>
                    </w:rPr>
                    <m:t>A</m:t>
                  </m:r>
                </m:e>
                <m:sub>
                  <m:r>
                    <w:rPr>
                      <w:rFonts w:ascii="Cambria Math" w:eastAsia="宋体" w:hAnsi="Cambria Math"/>
                      <w:sz w:val="15"/>
                      <w:szCs w:val="15"/>
                    </w:rPr>
                    <m:t>vehicle</m:t>
                  </m:r>
                </m:sub>
              </m:sSub>
              <m:r>
                <w:rPr>
                  <w:rFonts w:ascii="Cambria Math" w:eastAsia="宋体" w:hAnsi="Cambria Math" w:cstheme="minorBidi"/>
                  <w:kern w:val="2"/>
                  <w:sz w:val="15"/>
                  <w:szCs w:val="15"/>
                  <w:lang w:val="en-US" w:eastAsia="zh-CN"/>
                  <w14:ligatures w14:val="standardContextual"/>
                </w:rPr>
                <m:t>=</m:t>
              </m:r>
            </m:oMath>
            <w:r w:rsidR="00C73E12">
              <w:rPr>
                <w:rFonts w:eastAsiaTheme="minorEastAsia" w:hint="eastAsia"/>
                <w:bCs/>
                <w:kern w:val="2"/>
                <w:sz w:val="15"/>
                <w:szCs w:val="15"/>
                <w:lang w:val="en-US" w:eastAsia="zh-CN"/>
                <w14:ligatures w14:val="standardContextual"/>
              </w:rPr>
              <w:t>8.806 dB)</w:t>
            </w:r>
          </w:p>
        </w:tc>
        <w:tc>
          <w:tcPr>
            <w:tcW w:w="8214" w:type="dxa"/>
          </w:tcPr>
          <w:p w14:paraId="695AD7E6" w14:textId="77777777" w:rsidR="0046110B" w:rsidRDefault="00C73E12">
            <w:pPr>
              <w:spacing w:before="0"/>
              <w:rPr>
                <w:rFonts w:eastAsiaTheme="minorEastAsia"/>
                <w:lang w:eastAsia="zh-CN"/>
              </w:rPr>
            </w:pPr>
            <w:r>
              <w:rPr>
                <w:rFonts w:eastAsiaTheme="minorEastAsia"/>
                <w:lang w:eastAsia="zh-CN"/>
              </w:rPr>
              <w:t>Horizontal</w:t>
            </w:r>
            <w:r>
              <w:rPr>
                <w:rFonts w:eastAsiaTheme="minorEastAsia" w:hint="eastAsia"/>
                <w:lang w:eastAsia="zh-CN"/>
              </w:rPr>
              <w:t>:</w:t>
            </w:r>
          </w:p>
          <w:p w14:paraId="5D197A41" w14:textId="77777777" w:rsidR="0046110B" w:rsidRDefault="00DC6A5B">
            <w:pPr>
              <w:widowControl w:val="0"/>
              <w:tabs>
                <w:tab w:val="left" w:pos="2562"/>
              </w:tabs>
              <w:snapToGrid w:val="0"/>
              <w:spacing w:line="240" w:lineRule="auto"/>
              <w:jc w:val="center"/>
              <w:rPr>
                <w:rFonts w:eastAsiaTheme="minorEastAsia"/>
                <w:szCs w:val="20"/>
                <w:lang w:eastAsia="zh-CN"/>
              </w:rPr>
            </w:pPr>
            <m:oMathPara>
              <m:oMath>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m:t>
                    </m:r>
                    <m:sSub>
                      <m:sSubPr>
                        <m:ctrlPr>
                          <w:rPr>
                            <w:rFonts w:ascii="Cambria Math" w:hAnsi="Cambria Math"/>
                            <w:sz w:val="18"/>
                            <w:szCs w:val="22"/>
                            <w:lang w:eastAsia="zh-CN"/>
                          </w:rPr>
                        </m:ctrlPr>
                      </m:sSubPr>
                      <m:e>
                        <m:r>
                          <w:rPr>
                            <w:rFonts w:ascii="Cambria Math" w:eastAsiaTheme="minorEastAsia" w:hAnsi="Cambria Math"/>
                            <w:szCs w:val="20"/>
                            <w:lang w:eastAsia="zh-CN"/>
                          </w:rPr>
                          <m:t>θ</m:t>
                        </m:r>
                      </m:e>
                      <m:sub>
                        <m:r>
                          <w:rPr>
                            <w:rFonts w:ascii="Cambria Math" w:eastAsiaTheme="minorEastAsia" w:hAnsi="Cambria Math"/>
                            <w:sz w:val="18"/>
                            <w:szCs w:val="22"/>
                          </w:rPr>
                          <m:t>n</m:t>
                        </m:r>
                      </m:sub>
                    </m:sSub>
                    <m:r>
                      <w:rPr>
                        <w:rFonts w:ascii="Cambria Math" w:eastAsiaTheme="minorEastAsia" w:hAnsi="Cambria Math"/>
                        <w:szCs w:val="20"/>
                        <w:lang w:eastAsia="zh-CN"/>
                      </w:rPr>
                      <m:t>,φ</m:t>
                    </m:r>
                  </m:e>
                </m:d>
                <m:r>
                  <w:rPr>
                    <w:rFonts w:ascii="Cambria Math" w:eastAsiaTheme="minorEastAsia" w:hAnsi="Cambria Math"/>
                    <w:szCs w:val="20"/>
                    <w:lang w:eastAsia="zh-CN"/>
                  </w:rPr>
                  <m:t>=-</m:t>
                </m:r>
                <m:func>
                  <m:funcPr>
                    <m:ctrlPr>
                      <w:rPr>
                        <w:rFonts w:ascii="Cambria Math" w:eastAsiaTheme="minorEastAsia" w:hAnsi="Cambria Math"/>
                        <w:szCs w:val="20"/>
                        <w:lang w:eastAsia="zh-CN"/>
                      </w:rPr>
                    </m:ctrlPr>
                  </m:funcPr>
                  <m:fName>
                    <m:r>
                      <m:rPr>
                        <m:sty m:val="p"/>
                      </m:rPr>
                      <w:rPr>
                        <w:rFonts w:ascii="Cambria Math" w:eastAsiaTheme="minorEastAsia" w:hAnsi="Cambria Math"/>
                        <w:szCs w:val="20"/>
                        <w:lang w:eastAsia="zh-CN"/>
                      </w:rPr>
                      <m:t>min</m:t>
                    </m:r>
                    <m:ctrlPr>
                      <w:rPr>
                        <w:rFonts w:ascii="Cambria Math" w:eastAsiaTheme="minorEastAsia" w:hAnsi="Cambria Math"/>
                        <w:i/>
                        <w:iCs/>
                        <w:szCs w:val="20"/>
                        <w:lang w:eastAsia="zh-CN"/>
                      </w:rPr>
                    </m:ctrlPr>
                  </m:fName>
                  <m:e>
                    <m:d>
                      <m:dPr>
                        <m:begChr m:val="{"/>
                        <m:endChr m:val="}"/>
                        <m:ctrlPr>
                          <w:rPr>
                            <w:rFonts w:ascii="Cambria Math" w:eastAsiaTheme="minorEastAsia" w:hAnsi="Cambria Math"/>
                            <w:i/>
                            <w:szCs w:val="20"/>
                            <w:lang w:eastAsia="zh-CN"/>
                          </w:rPr>
                        </m:ctrlPr>
                      </m:dPr>
                      <m:e>
                        <m:r>
                          <w:rPr>
                            <w:rFonts w:ascii="Cambria Math" w:eastAsiaTheme="minorEastAsia" w:hAnsi="Cambria Math"/>
                            <w:szCs w:val="20"/>
                            <w:lang w:eastAsia="zh-CN"/>
                          </w:rPr>
                          <m:t>12</m:t>
                        </m:r>
                        <m:sSup>
                          <m:sSupPr>
                            <m:ctrlPr>
                              <w:rPr>
                                <w:rFonts w:ascii="Cambria Math" w:eastAsiaTheme="minorEastAsia" w:hAnsi="Cambria Math"/>
                                <w:i/>
                                <w:szCs w:val="20"/>
                                <w:lang w:eastAsia="zh-CN"/>
                              </w:rPr>
                            </m:ctrlPr>
                          </m:sSupPr>
                          <m:e>
                            <m:d>
                              <m:dPr>
                                <m:ctrlPr>
                                  <w:rPr>
                                    <w:rFonts w:ascii="Cambria Math" w:eastAsiaTheme="minorEastAsia" w:hAnsi="Cambria Math"/>
                                    <w:i/>
                                    <w:szCs w:val="20"/>
                                    <w:lang w:eastAsia="zh-CN"/>
                                  </w:rPr>
                                </m:ctrlPr>
                              </m:dPr>
                              <m:e>
                                <m:f>
                                  <m:fPr>
                                    <m:ctrlPr>
                                      <w:rPr>
                                        <w:rFonts w:ascii="Cambria Math" w:eastAsiaTheme="minorEastAsia" w:hAnsi="Cambria Math"/>
                                        <w:i/>
                                        <w:szCs w:val="20"/>
                                        <w:lang w:eastAsia="zh-CN"/>
                                      </w:rPr>
                                    </m:ctrlPr>
                                  </m:fPr>
                                  <m:num>
                                    <m:r>
                                      <w:rPr>
                                        <w:rFonts w:ascii="Cambria Math" w:eastAsiaTheme="minorEastAsia" w:hAnsi="Cambria Math"/>
                                        <w:szCs w:val="20"/>
                                        <w:lang w:eastAsia="zh-CN"/>
                                      </w:rPr>
                                      <m:t>φ-</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k</m:t>
                                        </m:r>
                                      </m:sub>
                                    </m:sSub>
                                  </m:num>
                                  <m:den>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3dB</m:t>
                                        </m:r>
                                      </m:sub>
                                    </m:sSub>
                                  </m:den>
                                </m:f>
                              </m:e>
                            </m:d>
                          </m:e>
                          <m:sup>
                            <m:r>
                              <w:rPr>
                                <w:rFonts w:ascii="Cambria Math" w:eastAsiaTheme="minorEastAsia" w:hAnsi="Cambria Math"/>
                                <w:szCs w:val="20"/>
                                <w:lang w:eastAsia="zh-CN"/>
                              </w:rPr>
                              <m:t>2</m:t>
                            </m:r>
                          </m:sup>
                        </m:sSup>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Y</m:t>
                            </m:r>
                          </m:e>
                          <m:sub>
                            <m:r>
                              <w:rPr>
                                <w:rFonts w:ascii="Cambria Math" w:eastAsiaTheme="minorEastAsia" w:hAnsi="Cambria Math"/>
                                <w:szCs w:val="20"/>
                                <w:lang w:eastAsia="zh-CN"/>
                              </w:rPr>
                              <m:t>max</m:t>
                            </m:r>
                          </m:sub>
                        </m:sSub>
                      </m:e>
                    </m:d>
                  </m:e>
                </m:func>
              </m:oMath>
            </m:oMathPara>
          </w:p>
          <w:p w14:paraId="3573F870" w14:textId="77777777" w:rsidR="0046110B" w:rsidRDefault="00C73E12">
            <w:pPr>
              <w:spacing w:before="0"/>
              <w:rPr>
                <w:rFonts w:eastAsiaTheme="minorEastAsia"/>
                <w:lang w:eastAsia="zh-CN"/>
              </w:rPr>
            </w:pPr>
            <w:r>
              <w:rPr>
                <w:rFonts w:eastAsiaTheme="minorEastAsia"/>
                <w:lang w:eastAsia="zh-CN"/>
              </w:rPr>
              <w:t>Vertical</w:t>
            </w:r>
            <w:r>
              <w:rPr>
                <w:rFonts w:eastAsiaTheme="minorEastAsia" w:hint="eastAsia"/>
                <w:lang w:eastAsia="zh-CN"/>
              </w:rPr>
              <w:t>:</w:t>
            </w:r>
          </w:p>
          <w:p w14:paraId="3D0EBEF3" w14:textId="77777777" w:rsidR="0046110B" w:rsidRDefault="00DC6A5B">
            <w:pPr>
              <w:widowControl w:val="0"/>
              <w:tabs>
                <w:tab w:val="left" w:pos="2562"/>
              </w:tabs>
              <w:snapToGrid w:val="0"/>
              <w:spacing w:line="240" w:lineRule="auto"/>
              <w:jc w:val="center"/>
              <w:rPr>
                <w:rFonts w:eastAsiaTheme="minorEastAsia"/>
                <w:szCs w:val="20"/>
                <w:lang w:eastAsia="zh-CN"/>
              </w:rPr>
            </w:pPr>
            <m:oMathPara>
              <m:oMathParaPr>
                <m:jc m:val="center"/>
              </m:oMathParaPr>
              <m:oMath>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θ,φ=</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n</m:t>
                        </m:r>
                      </m:sub>
                    </m:sSub>
                  </m:e>
                </m:d>
                <m:r>
                  <w:rPr>
                    <w:rFonts w:ascii="Cambria Math" w:eastAsiaTheme="minorEastAsia" w:hAnsi="Cambria Math"/>
                    <w:szCs w:val="20"/>
                    <w:lang w:eastAsia="zh-CN"/>
                  </w:rPr>
                  <m:t>=-</m:t>
                </m:r>
                <m:func>
                  <m:funcPr>
                    <m:ctrlPr>
                      <w:rPr>
                        <w:rFonts w:ascii="Cambria Math" w:eastAsiaTheme="minorEastAsia" w:hAnsi="Cambria Math"/>
                        <w:szCs w:val="20"/>
                        <w:lang w:eastAsia="zh-CN"/>
                      </w:rPr>
                    </m:ctrlPr>
                  </m:funcPr>
                  <m:fName>
                    <m:r>
                      <m:rPr>
                        <m:sty m:val="p"/>
                      </m:rPr>
                      <w:rPr>
                        <w:rFonts w:ascii="Cambria Math" w:eastAsiaTheme="minorEastAsia" w:hAnsi="Cambria Math"/>
                        <w:szCs w:val="20"/>
                        <w:lang w:eastAsia="zh-CN"/>
                      </w:rPr>
                      <m:t>min</m:t>
                    </m:r>
                    <m:ctrlPr>
                      <w:rPr>
                        <w:rFonts w:ascii="Cambria Math" w:eastAsiaTheme="minorEastAsia" w:hAnsi="Cambria Math"/>
                        <w:i/>
                        <w:iCs/>
                        <w:szCs w:val="20"/>
                        <w:lang w:eastAsia="zh-CN"/>
                      </w:rPr>
                    </m:ctrlPr>
                  </m:fName>
                  <m:e>
                    <m:d>
                      <m:dPr>
                        <m:begChr m:val="{"/>
                        <m:endChr m:val="}"/>
                        <m:ctrlPr>
                          <w:rPr>
                            <w:rFonts w:ascii="Cambria Math" w:eastAsiaTheme="minorEastAsia" w:hAnsi="Cambria Math"/>
                            <w:i/>
                            <w:szCs w:val="20"/>
                            <w:lang w:eastAsia="zh-CN"/>
                          </w:rPr>
                        </m:ctrlPr>
                      </m:dPr>
                      <m:e>
                        <m:r>
                          <w:rPr>
                            <w:rFonts w:ascii="Cambria Math" w:eastAsiaTheme="minorEastAsia" w:hAnsi="Cambria Math"/>
                            <w:szCs w:val="20"/>
                            <w:lang w:eastAsia="zh-CN"/>
                          </w:rPr>
                          <m:t>12</m:t>
                        </m:r>
                        <m:sSup>
                          <m:sSupPr>
                            <m:ctrlPr>
                              <w:rPr>
                                <w:rFonts w:ascii="Cambria Math" w:eastAsiaTheme="minorEastAsia" w:hAnsi="Cambria Math"/>
                                <w:i/>
                                <w:szCs w:val="20"/>
                                <w:lang w:eastAsia="zh-CN"/>
                              </w:rPr>
                            </m:ctrlPr>
                          </m:sSupPr>
                          <m:e>
                            <m:d>
                              <m:dPr>
                                <m:ctrlPr>
                                  <w:rPr>
                                    <w:rFonts w:ascii="Cambria Math" w:eastAsiaTheme="minorEastAsia" w:hAnsi="Cambria Math"/>
                                    <w:i/>
                                    <w:szCs w:val="20"/>
                                    <w:lang w:eastAsia="zh-CN"/>
                                  </w:rPr>
                                </m:ctrlPr>
                              </m:dPr>
                              <m:e>
                                <m:f>
                                  <m:fPr>
                                    <m:ctrlPr>
                                      <w:rPr>
                                        <w:rFonts w:ascii="Cambria Math" w:eastAsiaTheme="minorEastAsia" w:hAnsi="Cambria Math"/>
                                        <w:i/>
                                        <w:sz w:val="21"/>
                                        <w:szCs w:val="21"/>
                                        <w:lang w:eastAsia="zh-CN"/>
                                      </w:rPr>
                                    </m:ctrlPr>
                                  </m:fPr>
                                  <m:num>
                                    <m:r>
                                      <w:rPr>
                                        <w:rFonts w:ascii="Cambria Math" w:eastAsiaTheme="minorEastAsia" w:hAnsi="Cambria Math"/>
                                        <w:sz w:val="21"/>
                                        <w:szCs w:val="21"/>
                                        <w:lang w:eastAsia="zh-CN"/>
                                      </w:rPr>
                                      <m:t>θ-</m:t>
                                    </m:r>
                                    <m:sSub>
                                      <m:sSubPr>
                                        <m:ctrlPr>
                                          <w:rPr>
                                            <w:rFonts w:ascii="Cambria Math" w:eastAsia="宋体" w:hAnsi="Cambria Math"/>
                                            <w:i/>
                                            <w:kern w:val="2"/>
                                            <w:sz w:val="21"/>
                                            <w:szCs w:val="21"/>
                                            <w:lang w:eastAsia="zh-CN"/>
                                            <w14:ligatures w14:val="standardContextual"/>
                                          </w:rPr>
                                        </m:ctrlPr>
                                      </m:sSubPr>
                                      <m:e>
                                        <m:r>
                                          <w:rPr>
                                            <w:rFonts w:ascii="Cambria Math" w:eastAsiaTheme="minorEastAsia" w:hAnsi="Cambria Math"/>
                                            <w:sz w:val="21"/>
                                            <w:szCs w:val="21"/>
                                            <w:lang w:eastAsia="zh-CN"/>
                                          </w:rPr>
                                          <m:t>θ</m:t>
                                        </m:r>
                                      </m:e>
                                      <m:sub>
                                        <m:r>
                                          <w:rPr>
                                            <w:rFonts w:ascii="Cambria Math" w:eastAsia="宋体" w:hAnsi="Cambria Math"/>
                                            <w:sz w:val="21"/>
                                            <w:szCs w:val="21"/>
                                          </w:rPr>
                                          <m:t>k</m:t>
                                        </m:r>
                                      </m:sub>
                                    </m:sSub>
                                  </m:num>
                                  <m:den>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θ</m:t>
                                        </m:r>
                                      </m:e>
                                      <m:sub>
                                        <m:r>
                                          <w:rPr>
                                            <w:rFonts w:ascii="Cambria Math" w:eastAsiaTheme="minorEastAsia" w:hAnsi="Cambria Math"/>
                                            <w:sz w:val="21"/>
                                            <w:szCs w:val="21"/>
                                            <w:lang w:eastAsia="zh-CN"/>
                                          </w:rPr>
                                          <m:t>3dB,k</m:t>
                                        </m:r>
                                      </m:sub>
                                    </m:sSub>
                                  </m:den>
                                </m:f>
                              </m:e>
                            </m:d>
                          </m:e>
                          <m:sup>
                            <m:r>
                              <w:rPr>
                                <w:rFonts w:ascii="Cambria Math" w:eastAsiaTheme="minorEastAsia" w:hAnsi="Cambria Math"/>
                                <w:szCs w:val="20"/>
                                <w:lang w:eastAsia="zh-CN"/>
                              </w:rPr>
                              <m:t>2</m:t>
                            </m:r>
                          </m:sup>
                        </m:sSup>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Y</m:t>
                            </m:r>
                          </m:e>
                          <m:sub>
                            <m:r>
                              <w:rPr>
                                <w:rFonts w:ascii="Cambria Math" w:eastAsiaTheme="minorEastAsia" w:hAnsi="Cambria Math"/>
                                <w:szCs w:val="20"/>
                                <w:lang w:eastAsia="zh-CN"/>
                              </w:rPr>
                              <m:t>max</m:t>
                            </m:r>
                          </m:sub>
                        </m:sSub>
                      </m:e>
                    </m:d>
                  </m:e>
                </m:func>
              </m:oMath>
            </m:oMathPara>
          </w:p>
          <w:p w14:paraId="79C03715" w14:textId="77777777" w:rsidR="0046110B" w:rsidRDefault="00C73E12">
            <w:pPr>
              <w:spacing w:before="0"/>
              <w:rPr>
                <w:rFonts w:eastAsiaTheme="minorEastAsia"/>
                <w:lang w:eastAsia="zh-CN"/>
              </w:rPr>
            </w:pPr>
            <w:r>
              <w:rPr>
                <w:rFonts w:eastAsiaTheme="minorEastAsia" w:hint="eastAsia"/>
                <w:lang w:eastAsia="zh-CN"/>
              </w:rPr>
              <w:t>3D:</w:t>
            </w:r>
          </w:p>
          <w:p w14:paraId="5E0E136B" w14:textId="77777777" w:rsidR="0046110B" w:rsidRDefault="00DC6A5B">
            <w:pPr>
              <w:spacing w:before="0"/>
              <w:rPr>
                <w:rFonts w:eastAsiaTheme="minorEastAsia"/>
                <w:szCs w:val="20"/>
                <w:lang w:eastAsia="zh-CN"/>
              </w:rPr>
            </w:pPr>
            <m:oMathPara>
              <m:oMath>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θ,φ</m:t>
                    </m:r>
                  </m:e>
                </m:d>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G</m:t>
                    </m:r>
                  </m:e>
                  <m:sub>
                    <m:r>
                      <w:rPr>
                        <w:rFonts w:ascii="Cambria Math" w:eastAsiaTheme="minorEastAsia" w:hAnsi="Cambria Math"/>
                        <w:szCs w:val="20"/>
                        <w:lang w:eastAsia="zh-CN"/>
                      </w:rPr>
                      <m:t>max</m:t>
                    </m:r>
                  </m:sub>
                </m:sSub>
                <m:r>
                  <w:rPr>
                    <w:rFonts w:ascii="Cambria Math" w:eastAsiaTheme="minorEastAsia" w:hAnsi="Cambria Math"/>
                    <w:szCs w:val="20"/>
                    <w:lang w:eastAsia="zh-CN"/>
                  </w:rPr>
                  <m:t>-</m:t>
                </m:r>
                <m:r>
                  <m:rPr>
                    <m:sty m:val="p"/>
                  </m:rPr>
                  <w:rPr>
                    <w:rFonts w:ascii="Cambria Math" w:eastAsiaTheme="minorEastAsia" w:hAnsi="Cambria Math"/>
                    <w:szCs w:val="20"/>
                    <w:lang w:eastAsia="zh-CN"/>
                  </w:rPr>
                  <m:t>min⁡</m:t>
                </m:r>
                <m:r>
                  <w:rPr>
                    <w:rFonts w:ascii="Cambria Math" w:eastAsiaTheme="minorEastAsia" w:hAnsi="Cambria Math"/>
                    <w:szCs w:val="20"/>
                    <w:lang w:eastAsia="zh-CN"/>
                  </w:rPr>
                  <m:t>{-</m:t>
                </m:r>
                <m:d>
                  <m:dPr>
                    <m:ctrlPr>
                      <w:rPr>
                        <w:rFonts w:ascii="Cambria Math" w:eastAsiaTheme="minorEastAsia" w:hAnsi="Cambria Math"/>
                        <w:i/>
                        <w:szCs w:val="20"/>
                        <w:lang w:eastAsia="zh-CN"/>
                      </w:rPr>
                    </m:ctrlPr>
                  </m:dPr>
                  <m:e>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m:t>
                        </m:r>
                        <m:sSub>
                          <m:sSubPr>
                            <m:ctrlPr>
                              <w:rPr>
                                <w:rFonts w:ascii="Cambria Math" w:hAnsi="Cambria Math"/>
                                <w:sz w:val="18"/>
                                <w:szCs w:val="22"/>
                                <w:lang w:eastAsia="zh-CN"/>
                              </w:rPr>
                            </m:ctrlPr>
                          </m:sSubPr>
                          <m:e>
                            <m:r>
                              <w:rPr>
                                <w:rFonts w:ascii="Cambria Math" w:eastAsiaTheme="minorEastAsia" w:hAnsi="Cambria Math"/>
                                <w:szCs w:val="20"/>
                                <w:lang w:eastAsia="zh-CN"/>
                              </w:rPr>
                              <m:t>θ</m:t>
                            </m:r>
                          </m:e>
                          <m:sub>
                            <m:r>
                              <w:rPr>
                                <w:rFonts w:ascii="Cambria Math" w:eastAsiaTheme="minorEastAsia" w:hAnsi="Cambria Math"/>
                                <w:sz w:val="18"/>
                                <w:szCs w:val="22"/>
                              </w:rPr>
                              <m:t>n</m:t>
                            </m:r>
                          </m:sub>
                        </m:sSub>
                        <m:r>
                          <w:rPr>
                            <w:rFonts w:ascii="Cambria Math" w:eastAsiaTheme="minorEastAsia" w:hAnsi="Cambria Math"/>
                            <w:szCs w:val="20"/>
                            <w:lang w:eastAsia="zh-CN"/>
                          </w:rPr>
                          <m:t>,φ</m:t>
                        </m:r>
                      </m:e>
                    </m:d>
                    <m:r>
                      <w:rPr>
                        <w:rFonts w:ascii="Cambria Math" w:eastAsiaTheme="minorEastAsia" w:hAnsi="Cambria Math"/>
                        <w:szCs w:val="20"/>
                        <w:lang w:eastAsia="zh-CN"/>
                      </w:rPr>
                      <m:t>+</m:t>
                    </m:r>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θ,φ=</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n</m:t>
                            </m:r>
                          </m:sub>
                        </m:sSub>
                      </m:e>
                    </m:d>
                  </m:e>
                </m:d>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Y</m:t>
                    </m:r>
                  </m:e>
                  <m:sub>
                    <m:r>
                      <w:rPr>
                        <w:rFonts w:ascii="Cambria Math" w:eastAsiaTheme="minorEastAsia" w:hAnsi="Cambria Math"/>
                        <w:szCs w:val="20"/>
                        <w:lang w:eastAsia="zh-CN"/>
                      </w:rPr>
                      <m:t>max</m:t>
                    </m:r>
                  </m:sub>
                </m:sSub>
                <m:r>
                  <w:rPr>
                    <w:rFonts w:ascii="Cambria Math" w:eastAsiaTheme="minorEastAsia" w:hAnsi="Cambria Math"/>
                    <w:szCs w:val="20"/>
                    <w:lang w:eastAsia="zh-CN"/>
                  </w:rPr>
                  <m:t>}</m:t>
                </m:r>
              </m:oMath>
            </m:oMathPara>
          </w:p>
          <w:p w14:paraId="5D0BD433" w14:textId="77777777" w:rsidR="0046110B" w:rsidRDefault="00C73E12">
            <w:pPr>
              <w:pStyle w:val="af4"/>
              <w:spacing w:beforeAutospacing="0" w:afterAutospacing="0" w:line="315" w:lineRule="atLeast"/>
              <w:rPr>
                <w:rFonts w:eastAsia="宋体"/>
                <w:color w:val="000000"/>
                <w:sz w:val="20"/>
                <w:szCs w:val="20"/>
                <w:lang w:eastAsia="zh-CN"/>
              </w:rPr>
            </w:pPr>
            <w:r>
              <w:rPr>
                <w:noProof/>
              </w:rPr>
              <w:drawing>
                <wp:inline distT="0" distB="0" distL="0" distR="0" wp14:anchorId="117C7422" wp14:editId="6E7FF1B3">
                  <wp:extent cx="3009265" cy="695960"/>
                  <wp:effectExtent l="0" t="0" r="635" b="8890"/>
                  <wp:docPr id="487009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00972" name="图片 1"/>
                          <pic:cNvPicPr>
                            <a:picLocks noChangeAspect="1"/>
                          </pic:cNvPicPr>
                        </pic:nvPicPr>
                        <pic:blipFill>
                          <a:blip r:embed="rId32"/>
                          <a:stretch>
                            <a:fillRect/>
                          </a:stretch>
                        </pic:blipFill>
                        <pic:spPr>
                          <a:xfrm>
                            <a:off x="0" y="0"/>
                            <a:ext cx="3009265" cy="695960"/>
                          </a:xfrm>
                          <a:prstGeom prst="rect">
                            <a:avLst/>
                          </a:prstGeom>
                        </pic:spPr>
                      </pic:pic>
                    </a:graphicData>
                  </a:graphic>
                </wp:inline>
              </w:drawing>
            </w:r>
          </w:p>
        </w:tc>
        <w:tc>
          <w:tcPr>
            <w:tcW w:w="1132" w:type="dxa"/>
          </w:tcPr>
          <w:p w14:paraId="29D88AAF" w14:textId="77777777" w:rsidR="0046110B" w:rsidRDefault="00C73E12">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734D3376" w14:textId="77777777" w:rsidR="0046110B" w:rsidRDefault="00C73E12">
            <w:pPr>
              <w:spacing w:before="0"/>
              <w:rPr>
                <w:rFonts w:ascii="Times New Roman" w:eastAsiaTheme="minorEastAsia" w:hAnsi="Times New Roman"/>
                <w:lang w:eastAsia="zh-CN"/>
              </w:rPr>
            </w:pPr>
            <w:r>
              <w:rPr>
                <w:rFonts w:ascii="Times New Roman" w:eastAsiaTheme="minorEastAsia" w:hAnsi="Times New Roman"/>
                <w:lang w:eastAsia="zh-CN"/>
              </w:rPr>
              <w:t>μ</w:t>
            </w:r>
            <w:r>
              <w:rPr>
                <w:rFonts w:ascii="Times New Roman" w:eastAsiaTheme="minorEastAsia" w:hAnsi="Times New Roman" w:hint="eastAsia"/>
                <w:lang w:eastAsia="zh-CN"/>
              </w:rPr>
              <w:t>=-0.5317</w:t>
            </w:r>
          </w:p>
          <w:p w14:paraId="73BC388A" w14:textId="77777777" w:rsidR="0046110B" w:rsidRDefault="0046110B">
            <w:pPr>
              <w:spacing w:before="0"/>
              <w:rPr>
                <w:rFonts w:eastAsiaTheme="minorEastAsia"/>
                <w:sz w:val="15"/>
                <w:szCs w:val="15"/>
                <w:lang w:eastAsia="zh-CN"/>
              </w:rPr>
            </w:pPr>
          </w:p>
          <w:p w14:paraId="16D1FDF2" w14:textId="77777777" w:rsidR="0046110B" w:rsidRDefault="00C73E12">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1107F17A" w14:textId="77777777" w:rsidR="0046110B" w:rsidRDefault="00C73E12">
            <w:pPr>
              <w:spacing w:before="0"/>
              <w:rPr>
                <w:rFonts w:eastAsiaTheme="minorEastAsia"/>
                <w:sz w:val="15"/>
                <w:szCs w:val="15"/>
                <w:lang w:eastAsia="zh-CN"/>
              </w:rPr>
            </w:pPr>
            <w:r>
              <w:rPr>
                <w:rFonts w:ascii="Times New Roman" w:eastAsiaTheme="minorEastAsia" w:hAnsi="Times New Roman"/>
                <w:lang w:eastAsia="zh-CN"/>
              </w:rPr>
              <w:t>μ</w:t>
            </w:r>
            <w:r>
              <w:rPr>
                <w:rFonts w:ascii="Times New Roman" w:eastAsiaTheme="minorEastAsia" w:hAnsi="Times New Roman" w:hint="eastAsia"/>
                <w:lang w:eastAsia="zh-CN"/>
              </w:rPr>
              <w:t>=</w:t>
            </w:r>
            <w:r>
              <w:rPr>
                <w:rFonts w:ascii="Times New Roman" w:eastAsiaTheme="minorEastAsia" w:hAnsi="Times New Roman"/>
                <w:lang w:eastAsia="zh-CN"/>
              </w:rPr>
              <w:t>-0.7561</w:t>
            </w:r>
          </w:p>
          <w:p w14:paraId="78C79083" w14:textId="77777777" w:rsidR="0046110B" w:rsidRDefault="0046110B">
            <w:pPr>
              <w:rPr>
                <w:rFonts w:eastAsiaTheme="minorEastAsia"/>
                <w:lang w:val="en-US" w:eastAsia="zh-CN"/>
              </w:rPr>
            </w:pPr>
          </w:p>
        </w:tc>
        <w:tc>
          <w:tcPr>
            <w:tcW w:w="1133" w:type="dxa"/>
          </w:tcPr>
          <w:p w14:paraId="1AFFDE77" w14:textId="77777777" w:rsidR="0046110B" w:rsidRDefault="00C73E12">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65062BDB" w14:textId="77777777" w:rsidR="0046110B" w:rsidRDefault="00C73E12">
            <w:pPr>
              <w:spacing w:before="0"/>
              <w:rPr>
                <w:rFonts w:ascii="Times New Roman" w:eastAsiaTheme="minorEastAsia" w:hAnsi="Times New Roman"/>
                <w:lang w:eastAsia="zh-CN"/>
              </w:rPr>
            </w:pPr>
            <w:r>
              <w:rPr>
                <w:rFonts w:ascii="Times New Roman" w:eastAsiaTheme="minorEastAsia" w:hAnsi="Times New Roman"/>
                <w:lang w:eastAsia="zh-CN"/>
              </w:rPr>
              <w:t>σ</w:t>
            </w:r>
            <w:r>
              <w:rPr>
                <w:rFonts w:ascii="Times New Roman" w:eastAsiaTheme="minorEastAsia" w:hAnsi="Times New Roman" w:hint="eastAsia"/>
                <w:lang w:eastAsia="zh-CN"/>
              </w:rPr>
              <w:t>=</w:t>
            </w:r>
            <w:r>
              <w:rPr>
                <w:rFonts w:ascii="Times New Roman" w:eastAsiaTheme="minorEastAsia" w:hAnsi="Times New Roman"/>
                <w:lang w:eastAsia="zh-CN"/>
              </w:rPr>
              <w:t>2.</w:t>
            </w:r>
            <w:r>
              <w:rPr>
                <w:rFonts w:ascii="Times New Roman" w:eastAsiaTheme="minorEastAsia" w:hAnsi="Times New Roman" w:hint="eastAsia"/>
                <w:lang w:eastAsia="zh-CN"/>
              </w:rPr>
              <w:t>6365</w:t>
            </w:r>
          </w:p>
          <w:p w14:paraId="38CD6C57" w14:textId="77777777" w:rsidR="0046110B" w:rsidRDefault="0046110B">
            <w:pPr>
              <w:spacing w:before="0"/>
              <w:rPr>
                <w:rFonts w:eastAsiaTheme="minorEastAsia"/>
                <w:lang w:eastAsia="zh-CN"/>
              </w:rPr>
            </w:pPr>
          </w:p>
          <w:p w14:paraId="3BC22224" w14:textId="77777777" w:rsidR="0046110B" w:rsidRDefault="00C73E12">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21A4A56F" w14:textId="77777777" w:rsidR="0046110B" w:rsidRDefault="00C73E12">
            <w:pPr>
              <w:rPr>
                <w:rFonts w:eastAsiaTheme="minorEastAsia"/>
                <w:lang w:val="en-US" w:eastAsia="zh-CN"/>
              </w:rPr>
            </w:pPr>
            <w:r>
              <w:rPr>
                <w:rFonts w:ascii="Times New Roman" w:eastAsiaTheme="minorEastAsia" w:hAnsi="Times New Roman"/>
                <w:lang w:eastAsia="zh-CN"/>
              </w:rPr>
              <w:t>σ</w:t>
            </w:r>
            <w:r>
              <w:rPr>
                <w:rFonts w:ascii="Times New Roman" w:eastAsiaTheme="minorEastAsia" w:hAnsi="Times New Roman" w:hint="eastAsia"/>
                <w:lang w:eastAsia="zh-CN"/>
              </w:rPr>
              <w:t>=</w:t>
            </w:r>
            <w:r>
              <w:rPr>
                <w:rFonts w:ascii="Times New Roman" w:eastAsiaTheme="minorEastAsia" w:hAnsi="Times New Roman"/>
                <w:lang w:eastAsia="zh-CN"/>
              </w:rPr>
              <w:t>2.</w:t>
            </w:r>
            <w:r>
              <w:rPr>
                <w:rFonts w:ascii="Times New Roman" w:eastAsiaTheme="minorEastAsia" w:hAnsi="Times New Roman" w:hint="eastAsia"/>
                <w:lang w:eastAsia="zh-CN"/>
              </w:rPr>
              <w:t>5627</w:t>
            </w:r>
          </w:p>
        </w:tc>
      </w:tr>
    </w:tbl>
    <w:p w14:paraId="633A3020" w14:textId="77777777" w:rsidR="0046110B" w:rsidRDefault="0046110B">
      <w:pPr>
        <w:pStyle w:val="afe"/>
        <w:ind w:firstLine="0"/>
        <w:rPr>
          <w:rFonts w:eastAsiaTheme="minorEastAsia"/>
          <w:lang w:eastAsia="zh-CN"/>
        </w:rPr>
      </w:pPr>
    </w:p>
    <w:p w14:paraId="4A55220D" w14:textId="77777777" w:rsidR="0046110B" w:rsidRDefault="00C73E12">
      <w:pPr>
        <w:pStyle w:val="afe"/>
        <w:numPr>
          <w:ilvl w:val="0"/>
          <w:numId w:val="14"/>
        </w:numPr>
        <w:rPr>
          <w:rFonts w:eastAsiaTheme="minorEastAsia"/>
          <w:lang w:eastAsia="zh-CN"/>
        </w:rPr>
      </w:pPr>
      <w:r>
        <w:rPr>
          <w:lang w:val="en-US" w:eastAsia="zh-CN"/>
        </w:rPr>
        <w:t xml:space="preserve">Please provide your input on bistatic RCS model for vehicle with </w:t>
      </w:r>
      <w:r>
        <w:rPr>
          <w:lang w:val="en-US"/>
        </w:rPr>
        <w:t>multiple</w:t>
      </w:r>
      <w:r>
        <w:rPr>
          <w:lang w:val="en-US" w:eastAsia="zh-CN"/>
        </w:rPr>
        <w:t xml:space="preserve"> scattering point</w:t>
      </w:r>
      <w:r>
        <w:rPr>
          <w:lang w:val="en-US"/>
        </w:rPr>
        <w:t>s</w:t>
      </w:r>
    </w:p>
    <w:p w14:paraId="3F08322D" w14:textId="77777777" w:rsidR="0046110B" w:rsidRDefault="00C73E12">
      <w:pPr>
        <w:pStyle w:val="afe"/>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3879BFF1" w14:textId="77777777" w:rsidR="0046110B" w:rsidRDefault="0046110B">
      <w:pPr>
        <w:rPr>
          <w:rFonts w:eastAsiaTheme="minorEastAsia"/>
          <w:lang w:eastAsia="zh-CN"/>
        </w:rPr>
      </w:pPr>
    </w:p>
    <w:tbl>
      <w:tblPr>
        <w:tblStyle w:val="af7"/>
        <w:tblW w:w="9621" w:type="dxa"/>
        <w:tblLayout w:type="fixed"/>
        <w:tblLook w:val="04A0" w:firstRow="1" w:lastRow="0" w:firstColumn="1" w:lastColumn="0" w:noHBand="0" w:noVBand="1"/>
      </w:tblPr>
      <w:tblGrid>
        <w:gridCol w:w="1296"/>
        <w:gridCol w:w="1105"/>
        <w:gridCol w:w="4955"/>
        <w:gridCol w:w="1132"/>
        <w:gridCol w:w="1133"/>
      </w:tblGrid>
      <w:tr w:rsidR="0046110B" w14:paraId="4159E411" w14:textId="77777777">
        <w:trPr>
          <w:trHeight w:val="507"/>
        </w:trPr>
        <w:tc>
          <w:tcPr>
            <w:tcW w:w="1296" w:type="dxa"/>
            <w:vMerge w:val="restart"/>
            <w:shd w:val="clear" w:color="auto" w:fill="D9E2F3" w:themeFill="accent1" w:themeFillTint="33"/>
            <w:vAlign w:val="center"/>
          </w:tcPr>
          <w:p w14:paraId="31C540FE" w14:textId="77777777" w:rsidR="0046110B" w:rsidRDefault="00C73E12">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775B0BD7" w14:textId="77777777" w:rsidR="0046110B" w:rsidRDefault="00C73E12">
            <w:pPr>
              <w:widowControl w:val="0"/>
              <w:spacing w:before="0"/>
              <w:rPr>
                <w:rFonts w:eastAsiaTheme="minorEastAsia"/>
                <w:b/>
                <w:bCs/>
                <w:lang w:eastAsia="zh-CN"/>
              </w:rPr>
            </w:pPr>
            <w:r>
              <w:rPr>
                <w:rFonts w:eastAsiaTheme="minorEastAsia"/>
                <w:b/>
                <w:bCs/>
                <w:lang w:eastAsia="zh-CN"/>
              </w:rPr>
              <w:t>A (dBsm)</w:t>
            </w:r>
          </w:p>
        </w:tc>
        <w:tc>
          <w:tcPr>
            <w:tcW w:w="4955" w:type="dxa"/>
            <w:vMerge w:val="restart"/>
            <w:shd w:val="clear" w:color="auto" w:fill="D9E2F3" w:themeFill="accent1" w:themeFillTint="33"/>
            <w:vAlign w:val="center"/>
          </w:tcPr>
          <w:p w14:paraId="7AE22074" w14:textId="77777777" w:rsidR="0046110B" w:rsidRDefault="00C73E12">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5003EAF7" w14:textId="77777777" w:rsidR="0046110B" w:rsidRDefault="00C73E12">
            <w:pPr>
              <w:widowControl w:val="0"/>
              <w:spacing w:before="0"/>
              <w:rPr>
                <w:rFonts w:eastAsiaTheme="minorEastAsia"/>
                <w:b/>
                <w:bCs/>
                <w:lang w:eastAsia="zh-CN"/>
              </w:rPr>
            </w:pPr>
            <w:r>
              <w:rPr>
                <w:rFonts w:eastAsiaTheme="minorEastAsia"/>
                <w:b/>
                <w:bCs/>
                <w:lang w:eastAsia="zh-CN"/>
              </w:rPr>
              <w:t>B2 in dB scale, i.e., normal distribution</w:t>
            </w:r>
          </w:p>
        </w:tc>
      </w:tr>
      <w:tr w:rsidR="0046110B" w14:paraId="6AF786C5" w14:textId="77777777">
        <w:trPr>
          <w:trHeight w:val="222"/>
        </w:trPr>
        <w:tc>
          <w:tcPr>
            <w:tcW w:w="1296" w:type="dxa"/>
            <w:vMerge/>
            <w:vAlign w:val="center"/>
          </w:tcPr>
          <w:p w14:paraId="308F2DF4" w14:textId="77777777" w:rsidR="0046110B" w:rsidRDefault="0046110B">
            <w:pPr>
              <w:spacing w:before="0"/>
              <w:rPr>
                <w:rFonts w:eastAsiaTheme="minorEastAsia"/>
                <w:lang w:eastAsia="zh-CN"/>
              </w:rPr>
            </w:pPr>
          </w:p>
        </w:tc>
        <w:tc>
          <w:tcPr>
            <w:tcW w:w="1105" w:type="dxa"/>
            <w:vMerge/>
            <w:vAlign w:val="center"/>
          </w:tcPr>
          <w:p w14:paraId="7FE2B1F1" w14:textId="77777777" w:rsidR="0046110B" w:rsidRDefault="0046110B">
            <w:pPr>
              <w:spacing w:before="0"/>
              <w:rPr>
                <w:rFonts w:eastAsiaTheme="minorEastAsia"/>
                <w:lang w:eastAsia="zh-CN"/>
              </w:rPr>
            </w:pPr>
          </w:p>
        </w:tc>
        <w:tc>
          <w:tcPr>
            <w:tcW w:w="4955" w:type="dxa"/>
            <w:vMerge/>
            <w:vAlign w:val="center"/>
          </w:tcPr>
          <w:p w14:paraId="36D1759E" w14:textId="77777777" w:rsidR="0046110B" w:rsidRDefault="0046110B">
            <w:pPr>
              <w:spacing w:before="0"/>
              <w:rPr>
                <w:rFonts w:eastAsiaTheme="minorEastAsia"/>
                <w:lang w:eastAsia="zh-CN"/>
              </w:rPr>
            </w:pPr>
          </w:p>
        </w:tc>
        <w:tc>
          <w:tcPr>
            <w:tcW w:w="1132" w:type="dxa"/>
            <w:shd w:val="clear" w:color="auto" w:fill="D9E2F3" w:themeFill="accent1" w:themeFillTint="33"/>
            <w:vAlign w:val="center"/>
          </w:tcPr>
          <w:p w14:paraId="1C9A0D09"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μ</w:t>
            </w:r>
          </w:p>
        </w:tc>
        <w:tc>
          <w:tcPr>
            <w:tcW w:w="1133" w:type="dxa"/>
            <w:shd w:val="clear" w:color="auto" w:fill="D9E2F3" w:themeFill="accent1" w:themeFillTint="33"/>
            <w:vAlign w:val="center"/>
          </w:tcPr>
          <w:p w14:paraId="5CF2D58E"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σ</w:t>
            </w:r>
          </w:p>
        </w:tc>
      </w:tr>
      <w:tr w:rsidR="0046110B" w14:paraId="35FCCA12" w14:textId="77777777">
        <w:trPr>
          <w:trHeight w:val="222"/>
        </w:trPr>
        <w:tc>
          <w:tcPr>
            <w:tcW w:w="1296" w:type="dxa"/>
          </w:tcPr>
          <w:p w14:paraId="34FA19C5" w14:textId="77777777" w:rsidR="0046110B" w:rsidRDefault="00C73E12">
            <w:pPr>
              <w:spacing w:before="0"/>
              <w:rPr>
                <w:rFonts w:eastAsiaTheme="minorEastAsia"/>
                <w:lang w:val="en-US" w:eastAsia="zh-CN"/>
              </w:rPr>
            </w:pPr>
            <w:r>
              <w:rPr>
                <w:rFonts w:eastAsiaTheme="minorEastAsia" w:hint="eastAsia"/>
                <w:lang w:val="en-US" w:eastAsia="zh-CN"/>
              </w:rPr>
              <w:t>ZTE</w:t>
            </w:r>
          </w:p>
        </w:tc>
        <w:tc>
          <w:tcPr>
            <w:tcW w:w="1105" w:type="dxa"/>
          </w:tcPr>
          <w:p w14:paraId="79BB6B1C" w14:textId="77777777" w:rsidR="0046110B" w:rsidRDefault="00C73E12">
            <w:pPr>
              <w:spacing w:before="0"/>
              <w:rPr>
                <w:rFonts w:eastAsiaTheme="minorEastAsia"/>
                <w:lang w:val="en-US" w:eastAsia="zh-CN"/>
              </w:rPr>
            </w:pPr>
            <w:r>
              <w:rPr>
                <w:rFonts w:eastAsiaTheme="minorEastAsia" w:hint="eastAsia"/>
                <w:lang w:val="en-US" w:eastAsia="zh-CN"/>
              </w:rPr>
              <w:t>10.69</w:t>
            </w:r>
          </w:p>
        </w:tc>
        <w:tc>
          <w:tcPr>
            <w:tcW w:w="4955" w:type="dxa"/>
          </w:tcPr>
          <w:p w14:paraId="26091B7E" w14:textId="77777777" w:rsidR="0046110B" w:rsidRDefault="00C73E12">
            <w:pPr>
              <w:pStyle w:val="afe"/>
              <w:numPr>
                <w:ilvl w:val="1"/>
                <w:numId w:val="16"/>
              </w:numPr>
              <w:snapToGrid w:val="0"/>
              <w:spacing w:beforeLines="50" w:afterLines="50" w:after="120"/>
              <w:rPr>
                <w:i/>
                <w:iCs/>
                <w:lang w:eastAsia="zh-CN"/>
              </w:rPr>
            </w:pPr>
            <w:r>
              <w:rPr>
                <w:i/>
                <w:iCs/>
                <w:lang w:eastAsia="zh-CN"/>
              </w:rPr>
              <w:t>B1 is deterministic based on incident/scattered angles</w:t>
            </w:r>
          </w:p>
          <w:p w14:paraId="4670703D" w14:textId="77777777" w:rsidR="0046110B" w:rsidRDefault="00DC6A5B">
            <w:pPr>
              <w:adjustRightInd w:val="0"/>
              <w:snapToGrid w:val="0"/>
              <w:spacing w:beforeLines="50" w:afterLines="50" w:after="120"/>
              <w:jc w:val="center"/>
              <w:rPr>
                <w:i/>
                <w:iCs/>
                <w:szCs w:val="20"/>
                <w:lang w:val="de-DE"/>
              </w:rPr>
            </w:pPr>
            <m:oMath>
              <m:sSub>
                <m:sSubPr>
                  <m:ctrlPr>
                    <w:rPr>
                      <w:rFonts w:ascii="Cambria Math" w:hAnsi="Cambria Math"/>
                      <w:i/>
                      <w:iCs/>
                    </w:rPr>
                  </m:ctrlPr>
                </m:sSubPr>
                <m:e>
                  <m:r>
                    <w:rPr>
                      <w:rFonts w:ascii="Cambria Math" w:hAnsi="Cambria Math"/>
                    </w:rPr>
                    <m:t>B</m:t>
                  </m:r>
                  <m:r>
                    <w:rPr>
                      <w:rFonts w:ascii="Cambria Math" w:hAnsi="Cambria Math"/>
                      <w:lang w:val="de-DE"/>
                    </w:rPr>
                    <m:t>1</m:t>
                  </m:r>
                </m:e>
                <m:sub>
                  <m:r>
                    <w:rPr>
                      <w:rFonts w:ascii="Cambria Math" w:hAnsi="Cambria Math"/>
                    </w:rPr>
                    <m:t>dB</m:t>
                  </m:r>
                </m:sub>
              </m:sSub>
              <m:r>
                <w:rPr>
                  <w:rFonts w:ascii="Cambria Math" w:hAnsi="Cambria Math"/>
                  <w:lang w:val="de-DE"/>
                </w:rPr>
                <m:t xml:space="preserve"> = </m:t>
              </m:r>
              <m:sSub>
                <m:sSubPr>
                  <m:ctrlPr>
                    <w:rPr>
                      <w:rFonts w:ascii="Cambria Math" w:hAnsi="Cambria Math"/>
                      <w:i/>
                      <w:iCs/>
                    </w:rPr>
                  </m:ctrlPr>
                </m:sSubPr>
                <m:e>
                  <m:r>
                    <w:rPr>
                      <w:rFonts w:ascii="Cambria Math" w:hAnsi="Cambria Math"/>
                    </w:rPr>
                    <m:t>rcs</m:t>
                  </m:r>
                </m:e>
                <m:sub>
                  <m:r>
                    <m:rPr>
                      <m:nor/>
                    </m:rPr>
                    <w:rPr>
                      <w:rFonts w:ascii="Cambria Math" w:hAnsi="Cambria Math"/>
                      <w:i/>
                      <w:iCs/>
                      <w:lang w:val="de-DE"/>
                    </w:rPr>
                    <m:t>dB</m:t>
                  </m:r>
                </m:sub>
              </m:sSub>
              <m:r>
                <w:rPr>
                  <w:rFonts w:ascii="Cambria Math" w:hAnsi="Cambria Math"/>
                  <w:lang w:val="de-DE"/>
                </w:rPr>
                <m:t>(</m:t>
              </m:r>
              <m:sSub>
                <m:sSubPr>
                  <m:ctrlPr>
                    <w:rPr>
                      <w:rFonts w:ascii="Cambria Math" w:hAnsi="Cambria Math"/>
                      <w:i/>
                      <w:iCs/>
                    </w:rPr>
                  </m:ctrlPr>
                </m:sSubPr>
                <m:e>
                  <m:r>
                    <w:rPr>
                      <w:rFonts w:ascii="Cambria Math" w:hAnsi="Cambria Math"/>
                    </w:rPr>
                    <m:t>θ</m:t>
                  </m:r>
                </m:e>
                <m:sub>
                  <m:r>
                    <w:rPr>
                      <w:rFonts w:ascii="Cambria Math" w:hAnsi="Cambria Math"/>
                    </w:rPr>
                    <m:t>i</m:t>
                  </m:r>
                </m:sub>
              </m:sSub>
              <m:r>
                <w:rPr>
                  <w:rFonts w:ascii="Cambria Math" w:hAnsi="Cambria Math"/>
                  <w:lang w:val="de-DE"/>
                </w:rPr>
                <m:t>,</m:t>
              </m:r>
              <m:sSub>
                <m:sSubPr>
                  <m:ctrlPr>
                    <w:rPr>
                      <w:rFonts w:ascii="Cambria Math" w:hAnsi="Cambria Math"/>
                      <w:i/>
                      <w:iCs/>
                    </w:rPr>
                  </m:ctrlPr>
                </m:sSubPr>
                <m:e>
                  <m:r>
                    <w:rPr>
                      <w:rFonts w:ascii="Cambria Math" w:hAnsi="Cambria Math"/>
                    </w:rPr>
                    <m:t>φ</m:t>
                  </m:r>
                </m:e>
                <m:sub>
                  <m:r>
                    <w:rPr>
                      <w:rFonts w:ascii="Cambria Math" w:hAnsi="Cambria Math"/>
                    </w:rPr>
                    <m:t>i</m:t>
                  </m:r>
                </m:sub>
              </m:sSub>
              <m:r>
                <w:rPr>
                  <w:rFonts w:ascii="Cambria Math" w:hAnsi="Cambria Math"/>
                  <w:lang w:val="de-DE"/>
                </w:rPr>
                <m:t>,</m:t>
              </m:r>
              <m:sSub>
                <m:sSubPr>
                  <m:ctrlPr>
                    <w:rPr>
                      <w:rFonts w:ascii="Cambria Math" w:hAnsi="Cambria Math"/>
                      <w:i/>
                      <w:iCs/>
                    </w:rPr>
                  </m:ctrlPr>
                </m:sSubPr>
                <m:e>
                  <m:r>
                    <w:rPr>
                      <w:rFonts w:ascii="Cambria Math" w:hAnsi="Cambria Math"/>
                    </w:rPr>
                    <m:t>θ</m:t>
                  </m:r>
                </m:e>
                <m:sub>
                  <m:r>
                    <w:rPr>
                      <w:rFonts w:ascii="Cambria Math" w:hAnsi="Cambria Math"/>
                    </w:rPr>
                    <m:t>s</m:t>
                  </m:r>
                </m:sub>
              </m:sSub>
              <m:r>
                <w:rPr>
                  <w:rFonts w:ascii="Cambria Math" w:hAnsi="Cambria Math"/>
                  <w:lang w:val="de-DE"/>
                </w:rPr>
                <m:t>,</m:t>
              </m:r>
              <m:sSub>
                <m:sSubPr>
                  <m:ctrlPr>
                    <w:rPr>
                      <w:rFonts w:ascii="Cambria Math" w:hAnsi="Cambria Math"/>
                      <w:i/>
                      <w:iCs/>
                    </w:rPr>
                  </m:ctrlPr>
                </m:sSubPr>
                <m:e>
                  <m:r>
                    <w:rPr>
                      <w:rFonts w:ascii="Cambria Math" w:hAnsi="Cambria Math"/>
                    </w:rPr>
                    <m:t>φ</m:t>
                  </m:r>
                </m:e>
                <m:sub>
                  <m:r>
                    <w:rPr>
                      <w:rFonts w:ascii="Cambria Math" w:hAnsi="Cambria Math"/>
                    </w:rPr>
                    <m:t>s</m:t>
                  </m:r>
                </m:sub>
              </m:sSub>
              <m:r>
                <w:rPr>
                  <w:rFonts w:ascii="Cambria Math" w:hAnsi="Cambria Math"/>
                  <w:lang w:val="de-DE"/>
                </w:rPr>
                <m:t>)-6</m:t>
              </m:r>
              <m:r>
                <w:rPr>
                  <w:rFonts w:ascii="Cambria Math" w:hAnsi="Cambria Math" w:hint="eastAsia"/>
                  <w:lang w:val="de-DE"/>
                </w:rPr>
                <m:t>.</m:t>
              </m:r>
              <m:r>
                <w:rPr>
                  <w:rFonts w:ascii="Cambria Math" w:hAnsi="Cambria Math"/>
                  <w:lang w:val="de-DE"/>
                </w:rPr>
                <m:t>61</m:t>
              </m:r>
            </m:oMath>
            <w:r w:rsidR="00C73E12">
              <w:rPr>
                <w:rFonts w:hAnsi="Cambria Math" w:hint="eastAsia"/>
                <w:i/>
                <w:iCs/>
                <w:lang w:val="de-DE"/>
              </w:rPr>
              <w:t>.</w:t>
            </w:r>
          </w:p>
          <w:p w14:paraId="628EA83A" w14:textId="77777777" w:rsidR="0046110B" w:rsidRDefault="00C73E12">
            <w:pPr>
              <w:adjustRightInd w:val="0"/>
              <w:snapToGrid w:val="0"/>
              <w:spacing w:beforeLines="50" w:afterLines="50" w:after="120"/>
              <w:ind w:left="840" w:firstLine="420"/>
              <w:rPr>
                <w:rFonts w:hAnsi="Cambria Math"/>
                <w:i/>
                <w:iCs/>
              </w:rPr>
            </w:pPr>
            <w:r>
              <w:rPr>
                <w:rFonts w:hAnsi="Arial" w:hint="eastAsia"/>
                <w:i/>
                <w:iCs/>
              </w:rPr>
              <w:t>Where,</w:t>
            </w:r>
          </w:p>
          <w:p w14:paraId="15D8B1A2" w14:textId="77777777" w:rsidR="0046110B" w:rsidRDefault="00DC6A5B">
            <w:pPr>
              <w:adjustRightInd w:val="0"/>
              <w:snapToGrid w:val="0"/>
              <w:spacing w:beforeLines="50" w:afterLines="50" w:after="120"/>
              <w:rPr>
                <w:rFonts w:hAnsi="Cambria Math"/>
                <w:i/>
                <w:iCs/>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rPr>
                      <m:t>dB</m:t>
                    </m:r>
                  </m:sub>
                </m:sSub>
                <m:r>
                  <w:rPr>
                    <w:rFonts w:ascii="Cambria Math" w:hAnsi="Cambria Math"/>
                  </w:rPr>
                  <m:t>(</m:t>
                </m:r>
                <m:sSub>
                  <m:sSubPr>
                    <m:ctrlPr>
                      <w:rPr>
                        <w:rFonts w:ascii="Cambria Math" w:hAnsi="Cambria Math"/>
                        <w:i/>
                        <w:iCs/>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φ</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θ</m:t>
                    </m:r>
                  </m:e>
                  <m:sub>
                    <m:r>
                      <w:rPr>
                        <w:rFonts w:ascii="Cambria Math" w:hAnsi="Cambria Math"/>
                      </w:rPr>
                      <m:t>s</m:t>
                    </m:r>
                  </m:sub>
                </m:sSub>
                <m:r>
                  <w:rPr>
                    <w:rFonts w:ascii="Cambria Math" w:hAnsi="Cambria Math"/>
                  </w:rPr>
                  <m:t>,</m:t>
                </m:r>
                <m:sSub>
                  <m:sSubPr>
                    <m:ctrlPr>
                      <w:rPr>
                        <w:rFonts w:ascii="Cambria Math" w:hAnsi="Cambria Math"/>
                        <w:i/>
                        <w:iCs/>
                      </w:rPr>
                    </m:ctrlPr>
                  </m:sSubPr>
                  <m:e>
                    <m:r>
                      <w:rPr>
                        <w:rFonts w:ascii="Cambria Math" w:hAnsi="Cambria Math"/>
                      </w:rPr>
                      <m:t>φ</m:t>
                    </m:r>
                  </m:e>
                  <m:sub>
                    <m:r>
                      <w:rPr>
                        <w:rFonts w:ascii="Cambria Math" w:hAnsi="Cambria Math"/>
                      </w:rPr>
                      <m:t>s</m:t>
                    </m:r>
                  </m:sub>
                </m:sSub>
                <m:r>
                  <w:rPr>
                    <w:rFonts w:ascii="Cambria Math" w:hAnsi="Cambria Math"/>
                  </w:rPr>
                  <m:t>)=</m:t>
                </m:r>
                <m:sSub>
                  <m:sSubPr>
                    <m:ctrlPr>
                      <w:rPr>
                        <w:rFonts w:ascii="Cambria Math" w:hAnsi="Cambria Math"/>
                      </w:rPr>
                    </m:ctrlPr>
                  </m:sSubPr>
                  <m:e>
                    <m:r>
                      <w:rPr>
                        <w:rFonts w:ascii="Cambria Math" w:hAnsi="Cambria Math"/>
                      </w:rPr>
                      <m:t>G</m:t>
                    </m:r>
                  </m:e>
                  <m:sub>
                    <m:r>
                      <m:rPr>
                        <m:sty m:val="p"/>
                      </m:rPr>
                      <w:rPr>
                        <w:rFonts w:ascii="Cambria Math" w:hAnsi="Cambria Math"/>
                      </w:rPr>
                      <m:t>reflection</m:t>
                    </m:r>
                  </m:sub>
                </m:sSub>
                <m:r>
                  <w:rPr>
                    <w:rFonts w:ascii="Cambria Math" w:hAnsi="Cambria Math"/>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s</m:t>
                                    </m:r>
                                  </m:sub>
                                </m:sSub>
                              </m:e>
                            </m:d>
                            <m:r>
                              <w:rPr>
                                <w:rFonts w:ascii="Cambria Math" w:hAnsi="Cambria Math"/>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H</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 </m:t>
                                </m:r>
                                <m:sSub>
                                  <m:sSubPr>
                                    <m:ctrlPr>
                                      <w:rPr>
                                        <w:rFonts w:ascii="Cambria Math" w:hAnsi="Cambria Math"/>
                                        <w:i/>
                                        <w:iCs/>
                                      </w:rPr>
                                    </m:ctrlPr>
                                  </m:sSubPr>
                                  <m:e>
                                    <m:r>
                                      <w:rPr>
                                        <w:rFonts w:ascii="Cambria Math" w:hAnsi="Cambria Math"/>
                                      </w:rPr>
                                      <m:t>φ</m:t>
                                    </m:r>
                                  </m:e>
                                  <m:sub>
                                    <m:r>
                                      <w:rPr>
                                        <w:rFonts w:ascii="Cambria Math" w:hAnsi="Cambria Math"/>
                                      </w:rPr>
                                      <m:t>s</m:t>
                                    </m:r>
                                  </m:sub>
                                </m:sSub>
                              </m:e>
                            </m:d>
                          </m:e>
                        </m:d>
                        <m:r>
                          <w:rPr>
                            <w:rFonts w:ascii="Cambria Math" w:hAnsi="Cambria Math"/>
                          </w:rPr>
                          <m:t>,</m:t>
                        </m:r>
                        <m:sSub>
                          <m:sSubPr>
                            <m:ctrlPr>
                              <w:rPr>
                                <w:rFonts w:ascii="Cambria Math" w:hAnsi="Cambria Math"/>
                                <w:i/>
                                <w:iCs/>
                              </w:rPr>
                            </m:ctrlPr>
                          </m:sSubPr>
                          <m:e>
                            <m:r>
                              <w:rPr>
                                <w:rFonts w:ascii="Cambria Math" w:hAnsi="Cambria Math"/>
                              </w:rPr>
                              <m:t>A</m:t>
                            </m:r>
                          </m:e>
                          <m:sub>
                            <m:r>
                              <w:rPr>
                                <w:rFonts w:ascii="Cambria Math" w:eastAsia="Malgun Gothic" w:hAnsi="Cambria Math"/>
                              </w:rPr>
                              <m:t>max</m:t>
                            </m:r>
                          </m:sub>
                        </m:sSub>
                      </m:e>
                    </m:d>
                  </m:e>
                </m:func>
              </m:oMath>
            </m:oMathPara>
          </w:p>
          <w:p w14:paraId="3523514B" w14:textId="77777777" w:rsidR="0046110B" w:rsidRDefault="00C73E12">
            <w:pPr>
              <w:adjustRightInd w:val="0"/>
              <w:snapToGrid w:val="0"/>
              <w:spacing w:beforeLines="50" w:afterLines="50" w:after="120"/>
              <w:ind w:left="840" w:firstLine="420"/>
              <w:rPr>
                <w:i/>
                <w:iCs/>
                <w:highlight w:val="cyan"/>
              </w:rPr>
            </w:pPr>
            <w:r>
              <w:rPr>
                <w:rFonts w:hAnsi="Cambria Math" w:hint="eastAsia"/>
                <w:i/>
                <w:iCs/>
                <w:lang w:val="en-US" w:eastAsia="zh-CN"/>
              </w:rPr>
              <w:t>and</w:t>
            </w:r>
            <w:r>
              <w:rPr>
                <w:rFonts w:hAnsi="Cambria Math"/>
                <w:i/>
                <w:iCs/>
              </w:rPr>
              <w:t>,</w:t>
            </w:r>
          </w:p>
          <w:p w14:paraId="26F281FD" w14:textId="77777777" w:rsidR="0046110B" w:rsidRDefault="00DC6A5B">
            <w:pPr>
              <w:adjustRightInd w:val="0"/>
              <w:snapToGrid w:val="0"/>
              <w:spacing w:beforeLines="50" w:afterLines="50" w:after="120"/>
              <w:jc w:val="center"/>
              <w:rPr>
                <w:rFonts w:eastAsia="宋体" w:hAnsi="Cambria Math"/>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s</m:t>
                      </m:r>
                    </m:sub>
                  </m:sSub>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sSub>
                                    <m:sSubPr>
                                      <m:ctrlPr>
                                        <w:rPr>
                                          <w:rFonts w:ascii="Cambria Math" w:hAnsi="Cambria Math"/>
                                          <w:i/>
                                          <w:iCs/>
                                        </w:rPr>
                                      </m:ctrlPr>
                                    </m:sSubPr>
                                    <m:e>
                                      <m:r>
                                        <w:rPr>
                                          <w:rFonts w:ascii="Cambria Math" w:hAnsi="Cambria Math"/>
                                        </w:rPr>
                                        <m:t>θ</m:t>
                                      </m:r>
                                    </m:e>
                                    <m:sub>
                                      <m:r>
                                        <w:rPr>
                                          <w:rFonts w:ascii="Cambria Math" w:hAnsi="Cambria Math"/>
                                        </w:rPr>
                                        <m:t>s</m:t>
                                      </m:r>
                                    </m:sub>
                                  </m:sSub>
                                  <m:r>
                                    <w:rPr>
                                      <w:rFonts w:ascii="Cambria Math" w:eastAsia="Malgun Gothic" w:hAnsi="Cambria Math"/>
                                    </w:rPr>
                                    <m:t>-</m:t>
                                  </m:r>
                                  <m:sSub>
                                    <m:sSubPr>
                                      <m:ctrlPr>
                                        <w:rPr>
                                          <w:rFonts w:ascii="Cambria Math" w:eastAsia="Cambria Math" w:hAnsi="Cambria Math" w:cs="Cambria Math"/>
                                          <w:i/>
                                          <w:iCs/>
                                        </w:rPr>
                                      </m:ctrlPr>
                                    </m:sSubPr>
                                    <m:e>
                                      <m:r>
                                        <w:rPr>
                                          <w:rFonts w:ascii="Cambria Math" w:hAnsi="Cambria Math" w:cs="Cambria Math"/>
                                        </w:rPr>
                                        <m:t>θ</m:t>
                                      </m:r>
                                    </m:e>
                                    <m:sub>
                                      <m:r>
                                        <w:rPr>
                                          <w:rFonts w:ascii="Cambria Math" w:eastAsia="宋体" w:hAnsi="Cambria Math" w:cs="Cambria Math"/>
                                        </w:rPr>
                                        <m:t>reflect</m:t>
                                      </m:r>
                                    </m:sub>
                                  </m:sSub>
                                  <m:r>
                                    <w:rPr>
                                      <w:rFonts w:ascii="Cambria Math" w:eastAsia="宋体" w:hAnsi="Cambria Math" w:cs="Cambria Math"/>
                                    </w:rPr>
                                    <m:t>(</m:t>
                                  </m:r>
                                  <m:sSub>
                                    <m:sSubPr>
                                      <m:ctrlPr>
                                        <w:rPr>
                                          <w:rFonts w:ascii="Cambria Math" w:hAnsi="Cambria Math"/>
                                          <w:i/>
                                          <w:iCs/>
                                        </w:rPr>
                                      </m:ctrlPr>
                                    </m:sSubPr>
                                    <m:e>
                                      <m:r>
                                        <w:rPr>
                                          <w:rFonts w:ascii="Cambria Math" w:hAnsi="Cambria Math"/>
                                        </w:rPr>
                                        <m:t>θ</m:t>
                                      </m:r>
                                    </m:e>
                                    <m:sub>
                                      <m:r>
                                        <w:rPr>
                                          <w:rFonts w:ascii="Cambria Math" w:hAnsi="Cambria Math"/>
                                        </w:rPr>
                                        <m:t>i</m:t>
                                      </m:r>
                                    </m:sub>
                                  </m:sSub>
                                  <m:r>
                                    <w:rPr>
                                      <w:rFonts w:ascii="Cambria Math" w:eastAsia="宋体" w:hAnsi="Cambria Math" w:cs="Cambria Math"/>
                                    </w:rPr>
                                    <m:t>)</m:t>
                                  </m:r>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宋体"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A</m:t>
                          </m:r>
                        </m:e>
                        <m:sub>
                          <m:r>
                            <w:rPr>
                              <w:rFonts w:ascii="Cambria Math" w:eastAsia="Malgun Gothic" w:hAnsi="Cambria Math"/>
                            </w:rPr>
                            <m:t>max</m:t>
                          </m:r>
                        </m:sub>
                      </m:sSub>
                    </m:e>
                  </m:d>
                </m:e>
              </m:func>
            </m:oMath>
            <w:r w:rsidR="00C73E12">
              <w:rPr>
                <w:rFonts w:hint="eastAsia"/>
                <w:i/>
                <w:iCs/>
              </w:rPr>
              <w:t>,</w:t>
            </w:r>
          </w:p>
          <w:p w14:paraId="40719549" w14:textId="77777777" w:rsidR="0046110B" w:rsidRDefault="00DC6A5B">
            <w:pPr>
              <w:pStyle w:val="a3"/>
              <w:tabs>
                <w:tab w:val="left" w:pos="1418"/>
              </w:tabs>
              <w:adjustRightInd w:val="0"/>
              <w:snapToGrid w:val="0"/>
              <w:spacing w:beforeLines="50" w:afterLines="50"/>
              <w:jc w:val="center"/>
              <w:rPr>
                <w:b w:val="0"/>
                <w:i/>
                <w:iCs/>
                <w:lang w:val="de-DE"/>
              </w:rPr>
            </w:pPr>
            <m:oMath>
              <m:sSub>
                <m:sSubPr>
                  <m:ctrlPr>
                    <w:rPr>
                      <w:rFonts w:ascii="Cambria Math" w:eastAsia="Malgun Gothic" w:hAnsi="Cambria Math"/>
                      <w:b w:val="0"/>
                      <w:i/>
                      <w:iCs/>
                    </w:rPr>
                  </m:ctrlPr>
                </m:sSubPr>
                <m:e>
                  <m:sSup>
                    <m:sSupPr>
                      <m:ctrlPr>
                        <w:rPr>
                          <w:rFonts w:ascii="Cambria Math" w:eastAsia="Malgun Gothic" w:hAnsi="Cambria Math"/>
                          <w:b w:val="0"/>
                          <w:i/>
                          <w:iCs/>
                        </w:rPr>
                      </m:ctrlPr>
                    </m:sSupPr>
                    <m:e>
                      <m:r>
                        <m:rPr>
                          <m:sty m:val="bi"/>
                        </m:rPr>
                        <w:rPr>
                          <w:rFonts w:ascii="Cambria Math" w:hAnsi="Cambria Math"/>
                          <w:lang w:val="en-US" w:eastAsia="zh-CN"/>
                        </w:rPr>
                        <m:t>A</m:t>
                      </m:r>
                    </m:e>
                    <m:sup>
                      <m:r>
                        <m:rPr>
                          <m:sty m:val="bi"/>
                        </m:rPr>
                        <w:rPr>
                          <w:rFonts w:ascii="Cambria Math" w:hAnsi="Cambria Math"/>
                          <w:lang w:val="en-US" w:eastAsia="zh-CN"/>
                        </w:rPr>
                        <m:t>H</m:t>
                      </m:r>
                    </m:sup>
                  </m:sSup>
                </m:e>
                <m:sub>
                  <m:r>
                    <m:rPr>
                      <m:nor/>
                    </m:rPr>
                    <w:rPr>
                      <w:rFonts w:ascii="Cambria Math" w:eastAsia="Malgun Gothic" w:hAnsi="Cambria Math"/>
                      <w:b w:val="0"/>
                      <w:i/>
                      <w:iCs/>
                      <w:lang w:val="de-DE"/>
                    </w:rPr>
                    <m:t>dB</m:t>
                  </m:r>
                </m:sub>
              </m:sSub>
              <m:d>
                <m:dPr>
                  <m:ctrlPr>
                    <w:rPr>
                      <w:rFonts w:ascii="Cambria Math" w:eastAsia="Malgun Gothic" w:hAnsi="Cambria Math"/>
                      <w:b w:val="0"/>
                      <w:i/>
                      <w:iCs/>
                    </w:rPr>
                  </m:ctrlPr>
                </m:dPr>
                <m:e>
                  <m:r>
                    <m:rPr>
                      <m:sty m:val="bi"/>
                    </m:rPr>
                    <w:rPr>
                      <w:rFonts w:ascii="Cambria Math" w:eastAsia="Malgun Gothic" w:hAnsi="Cambria Math"/>
                      <w:lang w:val="de-DE"/>
                    </w:rPr>
                    <m:t> </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val="en-US" w:eastAsia="zh-CN"/>
                        </w:rPr>
                        <m:t>s</m:t>
                      </m:r>
                    </m:sub>
                  </m:sSub>
                </m:e>
              </m:d>
              <m:r>
                <m:rPr>
                  <m:sty m:val="bi"/>
                </m:rPr>
                <w:rPr>
                  <w:rFonts w:ascii="Cambria Math" w:eastAsia="Malgun Gothic" w:hAnsi="Cambria Math"/>
                  <w:lang w:val="de-DE"/>
                </w:rPr>
                <m:t>=-</m:t>
              </m:r>
              <m:func>
                <m:funcPr>
                  <m:ctrlPr>
                    <w:rPr>
                      <w:rFonts w:ascii="Cambria Math" w:eastAsia="Malgun Gothic" w:hAnsi="Cambria Math"/>
                      <w:b w:val="0"/>
                      <w:i/>
                      <w:iCs/>
                    </w:rPr>
                  </m:ctrlPr>
                </m:funcPr>
                <m:fName>
                  <m:r>
                    <m:rPr>
                      <m:sty m:val="bi"/>
                    </m:rPr>
                    <w:rPr>
                      <w:rFonts w:ascii="Cambria Math" w:eastAsia="Malgun Gothic" w:hAnsi="Cambria Math"/>
                    </w:rPr>
                    <m:t>min</m:t>
                  </m:r>
                </m:fName>
                <m:e>
                  <m:d>
                    <m:dPr>
                      <m:begChr m:val="{"/>
                      <m:endChr m:val="}"/>
                      <m:ctrlPr>
                        <w:rPr>
                          <w:rFonts w:ascii="Cambria Math" w:eastAsia="Malgun Gothic" w:hAnsi="Cambria Math"/>
                          <w:b w:val="0"/>
                          <w:i/>
                          <w:iCs/>
                        </w:rPr>
                      </m:ctrlPr>
                    </m:dPr>
                    <m:e>
                      <m:r>
                        <m:rPr>
                          <m:sty m:val="bi"/>
                        </m:rPr>
                        <w:rPr>
                          <w:rFonts w:ascii="Cambria Math" w:eastAsia="Malgun Gothic" w:hAnsi="Cambria Math"/>
                        </w:rPr>
                        <m:t>12</m:t>
                      </m:r>
                      <m:sSup>
                        <m:sSupPr>
                          <m:ctrlPr>
                            <w:rPr>
                              <w:rFonts w:ascii="Cambria Math" w:eastAsia="Malgun Gothic" w:hAnsi="Cambria Math"/>
                              <w:b w:val="0"/>
                              <w:i/>
                              <w:iCs/>
                            </w:rPr>
                          </m:ctrlPr>
                        </m:sSupPr>
                        <m:e>
                          <m:d>
                            <m:dPr>
                              <m:ctrlPr>
                                <w:rPr>
                                  <w:rFonts w:ascii="Cambria Math" w:eastAsia="Malgun Gothic" w:hAnsi="Cambria Math"/>
                                  <w:b w:val="0"/>
                                  <w:i/>
                                  <w:iCs/>
                                </w:rPr>
                              </m:ctrlPr>
                            </m:dPr>
                            <m:e>
                              <m:f>
                                <m:fPr>
                                  <m:ctrlPr>
                                    <w:rPr>
                                      <w:rFonts w:ascii="Cambria Math" w:eastAsia="Malgun Gothic" w:hAnsi="Cambria Math"/>
                                      <w:b w:val="0"/>
                                      <w:i/>
                                      <w:iCs/>
                                    </w:rPr>
                                  </m:ctrlPr>
                                </m:fPr>
                                <m:num>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val="en-US" w:eastAsia="zh-CN"/>
                                        </w:rPr>
                                        <m:t>s</m:t>
                                      </m:r>
                                    </m:sub>
                                  </m:sSub>
                                  <m:r>
                                    <m:rPr>
                                      <m:sty m:val="bi"/>
                                    </m:rPr>
                                    <w:rPr>
                                      <w:rFonts w:ascii="Cambria Math" w:eastAsia="Malgun Gothic" w:hAnsi="Cambria Math"/>
                                      <w:lang w:val="de-DE"/>
                                    </w:rPr>
                                    <m:t>-</m:t>
                                  </m:r>
                                  <m:sSub>
                                    <m:sSubPr>
                                      <m:ctrlPr>
                                        <w:rPr>
                                          <w:rFonts w:ascii="Cambria Math" w:eastAsia="Cambria Math" w:hAnsi="Cambria Math" w:cs="Cambria Math"/>
                                          <w:b w:val="0"/>
                                          <w:i/>
                                          <w:iCs/>
                                        </w:rPr>
                                      </m:ctrlPr>
                                    </m:sSubPr>
                                    <m:e>
                                      <m:r>
                                        <m:rPr>
                                          <m:sty m:val="bi"/>
                                        </m:rPr>
                                        <w:rPr>
                                          <w:rFonts w:ascii="Cambria Math" w:eastAsia="Malgun Gothic" w:hAnsi="Cambria Math"/>
                                        </w:rPr>
                                        <m:t>φ</m:t>
                                      </m:r>
                                    </m:e>
                                    <m:sub>
                                      <m:r>
                                        <m:rPr>
                                          <m:sty m:val="bi"/>
                                        </m:rPr>
                                        <w:rPr>
                                          <w:rFonts w:ascii="Cambria Math" w:hAnsi="Cambria Math" w:cs="Cambria Math"/>
                                          <w:lang w:val="en-US" w:eastAsia="zh-CN"/>
                                        </w:rPr>
                                        <m:t>reflect</m:t>
                                      </m:r>
                                    </m:sub>
                                  </m:sSub>
                                  <m:r>
                                    <m:rPr>
                                      <m:sty m:val="bi"/>
                                    </m:rPr>
                                    <w:rPr>
                                      <w:rFonts w:ascii="Cambria Math" w:hAnsi="Cambria Math" w:cs="Cambria Math"/>
                                      <w:lang w:val="de-DE" w:eastAsia="zh-CN"/>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val="en-US" w:eastAsia="zh-CN"/>
                                        </w:rPr>
                                        <m:t>i</m:t>
                                      </m:r>
                                    </m:sub>
                                  </m:sSub>
                                  <m:r>
                                    <m:rPr>
                                      <m:sty m:val="bi"/>
                                    </m:rPr>
                                    <w:rPr>
                                      <w:rFonts w:ascii="Cambria Math" w:hAnsi="Cambria Math" w:cs="Cambria Math"/>
                                      <w:lang w:val="de-DE" w:eastAsia="zh-CN"/>
                                    </w:rPr>
                                    <m:t>)</m:t>
                                  </m:r>
                                </m:num>
                                <m:den>
                                  <m:sSub>
                                    <m:sSubPr>
                                      <m:ctrlPr>
                                        <w:rPr>
                                          <w:rFonts w:ascii="Cambria Math" w:eastAsia="Malgun Gothic" w:hAnsi="Cambria Math"/>
                                          <w:b w:val="0"/>
                                          <w:i/>
                                          <w:iCs/>
                                        </w:rPr>
                                      </m:ctrlPr>
                                    </m:sSubPr>
                                    <m:e>
                                      <m:r>
                                        <m:rPr>
                                          <m:sty m:val="bi"/>
                                        </m:rPr>
                                        <w:rPr>
                                          <w:rFonts w:ascii="Cambria Math" w:eastAsia="Malgun Gothic" w:hAnsi="Cambria Math"/>
                                        </w:rPr>
                                        <m:t>φ</m:t>
                                      </m:r>
                                    </m:e>
                                    <m:sub>
                                      <m:r>
                                        <m:rPr>
                                          <m:sty m:val="bi"/>
                                        </m:rPr>
                                        <w:rPr>
                                          <w:rFonts w:ascii="Cambria Math" w:hAnsi="Cambria Math"/>
                                          <w:lang w:val="en-US"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lang w:val="en-US" w:eastAsia="zh-CN"/>
                            </w:rPr>
                            <m:t>A</m:t>
                          </m:r>
                        </m:e>
                        <m:sub>
                          <m:r>
                            <m:rPr>
                              <m:sty m:val="bi"/>
                            </m:rPr>
                            <w:rPr>
                              <w:rFonts w:ascii="Cambria Math" w:eastAsia="Malgun Gothic" w:hAnsi="Cambria Math"/>
                            </w:rPr>
                            <m:t>max</m:t>
                          </m:r>
                        </m:sub>
                      </m:sSub>
                    </m:e>
                  </m:d>
                </m:e>
              </m:func>
            </m:oMath>
            <w:r w:rsidR="00C73E12">
              <w:rPr>
                <w:b w:val="0"/>
                <w:i/>
                <w:iCs/>
                <w:lang w:val="de-DE"/>
              </w:rPr>
              <w:t>,</w:t>
            </w:r>
          </w:p>
          <w:p w14:paraId="6078EB35" w14:textId="77777777" w:rsidR="0046110B" w:rsidRDefault="00DC6A5B">
            <w:pPr>
              <w:adjustRightInd w:val="0"/>
              <w:snapToGrid w:val="0"/>
              <w:spacing w:beforeLines="50" w:afterLines="50" w:after="120"/>
              <w:ind w:left="2160" w:firstLineChars="559" w:firstLine="1118"/>
              <w:rPr>
                <w:i/>
                <w:iCs/>
                <w:szCs w:val="20"/>
                <w:highlight w:val="cyan"/>
              </w:rPr>
            </w:pPr>
            <m:oMath>
              <m:sSub>
                <m:sSubPr>
                  <m:ctrlPr>
                    <w:rPr>
                      <w:rFonts w:ascii="Cambria Math" w:hAnsi="Cambria Math"/>
                    </w:rPr>
                  </m:ctrlPr>
                </m:sSubPr>
                <m:e>
                  <m:r>
                    <w:rPr>
                      <w:rFonts w:ascii="Cambria Math" w:hAnsi="Cambria Math"/>
                    </w:rPr>
                    <m:t>G</m:t>
                  </m:r>
                </m:e>
                <m:sub>
                  <m:r>
                    <m:rPr>
                      <m:sty m:val="p"/>
                    </m:rPr>
                    <w:rPr>
                      <w:rFonts w:ascii="Cambria Math" w:hAnsi="Cambria Math"/>
                    </w:rPr>
                    <m:t>reflection</m:t>
                  </m:r>
                </m:sub>
              </m:sSub>
            </m:oMath>
            <w:r w:rsidR="00C73E12">
              <w:rPr>
                <w:rFonts w:hAnsi="Arial" w:hint="eastAsia"/>
                <w:i/>
                <w:iCs/>
              </w:rPr>
              <w:t xml:space="preserve">= </w:t>
            </w:r>
            <m:oMath>
              <m:sSub>
                <m:sSubPr>
                  <m:ctrlPr>
                    <w:rPr>
                      <w:rFonts w:ascii="Cambria Math" w:hAnsi="Cambria Math"/>
                      <w:i/>
                      <w:iCs/>
                    </w:rPr>
                  </m:ctrlPr>
                </m:sSubPr>
                <m:e>
                  <m:r>
                    <w:rPr>
                      <w:rFonts w:ascii="Cambria Math" w:hAnsi="Cambria Math"/>
                    </w:rPr>
                    <m:t>G</m:t>
                  </m:r>
                </m:e>
                <m:sub>
                  <m:r>
                    <w:rPr>
                      <w:rFonts w:ascii="Cambria Math" w:hAnsi="Cambria Math"/>
                    </w:rPr>
                    <m:t>max_RCS</m:t>
                  </m:r>
                </m:sub>
              </m:sSub>
            </m:oMath>
            <w:r w:rsidR="00C73E12">
              <w:rPr>
                <w:rFonts w:hint="eastAsia"/>
                <w:i/>
                <w:iCs/>
                <w:szCs w:val="20"/>
              </w:rPr>
              <w:t>*</w:t>
            </w:r>
            <w:r w:rsidR="00C73E12">
              <w:rPr>
                <w:rFonts w:hint="eastAsia"/>
                <w:i/>
                <w:iCs/>
                <w:szCs w:val="20"/>
                <w:highlight w:val="cyan"/>
              </w:rPr>
              <w:t>cos((</w:t>
            </w:r>
            <m:oMath>
              <m:sSub>
                <m:sSubPr>
                  <m:ctrlPr>
                    <w:rPr>
                      <w:rFonts w:ascii="Cambria Math" w:hAnsi="Cambria Math"/>
                      <w:i/>
                      <w:iCs/>
                      <w:highlight w:val="cyan"/>
                    </w:rPr>
                  </m:ctrlPr>
                </m:sSubPr>
                <m:e>
                  <m:r>
                    <w:rPr>
                      <w:rFonts w:ascii="Cambria Math" w:hAnsi="Cambria Math"/>
                      <w:highlight w:val="cyan"/>
                    </w:rPr>
                    <m:t>φ</m:t>
                  </m:r>
                </m:e>
                <m:sub>
                  <m:r>
                    <w:rPr>
                      <w:rFonts w:ascii="Cambria Math" w:hAnsi="Cambria Math"/>
                      <w:highlight w:val="cyan"/>
                    </w:rPr>
                    <m:t>i</m:t>
                  </m:r>
                </m:sub>
              </m:sSub>
            </m:oMath>
            <w:r w:rsidR="00C73E12">
              <w:rPr>
                <w:rFonts w:hAnsi="Cambria Math" w:hint="eastAsia"/>
                <w:i/>
                <w:iCs/>
                <w:highlight w:val="cyan"/>
              </w:rPr>
              <w:t>-</w:t>
            </w:r>
            <m:oMath>
              <m:sSub>
                <m:sSubPr>
                  <m:ctrlPr>
                    <w:rPr>
                      <w:rFonts w:ascii="Cambria Math" w:hAnsi="Cambria Math"/>
                      <w:i/>
                      <w:iCs/>
                      <w:highlight w:val="cyan"/>
                    </w:rPr>
                  </m:ctrlPr>
                </m:sSubPr>
                <m:e>
                  <m:r>
                    <w:rPr>
                      <w:rFonts w:ascii="Cambria Math" w:hAnsi="Cambria Math"/>
                      <w:highlight w:val="cyan"/>
                    </w:rPr>
                    <m:t>φ</m:t>
                  </m:r>
                </m:e>
                <m:sub>
                  <m:r>
                    <w:rPr>
                      <w:rFonts w:ascii="Cambria Math" w:hAnsi="Cambria Math"/>
                      <w:highlight w:val="cyan"/>
                    </w:rPr>
                    <m:t>reflect</m:t>
                  </m:r>
                </m:sub>
              </m:sSub>
            </m:oMath>
            <w:r w:rsidR="00C73E12">
              <w:rPr>
                <w:rFonts w:hint="eastAsia"/>
                <w:i/>
                <w:iCs/>
                <w:szCs w:val="20"/>
                <w:highlight w:val="cyan"/>
              </w:rPr>
              <w:t>)/2)*cos((</w:t>
            </w:r>
            <m:oMath>
              <m:sSub>
                <m:sSubPr>
                  <m:ctrlPr>
                    <w:rPr>
                      <w:rFonts w:ascii="Cambria Math" w:hAnsi="Cambria Math"/>
                      <w:i/>
                      <w:iCs/>
                      <w:highlight w:val="cyan"/>
                    </w:rPr>
                  </m:ctrlPr>
                </m:sSubPr>
                <m:e>
                  <m:r>
                    <w:rPr>
                      <w:rFonts w:ascii="Cambria Math" w:hAnsi="Cambria Math"/>
                      <w:highlight w:val="cyan"/>
                    </w:rPr>
                    <m:t>θ</m:t>
                  </m:r>
                </m:e>
                <m:sub>
                  <m:r>
                    <w:rPr>
                      <w:rFonts w:ascii="Cambria Math" w:hAnsi="Cambria Math"/>
                      <w:highlight w:val="cyan"/>
                    </w:rPr>
                    <m:t>i</m:t>
                  </m:r>
                </m:sub>
              </m:sSub>
            </m:oMath>
            <w:r w:rsidR="00C73E12">
              <w:rPr>
                <w:rFonts w:hAnsi="Cambria Math" w:hint="eastAsia"/>
                <w:i/>
                <w:iCs/>
                <w:highlight w:val="cyan"/>
              </w:rPr>
              <w:t>-</w:t>
            </w:r>
            <m:oMath>
              <m:sSub>
                <m:sSubPr>
                  <m:ctrlPr>
                    <w:rPr>
                      <w:rFonts w:ascii="Cambria Math" w:hAnsi="Cambria Math"/>
                      <w:i/>
                      <w:iCs/>
                      <w:highlight w:val="cyan"/>
                    </w:rPr>
                  </m:ctrlPr>
                </m:sSubPr>
                <m:e>
                  <m:r>
                    <w:rPr>
                      <w:rFonts w:ascii="Cambria Math" w:hAnsi="Cambria Math"/>
                      <w:highlight w:val="cyan"/>
                    </w:rPr>
                    <m:t>θ</m:t>
                  </m:r>
                </m:e>
                <m:sub>
                  <m:r>
                    <w:rPr>
                      <w:rFonts w:ascii="Cambria Math" w:hAnsi="Cambria Math"/>
                      <w:highlight w:val="cyan"/>
                    </w:rPr>
                    <m:t>reflect</m:t>
                  </m:r>
                </m:sub>
              </m:sSub>
            </m:oMath>
            <w:r w:rsidR="00C73E12">
              <w:rPr>
                <w:rFonts w:hint="eastAsia"/>
                <w:i/>
                <w:iCs/>
                <w:szCs w:val="20"/>
                <w:highlight w:val="cyan"/>
              </w:rPr>
              <w:t>)/2),</w:t>
            </w:r>
          </w:p>
          <w:p w14:paraId="19E43A5B" w14:textId="77777777" w:rsidR="0046110B" w:rsidRDefault="0046110B">
            <w:pPr>
              <w:spacing w:before="0"/>
              <w:rPr>
                <w:rFonts w:eastAsiaTheme="minorEastAsia"/>
                <w:lang w:eastAsia="zh-CN"/>
              </w:rPr>
            </w:pPr>
          </w:p>
        </w:tc>
        <w:tc>
          <w:tcPr>
            <w:tcW w:w="1132" w:type="dxa"/>
          </w:tcPr>
          <w:p w14:paraId="639F7053" w14:textId="77777777" w:rsidR="0046110B" w:rsidRDefault="00C73E12">
            <w:pPr>
              <w:spacing w:before="0"/>
              <w:rPr>
                <w:rFonts w:eastAsiaTheme="minorEastAsia"/>
                <w:lang w:val="en-US" w:eastAsia="zh-CN"/>
              </w:rPr>
            </w:pPr>
            <w:r>
              <w:rPr>
                <w:rFonts w:eastAsiaTheme="minorEastAsia" w:hint="eastAsia"/>
                <w:lang w:val="en-US" w:eastAsia="zh-CN"/>
              </w:rPr>
              <w:t>-1.24</w:t>
            </w:r>
          </w:p>
        </w:tc>
        <w:tc>
          <w:tcPr>
            <w:tcW w:w="1133" w:type="dxa"/>
          </w:tcPr>
          <w:p w14:paraId="76A513FD" w14:textId="77777777" w:rsidR="0046110B" w:rsidRDefault="00C73E12">
            <w:pPr>
              <w:spacing w:before="0"/>
              <w:rPr>
                <w:rFonts w:eastAsiaTheme="minorEastAsia"/>
                <w:lang w:val="en-US" w:eastAsia="zh-CN"/>
              </w:rPr>
            </w:pPr>
            <w:r>
              <w:rPr>
                <w:rFonts w:eastAsiaTheme="minorEastAsia" w:hint="eastAsia"/>
                <w:lang w:val="en-US" w:eastAsia="zh-CN"/>
              </w:rPr>
              <w:t>3.28</w:t>
            </w:r>
          </w:p>
        </w:tc>
      </w:tr>
      <w:tr w:rsidR="0046110B" w14:paraId="208A225C" w14:textId="77777777">
        <w:trPr>
          <w:trHeight w:val="222"/>
        </w:trPr>
        <w:tc>
          <w:tcPr>
            <w:tcW w:w="1296" w:type="dxa"/>
          </w:tcPr>
          <w:p w14:paraId="3DE0E370" w14:textId="77777777" w:rsidR="0046110B" w:rsidRDefault="0046110B">
            <w:pPr>
              <w:spacing w:before="0"/>
              <w:rPr>
                <w:rFonts w:eastAsiaTheme="minorEastAsia"/>
                <w:lang w:eastAsia="zh-CN"/>
              </w:rPr>
            </w:pPr>
          </w:p>
        </w:tc>
        <w:tc>
          <w:tcPr>
            <w:tcW w:w="1105" w:type="dxa"/>
          </w:tcPr>
          <w:p w14:paraId="778223CA" w14:textId="77777777" w:rsidR="0046110B" w:rsidRDefault="0046110B">
            <w:pPr>
              <w:spacing w:before="0"/>
              <w:rPr>
                <w:rFonts w:eastAsiaTheme="minorEastAsia"/>
                <w:lang w:eastAsia="zh-CN"/>
              </w:rPr>
            </w:pPr>
          </w:p>
        </w:tc>
        <w:tc>
          <w:tcPr>
            <w:tcW w:w="4955" w:type="dxa"/>
          </w:tcPr>
          <w:p w14:paraId="56A3EFFF" w14:textId="77777777" w:rsidR="0046110B" w:rsidRDefault="0046110B">
            <w:pPr>
              <w:spacing w:before="0"/>
              <w:rPr>
                <w:rFonts w:eastAsiaTheme="minorEastAsia"/>
                <w:lang w:eastAsia="zh-CN"/>
              </w:rPr>
            </w:pPr>
          </w:p>
        </w:tc>
        <w:tc>
          <w:tcPr>
            <w:tcW w:w="1132" w:type="dxa"/>
          </w:tcPr>
          <w:p w14:paraId="6A3AEDF7" w14:textId="77777777" w:rsidR="0046110B" w:rsidRDefault="0046110B">
            <w:pPr>
              <w:spacing w:before="0"/>
              <w:rPr>
                <w:rFonts w:eastAsiaTheme="minorEastAsia"/>
                <w:lang w:eastAsia="zh-CN"/>
              </w:rPr>
            </w:pPr>
          </w:p>
        </w:tc>
        <w:tc>
          <w:tcPr>
            <w:tcW w:w="1133" w:type="dxa"/>
          </w:tcPr>
          <w:p w14:paraId="71C7FEE2" w14:textId="77777777" w:rsidR="0046110B" w:rsidRDefault="0046110B">
            <w:pPr>
              <w:spacing w:before="0"/>
              <w:rPr>
                <w:rFonts w:eastAsiaTheme="minorEastAsia"/>
                <w:lang w:eastAsia="zh-CN"/>
              </w:rPr>
            </w:pPr>
          </w:p>
        </w:tc>
      </w:tr>
    </w:tbl>
    <w:p w14:paraId="6E54D971"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8219"/>
      </w:tblGrid>
      <w:tr w:rsidR="0046110B" w14:paraId="1D6DC4FD" w14:textId="77777777">
        <w:tc>
          <w:tcPr>
            <w:tcW w:w="1413" w:type="dxa"/>
            <w:shd w:val="clear" w:color="auto" w:fill="D9E2F3" w:themeFill="accent1" w:themeFillTint="33"/>
          </w:tcPr>
          <w:p w14:paraId="4826C2D4"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120D25BF"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26F669F6" w14:textId="77777777">
        <w:tc>
          <w:tcPr>
            <w:tcW w:w="1413" w:type="dxa"/>
          </w:tcPr>
          <w:p w14:paraId="172AE505" w14:textId="77777777" w:rsidR="0046110B" w:rsidRDefault="00C73E1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tcPr>
          <w:p w14:paraId="63A0B2C0" w14:textId="77777777" w:rsidR="0046110B" w:rsidRDefault="00C73E12">
            <w:pPr>
              <w:widowControl w:val="0"/>
              <w:spacing w:before="60"/>
              <w:rPr>
                <w:rFonts w:eastAsiaTheme="minorEastAsia"/>
                <w:lang w:val="en-US" w:eastAsia="zh-CN"/>
              </w:rPr>
            </w:pPr>
            <w:r>
              <w:rPr>
                <w:rFonts w:eastAsiaTheme="minorEastAsia" w:hint="eastAsia"/>
                <w:lang w:eastAsia="zh-CN"/>
              </w:rPr>
              <w:t>I</w:t>
            </w:r>
            <w:r>
              <w:rPr>
                <w:rFonts w:eastAsiaTheme="minorEastAsia"/>
                <w:lang w:eastAsia="zh-CN"/>
              </w:rPr>
              <w:t>f any additional comments, please provide it in following table</w:t>
            </w:r>
          </w:p>
        </w:tc>
      </w:tr>
      <w:tr w:rsidR="0046110B" w14:paraId="4EB6FB25" w14:textId="77777777">
        <w:tc>
          <w:tcPr>
            <w:tcW w:w="1413" w:type="dxa"/>
          </w:tcPr>
          <w:p w14:paraId="564BBFA8" w14:textId="77777777" w:rsidR="0046110B" w:rsidRDefault="0046110B">
            <w:pPr>
              <w:widowControl w:val="0"/>
              <w:spacing w:before="60"/>
              <w:rPr>
                <w:rFonts w:eastAsiaTheme="minorEastAsia"/>
                <w:lang w:val="en-US" w:eastAsia="zh-CN"/>
              </w:rPr>
            </w:pPr>
          </w:p>
        </w:tc>
        <w:tc>
          <w:tcPr>
            <w:tcW w:w="8219" w:type="dxa"/>
          </w:tcPr>
          <w:p w14:paraId="33048033" w14:textId="77777777" w:rsidR="0046110B" w:rsidRDefault="0046110B">
            <w:pPr>
              <w:widowControl w:val="0"/>
              <w:spacing w:before="60"/>
              <w:rPr>
                <w:rFonts w:eastAsiaTheme="minorEastAsia"/>
                <w:lang w:val="en-US" w:eastAsia="zh-CN"/>
              </w:rPr>
            </w:pPr>
          </w:p>
        </w:tc>
      </w:tr>
      <w:tr w:rsidR="0046110B" w14:paraId="58222AB7" w14:textId="77777777">
        <w:tc>
          <w:tcPr>
            <w:tcW w:w="1413" w:type="dxa"/>
          </w:tcPr>
          <w:p w14:paraId="5CCD9361" w14:textId="77777777" w:rsidR="0046110B" w:rsidRDefault="0046110B">
            <w:pPr>
              <w:widowControl w:val="0"/>
              <w:spacing w:before="60"/>
              <w:rPr>
                <w:rFonts w:eastAsia="Yu Mincho"/>
                <w:lang w:val="en-US" w:eastAsia="ja-JP"/>
              </w:rPr>
            </w:pPr>
          </w:p>
        </w:tc>
        <w:tc>
          <w:tcPr>
            <w:tcW w:w="8219" w:type="dxa"/>
          </w:tcPr>
          <w:p w14:paraId="559BE161" w14:textId="77777777" w:rsidR="0046110B" w:rsidRDefault="0046110B">
            <w:pPr>
              <w:widowControl w:val="0"/>
              <w:spacing w:before="60"/>
              <w:rPr>
                <w:rFonts w:eastAsiaTheme="minorEastAsia"/>
                <w:lang w:val="en-US" w:eastAsia="zh-CN"/>
              </w:rPr>
            </w:pPr>
          </w:p>
        </w:tc>
      </w:tr>
    </w:tbl>
    <w:p w14:paraId="31CD9E93" w14:textId="77777777" w:rsidR="0046110B" w:rsidRDefault="0046110B">
      <w:pPr>
        <w:rPr>
          <w:rFonts w:eastAsiaTheme="minorEastAsia"/>
          <w:lang w:eastAsia="zh-CN"/>
        </w:rPr>
      </w:pPr>
    </w:p>
    <w:p w14:paraId="38493D0D" w14:textId="77777777" w:rsidR="0046110B" w:rsidRDefault="00C73E12">
      <w:pPr>
        <w:pStyle w:val="2"/>
        <w:tabs>
          <w:tab w:val="clear" w:pos="2552"/>
        </w:tabs>
      </w:pPr>
      <w:r>
        <w:t>RCS model for AGV</w:t>
      </w:r>
    </w:p>
    <w:p w14:paraId="6CB7F8C8"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68D0016C" w14:textId="77777777" w:rsidR="0046110B" w:rsidRDefault="00C73E12">
      <w:pPr>
        <w:tabs>
          <w:tab w:val="left" w:pos="0"/>
        </w:tabs>
        <w:rPr>
          <w:rFonts w:eastAsiaTheme="minorEastAsia"/>
          <w:b/>
          <w:bCs/>
          <w:szCs w:val="20"/>
          <w:u w:val="single"/>
          <w:lang w:eastAsia="zh-CN"/>
        </w:rPr>
      </w:pPr>
      <w:r>
        <w:rPr>
          <w:rFonts w:eastAsiaTheme="minorEastAsia"/>
          <w:b/>
          <w:bCs/>
          <w:szCs w:val="20"/>
          <w:u w:val="single"/>
          <w:lang w:eastAsia="zh-CN"/>
        </w:rPr>
        <w:t>On B1 or A*B1</w:t>
      </w:r>
    </w:p>
    <w:p w14:paraId="0ED37450" w14:textId="77777777" w:rsidR="0046110B" w:rsidRDefault="00C73E12">
      <w:pPr>
        <w:pStyle w:val="afe"/>
        <w:numPr>
          <w:ilvl w:val="0"/>
          <w:numId w:val="25"/>
        </w:numPr>
        <w:tabs>
          <w:tab w:val="left" w:pos="0"/>
        </w:tabs>
        <w:rPr>
          <w:szCs w:val="20"/>
          <w:u w:val="single"/>
          <w:lang w:eastAsia="zh-CN"/>
        </w:rPr>
      </w:pPr>
      <w:r>
        <w:rPr>
          <w:rFonts w:eastAsia="等线"/>
          <w:szCs w:val="20"/>
          <w:lang w:eastAsia="zh-CN"/>
        </w:rPr>
        <w:t>Alt 1: formulated similar as the antenna radiation power pattern in 38.901</w:t>
      </w:r>
    </w:p>
    <w:p w14:paraId="6121E000" w14:textId="77777777" w:rsidR="0046110B" w:rsidRDefault="00C73E12">
      <w:pPr>
        <w:pStyle w:val="afe"/>
        <w:tabs>
          <w:tab w:val="left" w:pos="0"/>
        </w:tabs>
        <w:ind w:left="480" w:firstLine="0"/>
        <w:rPr>
          <w:szCs w:val="20"/>
          <w:u w:val="single"/>
          <w:lang w:eastAsia="zh-CN"/>
        </w:rPr>
      </w:pPr>
      <w:r>
        <w:rPr>
          <w:rFonts w:eastAsia="等线" w:hint="eastAsia"/>
          <w:szCs w:val="20"/>
          <w:lang w:eastAsia="zh-CN"/>
        </w:rPr>
        <w:t>S</w:t>
      </w:r>
      <w:r>
        <w:rPr>
          <w:rFonts w:eastAsia="等线"/>
          <w:szCs w:val="20"/>
          <w:lang w:eastAsia="zh-CN"/>
        </w:rPr>
        <w:t xml:space="preserve">upported by: </w:t>
      </w:r>
      <w:r>
        <w:rPr>
          <w:rFonts w:eastAsia="等线"/>
          <w:color w:val="00B0F0"/>
          <w:szCs w:val="20"/>
          <w:lang w:eastAsia="zh-CN"/>
        </w:rPr>
        <w:t>HW</w:t>
      </w:r>
    </w:p>
    <w:p w14:paraId="6B9B5004" w14:textId="77777777" w:rsidR="0046110B" w:rsidRDefault="00C73E12">
      <w:pPr>
        <w:pStyle w:val="afe"/>
        <w:numPr>
          <w:ilvl w:val="0"/>
          <w:numId w:val="25"/>
        </w:numPr>
        <w:rPr>
          <w:rFonts w:eastAsia="等线"/>
          <w:szCs w:val="20"/>
          <w:lang w:eastAsia="zh-CN"/>
        </w:rPr>
      </w:pPr>
      <w:r>
        <w:rPr>
          <w:rFonts w:eastAsia="等线"/>
          <w:szCs w:val="20"/>
          <w:lang w:eastAsia="zh-CN"/>
        </w:rPr>
        <w:t>Alt 2: a function</w:t>
      </w:r>
    </w:p>
    <w:p w14:paraId="4059987F" w14:textId="77777777" w:rsidR="0046110B" w:rsidRDefault="00C73E12">
      <w:pPr>
        <w:pStyle w:val="afe"/>
        <w:numPr>
          <w:ilvl w:val="0"/>
          <w:numId w:val="25"/>
        </w:numPr>
        <w:rPr>
          <w:rFonts w:eastAsia="等线"/>
          <w:szCs w:val="20"/>
          <w:lang w:eastAsia="zh-CN"/>
        </w:rPr>
      </w:pPr>
      <w:r>
        <w:rPr>
          <w:rFonts w:eastAsia="等线"/>
          <w:szCs w:val="20"/>
          <w:lang w:eastAsia="zh-CN"/>
        </w:rPr>
        <w:t>Alt 3: Lookup table</w:t>
      </w:r>
    </w:p>
    <w:p w14:paraId="483C2178" w14:textId="77777777" w:rsidR="0046110B" w:rsidRDefault="00DC6A5B">
      <w:pPr>
        <w:pStyle w:val="afe"/>
        <w:numPr>
          <w:ilvl w:val="0"/>
          <w:numId w:val="25"/>
        </w:numPr>
        <w:rPr>
          <w:rFonts w:eastAsia="等线"/>
          <w:szCs w:val="20"/>
          <w:lang w:eastAsia="zh-CN"/>
        </w:rPr>
      </w:pPr>
      <m:oMath>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1</m:t>
            </m:r>
          </m:sub>
        </m:sSub>
        <m:r>
          <w:rPr>
            <w:rFonts w:ascii="Cambria Math" w:hAnsi="Cambria Math" w:cs="Arial"/>
          </w:rPr>
          <m:t>α</m:t>
        </m:r>
        <m:r>
          <m:rPr>
            <m:sty m:val="p"/>
          </m:rPr>
          <w:rPr>
            <w:rFonts w:ascii="Cambria Math" w:hAnsi="Cambria Math" w:cs="Arial"/>
          </w:rPr>
          <m:t>+</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2</m:t>
            </m:r>
          </m:sub>
        </m:sSub>
      </m:oMath>
      <w:r w:rsidR="00C73E12">
        <w:rPr>
          <w:rFonts w:eastAsia="等线" w:hint="eastAsia"/>
          <w:lang w:eastAsia="zh-CN"/>
        </w:rPr>
        <w:t>:</w:t>
      </w:r>
      <w:r w:rsidR="00C73E12">
        <w:rPr>
          <w:rFonts w:eastAsia="等线"/>
          <w:lang w:eastAsia="zh-CN"/>
        </w:rPr>
        <w:t xml:space="preserve"> </w:t>
      </w:r>
      <w:r w:rsidR="00C73E12">
        <w:rPr>
          <w:rFonts w:eastAsia="等线"/>
          <w:color w:val="00B0F0"/>
          <w:lang w:eastAsia="zh-CN"/>
        </w:rPr>
        <w:t>NIST</w:t>
      </w:r>
    </w:p>
    <w:p w14:paraId="45DCD08F" w14:textId="77777777" w:rsidR="0046110B" w:rsidRDefault="0046110B">
      <w:pPr>
        <w:rPr>
          <w:rFonts w:eastAsiaTheme="minorEastAsia"/>
          <w:lang w:eastAsia="zh-CN"/>
        </w:rPr>
      </w:pPr>
    </w:p>
    <w:p w14:paraId="4339E13B" w14:textId="77777777" w:rsidR="0046110B" w:rsidRDefault="00C73E12">
      <w:pPr>
        <w:rPr>
          <w:rFonts w:eastAsiaTheme="minorEastAsia"/>
          <w:lang w:eastAsia="zh-CN"/>
        </w:rPr>
      </w:pPr>
      <w:r>
        <w:rPr>
          <w:rFonts w:eastAsiaTheme="minorEastAsia" w:hint="eastAsia"/>
          <w:lang w:eastAsia="zh-CN"/>
        </w:rPr>
        <w:t>A</w:t>
      </w:r>
      <w:r>
        <w:rPr>
          <w:rFonts w:eastAsiaTheme="minorEastAsia"/>
          <w:lang w:eastAsia="zh-CN"/>
        </w:rPr>
        <w:t xml:space="preserve">GV has 4 scattering points, i.e., front, left, right, top: </w:t>
      </w:r>
      <w:r>
        <w:rPr>
          <w:rFonts w:eastAsiaTheme="minorEastAsia"/>
          <w:color w:val="00B0F0"/>
          <w:lang w:eastAsia="zh-CN"/>
        </w:rPr>
        <w:t>HW</w:t>
      </w:r>
    </w:p>
    <w:p w14:paraId="1E8261C3" w14:textId="77777777" w:rsidR="0046110B" w:rsidRDefault="0046110B">
      <w:pPr>
        <w:rPr>
          <w:rFonts w:eastAsiaTheme="minorEastAsia"/>
          <w:lang w:eastAsia="zh-CN"/>
        </w:rPr>
      </w:pPr>
    </w:p>
    <w:p w14:paraId="0AED3AB4" w14:textId="77777777" w:rsidR="0046110B" w:rsidRDefault="00C73E12">
      <w:pPr>
        <w:rPr>
          <w:rFonts w:eastAsiaTheme="minorEastAsia"/>
          <w:b/>
          <w:bCs/>
          <w:lang w:eastAsia="zh-CN"/>
        </w:rPr>
      </w:pPr>
      <w:r>
        <w:rPr>
          <w:rFonts w:eastAsiaTheme="minorEastAsia"/>
          <w:b/>
          <w:bCs/>
          <w:lang w:eastAsia="zh-CN"/>
        </w:rPr>
        <w:t xml:space="preserve">For each of multiple scattering points </w:t>
      </w:r>
    </w:p>
    <w:p w14:paraId="49F1BC18" w14:textId="77777777" w:rsidR="0046110B" w:rsidRDefault="00C73E12">
      <w:pPr>
        <w:pStyle w:val="afe"/>
        <w:numPr>
          <w:ilvl w:val="0"/>
          <w:numId w:val="25"/>
        </w:numPr>
        <w:rPr>
          <w:rFonts w:eastAsia="等线"/>
          <w:szCs w:val="20"/>
          <w:lang w:eastAsia="zh-CN"/>
        </w:rPr>
      </w:pPr>
      <w:r>
        <w:rPr>
          <w:rFonts w:eastAsia="等线"/>
          <w:szCs w:val="20"/>
          <w:lang w:eastAsia="zh-CN"/>
        </w:rPr>
        <w:t xml:space="preserve">Distinct coordinates: </w:t>
      </w:r>
      <w:r>
        <w:rPr>
          <w:rFonts w:eastAsia="等线"/>
          <w:color w:val="00B0F0"/>
          <w:szCs w:val="20"/>
          <w:lang w:eastAsia="zh-CN"/>
        </w:rPr>
        <w:t>HW</w:t>
      </w:r>
    </w:p>
    <w:p w14:paraId="59C9C11B" w14:textId="77777777" w:rsidR="0046110B" w:rsidRDefault="00C73E12">
      <w:pPr>
        <w:pStyle w:val="afe"/>
        <w:numPr>
          <w:ilvl w:val="0"/>
          <w:numId w:val="25"/>
        </w:numPr>
        <w:rPr>
          <w:rFonts w:eastAsia="等线"/>
          <w:szCs w:val="20"/>
          <w:lang w:eastAsia="zh-CN"/>
        </w:rPr>
      </w:pPr>
      <w:r>
        <w:rPr>
          <w:rFonts w:eastAsia="等线" w:hint="eastAsia"/>
          <w:szCs w:val="20"/>
          <w:lang w:eastAsia="zh-CN"/>
        </w:rPr>
        <w:t>R</w:t>
      </w:r>
      <w:r>
        <w:rPr>
          <w:rFonts w:eastAsia="等线"/>
          <w:szCs w:val="20"/>
          <w:lang w:eastAsia="zh-CN"/>
        </w:rPr>
        <w:t>CS in range θ^″</w:t>
      </w:r>
      <w:r>
        <w:rPr>
          <w:rFonts w:eastAsia="等线" w:hint="eastAsia"/>
          <w:szCs w:val="20"/>
          <w:lang w:eastAsia="zh-CN"/>
        </w:rPr>
        <w:t>∈</w:t>
      </w:r>
      <w:r>
        <w:rPr>
          <w:rFonts w:eastAsia="等线"/>
          <w:szCs w:val="20"/>
          <w:lang w:eastAsia="zh-CN"/>
        </w:rPr>
        <w:t>[0°",180" °] and φ^″</w:t>
      </w:r>
      <w:r>
        <w:rPr>
          <w:rFonts w:eastAsia="等线" w:hint="eastAsia"/>
          <w:szCs w:val="20"/>
          <w:lang w:eastAsia="zh-CN"/>
        </w:rPr>
        <w:t>∈</w:t>
      </w:r>
      <w:r>
        <w:rPr>
          <w:rFonts w:eastAsia="等线"/>
          <w:szCs w:val="20"/>
          <w:lang w:eastAsia="zh-CN"/>
        </w:rPr>
        <w:t xml:space="preserve">["-180" °",180" °]: </w:t>
      </w:r>
      <w:r>
        <w:rPr>
          <w:rFonts w:eastAsia="等线"/>
          <w:color w:val="00B0F0"/>
          <w:szCs w:val="20"/>
          <w:lang w:eastAsia="zh-CN"/>
        </w:rPr>
        <w:t>HW</w:t>
      </w:r>
    </w:p>
    <w:p w14:paraId="2C02013A" w14:textId="77777777" w:rsidR="0046110B" w:rsidRDefault="0046110B">
      <w:pPr>
        <w:rPr>
          <w:rFonts w:eastAsiaTheme="minorEastAsia"/>
          <w:lang w:eastAsia="zh-CN"/>
        </w:rPr>
      </w:pPr>
    </w:p>
    <w:p w14:paraId="63F5CE6F" w14:textId="77777777" w:rsidR="0046110B" w:rsidRDefault="00C73E12">
      <w:pPr>
        <w:rPr>
          <w:rFonts w:ascii="Times New Roman" w:eastAsiaTheme="minorEastAsia" w:hAnsi="Times New Roman"/>
          <w:color w:val="00B0F0"/>
          <w:lang w:eastAsia="zh-CN"/>
        </w:rPr>
      </w:pPr>
      <w:r>
        <w:rPr>
          <w:rFonts w:ascii="Times New Roman" w:eastAsiaTheme="minorEastAsia" w:hAnsi="Times New Roman"/>
          <w:lang w:eastAsia="zh-CN"/>
        </w:rPr>
        <w:t>Results for single scattering point submitted:</w:t>
      </w:r>
      <w:r>
        <w:rPr>
          <w:rFonts w:ascii="Times New Roman" w:eastAsiaTheme="minorEastAsia" w:hAnsi="Times New Roman"/>
          <w:color w:val="00B0F0"/>
          <w:lang w:eastAsia="zh-CN"/>
        </w:rPr>
        <w:t xml:space="preserve"> </w:t>
      </w:r>
    </w:p>
    <w:p w14:paraId="67FD5349" w14:textId="77777777" w:rsidR="0046110B" w:rsidRDefault="00C73E12">
      <w:pPr>
        <w:rPr>
          <w:rFonts w:ascii="Times New Roman" w:eastAsiaTheme="minorEastAsia" w:hAnsi="Times New Roman"/>
          <w:color w:val="00B0F0"/>
          <w:lang w:eastAsia="zh-CN"/>
        </w:rPr>
      </w:pPr>
      <w:r>
        <w:rPr>
          <w:rFonts w:ascii="Times New Roman" w:eastAsiaTheme="minorEastAsia" w:hAnsi="Times New Roman"/>
          <w:lang w:eastAsia="zh-CN"/>
        </w:rPr>
        <w:t>Results for multiple scattering points submitted:</w:t>
      </w:r>
      <w:r>
        <w:rPr>
          <w:rFonts w:ascii="Times New Roman" w:eastAsiaTheme="minorEastAsia" w:hAnsi="Times New Roman"/>
          <w:color w:val="00B0F0"/>
          <w:lang w:eastAsia="zh-CN"/>
        </w:rPr>
        <w:t xml:space="preserve"> HW</w:t>
      </w:r>
    </w:p>
    <w:p w14:paraId="7C7104FD" w14:textId="77777777" w:rsidR="0046110B" w:rsidRDefault="0046110B">
      <w:pPr>
        <w:rPr>
          <w:rFonts w:eastAsiaTheme="minorEastAsia"/>
          <w:lang w:eastAsia="zh-CN"/>
        </w:rPr>
      </w:pPr>
    </w:p>
    <w:p w14:paraId="16D94637" w14:textId="77777777" w:rsidR="0046110B" w:rsidRDefault="00C73E12">
      <w:pPr>
        <w:pStyle w:val="3"/>
        <w:numPr>
          <w:ilvl w:val="0"/>
          <w:numId w:val="0"/>
        </w:numPr>
        <w:ind w:left="720" w:hanging="720"/>
        <w:rPr>
          <w:highlight w:val="cyan"/>
        </w:rPr>
      </w:pPr>
      <w:r>
        <w:rPr>
          <w:highlight w:val="cyan"/>
        </w:rPr>
        <w:t>[FL1] Question 4.7-1</w:t>
      </w:r>
      <w:r>
        <w:t xml:space="preserve"> AGV</w:t>
      </w:r>
    </w:p>
    <w:p w14:paraId="28675977" w14:textId="77777777" w:rsidR="0046110B" w:rsidRDefault="00C73E12">
      <w:pPr>
        <w:pStyle w:val="afe"/>
        <w:numPr>
          <w:ilvl w:val="0"/>
          <w:numId w:val="14"/>
        </w:numPr>
        <w:rPr>
          <w:rFonts w:eastAsiaTheme="minorEastAsia"/>
          <w:lang w:eastAsia="zh-CN"/>
        </w:rPr>
      </w:pPr>
      <w:r>
        <w:rPr>
          <w:lang w:val="en-US" w:eastAsia="zh-CN"/>
        </w:rPr>
        <w:t>Please provide your input on monostatic RCS model for AGV</w:t>
      </w:r>
    </w:p>
    <w:p w14:paraId="1FDFE786" w14:textId="77777777" w:rsidR="0046110B" w:rsidRDefault="00C73E12">
      <w:pPr>
        <w:pStyle w:val="afe"/>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6BC1C97B" w14:textId="77777777" w:rsidR="0046110B" w:rsidRDefault="0046110B">
      <w:pPr>
        <w:rPr>
          <w:rFonts w:eastAsiaTheme="minorEastAsia"/>
          <w:lang w:eastAsia="zh-CN"/>
        </w:rPr>
      </w:pPr>
    </w:p>
    <w:tbl>
      <w:tblPr>
        <w:tblStyle w:val="af7"/>
        <w:tblW w:w="9621" w:type="dxa"/>
        <w:tblLayout w:type="fixed"/>
        <w:tblLook w:val="04A0" w:firstRow="1" w:lastRow="0" w:firstColumn="1" w:lastColumn="0" w:noHBand="0" w:noVBand="1"/>
      </w:tblPr>
      <w:tblGrid>
        <w:gridCol w:w="1296"/>
        <w:gridCol w:w="1105"/>
        <w:gridCol w:w="4955"/>
        <w:gridCol w:w="1132"/>
        <w:gridCol w:w="1133"/>
      </w:tblGrid>
      <w:tr w:rsidR="0046110B" w14:paraId="137A1329" w14:textId="77777777">
        <w:trPr>
          <w:trHeight w:val="507"/>
        </w:trPr>
        <w:tc>
          <w:tcPr>
            <w:tcW w:w="1296" w:type="dxa"/>
            <w:vMerge w:val="restart"/>
            <w:shd w:val="clear" w:color="auto" w:fill="D9E2F3" w:themeFill="accent1" w:themeFillTint="33"/>
            <w:vAlign w:val="center"/>
          </w:tcPr>
          <w:p w14:paraId="045B70AB" w14:textId="77777777" w:rsidR="0046110B" w:rsidRDefault="00C73E12">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42FE02B3" w14:textId="77777777" w:rsidR="0046110B" w:rsidRDefault="00C73E12">
            <w:pPr>
              <w:widowControl w:val="0"/>
              <w:spacing w:before="0"/>
              <w:rPr>
                <w:rFonts w:eastAsiaTheme="minorEastAsia"/>
                <w:b/>
                <w:bCs/>
                <w:lang w:eastAsia="zh-CN"/>
              </w:rPr>
            </w:pPr>
            <w:r>
              <w:rPr>
                <w:rFonts w:eastAsiaTheme="minorEastAsia"/>
                <w:b/>
                <w:bCs/>
                <w:lang w:eastAsia="zh-CN"/>
              </w:rPr>
              <w:t>A (dBsm)</w:t>
            </w:r>
          </w:p>
        </w:tc>
        <w:tc>
          <w:tcPr>
            <w:tcW w:w="4955" w:type="dxa"/>
            <w:vMerge w:val="restart"/>
            <w:shd w:val="clear" w:color="auto" w:fill="D9E2F3" w:themeFill="accent1" w:themeFillTint="33"/>
            <w:vAlign w:val="center"/>
          </w:tcPr>
          <w:p w14:paraId="25BA57CF" w14:textId="77777777" w:rsidR="0046110B" w:rsidRDefault="00C73E12">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78C75E50" w14:textId="77777777" w:rsidR="0046110B" w:rsidRDefault="00C73E12">
            <w:pPr>
              <w:widowControl w:val="0"/>
              <w:spacing w:before="0"/>
              <w:rPr>
                <w:rFonts w:eastAsiaTheme="minorEastAsia"/>
                <w:b/>
                <w:bCs/>
                <w:lang w:eastAsia="zh-CN"/>
              </w:rPr>
            </w:pPr>
            <w:r>
              <w:rPr>
                <w:rFonts w:eastAsiaTheme="minorEastAsia"/>
                <w:b/>
                <w:bCs/>
                <w:lang w:eastAsia="zh-CN"/>
              </w:rPr>
              <w:t>B2 in dB scale, i.e., normal distribution</w:t>
            </w:r>
          </w:p>
        </w:tc>
      </w:tr>
      <w:tr w:rsidR="0046110B" w14:paraId="734E58AD" w14:textId="77777777">
        <w:trPr>
          <w:trHeight w:val="222"/>
        </w:trPr>
        <w:tc>
          <w:tcPr>
            <w:tcW w:w="1296" w:type="dxa"/>
            <w:vMerge/>
            <w:vAlign w:val="center"/>
          </w:tcPr>
          <w:p w14:paraId="4D3DB52E" w14:textId="77777777" w:rsidR="0046110B" w:rsidRDefault="0046110B">
            <w:pPr>
              <w:spacing w:before="0"/>
              <w:rPr>
                <w:rFonts w:eastAsiaTheme="minorEastAsia"/>
                <w:lang w:eastAsia="zh-CN"/>
              </w:rPr>
            </w:pPr>
          </w:p>
        </w:tc>
        <w:tc>
          <w:tcPr>
            <w:tcW w:w="1105" w:type="dxa"/>
            <w:vMerge/>
            <w:vAlign w:val="center"/>
          </w:tcPr>
          <w:p w14:paraId="535C82C5" w14:textId="77777777" w:rsidR="0046110B" w:rsidRDefault="0046110B">
            <w:pPr>
              <w:spacing w:before="0"/>
              <w:rPr>
                <w:rFonts w:eastAsiaTheme="minorEastAsia"/>
                <w:lang w:eastAsia="zh-CN"/>
              </w:rPr>
            </w:pPr>
          </w:p>
        </w:tc>
        <w:tc>
          <w:tcPr>
            <w:tcW w:w="4955" w:type="dxa"/>
            <w:vMerge/>
            <w:vAlign w:val="center"/>
          </w:tcPr>
          <w:p w14:paraId="1F11B056" w14:textId="77777777" w:rsidR="0046110B" w:rsidRDefault="0046110B">
            <w:pPr>
              <w:spacing w:before="0"/>
              <w:rPr>
                <w:rFonts w:eastAsiaTheme="minorEastAsia"/>
                <w:lang w:eastAsia="zh-CN"/>
              </w:rPr>
            </w:pPr>
          </w:p>
        </w:tc>
        <w:tc>
          <w:tcPr>
            <w:tcW w:w="1132" w:type="dxa"/>
            <w:shd w:val="clear" w:color="auto" w:fill="D9E2F3" w:themeFill="accent1" w:themeFillTint="33"/>
            <w:vAlign w:val="center"/>
          </w:tcPr>
          <w:p w14:paraId="04A694E2"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μ</w:t>
            </w:r>
          </w:p>
        </w:tc>
        <w:tc>
          <w:tcPr>
            <w:tcW w:w="1132" w:type="dxa"/>
            <w:shd w:val="clear" w:color="auto" w:fill="D9E2F3" w:themeFill="accent1" w:themeFillTint="33"/>
            <w:vAlign w:val="center"/>
          </w:tcPr>
          <w:p w14:paraId="05AA5A14"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σ</w:t>
            </w:r>
          </w:p>
        </w:tc>
      </w:tr>
      <w:tr w:rsidR="0046110B" w14:paraId="480EAA9F" w14:textId="77777777">
        <w:trPr>
          <w:trHeight w:val="222"/>
        </w:trPr>
        <w:tc>
          <w:tcPr>
            <w:tcW w:w="1296" w:type="dxa"/>
          </w:tcPr>
          <w:p w14:paraId="1FACD385" w14:textId="77777777" w:rsidR="0046110B" w:rsidRDefault="00C73E12">
            <w:pPr>
              <w:spacing w:before="0"/>
              <w:rPr>
                <w:rFonts w:eastAsiaTheme="minorEastAsia"/>
                <w:lang w:eastAsia="ko-KR"/>
              </w:rPr>
            </w:pPr>
            <w:r>
              <w:rPr>
                <w:rFonts w:eastAsiaTheme="minorEastAsia" w:hint="eastAsia"/>
                <w:lang w:eastAsia="ko-KR"/>
              </w:rPr>
              <w:t>LGE</w:t>
            </w:r>
          </w:p>
        </w:tc>
        <w:tc>
          <w:tcPr>
            <w:tcW w:w="1105" w:type="dxa"/>
          </w:tcPr>
          <w:p w14:paraId="443B53BB" w14:textId="77777777" w:rsidR="0046110B" w:rsidRDefault="0046110B">
            <w:pPr>
              <w:spacing w:before="0"/>
              <w:rPr>
                <w:rFonts w:eastAsiaTheme="minorEastAsia"/>
                <w:lang w:eastAsia="zh-CN"/>
              </w:rPr>
            </w:pPr>
          </w:p>
        </w:tc>
        <w:tc>
          <w:tcPr>
            <w:tcW w:w="4955" w:type="dxa"/>
          </w:tcPr>
          <w:p w14:paraId="3308128A" w14:textId="77777777" w:rsidR="0046110B" w:rsidRDefault="00C73E12">
            <w:pPr>
              <w:spacing w:before="0"/>
              <w:rPr>
                <w:rFonts w:eastAsiaTheme="minorEastAsia"/>
                <w:lang w:eastAsia="ko-KR"/>
              </w:rPr>
            </w:pPr>
            <w:r>
              <w:rPr>
                <w:rFonts w:eastAsiaTheme="minorEastAsia" w:hint="eastAsia"/>
                <w:lang w:eastAsia="ko-KR"/>
              </w:rPr>
              <w:t>A*B1 (dBsm)</w:t>
            </w:r>
          </w:p>
          <w:p w14:paraId="57BBF74C" w14:textId="77777777" w:rsidR="0046110B" w:rsidRDefault="00C73E12">
            <w:pPr>
              <w:spacing w:before="0"/>
              <w:rPr>
                <w:rFonts w:eastAsiaTheme="minorEastAsia"/>
                <w:lang w:eastAsia="ko-KR"/>
              </w:rPr>
            </w:pPr>
            <w:r>
              <w:rPr>
                <w:rFonts w:eastAsiaTheme="minorEastAsia"/>
                <w:lang w:eastAsia="ko-KR"/>
              </w:rPr>
              <w:t>3 dBsm for AGV option 1</w:t>
            </w:r>
          </w:p>
          <w:p w14:paraId="610AFD2B" w14:textId="77777777" w:rsidR="0046110B" w:rsidRDefault="00C73E12">
            <w:pPr>
              <w:spacing w:before="0"/>
              <w:rPr>
                <w:rFonts w:eastAsiaTheme="minorEastAsia"/>
                <w:lang w:eastAsia="ko-KR"/>
              </w:rPr>
            </w:pPr>
            <w:r>
              <w:rPr>
                <w:rFonts w:eastAsiaTheme="minorEastAsia"/>
                <w:lang w:eastAsia="ko-KR"/>
              </w:rPr>
              <w:t>9 dBsm for AGV option 2</w:t>
            </w:r>
          </w:p>
        </w:tc>
        <w:tc>
          <w:tcPr>
            <w:tcW w:w="1132" w:type="dxa"/>
          </w:tcPr>
          <w:p w14:paraId="7D9F3D4C" w14:textId="77777777" w:rsidR="0046110B" w:rsidRDefault="00C73E12">
            <w:pPr>
              <w:spacing w:before="0"/>
              <w:rPr>
                <w:rFonts w:eastAsiaTheme="minorEastAsia"/>
                <w:lang w:eastAsia="ko-KR"/>
              </w:rPr>
            </w:pPr>
            <w:r>
              <w:rPr>
                <w:rFonts w:eastAsiaTheme="minorEastAsia" w:hint="eastAsia"/>
                <w:lang w:eastAsia="ko-KR"/>
              </w:rPr>
              <w:t>-1.5 dBsm</w:t>
            </w:r>
          </w:p>
        </w:tc>
        <w:tc>
          <w:tcPr>
            <w:tcW w:w="1132" w:type="dxa"/>
          </w:tcPr>
          <w:p w14:paraId="60FF9547" w14:textId="77777777" w:rsidR="0046110B" w:rsidRDefault="00C73E12">
            <w:pPr>
              <w:spacing w:before="0"/>
              <w:rPr>
                <w:rFonts w:eastAsiaTheme="minorEastAsia"/>
                <w:lang w:eastAsia="zh-CN"/>
              </w:rPr>
            </w:pPr>
            <w:r>
              <w:rPr>
                <w:rFonts w:ascii="Times New Roman" w:eastAsiaTheme="minorEastAsia" w:hAnsi="Times New Roman"/>
                <w:lang w:eastAsia="zh-CN"/>
              </w:rPr>
              <w:t>σ from μ</w:t>
            </w:r>
          </w:p>
        </w:tc>
      </w:tr>
      <w:tr w:rsidR="0046110B" w14:paraId="08928EFC" w14:textId="77777777">
        <w:trPr>
          <w:trHeight w:val="222"/>
        </w:trPr>
        <w:tc>
          <w:tcPr>
            <w:tcW w:w="1296" w:type="dxa"/>
          </w:tcPr>
          <w:p w14:paraId="75B469D4" w14:textId="77777777" w:rsidR="0046110B" w:rsidRDefault="00C73E12">
            <w:pPr>
              <w:spacing w:before="0"/>
              <w:rPr>
                <w:rFonts w:eastAsiaTheme="minorEastAsia"/>
                <w:lang w:eastAsia="zh-CN"/>
              </w:rPr>
            </w:pPr>
            <w:r>
              <w:rPr>
                <w:rFonts w:eastAsiaTheme="minorEastAsia"/>
                <w:lang w:eastAsia="zh-CN"/>
              </w:rPr>
              <w:t>NIST</w:t>
            </w:r>
          </w:p>
        </w:tc>
        <w:tc>
          <w:tcPr>
            <w:tcW w:w="1105" w:type="dxa"/>
          </w:tcPr>
          <w:p w14:paraId="254CE294" w14:textId="77777777" w:rsidR="0046110B" w:rsidRDefault="00C73E12">
            <w:pPr>
              <w:spacing w:before="0"/>
              <w:rPr>
                <w:rFonts w:eastAsiaTheme="minorEastAsia"/>
                <w:lang w:eastAsia="zh-CN"/>
              </w:rPr>
            </w:pPr>
            <w:r>
              <w:rPr>
                <w:rFonts w:eastAsiaTheme="minorEastAsia"/>
                <w:lang w:eastAsia="zh-CN"/>
              </w:rPr>
              <w:t xml:space="preserve">8.54 </w:t>
            </w:r>
          </w:p>
        </w:tc>
        <w:tc>
          <w:tcPr>
            <w:tcW w:w="4955" w:type="dxa"/>
          </w:tcPr>
          <w:p w14:paraId="119D0549" w14:textId="77777777" w:rsidR="0046110B" w:rsidRDefault="00C73E12">
            <w:pPr>
              <w:spacing w:before="0"/>
              <w:rPr>
                <w:rFonts w:eastAsiaTheme="minorEastAsia"/>
                <w:lang w:eastAsia="zh-CN"/>
              </w:rPr>
            </w:pPr>
            <w:r>
              <w:rPr>
                <w:rFonts w:eastAsiaTheme="minorEastAsia"/>
                <w:lang w:eastAsia="zh-CN"/>
              </w:rPr>
              <w:t>1</w:t>
            </w:r>
            <w:r>
              <w:rPr>
                <w:rFonts w:eastAsiaTheme="minorEastAsia"/>
                <w:vertAlign w:val="superscript"/>
                <w:lang w:eastAsia="zh-CN"/>
              </w:rPr>
              <w:t>st</w:t>
            </w:r>
            <w:r>
              <w:rPr>
                <w:rFonts w:eastAsiaTheme="minorEastAsia"/>
                <w:lang w:eastAsia="zh-CN"/>
              </w:rPr>
              <w:t xml:space="preserve"> order polynomial</w:t>
            </w:r>
          </w:p>
        </w:tc>
        <w:tc>
          <w:tcPr>
            <w:tcW w:w="1132" w:type="dxa"/>
          </w:tcPr>
          <w:p w14:paraId="4FE079DD" w14:textId="77777777" w:rsidR="0046110B" w:rsidRDefault="00C73E12">
            <w:pPr>
              <w:spacing w:before="0"/>
              <w:rPr>
                <w:rFonts w:eastAsiaTheme="minorEastAsia"/>
                <w:lang w:eastAsia="zh-CN"/>
              </w:rPr>
            </w:pPr>
            <w:r>
              <w:rPr>
                <w:rFonts w:eastAsiaTheme="minorEastAsia"/>
                <w:lang w:eastAsia="zh-CN"/>
              </w:rPr>
              <w:t>-3.21</w:t>
            </w:r>
          </w:p>
        </w:tc>
        <w:tc>
          <w:tcPr>
            <w:tcW w:w="1132" w:type="dxa"/>
          </w:tcPr>
          <w:p w14:paraId="71B003E6" w14:textId="77777777" w:rsidR="0046110B" w:rsidRDefault="00C73E12">
            <w:pPr>
              <w:spacing w:before="0"/>
              <w:rPr>
                <w:rFonts w:eastAsiaTheme="minorEastAsia"/>
                <w:lang w:eastAsia="zh-CN"/>
              </w:rPr>
            </w:pPr>
            <w:r>
              <w:rPr>
                <w:rFonts w:eastAsiaTheme="minorEastAsia"/>
                <w:lang w:eastAsia="zh-CN"/>
              </w:rPr>
              <w:t>4.90</w:t>
            </w:r>
          </w:p>
        </w:tc>
      </w:tr>
    </w:tbl>
    <w:p w14:paraId="798419E8" w14:textId="77777777" w:rsidR="0046110B" w:rsidRDefault="0046110B">
      <w:pPr>
        <w:rPr>
          <w:rFonts w:eastAsiaTheme="minorEastAsia"/>
          <w:lang w:eastAsia="zh-CN"/>
        </w:rPr>
      </w:pPr>
    </w:p>
    <w:p w14:paraId="5BE2DA9B" w14:textId="77777777" w:rsidR="0046110B" w:rsidRDefault="00C73E12">
      <w:pPr>
        <w:pStyle w:val="afe"/>
        <w:numPr>
          <w:ilvl w:val="0"/>
          <w:numId w:val="14"/>
        </w:numPr>
        <w:rPr>
          <w:rFonts w:eastAsiaTheme="minorEastAsia"/>
          <w:lang w:eastAsia="zh-CN"/>
        </w:rPr>
      </w:pPr>
      <w:r>
        <w:rPr>
          <w:lang w:val="en-US" w:eastAsia="zh-CN"/>
        </w:rPr>
        <w:t>Please provide your input on bistatic RCS model for AGV</w:t>
      </w:r>
    </w:p>
    <w:p w14:paraId="28E959EE" w14:textId="77777777" w:rsidR="0046110B" w:rsidRDefault="00C73E12">
      <w:pPr>
        <w:pStyle w:val="afe"/>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1B2BCF56" w14:textId="77777777" w:rsidR="0046110B" w:rsidRDefault="0046110B">
      <w:pPr>
        <w:rPr>
          <w:rFonts w:eastAsiaTheme="minorEastAsia"/>
          <w:lang w:eastAsia="zh-CN"/>
        </w:rPr>
      </w:pPr>
    </w:p>
    <w:tbl>
      <w:tblPr>
        <w:tblStyle w:val="af7"/>
        <w:tblW w:w="9621" w:type="dxa"/>
        <w:tblLayout w:type="fixed"/>
        <w:tblLook w:val="04A0" w:firstRow="1" w:lastRow="0" w:firstColumn="1" w:lastColumn="0" w:noHBand="0" w:noVBand="1"/>
      </w:tblPr>
      <w:tblGrid>
        <w:gridCol w:w="1296"/>
        <w:gridCol w:w="1105"/>
        <w:gridCol w:w="4955"/>
        <w:gridCol w:w="1132"/>
        <w:gridCol w:w="1133"/>
      </w:tblGrid>
      <w:tr w:rsidR="0046110B" w14:paraId="5ABDEABB" w14:textId="77777777">
        <w:trPr>
          <w:trHeight w:val="507"/>
        </w:trPr>
        <w:tc>
          <w:tcPr>
            <w:tcW w:w="1296" w:type="dxa"/>
            <w:vMerge w:val="restart"/>
            <w:shd w:val="clear" w:color="auto" w:fill="D9E2F3" w:themeFill="accent1" w:themeFillTint="33"/>
            <w:vAlign w:val="center"/>
          </w:tcPr>
          <w:p w14:paraId="7ABDE1D7" w14:textId="77777777" w:rsidR="0046110B" w:rsidRDefault="00C73E12">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618DFFDF" w14:textId="77777777" w:rsidR="0046110B" w:rsidRDefault="00C73E12">
            <w:pPr>
              <w:widowControl w:val="0"/>
              <w:spacing w:before="0"/>
              <w:rPr>
                <w:rFonts w:eastAsiaTheme="minorEastAsia"/>
                <w:b/>
                <w:bCs/>
                <w:lang w:eastAsia="zh-CN"/>
              </w:rPr>
            </w:pPr>
            <w:r>
              <w:rPr>
                <w:rFonts w:eastAsiaTheme="minorEastAsia"/>
                <w:b/>
                <w:bCs/>
                <w:lang w:eastAsia="zh-CN"/>
              </w:rPr>
              <w:t>A (dBsm)</w:t>
            </w:r>
          </w:p>
        </w:tc>
        <w:tc>
          <w:tcPr>
            <w:tcW w:w="4955" w:type="dxa"/>
            <w:vMerge w:val="restart"/>
            <w:shd w:val="clear" w:color="auto" w:fill="D9E2F3" w:themeFill="accent1" w:themeFillTint="33"/>
            <w:vAlign w:val="center"/>
          </w:tcPr>
          <w:p w14:paraId="1F9DF723" w14:textId="77777777" w:rsidR="0046110B" w:rsidRDefault="00C73E12">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0A1ECD7D" w14:textId="77777777" w:rsidR="0046110B" w:rsidRDefault="00C73E12">
            <w:pPr>
              <w:widowControl w:val="0"/>
              <w:spacing w:before="0"/>
              <w:rPr>
                <w:rFonts w:eastAsiaTheme="minorEastAsia"/>
                <w:b/>
                <w:bCs/>
                <w:lang w:eastAsia="zh-CN"/>
              </w:rPr>
            </w:pPr>
            <w:r>
              <w:rPr>
                <w:rFonts w:eastAsiaTheme="minorEastAsia"/>
                <w:b/>
                <w:bCs/>
                <w:lang w:eastAsia="zh-CN"/>
              </w:rPr>
              <w:t>B2 in dB scale, i.e., normal distribution</w:t>
            </w:r>
          </w:p>
        </w:tc>
      </w:tr>
      <w:tr w:rsidR="0046110B" w14:paraId="76CAA348" w14:textId="77777777">
        <w:trPr>
          <w:trHeight w:val="222"/>
        </w:trPr>
        <w:tc>
          <w:tcPr>
            <w:tcW w:w="1296" w:type="dxa"/>
            <w:vMerge/>
            <w:vAlign w:val="center"/>
          </w:tcPr>
          <w:p w14:paraId="42E2FC39" w14:textId="77777777" w:rsidR="0046110B" w:rsidRDefault="0046110B">
            <w:pPr>
              <w:spacing w:before="0"/>
              <w:rPr>
                <w:rFonts w:eastAsiaTheme="minorEastAsia"/>
                <w:lang w:eastAsia="zh-CN"/>
              </w:rPr>
            </w:pPr>
          </w:p>
        </w:tc>
        <w:tc>
          <w:tcPr>
            <w:tcW w:w="1105" w:type="dxa"/>
            <w:vMerge/>
            <w:vAlign w:val="center"/>
          </w:tcPr>
          <w:p w14:paraId="18F2ECF4" w14:textId="77777777" w:rsidR="0046110B" w:rsidRDefault="0046110B">
            <w:pPr>
              <w:spacing w:before="0"/>
              <w:rPr>
                <w:rFonts w:eastAsiaTheme="minorEastAsia"/>
                <w:lang w:eastAsia="zh-CN"/>
              </w:rPr>
            </w:pPr>
          </w:p>
        </w:tc>
        <w:tc>
          <w:tcPr>
            <w:tcW w:w="4955" w:type="dxa"/>
            <w:vMerge/>
            <w:vAlign w:val="center"/>
          </w:tcPr>
          <w:p w14:paraId="3A7902BD" w14:textId="77777777" w:rsidR="0046110B" w:rsidRDefault="0046110B">
            <w:pPr>
              <w:spacing w:before="0"/>
              <w:rPr>
                <w:rFonts w:eastAsiaTheme="minorEastAsia"/>
                <w:lang w:eastAsia="zh-CN"/>
              </w:rPr>
            </w:pPr>
          </w:p>
        </w:tc>
        <w:tc>
          <w:tcPr>
            <w:tcW w:w="1132" w:type="dxa"/>
            <w:shd w:val="clear" w:color="auto" w:fill="D9E2F3" w:themeFill="accent1" w:themeFillTint="33"/>
            <w:vAlign w:val="center"/>
          </w:tcPr>
          <w:p w14:paraId="4F6AEC0B"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μ</w:t>
            </w:r>
          </w:p>
        </w:tc>
        <w:tc>
          <w:tcPr>
            <w:tcW w:w="1133" w:type="dxa"/>
            <w:shd w:val="clear" w:color="auto" w:fill="D9E2F3" w:themeFill="accent1" w:themeFillTint="33"/>
            <w:vAlign w:val="center"/>
          </w:tcPr>
          <w:p w14:paraId="53EE449A"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σ</w:t>
            </w:r>
          </w:p>
        </w:tc>
      </w:tr>
      <w:tr w:rsidR="0046110B" w14:paraId="29ED8A6E" w14:textId="77777777">
        <w:trPr>
          <w:trHeight w:val="222"/>
        </w:trPr>
        <w:tc>
          <w:tcPr>
            <w:tcW w:w="1296" w:type="dxa"/>
          </w:tcPr>
          <w:p w14:paraId="56E6EB1B" w14:textId="77777777" w:rsidR="0046110B" w:rsidRDefault="00C73E12">
            <w:pPr>
              <w:spacing w:before="0"/>
              <w:rPr>
                <w:rFonts w:eastAsiaTheme="minorEastAsia"/>
                <w:lang w:eastAsia="zh-CN"/>
              </w:rPr>
            </w:pPr>
            <w:r>
              <w:rPr>
                <w:rFonts w:eastAsiaTheme="minorEastAsia"/>
                <w:lang w:eastAsia="zh-CN"/>
              </w:rPr>
              <w:t>NIST</w:t>
            </w:r>
          </w:p>
        </w:tc>
        <w:tc>
          <w:tcPr>
            <w:tcW w:w="1105" w:type="dxa"/>
          </w:tcPr>
          <w:p w14:paraId="73D63EA7" w14:textId="77777777" w:rsidR="0046110B" w:rsidRDefault="00C73E12">
            <w:pPr>
              <w:spacing w:before="0"/>
              <w:rPr>
                <w:rFonts w:eastAsiaTheme="minorEastAsia"/>
                <w:lang w:eastAsia="zh-CN"/>
              </w:rPr>
            </w:pPr>
            <w:r>
              <w:rPr>
                <w:rFonts w:eastAsiaTheme="minorEastAsia"/>
                <w:lang w:eastAsia="zh-CN"/>
              </w:rPr>
              <w:t>3.94</w:t>
            </w:r>
          </w:p>
        </w:tc>
        <w:tc>
          <w:tcPr>
            <w:tcW w:w="4955" w:type="dxa"/>
          </w:tcPr>
          <w:p w14:paraId="7D2E7052" w14:textId="77777777" w:rsidR="0046110B" w:rsidRDefault="00C73E12">
            <w:pPr>
              <w:spacing w:before="0"/>
              <w:rPr>
                <w:rFonts w:eastAsiaTheme="minorEastAsia"/>
                <w:lang w:eastAsia="zh-CN"/>
              </w:rPr>
            </w:pPr>
            <w:r>
              <w:rPr>
                <w:rFonts w:eastAsiaTheme="minorEastAsia"/>
                <w:lang w:eastAsia="zh-CN"/>
              </w:rPr>
              <w:t>1</w:t>
            </w:r>
            <w:r>
              <w:rPr>
                <w:rFonts w:eastAsiaTheme="minorEastAsia"/>
                <w:vertAlign w:val="superscript"/>
                <w:lang w:eastAsia="zh-CN"/>
              </w:rPr>
              <w:t>st</w:t>
            </w:r>
            <w:r>
              <w:rPr>
                <w:rFonts w:eastAsiaTheme="minorEastAsia"/>
                <w:lang w:eastAsia="zh-CN"/>
              </w:rPr>
              <w:t xml:space="preserve"> order polynomial</w:t>
            </w:r>
          </w:p>
        </w:tc>
        <w:tc>
          <w:tcPr>
            <w:tcW w:w="1132" w:type="dxa"/>
          </w:tcPr>
          <w:p w14:paraId="7997EA1A" w14:textId="77777777" w:rsidR="0046110B" w:rsidRDefault="00C73E12">
            <w:pPr>
              <w:spacing w:before="0"/>
              <w:rPr>
                <w:rFonts w:eastAsiaTheme="minorEastAsia"/>
                <w:lang w:eastAsia="zh-CN"/>
              </w:rPr>
            </w:pPr>
            <w:r>
              <w:rPr>
                <w:rFonts w:eastAsiaTheme="minorEastAsia"/>
                <w:lang w:eastAsia="zh-CN"/>
              </w:rPr>
              <w:t>-3.21</w:t>
            </w:r>
          </w:p>
        </w:tc>
        <w:tc>
          <w:tcPr>
            <w:tcW w:w="1133" w:type="dxa"/>
          </w:tcPr>
          <w:p w14:paraId="53FCF270" w14:textId="77777777" w:rsidR="0046110B" w:rsidRDefault="00C73E12">
            <w:pPr>
              <w:spacing w:before="0"/>
              <w:rPr>
                <w:rFonts w:eastAsiaTheme="minorEastAsia"/>
                <w:lang w:eastAsia="zh-CN"/>
              </w:rPr>
            </w:pPr>
            <w:r>
              <w:rPr>
                <w:rFonts w:eastAsiaTheme="minorEastAsia"/>
                <w:lang w:eastAsia="zh-CN"/>
              </w:rPr>
              <w:t>4.90</w:t>
            </w:r>
          </w:p>
        </w:tc>
      </w:tr>
      <w:tr w:rsidR="0046110B" w14:paraId="66116D1A" w14:textId="77777777">
        <w:trPr>
          <w:trHeight w:val="222"/>
        </w:trPr>
        <w:tc>
          <w:tcPr>
            <w:tcW w:w="1296" w:type="dxa"/>
          </w:tcPr>
          <w:p w14:paraId="18E46C57" w14:textId="77777777" w:rsidR="0046110B" w:rsidRDefault="0046110B">
            <w:pPr>
              <w:spacing w:before="0"/>
              <w:rPr>
                <w:rFonts w:eastAsiaTheme="minorEastAsia"/>
                <w:lang w:eastAsia="zh-CN"/>
              </w:rPr>
            </w:pPr>
          </w:p>
        </w:tc>
        <w:tc>
          <w:tcPr>
            <w:tcW w:w="1105" w:type="dxa"/>
          </w:tcPr>
          <w:p w14:paraId="0E1CF8EF" w14:textId="77777777" w:rsidR="0046110B" w:rsidRDefault="0046110B">
            <w:pPr>
              <w:spacing w:before="0"/>
              <w:rPr>
                <w:rFonts w:eastAsiaTheme="minorEastAsia"/>
                <w:lang w:eastAsia="zh-CN"/>
              </w:rPr>
            </w:pPr>
          </w:p>
        </w:tc>
        <w:tc>
          <w:tcPr>
            <w:tcW w:w="4955" w:type="dxa"/>
          </w:tcPr>
          <w:p w14:paraId="0886AC90" w14:textId="77777777" w:rsidR="0046110B" w:rsidRDefault="0046110B">
            <w:pPr>
              <w:spacing w:before="0"/>
              <w:rPr>
                <w:rFonts w:eastAsiaTheme="minorEastAsia"/>
                <w:lang w:eastAsia="zh-CN"/>
              </w:rPr>
            </w:pPr>
          </w:p>
        </w:tc>
        <w:tc>
          <w:tcPr>
            <w:tcW w:w="1132" w:type="dxa"/>
          </w:tcPr>
          <w:p w14:paraId="3196CB95" w14:textId="77777777" w:rsidR="0046110B" w:rsidRDefault="0046110B">
            <w:pPr>
              <w:spacing w:before="0"/>
              <w:rPr>
                <w:rFonts w:eastAsiaTheme="minorEastAsia"/>
                <w:lang w:eastAsia="zh-CN"/>
              </w:rPr>
            </w:pPr>
          </w:p>
        </w:tc>
        <w:tc>
          <w:tcPr>
            <w:tcW w:w="1133" w:type="dxa"/>
          </w:tcPr>
          <w:p w14:paraId="010CE09C" w14:textId="77777777" w:rsidR="0046110B" w:rsidRDefault="0046110B">
            <w:pPr>
              <w:spacing w:before="0"/>
              <w:rPr>
                <w:rFonts w:eastAsiaTheme="minorEastAsia"/>
                <w:lang w:eastAsia="zh-CN"/>
              </w:rPr>
            </w:pPr>
          </w:p>
        </w:tc>
      </w:tr>
    </w:tbl>
    <w:p w14:paraId="459373A2"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8219"/>
      </w:tblGrid>
      <w:tr w:rsidR="0046110B" w14:paraId="1B15A04F" w14:textId="77777777">
        <w:tc>
          <w:tcPr>
            <w:tcW w:w="1413" w:type="dxa"/>
            <w:shd w:val="clear" w:color="auto" w:fill="D9E2F3" w:themeFill="accent1" w:themeFillTint="33"/>
          </w:tcPr>
          <w:p w14:paraId="44C7F674"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4646897F"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7A92EC6F" w14:textId="77777777">
        <w:tc>
          <w:tcPr>
            <w:tcW w:w="1413" w:type="dxa"/>
          </w:tcPr>
          <w:p w14:paraId="27B3C201" w14:textId="77777777" w:rsidR="0046110B" w:rsidRDefault="00C73E1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tcPr>
          <w:p w14:paraId="362668E5" w14:textId="77777777" w:rsidR="0046110B" w:rsidRDefault="00C73E12">
            <w:pPr>
              <w:widowControl w:val="0"/>
              <w:spacing w:before="60"/>
              <w:rPr>
                <w:rFonts w:eastAsiaTheme="minorEastAsia"/>
                <w:lang w:val="en-US" w:eastAsia="zh-CN"/>
              </w:rPr>
            </w:pPr>
            <w:r>
              <w:rPr>
                <w:rFonts w:eastAsiaTheme="minorEastAsia" w:hint="eastAsia"/>
                <w:lang w:eastAsia="zh-CN"/>
              </w:rPr>
              <w:t>I</w:t>
            </w:r>
            <w:r>
              <w:rPr>
                <w:rFonts w:eastAsiaTheme="minorEastAsia"/>
                <w:lang w:eastAsia="zh-CN"/>
              </w:rPr>
              <w:t>f any additional comments, please provide it in following table</w:t>
            </w:r>
          </w:p>
        </w:tc>
      </w:tr>
      <w:tr w:rsidR="0046110B" w14:paraId="164C68BB" w14:textId="77777777">
        <w:tc>
          <w:tcPr>
            <w:tcW w:w="1413" w:type="dxa"/>
          </w:tcPr>
          <w:p w14:paraId="718556F5" w14:textId="77777777" w:rsidR="0046110B" w:rsidRDefault="0046110B">
            <w:pPr>
              <w:widowControl w:val="0"/>
              <w:spacing w:before="60"/>
              <w:rPr>
                <w:rFonts w:eastAsiaTheme="minorEastAsia"/>
                <w:lang w:val="en-US" w:eastAsia="zh-CN"/>
              </w:rPr>
            </w:pPr>
          </w:p>
        </w:tc>
        <w:tc>
          <w:tcPr>
            <w:tcW w:w="8219" w:type="dxa"/>
          </w:tcPr>
          <w:p w14:paraId="2365DFEE" w14:textId="77777777" w:rsidR="0046110B" w:rsidRDefault="0046110B">
            <w:pPr>
              <w:widowControl w:val="0"/>
              <w:spacing w:before="60"/>
              <w:rPr>
                <w:rFonts w:eastAsiaTheme="minorEastAsia"/>
                <w:lang w:val="en-US" w:eastAsia="zh-CN"/>
              </w:rPr>
            </w:pPr>
          </w:p>
        </w:tc>
      </w:tr>
      <w:tr w:rsidR="0046110B" w14:paraId="6E37355F" w14:textId="77777777">
        <w:tc>
          <w:tcPr>
            <w:tcW w:w="1413" w:type="dxa"/>
          </w:tcPr>
          <w:p w14:paraId="0C5A9B6A" w14:textId="77777777" w:rsidR="0046110B" w:rsidRDefault="0046110B">
            <w:pPr>
              <w:widowControl w:val="0"/>
              <w:spacing w:before="60"/>
              <w:rPr>
                <w:rFonts w:eastAsia="Yu Mincho"/>
                <w:lang w:val="en-US" w:eastAsia="ja-JP"/>
              </w:rPr>
            </w:pPr>
          </w:p>
        </w:tc>
        <w:tc>
          <w:tcPr>
            <w:tcW w:w="8219" w:type="dxa"/>
          </w:tcPr>
          <w:p w14:paraId="0B08DDF2" w14:textId="77777777" w:rsidR="0046110B" w:rsidRDefault="0046110B">
            <w:pPr>
              <w:widowControl w:val="0"/>
              <w:spacing w:before="60"/>
              <w:rPr>
                <w:rFonts w:eastAsiaTheme="minorEastAsia"/>
                <w:lang w:val="en-US" w:eastAsia="zh-CN"/>
              </w:rPr>
            </w:pPr>
          </w:p>
        </w:tc>
      </w:tr>
    </w:tbl>
    <w:p w14:paraId="57078103" w14:textId="77777777" w:rsidR="0046110B" w:rsidRDefault="0046110B">
      <w:pPr>
        <w:rPr>
          <w:rFonts w:eastAsiaTheme="minorEastAsia"/>
          <w:lang w:eastAsia="zh-CN"/>
        </w:rPr>
      </w:pPr>
    </w:p>
    <w:p w14:paraId="55ED2189" w14:textId="77777777" w:rsidR="0046110B" w:rsidRDefault="00C73E12">
      <w:pPr>
        <w:pStyle w:val="2"/>
        <w:tabs>
          <w:tab w:val="clear" w:pos="2552"/>
        </w:tabs>
      </w:pPr>
      <w:r>
        <w:t>RCS model for other targets</w:t>
      </w:r>
    </w:p>
    <w:p w14:paraId="052C6F9F"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14C2DAFD" w14:textId="77777777" w:rsidR="0046110B" w:rsidRDefault="0046110B">
      <w:pPr>
        <w:rPr>
          <w:rFonts w:eastAsiaTheme="minorEastAsia"/>
          <w:lang w:eastAsia="zh-CN"/>
        </w:rPr>
      </w:pPr>
    </w:p>
    <w:p w14:paraId="1257E68B" w14:textId="77777777" w:rsidR="0046110B" w:rsidRDefault="00C73E12">
      <w:r>
        <w:rPr>
          <w:color w:val="00B0F0"/>
        </w:rPr>
        <w:t xml:space="preserve">E//: </w:t>
      </w:r>
      <w:r>
        <w:rPr>
          <w:rFonts w:hint="eastAsia"/>
        </w:rPr>
        <w:t>Study</w:t>
      </w:r>
      <w:r>
        <w:t xml:space="preserve"> RCS of more specific types of intended and unintended targets</w:t>
      </w:r>
      <w:r>
        <w:rPr>
          <w:rFonts w:hint="eastAsia"/>
        </w:rPr>
        <w:t xml:space="preserve"> and </w:t>
      </w:r>
      <w:r>
        <w:t>use the list of objects in Table 1 as a starting point</w:t>
      </w:r>
    </w:p>
    <w:tbl>
      <w:tblPr>
        <w:tblW w:w="4527" w:type="pct"/>
        <w:jc w:val="center"/>
        <w:tblCellMar>
          <w:left w:w="0" w:type="dxa"/>
          <w:right w:w="0" w:type="dxa"/>
        </w:tblCellMar>
        <w:tblLook w:val="04A0" w:firstRow="1" w:lastRow="0" w:firstColumn="1" w:lastColumn="0" w:noHBand="0" w:noVBand="1"/>
      </w:tblPr>
      <w:tblGrid>
        <w:gridCol w:w="1813"/>
        <w:gridCol w:w="6904"/>
      </w:tblGrid>
      <w:tr w:rsidR="0046110B" w14:paraId="0918DAEA" w14:textId="77777777">
        <w:trPr>
          <w:trHeight w:val="320"/>
          <w:jc w:val="center"/>
        </w:trPr>
        <w:tc>
          <w:tcPr>
            <w:tcW w:w="8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13412AD" w14:textId="77777777" w:rsidR="0046110B" w:rsidRDefault="00C73E12">
            <w:pPr>
              <w:rPr>
                <w:rFonts w:cs="Arial"/>
                <w:szCs w:val="20"/>
              </w:rPr>
            </w:pPr>
            <w:bookmarkStart w:id="297" w:name="OLE_LINK37"/>
            <w:r>
              <w:rPr>
                <w:rFonts w:cs="Arial"/>
                <w:szCs w:val="20"/>
              </w:rPr>
              <w:t xml:space="preserve">Physical characteristics </w:t>
            </w:r>
            <w:bookmarkEnd w:id="297"/>
            <w:r>
              <w:rPr>
                <w:rFonts w:cs="Arial"/>
                <w:szCs w:val="20"/>
              </w:rPr>
              <w:t>(e.g., size)</w:t>
            </w:r>
          </w:p>
        </w:tc>
        <w:tc>
          <w:tcPr>
            <w:tcW w:w="338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5BD48D1" w14:textId="77777777" w:rsidR="0046110B" w:rsidRDefault="00C73E12">
            <w:pPr>
              <w:rPr>
                <w:rFonts w:eastAsiaTheme="minorEastAsia" w:cs="Arial"/>
                <w:szCs w:val="20"/>
                <w:lang w:val="de-DE" w:eastAsia="zh-CN"/>
              </w:rPr>
            </w:pPr>
            <w:r>
              <w:rPr>
                <w:rFonts w:eastAsiaTheme="minorEastAsia" w:cs="Arial"/>
                <w:szCs w:val="20"/>
                <w:lang w:val="de-DE" w:eastAsia="zh-CN"/>
              </w:rPr>
              <w:t>Cyclist: 1.7m x 0.5m x 1.5m</w:t>
            </w:r>
          </w:p>
          <w:p w14:paraId="599F6F30" w14:textId="77777777" w:rsidR="0046110B" w:rsidRDefault="00C73E12">
            <w:pPr>
              <w:rPr>
                <w:rFonts w:eastAsiaTheme="minorEastAsia" w:cs="Arial"/>
                <w:szCs w:val="20"/>
                <w:lang w:val="de-DE" w:eastAsia="zh-CN"/>
              </w:rPr>
            </w:pPr>
            <w:r>
              <w:rPr>
                <w:rFonts w:eastAsiaTheme="minorEastAsia" w:cs="Arial"/>
                <w:szCs w:val="20"/>
                <w:lang w:val="de-DE" w:eastAsia="zh-CN"/>
              </w:rPr>
              <w:t>E-Scooter: 1m x 0.5m x 1.9m</w:t>
            </w:r>
          </w:p>
          <w:p w14:paraId="5479688A" w14:textId="77777777" w:rsidR="0046110B" w:rsidRDefault="00C73E12">
            <w:pPr>
              <w:rPr>
                <w:rFonts w:eastAsiaTheme="minorEastAsia" w:cs="Arial"/>
                <w:szCs w:val="20"/>
                <w:lang w:eastAsia="zh-CN"/>
              </w:rPr>
            </w:pPr>
            <w:r>
              <w:rPr>
                <w:rFonts w:eastAsiaTheme="minorEastAsia" w:cs="Arial"/>
                <w:szCs w:val="20"/>
                <w:lang w:eastAsia="zh-CN"/>
              </w:rPr>
              <w:t>Motorcyclist: 2m x 0.8m x 1.5m</w:t>
            </w:r>
          </w:p>
          <w:p w14:paraId="50AC69BF" w14:textId="77777777" w:rsidR="0046110B" w:rsidRDefault="00C73E12">
            <w:pPr>
              <w:rPr>
                <w:rFonts w:eastAsiaTheme="minorEastAsia" w:cs="Arial"/>
                <w:szCs w:val="20"/>
                <w:lang w:eastAsia="zh-CN"/>
              </w:rPr>
            </w:pPr>
            <w:r>
              <w:rPr>
                <w:rFonts w:eastAsiaTheme="minorEastAsia" w:cs="Arial"/>
                <w:szCs w:val="20"/>
                <w:lang w:eastAsia="zh-CN"/>
              </w:rPr>
              <w:t>Train: 24m x 3.5m x 3 m</w:t>
            </w:r>
          </w:p>
          <w:p w14:paraId="0161A8A5" w14:textId="77777777" w:rsidR="0046110B" w:rsidRDefault="00C73E12">
            <w:pPr>
              <w:rPr>
                <w:rFonts w:eastAsiaTheme="minorEastAsia" w:cs="Arial"/>
                <w:szCs w:val="20"/>
                <w:lang w:eastAsia="zh-CN"/>
              </w:rPr>
            </w:pPr>
            <w:r>
              <w:rPr>
                <w:rFonts w:eastAsiaTheme="minorEastAsia" w:cs="Arial"/>
                <w:szCs w:val="20"/>
                <w:lang w:eastAsia="zh-CN"/>
              </w:rPr>
              <w:t>Bird Option 1: similar sizes as UAV Option 1</w:t>
            </w:r>
          </w:p>
          <w:p w14:paraId="1A8F76C5" w14:textId="77777777" w:rsidR="0046110B" w:rsidRDefault="00C73E12">
            <w:pPr>
              <w:rPr>
                <w:rFonts w:eastAsiaTheme="minorEastAsia" w:cs="Arial"/>
                <w:szCs w:val="20"/>
                <w:lang w:eastAsia="zh-CN"/>
              </w:rPr>
            </w:pPr>
            <w:r>
              <w:rPr>
                <w:rFonts w:eastAsiaTheme="minorEastAsia" w:cs="Arial"/>
                <w:szCs w:val="20"/>
                <w:lang w:eastAsia="zh-CN"/>
              </w:rPr>
              <w:t>Bird Option 2: similar sizes as UAV Option 2</w:t>
            </w:r>
          </w:p>
          <w:p w14:paraId="0CCC1938" w14:textId="77777777" w:rsidR="0046110B" w:rsidRDefault="00C73E12">
            <w:pPr>
              <w:rPr>
                <w:rFonts w:eastAsiaTheme="minorEastAsia" w:cs="Arial"/>
                <w:szCs w:val="20"/>
                <w:lang w:eastAsia="zh-CN"/>
              </w:rPr>
            </w:pPr>
            <w:r>
              <w:rPr>
                <w:rFonts w:eastAsiaTheme="minorEastAsia" w:cs="Arial"/>
                <w:szCs w:val="20"/>
                <w:lang w:eastAsia="zh-CN"/>
              </w:rPr>
              <w:t>Tree: 5</w:t>
            </w:r>
            <w:r>
              <w:rPr>
                <w:rFonts w:eastAsiaTheme="minorEastAsia" w:cs="Arial" w:hint="eastAsia"/>
                <w:szCs w:val="20"/>
                <w:lang w:eastAsia="zh-CN"/>
              </w:rPr>
              <w:t xml:space="preserve">m </w:t>
            </w:r>
            <w:r>
              <w:rPr>
                <w:rFonts w:eastAsiaTheme="minorEastAsia" w:cs="Arial"/>
                <w:szCs w:val="20"/>
                <w:lang w:eastAsia="zh-CN"/>
              </w:rPr>
              <w:t>x</w:t>
            </w:r>
            <w:r>
              <w:rPr>
                <w:rFonts w:eastAsiaTheme="minorEastAsia" w:cs="Arial" w:hint="eastAsia"/>
                <w:szCs w:val="20"/>
                <w:lang w:eastAsia="zh-CN"/>
              </w:rPr>
              <w:t xml:space="preserve"> </w:t>
            </w:r>
            <w:r>
              <w:rPr>
                <w:rFonts w:eastAsiaTheme="minorEastAsia" w:cs="Arial"/>
                <w:szCs w:val="20"/>
                <w:lang w:eastAsia="zh-CN"/>
              </w:rPr>
              <w:t>5</w:t>
            </w:r>
            <w:r>
              <w:rPr>
                <w:rFonts w:eastAsiaTheme="minorEastAsia" w:cs="Arial" w:hint="eastAsia"/>
                <w:szCs w:val="20"/>
                <w:lang w:eastAsia="zh-CN"/>
              </w:rPr>
              <w:t xml:space="preserve">m </w:t>
            </w:r>
            <w:r>
              <w:rPr>
                <w:rFonts w:eastAsiaTheme="minorEastAsia" w:cs="Arial"/>
                <w:szCs w:val="20"/>
                <w:lang w:eastAsia="zh-CN"/>
              </w:rPr>
              <w:t>x</w:t>
            </w:r>
            <w:r>
              <w:rPr>
                <w:rFonts w:eastAsiaTheme="minorEastAsia" w:cs="Arial" w:hint="eastAsia"/>
                <w:szCs w:val="20"/>
                <w:lang w:eastAsia="zh-CN"/>
              </w:rPr>
              <w:t xml:space="preserve"> </w:t>
            </w:r>
            <w:r>
              <w:rPr>
                <w:rFonts w:eastAsiaTheme="minorEastAsia" w:cs="Arial"/>
                <w:szCs w:val="20"/>
                <w:lang w:eastAsia="zh-CN"/>
              </w:rPr>
              <w:t>15 m</w:t>
            </w:r>
          </w:p>
          <w:p w14:paraId="0CF03A6C" w14:textId="77777777" w:rsidR="0046110B" w:rsidRDefault="00C73E12">
            <w:pPr>
              <w:widowControl w:val="0"/>
              <w:contextualSpacing/>
              <w:jc w:val="both"/>
              <w:rPr>
                <w:rFonts w:eastAsiaTheme="minorEastAsia"/>
                <w:lang w:eastAsia="zh-CN"/>
              </w:rPr>
            </w:pPr>
            <w:r>
              <w:rPr>
                <w:rFonts w:eastAsiaTheme="minorEastAsia"/>
                <w:lang w:eastAsia="zh-CN"/>
              </w:rPr>
              <w:t>Other gr</w:t>
            </w:r>
            <w:r>
              <w:rPr>
                <w:rFonts w:eastAsiaTheme="minorEastAsia" w:hint="eastAsia"/>
                <w:lang w:eastAsia="zh-CN"/>
              </w:rPr>
              <w:t>ound clutter</w:t>
            </w:r>
            <w:r>
              <w:rPr>
                <w:rFonts w:eastAsiaTheme="minorEastAsia"/>
                <w:lang w:eastAsia="zh-CN"/>
              </w:rPr>
              <w:t>: FFS</w:t>
            </w:r>
          </w:p>
          <w:p w14:paraId="76FDFE7C" w14:textId="77777777" w:rsidR="0046110B" w:rsidRDefault="0046110B">
            <w:pPr>
              <w:rPr>
                <w:rFonts w:eastAsiaTheme="minorEastAsia" w:cs="Arial"/>
                <w:szCs w:val="20"/>
              </w:rPr>
            </w:pPr>
          </w:p>
        </w:tc>
      </w:tr>
    </w:tbl>
    <w:p w14:paraId="1993089E" w14:textId="77777777" w:rsidR="0046110B" w:rsidRDefault="0046110B"/>
    <w:p w14:paraId="38BE656C" w14:textId="77777777" w:rsidR="0046110B" w:rsidRDefault="00C73E12">
      <w:pPr>
        <w:rPr>
          <w:rFonts w:eastAsiaTheme="minorEastAsia"/>
          <w:color w:val="00B0F0"/>
          <w:lang w:eastAsia="zh-CN"/>
        </w:rPr>
      </w:pPr>
      <w:r>
        <w:rPr>
          <w:rFonts w:eastAsiaTheme="minorEastAsia" w:hint="eastAsia"/>
          <w:color w:val="00B0F0"/>
          <w:lang w:eastAsia="zh-CN"/>
        </w:rPr>
        <w:t>N</w:t>
      </w:r>
      <w:r>
        <w:rPr>
          <w:rFonts w:eastAsiaTheme="minorEastAsia"/>
          <w:color w:val="00B0F0"/>
          <w:lang w:eastAsia="zh-CN"/>
        </w:rPr>
        <w:t xml:space="preserve">IST: </w:t>
      </w:r>
    </w:p>
    <w:p w14:paraId="7B45B9C5" w14:textId="77777777" w:rsidR="0046110B" w:rsidRDefault="00C73E12">
      <w:pPr>
        <w:rPr>
          <w:rFonts w:ascii="Times New Roman" w:hAnsi="Times New Roman"/>
        </w:rPr>
      </w:pPr>
      <w:r>
        <w:rPr>
          <w:rFonts w:ascii="Times New Roman" w:hAnsi="Times New Roman"/>
        </w:rPr>
        <w:t>The RCS model parameters for robotic arm in dB scale across different bistatic angles (</w:t>
      </w:r>
      <m:oMath>
        <m:r>
          <w:rPr>
            <w:rFonts w:ascii="Cambria Math" w:hAnsi="Cambria Math"/>
          </w:rPr>
          <m:t>α</m:t>
        </m:r>
      </m:oMath>
      <w:r>
        <w:rPr>
          <w:rFonts w:ascii="Times New Roman" w:hAnsi="Times New Roman"/>
        </w:rPr>
        <w:t>) are summarized below. In particular, the mean RCS (</w:t>
      </w:r>
      <m:oMath>
        <m:r>
          <w:rPr>
            <w:rFonts w:ascii="Cambria Math" w:hAnsi="Cambria Math"/>
          </w:rPr>
          <m:t>A</m:t>
        </m:r>
      </m:oMath>
      <w:r>
        <w:rPr>
          <w:rFonts w:ascii="Times New Roman" w:hAnsi="Times New Roman"/>
        </w:rPr>
        <w:t>) value for the quasi-monostatic configuration (</w:t>
      </w:r>
      <m:oMath>
        <m:r>
          <w:rPr>
            <w:rFonts w:ascii="Cambria Math" w:hAnsi="Cambria Math"/>
          </w:rPr>
          <m:t>α</m:t>
        </m:r>
      </m:oMath>
      <w:r>
        <w:rPr>
          <w:rFonts w:ascii="Times New Roman" w:hAnsi="Times New Roman"/>
        </w:rPr>
        <w:t xml:space="preserve">  = 9°) was recorded as -5 dBsm.</w:t>
      </w:r>
    </w:p>
    <w:p w14:paraId="3CF4BD18" w14:textId="77777777" w:rsidR="0046110B" w:rsidRDefault="00C73E12">
      <w:pPr>
        <w:overflowPunct w:val="0"/>
        <w:autoSpaceDE w:val="0"/>
        <w:autoSpaceDN w:val="0"/>
        <w:adjustRightInd w:val="0"/>
        <w:snapToGrid w:val="0"/>
        <w:spacing w:line="288" w:lineRule="auto"/>
        <w:jc w:val="center"/>
        <w:textAlignment w:val="baseline"/>
        <w:rPr>
          <w:rFonts w:eastAsiaTheme="minorEastAsia"/>
          <w:b/>
          <w:bCs/>
          <w:lang w:eastAsia="zh-CN"/>
        </w:rPr>
      </w:pPr>
      <w:r>
        <w:rPr>
          <w:rFonts w:eastAsiaTheme="minorEastAsia" w:hint="eastAsia"/>
          <w:b/>
          <w:bCs/>
          <w:lang w:eastAsia="zh-CN"/>
        </w:rPr>
        <w:t>T</w:t>
      </w:r>
      <w:r>
        <w:rPr>
          <w:rFonts w:eastAsiaTheme="minorEastAsia"/>
          <w:b/>
          <w:bCs/>
          <w:lang w:eastAsia="zh-CN"/>
        </w:rPr>
        <w:t xml:space="preserve">able 2.3-2. RCS model parameter values for robotic arm </w:t>
      </w:r>
    </w:p>
    <w:tbl>
      <w:tblPr>
        <w:tblStyle w:val="af7"/>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58"/>
        <w:gridCol w:w="1433"/>
        <w:gridCol w:w="1229"/>
        <w:gridCol w:w="1173"/>
        <w:gridCol w:w="1870"/>
        <w:gridCol w:w="1333"/>
        <w:gridCol w:w="1322"/>
      </w:tblGrid>
      <w:tr w:rsidR="0046110B" w14:paraId="644904EE" w14:textId="77777777">
        <w:trPr>
          <w:trHeight w:val="193"/>
        </w:trPr>
        <w:tc>
          <w:tcPr>
            <w:tcW w:w="654" w:type="pct"/>
            <w:vMerge w:val="restart"/>
            <w:shd w:val="clear" w:color="auto" w:fill="D9D9D9" w:themeFill="background1" w:themeFillShade="D9"/>
            <w:vAlign w:val="center"/>
          </w:tcPr>
          <w:p w14:paraId="14070562" w14:textId="77777777" w:rsidR="0046110B" w:rsidRDefault="00C73E12">
            <w:pPr>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hint="eastAsia"/>
                <w:b/>
                <w:bCs/>
                <w:szCs w:val="20"/>
                <w:lang w:eastAsia="zh-CN"/>
              </w:rPr>
              <w:t>C</w:t>
            </w:r>
            <w:r>
              <w:rPr>
                <w:rFonts w:ascii="Times New Roman" w:eastAsiaTheme="minorEastAsia" w:hAnsi="Times New Roman"/>
                <w:b/>
                <w:bCs/>
                <w:szCs w:val="20"/>
                <w:lang w:eastAsia="zh-CN"/>
              </w:rPr>
              <w:t>ompany</w:t>
            </w:r>
          </w:p>
        </w:tc>
        <w:tc>
          <w:tcPr>
            <w:tcW w:w="745" w:type="pct"/>
            <w:vMerge w:val="restart"/>
            <w:shd w:val="clear" w:color="auto" w:fill="D9D9D9" w:themeFill="background1" w:themeFillShade="D9"/>
            <w:vAlign w:val="center"/>
          </w:tcPr>
          <w:p w14:paraId="6C6634E6" w14:textId="77777777" w:rsidR="0046110B" w:rsidRDefault="00C73E12">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polarization</w:t>
            </w:r>
          </w:p>
        </w:tc>
        <w:tc>
          <w:tcPr>
            <w:tcW w:w="639" w:type="pct"/>
            <w:vMerge w:val="restart"/>
            <w:shd w:val="clear" w:color="auto" w:fill="D9D9D9" w:themeFill="background1" w:themeFillShade="D9"/>
            <w:vAlign w:val="center"/>
          </w:tcPr>
          <w:p w14:paraId="28085384" w14:textId="77777777" w:rsidR="0046110B" w:rsidRDefault="00C73E12">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frequency</w:t>
            </w:r>
          </w:p>
          <w:p w14:paraId="6278C173" w14:textId="77777777" w:rsidR="0046110B" w:rsidRDefault="00C73E12">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(GHz)</w:t>
            </w:r>
          </w:p>
        </w:tc>
        <w:tc>
          <w:tcPr>
            <w:tcW w:w="610" w:type="pct"/>
            <w:vMerge w:val="restart"/>
            <w:shd w:val="clear" w:color="auto" w:fill="D9D9D9" w:themeFill="background1" w:themeFillShade="D9"/>
            <w:vAlign w:val="center"/>
          </w:tcPr>
          <w:p w14:paraId="4DA23217" w14:textId="77777777" w:rsidR="0046110B" w:rsidRDefault="00C73E12">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A</w:t>
            </w:r>
          </w:p>
          <w:p w14:paraId="626889F9" w14:textId="77777777" w:rsidR="0046110B" w:rsidRDefault="00C73E12">
            <w:pPr>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w:t>
            </w:r>
            <w:r>
              <w:rPr>
                <w:rFonts w:ascii="Times New Roman" w:eastAsiaTheme="minorEastAsia" w:hAnsi="Times New Roman" w:hint="eastAsia"/>
                <w:b/>
                <w:bCs/>
                <w:szCs w:val="20"/>
                <w:lang w:eastAsia="zh-CN"/>
              </w:rPr>
              <w:t>d</w:t>
            </w:r>
            <w:r>
              <w:rPr>
                <w:rFonts w:ascii="Times New Roman" w:eastAsiaTheme="minorEastAsia" w:hAnsi="Times New Roman"/>
                <w:b/>
                <w:bCs/>
                <w:szCs w:val="20"/>
                <w:lang w:eastAsia="zh-CN"/>
              </w:rPr>
              <w:t>Bsm)</w:t>
            </w:r>
          </w:p>
        </w:tc>
        <w:tc>
          <w:tcPr>
            <w:tcW w:w="972" w:type="pct"/>
            <w:vMerge w:val="restart"/>
            <w:shd w:val="clear" w:color="auto" w:fill="D9D9D9" w:themeFill="background1" w:themeFillShade="D9"/>
            <w:vAlign w:val="center"/>
          </w:tcPr>
          <w:p w14:paraId="5F820BB1" w14:textId="77777777" w:rsidR="0046110B" w:rsidRDefault="00C73E12">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B1</w:t>
            </w:r>
          </w:p>
          <w:p w14:paraId="1B077745" w14:textId="77777777" w:rsidR="0046110B" w:rsidRDefault="00C73E12">
            <w:pPr>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w:t>
            </w:r>
            <w:r>
              <w:rPr>
                <w:rFonts w:ascii="Times New Roman" w:eastAsiaTheme="minorEastAsia" w:hAnsi="Times New Roman" w:hint="eastAsia"/>
                <w:b/>
                <w:bCs/>
                <w:szCs w:val="20"/>
                <w:lang w:eastAsia="zh-CN"/>
              </w:rPr>
              <w:t>d</w:t>
            </w:r>
            <w:r>
              <w:rPr>
                <w:rFonts w:ascii="Times New Roman" w:eastAsiaTheme="minorEastAsia" w:hAnsi="Times New Roman"/>
                <w:b/>
                <w:bCs/>
                <w:szCs w:val="20"/>
                <w:lang w:eastAsia="zh-CN"/>
              </w:rPr>
              <w:t>B)</w:t>
            </w:r>
          </w:p>
        </w:tc>
        <w:tc>
          <w:tcPr>
            <w:tcW w:w="1380" w:type="pct"/>
            <w:gridSpan w:val="2"/>
            <w:tcBorders>
              <w:bottom w:val="single" w:sz="4" w:space="0" w:color="auto"/>
            </w:tcBorders>
            <w:shd w:val="clear" w:color="auto" w:fill="D9D9D9" w:themeFill="background1" w:themeFillShade="D9"/>
          </w:tcPr>
          <w:p w14:paraId="0877501C" w14:textId="77777777" w:rsidR="0046110B" w:rsidRDefault="00C73E12">
            <w:pPr>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hint="eastAsia"/>
                <w:b/>
                <w:bCs/>
                <w:szCs w:val="20"/>
                <w:lang w:eastAsia="zh-CN"/>
              </w:rPr>
              <w:t>B</w:t>
            </w:r>
            <w:r>
              <w:rPr>
                <w:rFonts w:ascii="Times New Roman" w:eastAsiaTheme="minorEastAsia" w:hAnsi="Times New Roman"/>
                <w:b/>
                <w:bCs/>
                <w:szCs w:val="20"/>
                <w:lang w:eastAsia="zh-CN"/>
              </w:rPr>
              <w:t>2</w:t>
            </w:r>
          </w:p>
        </w:tc>
      </w:tr>
      <w:tr w:rsidR="0046110B" w14:paraId="4B61C7B7" w14:textId="77777777">
        <w:trPr>
          <w:trHeight w:val="178"/>
        </w:trPr>
        <w:tc>
          <w:tcPr>
            <w:tcW w:w="654" w:type="pct"/>
            <w:vMerge/>
            <w:shd w:val="clear" w:color="auto" w:fill="BFBFBF" w:themeFill="background1" w:themeFillShade="BF"/>
            <w:vAlign w:val="center"/>
          </w:tcPr>
          <w:p w14:paraId="604F1898" w14:textId="77777777" w:rsidR="0046110B" w:rsidRDefault="0046110B">
            <w:pPr>
              <w:overflowPunct w:val="0"/>
              <w:snapToGrid w:val="0"/>
              <w:jc w:val="center"/>
              <w:textAlignment w:val="baseline"/>
              <w:rPr>
                <w:rFonts w:ascii="Times New Roman" w:eastAsia="Yu Mincho" w:hAnsi="Times New Roman"/>
                <w:b/>
                <w:bCs/>
                <w:szCs w:val="20"/>
                <w:lang w:eastAsia="ja-JP"/>
              </w:rPr>
            </w:pPr>
          </w:p>
        </w:tc>
        <w:tc>
          <w:tcPr>
            <w:tcW w:w="745" w:type="pct"/>
            <w:vMerge/>
            <w:shd w:val="clear" w:color="auto" w:fill="BFBFBF" w:themeFill="background1" w:themeFillShade="BF"/>
            <w:vAlign w:val="center"/>
          </w:tcPr>
          <w:p w14:paraId="556F5BE7" w14:textId="77777777" w:rsidR="0046110B" w:rsidRDefault="0046110B">
            <w:pPr>
              <w:overflowPunct w:val="0"/>
              <w:snapToGrid w:val="0"/>
              <w:jc w:val="center"/>
              <w:textAlignment w:val="baseline"/>
              <w:rPr>
                <w:rFonts w:ascii="Times New Roman" w:eastAsia="Yu Mincho" w:hAnsi="Times New Roman"/>
                <w:b/>
                <w:bCs/>
                <w:szCs w:val="20"/>
                <w:lang w:eastAsia="ja-JP"/>
              </w:rPr>
            </w:pPr>
          </w:p>
        </w:tc>
        <w:tc>
          <w:tcPr>
            <w:tcW w:w="639" w:type="pct"/>
            <w:vMerge/>
            <w:shd w:val="clear" w:color="auto" w:fill="BFBFBF" w:themeFill="background1" w:themeFillShade="BF"/>
            <w:vAlign w:val="center"/>
          </w:tcPr>
          <w:p w14:paraId="2C25A135" w14:textId="77777777" w:rsidR="0046110B" w:rsidRDefault="0046110B">
            <w:pPr>
              <w:overflowPunct w:val="0"/>
              <w:snapToGrid w:val="0"/>
              <w:jc w:val="center"/>
              <w:textAlignment w:val="baseline"/>
              <w:rPr>
                <w:rFonts w:ascii="Times New Roman" w:eastAsia="Yu Mincho" w:hAnsi="Times New Roman"/>
                <w:b/>
                <w:bCs/>
                <w:szCs w:val="20"/>
                <w:lang w:eastAsia="ja-JP"/>
              </w:rPr>
            </w:pPr>
          </w:p>
        </w:tc>
        <w:tc>
          <w:tcPr>
            <w:tcW w:w="610" w:type="pct"/>
            <w:vMerge/>
            <w:shd w:val="clear" w:color="auto" w:fill="BFBFBF" w:themeFill="background1" w:themeFillShade="BF"/>
            <w:vAlign w:val="center"/>
          </w:tcPr>
          <w:p w14:paraId="3AA6447F" w14:textId="77777777" w:rsidR="0046110B" w:rsidRDefault="0046110B">
            <w:pPr>
              <w:overflowPunct w:val="0"/>
              <w:snapToGrid w:val="0"/>
              <w:jc w:val="center"/>
              <w:textAlignment w:val="baseline"/>
              <w:rPr>
                <w:rFonts w:ascii="Times New Roman" w:eastAsia="Yu Mincho" w:hAnsi="Times New Roman"/>
                <w:b/>
                <w:bCs/>
                <w:szCs w:val="20"/>
                <w:lang w:eastAsia="ja-JP"/>
              </w:rPr>
            </w:pPr>
          </w:p>
        </w:tc>
        <w:tc>
          <w:tcPr>
            <w:tcW w:w="972" w:type="pct"/>
            <w:vMerge/>
            <w:shd w:val="clear" w:color="auto" w:fill="BFBFBF" w:themeFill="background1" w:themeFillShade="BF"/>
          </w:tcPr>
          <w:p w14:paraId="179E989A" w14:textId="77777777" w:rsidR="0046110B" w:rsidRDefault="0046110B">
            <w:pPr>
              <w:overflowPunct w:val="0"/>
              <w:snapToGrid w:val="0"/>
              <w:jc w:val="center"/>
              <w:textAlignment w:val="baseline"/>
              <w:rPr>
                <w:rFonts w:ascii="Times New Roman" w:eastAsiaTheme="minorEastAsia" w:hAnsi="Times New Roman"/>
                <w:b/>
                <w:bCs/>
                <w:szCs w:val="20"/>
                <w:lang w:eastAsia="zh-CN"/>
              </w:rPr>
            </w:pPr>
          </w:p>
        </w:tc>
        <w:tc>
          <w:tcPr>
            <w:tcW w:w="693" w:type="pct"/>
            <w:tcBorders>
              <w:top w:val="single" w:sz="4" w:space="0" w:color="auto"/>
            </w:tcBorders>
            <w:shd w:val="clear" w:color="auto" w:fill="D9D9D9" w:themeFill="background1" w:themeFillShade="D9"/>
            <w:vAlign w:val="center"/>
          </w:tcPr>
          <w:p w14:paraId="3A5104F7" w14:textId="77777777" w:rsidR="0046110B" w:rsidRDefault="00C73E12">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mean</w:t>
            </w:r>
          </w:p>
          <w:p w14:paraId="51385A56" w14:textId="77777777" w:rsidR="0046110B" w:rsidRDefault="00C73E12">
            <w:pPr>
              <w:overflowPunct w:val="0"/>
              <w:snapToGrid w:val="0"/>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(dB)</w:t>
            </w:r>
          </w:p>
        </w:tc>
        <w:tc>
          <w:tcPr>
            <w:tcW w:w="687" w:type="pct"/>
            <w:tcBorders>
              <w:top w:val="single" w:sz="4" w:space="0" w:color="auto"/>
            </w:tcBorders>
            <w:shd w:val="clear" w:color="auto" w:fill="D9D9D9" w:themeFill="background1" w:themeFillShade="D9"/>
          </w:tcPr>
          <w:p w14:paraId="79EE7094" w14:textId="77777777" w:rsidR="0046110B" w:rsidRDefault="00C73E12">
            <w:pPr>
              <w:overflowPunct w:val="0"/>
              <w:snapToGrid w:val="0"/>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standard deviation (dB)</w:t>
            </w:r>
          </w:p>
        </w:tc>
      </w:tr>
      <w:tr w:rsidR="0046110B" w14:paraId="6594F49C" w14:textId="77777777">
        <w:trPr>
          <w:trHeight w:val="138"/>
        </w:trPr>
        <w:tc>
          <w:tcPr>
            <w:tcW w:w="654" w:type="pct"/>
            <w:shd w:val="clear" w:color="auto" w:fill="auto"/>
            <w:vAlign w:val="center"/>
          </w:tcPr>
          <w:p w14:paraId="01378B54" w14:textId="77777777" w:rsidR="0046110B" w:rsidRDefault="00C73E12">
            <w:pPr>
              <w:overflowPunct w:val="0"/>
              <w:snapToGrid w:val="0"/>
              <w:jc w:val="center"/>
              <w:textAlignment w:val="baseline"/>
              <w:rPr>
                <w:rFonts w:ascii="Times New Roman" w:eastAsiaTheme="minorEastAsia" w:hAnsi="Times New Roman"/>
                <w:b/>
                <w:bCs/>
                <w:szCs w:val="20"/>
                <w:lang w:val="en-US" w:eastAsia="zh-CN"/>
              </w:rPr>
            </w:pPr>
            <w:r>
              <w:rPr>
                <w:rFonts w:ascii="Times New Roman" w:eastAsiaTheme="minorEastAsia" w:hAnsi="Times New Roman"/>
                <w:szCs w:val="20"/>
                <w:lang w:val="en-US" w:eastAsia="zh-CN"/>
              </w:rPr>
              <w:t>NIST</w:t>
            </w:r>
          </w:p>
        </w:tc>
        <w:tc>
          <w:tcPr>
            <w:tcW w:w="745" w:type="pct"/>
            <w:shd w:val="clear" w:color="auto" w:fill="auto"/>
            <w:vAlign w:val="center"/>
          </w:tcPr>
          <w:p w14:paraId="4AE8D2CE" w14:textId="77777777" w:rsidR="0046110B" w:rsidRDefault="00C73E12">
            <w:pPr>
              <w:overflowPunct w:val="0"/>
              <w:snapToGrid w:val="0"/>
              <w:jc w:val="center"/>
              <w:textAlignment w:val="baseline"/>
              <w:rPr>
                <w:rFonts w:ascii="Times New Roman" w:eastAsia="宋体" w:hAnsi="Times New Roman"/>
                <w:szCs w:val="20"/>
                <w:lang w:val="en-US" w:eastAsia="zh-CN"/>
              </w:rPr>
            </w:pPr>
            <w:r>
              <w:rPr>
                <w:rFonts w:ascii="Times New Roman" w:eastAsia="宋体" w:hAnsi="Times New Roman"/>
                <w:szCs w:val="20"/>
                <w:lang w:val="en-US" w:eastAsia="zh-CN"/>
              </w:rPr>
              <w:t>VV</w:t>
            </w:r>
          </w:p>
        </w:tc>
        <w:tc>
          <w:tcPr>
            <w:tcW w:w="639" w:type="pct"/>
            <w:shd w:val="clear" w:color="auto" w:fill="auto"/>
            <w:vAlign w:val="center"/>
          </w:tcPr>
          <w:p w14:paraId="60EC1901" w14:textId="77777777" w:rsidR="0046110B" w:rsidRDefault="00C73E12">
            <w:pPr>
              <w:overflowPunct w:val="0"/>
              <w:snapToGrid w:val="0"/>
              <w:jc w:val="center"/>
              <w:textAlignment w:val="baseline"/>
              <w:rPr>
                <w:rFonts w:ascii="Times New Roman" w:eastAsia="宋体" w:hAnsi="Times New Roman"/>
                <w:szCs w:val="20"/>
                <w:lang w:val="en-US" w:eastAsia="zh-CN"/>
              </w:rPr>
            </w:pPr>
            <w:r>
              <w:rPr>
                <w:rFonts w:ascii="Times New Roman" w:eastAsia="宋体" w:hAnsi="Times New Roman"/>
                <w:szCs w:val="20"/>
                <w:lang w:val="en-US" w:eastAsia="zh-CN"/>
              </w:rPr>
              <w:t>28.5</w:t>
            </w:r>
          </w:p>
        </w:tc>
        <w:tc>
          <w:tcPr>
            <w:tcW w:w="610" w:type="pct"/>
            <w:shd w:val="clear" w:color="auto" w:fill="auto"/>
            <w:vAlign w:val="center"/>
          </w:tcPr>
          <w:p w14:paraId="5C881D71" w14:textId="77777777" w:rsidR="0046110B" w:rsidRDefault="00C73E12">
            <w:pPr>
              <w:overflowPunct w:val="0"/>
              <w:snapToGrid w:val="0"/>
              <w:jc w:val="center"/>
              <w:textAlignment w:val="baseline"/>
              <w:rPr>
                <w:rFonts w:ascii="Times New Roman" w:eastAsia="宋体" w:hAnsi="Times New Roman"/>
                <w:szCs w:val="20"/>
                <w:lang w:val="en-US" w:eastAsia="zh-CN"/>
              </w:rPr>
            </w:pPr>
            <w:r>
              <w:rPr>
                <w:rFonts w:ascii="Times New Roman" w:eastAsia="宋体" w:hAnsi="Times New Roman"/>
                <w:szCs w:val="20"/>
                <w:lang w:val="en-US" w:eastAsia="zh-CN"/>
              </w:rPr>
              <w:t>-5.14</w:t>
            </w:r>
          </w:p>
        </w:tc>
        <w:tc>
          <w:tcPr>
            <w:tcW w:w="972" w:type="pct"/>
            <w:shd w:val="clear" w:color="auto" w:fill="auto"/>
          </w:tcPr>
          <w:p w14:paraId="6CDE6F56" w14:textId="77777777" w:rsidR="0046110B" w:rsidRDefault="00C73E12">
            <w:pPr>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Polynomial</w:t>
            </w:r>
          </w:p>
        </w:tc>
        <w:tc>
          <w:tcPr>
            <w:tcW w:w="693" w:type="pct"/>
            <w:shd w:val="clear" w:color="auto" w:fill="auto"/>
          </w:tcPr>
          <w:p w14:paraId="2C6216AD" w14:textId="77777777" w:rsidR="0046110B" w:rsidRDefault="00C73E12">
            <w:pPr>
              <w:overflowPunct w:val="0"/>
              <w:snapToGrid w:val="0"/>
              <w:jc w:val="center"/>
              <w:textAlignment w:val="baseline"/>
              <w:rPr>
                <w:rFonts w:ascii="Times New Roman" w:eastAsia="宋体" w:hAnsi="Times New Roman"/>
                <w:szCs w:val="20"/>
                <w:lang w:val="en-US" w:eastAsia="zh-CN"/>
              </w:rPr>
            </w:pPr>
            <w:r>
              <w:rPr>
                <w:rFonts w:ascii="Times New Roman" w:eastAsia="宋体" w:hAnsi="Times New Roman"/>
                <w:szCs w:val="20"/>
                <w:lang w:val="en-US" w:eastAsia="zh-CN"/>
              </w:rPr>
              <w:t>-2.38</w:t>
            </w:r>
          </w:p>
        </w:tc>
        <w:tc>
          <w:tcPr>
            <w:tcW w:w="687" w:type="pct"/>
            <w:shd w:val="clear" w:color="auto" w:fill="auto"/>
          </w:tcPr>
          <w:p w14:paraId="4A0CBBFF" w14:textId="77777777" w:rsidR="0046110B" w:rsidRDefault="00C73E12">
            <w:pPr>
              <w:overflowPunct w:val="0"/>
              <w:snapToGrid w:val="0"/>
              <w:jc w:val="center"/>
              <w:textAlignment w:val="baseline"/>
              <w:rPr>
                <w:rFonts w:ascii="Times New Roman" w:eastAsiaTheme="minorEastAsia" w:hAnsi="Times New Roman"/>
                <w:szCs w:val="20"/>
                <w:lang w:val="en-US" w:eastAsia="zh-CN"/>
              </w:rPr>
            </w:pPr>
            <w:r>
              <w:rPr>
                <w:rFonts w:ascii="Times New Roman" w:eastAsiaTheme="minorEastAsia" w:hAnsi="Times New Roman"/>
                <w:szCs w:val="20"/>
                <w:lang w:val="en-US" w:eastAsia="zh-CN"/>
              </w:rPr>
              <w:t>5.12</w:t>
            </w:r>
          </w:p>
        </w:tc>
      </w:tr>
    </w:tbl>
    <w:p w14:paraId="1E78EFBF" w14:textId="77777777" w:rsidR="0046110B" w:rsidRDefault="0046110B">
      <w:pPr>
        <w:rPr>
          <w:rFonts w:eastAsiaTheme="minorEastAsia"/>
          <w:lang w:eastAsia="zh-CN"/>
        </w:rPr>
      </w:pPr>
    </w:p>
    <w:p w14:paraId="20923B85" w14:textId="77777777" w:rsidR="0046110B" w:rsidRDefault="00C73E12">
      <w:pPr>
        <w:pStyle w:val="3"/>
        <w:numPr>
          <w:ilvl w:val="0"/>
          <w:numId w:val="0"/>
        </w:numPr>
        <w:ind w:left="720" w:hanging="720"/>
        <w:rPr>
          <w:highlight w:val="cyan"/>
        </w:rPr>
      </w:pPr>
      <w:r>
        <w:rPr>
          <w:highlight w:val="cyan"/>
        </w:rPr>
        <w:t>[FL1] Question 4.8-1</w:t>
      </w:r>
      <w:r>
        <w:t xml:space="preserve"> other targets</w:t>
      </w:r>
    </w:p>
    <w:p w14:paraId="25021B95" w14:textId="77777777" w:rsidR="0046110B" w:rsidRDefault="00C73E12">
      <w:pPr>
        <w:pStyle w:val="afe"/>
        <w:numPr>
          <w:ilvl w:val="0"/>
          <w:numId w:val="14"/>
        </w:numPr>
        <w:rPr>
          <w:rFonts w:eastAsiaTheme="minorEastAsia"/>
          <w:lang w:eastAsia="zh-CN"/>
        </w:rPr>
      </w:pPr>
      <w:r>
        <w:rPr>
          <w:lang w:val="en-US" w:eastAsia="zh-CN"/>
        </w:rPr>
        <w:t>Please provide your input on monostatic RCS model for other targets, if any</w:t>
      </w:r>
    </w:p>
    <w:p w14:paraId="5CE8FACB" w14:textId="77777777" w:rsidR="0046110B" w:rsidRDefault="00C73E12">
      <w:pPr>
        <w:pStyle w:val="afe"/>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70EA2B83" w14:textId="77777777" w:rsidR="0046110B" w:rsidRDefault="0046110B">
      <w:pPr>
        <w:rPr>
          <w:rFonts w:eastAsiaTheme="minorEastAsia"/>
          <w:lang w:eastAsia="zh-CN"/>
        </w:rPr>
      </w:pPr>
    </w:p>
    <w:tbl>
      <w:tblPr>
        <w:tblStyle w:val="af7"/>
        <w:tblW w:w="10726" w:type="dxa"/>
        <w:tblLayout w:type="fixed"/>
        <w:tblLook w:val="04A0" w:firstRow="1" w:lastRow="0" w:firstColumn="1" w:lastColumn="0" w:noHBand="0" w:noVBand="1"/>
      </w:tblPr>
      <w:tblGrid>
        <w:gridCol w:w="1296"/>
        <w:gridCol w:w="1105"/>
        <w:gridCol w:w="1105"/>
        <w:gridCol w:w="4955"/>
        <w:gridCol w:w="1132"/>
        <w:gridCol w:w="1133"/>
      </w:tblGrid>
      <w:tr w:rsidR="0046110B" w14:paraId="6EE3B2C2" w14:textId="77777777">
        <w:trPr>
          <w:trHeight w:val="507"/>
        </w:trPr>
        <w:tc>
          <w:tcPr>
            <w:tcW w:w="1296" w:type="dxa"/>
            <w:vMerge w:val="restart"/>
            <w:shd w:val="clear" w:color="auto" w:fill="D9E2F3" w:themeFill="accent1" w:themeFillTint="33"/>
            <w:vAlign w:val="center"/>
          </w:tcPr>
          <w:p w14:paraId="629444C3" w14:textId="77777777" w:rsidR="0046110B" w:rsidRDefault="00C73E12">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6D1ED690" w14:textId="77777777" w:rsidR="0046110B" w:rsidRDefault="00C73E12">
            <w:pPr>
              <w:widowControl w:val="0"/>
              <w:spacing w:before="0"/>
              <w:rPr>
                <w:rFonts w:eastAsiaTheme="minorEastAsia"/>
                <w:b/>
                <w:bCs/>
                <w:lang w:eastAsia="zh-CN"/>
              </w:rPr>
            </w:pPr>
            <w:r>
              <w:rPr>
                <w:rFonts w:eastAsiaTheme="minorEastAsia" w:hint="eastAsia"/>
                <w:b/>
                <w:bCs/>
                <w:lang w:eastAsia="zh-CN"/>
              </w:rPr>
              <w:t>T</w:t>
            </w:r>
            <w:r>
              <w:rPr>
                <w:rFonts w:eastAsiaTheme="minorEastAsia"/>
                <w:b/>
                <w:bCs/>
                <w:lang w:eastAsia="zh-CN"/>
              </w:rPr>
              <w:t>arget type</w:t>
            </w:r>
          </w:p>
        </w:tc>
        <w:tc>
          <w:tcPr>
            <w:tcW w:w="1105" w:type="dxa"/>
            <w:vMerge w:val="restart"/>
            <w:shd w:val="clear" w:color="auto" w:fill="D9E2F3" w:themeFill="accent1" w:themeFillTint="33"/>
            <w:vAlign w:val="center"/>
          </w:tcPr>
          <w:p w14:paraId="531A3777" w14:textId="77777777" w:rsidR="0046110B" w:rsidRDefault="00C73E12">
            <w:pPr>
              <w:widowControl w:val="0"/>
              <w:spacing w:before="0"/>
              <w:rPr>
                <w:rFonts w:eastAsiaTheme="minorEastAsia"/>
                <w:b/>
                <w:bCs/>
                <w:lang w:eastAsia="zh-CN"/>
              </w:rPr>
            </w:pPr>
            <w:r>
              <w:rPr>
                <w:rFonts w:eastAsiaTheme="minorEastAsia"/>
                <w:b/>
                <w:bCs/>
                <w:lang w:eastAsia="zh-CN"/>
              </w:rPr>
              <w:t>A (dBsm)</w:t>
            </w:r>
          </w:p>
        </w:tc>
        <w:tc>
          <w:tcPr>
            <w:tcW w:w="4955" w:type="dxa"/>
            <w:vMerge w:val="restart"/>
            <w:shd w:val="clear" w:color="auto" w:fill="D9E2F3" w:themeFill="accent1" w:themeFillTint="33"/>
            <w:vAlign w:val="center"/>
          </w:tcPr>
          <w:p w14:paraId="2FCEB276" w14:textId="77777777" w:rsidR="0046110B" w:rsidRDefault="00C73E12">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27A137BA" w14:textId="77777777" w:rsidR="0046110B" w:rsidRDefault="00C73E12">
            <w:pPr>
              <w:widowControl w:val="0"/>
              <w:spacing w:before="0"/>
              <w:rPr>
                <w:rFonts w:eastAsiaTheme="minorEastAsia"/>
                <w:b/>
                <w:bCs/>
                <w:lang w:eastAsia="zh-CN"/>
              </w:rPr>
            </w:pPr>
            <w:r>
              <w:rPr>
                <w:rFonts w:eastAsiaTheme="minorEastAsia"/>
                <w:b/>
                <w:bCs/>
                <w:lang w:eastAsia="zh-CN"/>
              </w:rPr>
              <w:t>B2 in dB scale, i.e., normal distribution</w:t>
            </w:r>
          </w:p>
        </w:tc>
      </w:tr>
      <w:tr w:rsidR="0046110B" w14:paraId="497184B6" w14:textId="77777777">
        <w:trPr>
          <w:trHeight w:val="222"/>
        </w:trPr>
        <w:tc>
          <w:tcPr>
            <w:tcW w:w="1296" w:type="dxa"/>
            <w:vMerge/>
            <w:vAlign w:val="center"/>
          </w:tcPr>
          <w:p w14:paraId="304DB4AA" w14:textId="77777777" w:rsidR="0046110B" w:rsidRDefault="0046110B">
            <w:pPr>
              <w:spacing w:before="0"/>
              <w:rPr>
                <w:rFonts w:eastAsiaTheme="minorEastAsia"/>
                <w:lang w:eastAsia="zh-CN"/>
              </w:rPr>
            </w:pPr>
          </w:p>
        </w:tc>
        <w:tc>
          <w:tcPr>
            <w:tcW w:w="1105" w:type="dxa"/>
            <w:vMerge/>
          </w:tcPr>
          <w:p w14:paraId="30189EB9" w14:textId="77777777" w:rsidR="0046110B" w:rsidRDefault="0046110B">
            <w:pPr>
              <w:widowControl w:val="0"/>
              <w:spacing w:before="0"/>
              <w:rPr>
                <w:rFonts w:eastAsiaTheme="minorEastAsia"/>
                <w:b/>
                <w:bCs/>
                <w:lang w:eastAsia="zh-CN"/>
              </w:rPr>
            </w:pPr>
          </w:p>
        </w:tc>
        <w:tc>
          <w:tcPr>
            <w:tcW w:w="1105" w:type="dxa"/>
            <w:vMerge/>
            <w:vAlign w:val="center"/>
          </w:tcPr>
          <w:p w14:paraId="3B8DE531" w14:textId="77777777" w:rsidR="0046110B" w:rsidRDefault="0046110B">
            <w:pPr>
              <w:spacing w:before="0"/>
              <w:rPr>
                <w:rFonts w:eastAsiaTheme="minorEastAsia"/>
                <w:lang w:eastAsia="zh-CN"/>
              </w:rPr>
            </w:pPr>
          </w:p>
        </w:tc>
        <w:tc>
          <w:tcPr>
            <w:tcW w:w="4955" w:type="dxa"/>
            <w:vMerge/>
            <w:vAlign w:val="center"/>
          </w:tcPr>
          <w:p w14:paraId="4D9E554D" w14:textId="77777777" w:rsidR="0046110B" w:rsidRDefault="0046110B">
            <w:pPr>
              <w:spacing w:before="0"/>
              <w:rPr>
                <w:rFonts w:eastAsiaTheme="minorEastAsia"/>
                <w:lang w:eastAsia="zh-CN"/>
              </w:rPr>
            </w:pPr>
          </w:p>
        </w:tc>
        <w:tc>
          <w:tcPr>
            <w:tcW w:w="1132" w:type="dxa"/>
            <w:shd w:val="clear" w:color="auto" w:fill="D9E2F3" w:themeFill="accent1" w:themeFillTint="33"/>
            <w:vAlign w:val="center"/>
          </w:tcPr>
          <w:p w14:paraId="4E3B5645"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μ</w:t>
            </w:r>
          </w:p>
        </w:tc>
        <w:tc>
          <w:tcPr>
            <w:tcW w:w="1133" w:type="dxa"/>
            <w:shd w:val="clear" w:color="auto" w:fill="D9E2F3" w:themeFill="accent1" w:themeFillTint="33"/>
            <w:vAlign w:val="center"/>
          </w:tcPr>
          <w:p w14:paraId="5569731A"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σ</w:t>
            </w:r>
          </w:p>
        </w:tc>
      </w:tr>
      <w:tr w:rsidR="0046110B" w14:paraId="5CC66078" w14:textId="77777777">
        <w:trPr>
          <w:trHeight w:val="222"/>
        </w:trPr>
        <w:tc>
          <w:tcPr>
            <w:tcW w:w="1296" w:type="dxa"/>
          </w:tcPr>
          <w:p w14:paraId="22FD12E9" w14:textId="77777777" w:rsidR="0046110B" w:rsidRDefault="00C73E12">
            <w:pPr>
              <w:spacing w:before="0"/>
              <w:rPr>
                <w:rFonts w:eastAsiaTheme="minorEastAsia"/>
                <w:lang w:eastAsia="ko-KR"/>
              </w:rPr>
            </w:pPr>
            <w:r>
              <w:rPr>
                <w:rFonts w:eastAsiaTheme="minorEastAsia" w:hint="eastAsia"/>
                <w:lang w:eastAsia="ko-KR"/>
              </w:rPr>
              <w:t>LGE</w:t>
            </w:r>
          </w:p>
        </w:tc>
        <w:tc>
          <w:tcPr>
            <w:tcW w:w="1105" w:type="dxa"/>
          </w:tcPr>
          <w:p w14:paraId="61CB317C" w14:textId="77777777" w:rsidR="0046110B" w:rsidRDefault="0046110B">
            <w:pPr>
              <w:rPr>
                <w:rFonts w:eastAsiaTheme="minorEastAsia"/>
                <w:lang w:eastAsia="zh-CN"/>
              </w:rPr>
            </w:pPr>
          </w:p>
        </w:tc>
        <w:tc>
          <w:tcPr>
            <w:tcW w:w="1105" w:type="dxa"/>
          </w:tcPr>
          <w:p w14:paraId="4B364EC4" w14:textId="77777777" w:rsidR="0046110B" w:rsidRDefault="0046110B">
            <w:pPr>
              <w:spacing w:before="0"/>
              <w:rPr>
                <w:rFonts w:eastAsiaTheme="minorEastAsia"/>
                <w:lang w:eastAsia="zh-CN"/>
              </w:rPr>
            </w:pPr>
          </w:p>
        </w:tc>
        <w:tc>
          <w:tcPr>
            <w:tcW w:w="4955" w:type="dxa"/>
          </w:tcPr>
          <w:p w14:paraId="7D78A48B" w14:textId="77777777" w:rsidR="0046110B" w:rsidRDefault="00C73E12">
            <w:pPr>
              <w:spacing w:before="0"/>
              <w:rPr>
                <w:rFonts w:eastAsiaTheme="minorEastAsia"/>
                <w:lang w:eastAsia="ko-KR"/>
              </w:rPr>
            </w:pPr>
            <w:r>
              <w:rPr>
                <w:rFonts w:eastAsiaTheme="minorEastAsia" w:hint="eastAsia"/>
                <w:lang w:eastAsia="ko-KR"/>
              </w:rPr>
              <w:t>A*B1</w:t>
            </w:r>
          </w:p>
          <w:p w14:paraId="184D658E" w14:textId="77777777" w:rsidR="0046110B" w:rsidRDefault="00C73E12">
            <w:pPr>
              <w:spacing w:before="0"/>
              <w:rPr>
                <w:rFonts w:eastAsiaTheme="minorEastAsia"/>
                <w:lang w:eastAsia="ko-KR"/>
              </w:rPr>
            </w:pPr>
            <w:r>
              <w:rPr>
                <w:rFonts w:eastAsiaTheme="minorEastAsia"/>
                <w:lang w:eastAsia="ko-KR"/>
              </w:rPr>
              <w:t>0 dBsm for animal as a hazardous object on the road</w:t>
            </w:r>
          </w:p>
        </w:tc>
        <w:tc>
          <w:tcPr>
            <w:tcW w:w="1132" w:type="dxa"/>
          </w:tcPr>
          <w:p w14:paraId="6C3DB234" w14:textId="77777777" w:rsidR="0046110B" w:rsidRDefault="00C73E12">
            <w:pPr>
              <w:spacing w:before="0"/>
              <w:rPr>
                <w:rFonts w:eastAsiaTheme="minorEastAsia"/>
                <w:lang w:eastAsia="zh-CN"/>
              </w:rPr>
            </w:pPr>
            <w:r>
              <w:rPr>
                <w:rFonts w:eastAsiaTheme="minorEastAsia" w:hint="eastAsia"/>
                <w:lang w:eastAsia="ko-KR"/>
              </w:rPr>
              <w:t>-1.</w:t>
            </w:r>
            <w:r>
              <w:rPr>
                <w:rFonts w:eastAsiaTheme="minorEastAsia"/>
                <w:lang w:eastAsia="ko-KR"/>
              </w:rPr>
              <w:t>2</w:t>
            </w:r>
            <w:r>
              <w:rPr>
                <w:rFonts w:eastAsiaTheme="minorEastAsia" w:hint="eastAsia"/>
                <w:lang w:eastAsia="ko-KR"/>
              </w:rPr>
              <w:t xml:space="preserve"> dBsm</w:t>
            </w:r>
          </w:p>
        </w:tc>
        <w:tc>
          <w:tcPr>
            <w:tcW w:w="1133" w:type="dxa"/>
          </w:tcPr>
          <w:p w14:paraId="15EA68E2" w14:textId="77777777" w:rsidR="0046110B" w:rsidRDefault="00C73E12">
            <w:pPr>
              <w:spacing w:before="0"/>
              <w:rPr>
                <w:rFonts w:eastAsiaTheme="minorEastAsia"/>
                <w:lang w:eastAsia="zh-CN"/>
              </w:rPr>
            </w:pPr>
            <w:r>
              <w:rPr>
                <w:rFonts w:ascii="Times New Roman" w:eastAsiaTheme="minorEastAsia" w:hAnsi="Times New Roman"/>
                <w:lang w:eastAsia="zh-CN"/>
              </w:rPr>
              <w:t>σ from μ</w:t>
            </w:r>
          </w:p>
        </w:tc>
      </w:tr>
      <w:tr w:rsidR="0046110B" w14:paraId="237C5779" w14:textId="77777777">
        <w:trPr>
          <w:trHeight w:val="222"/>
        </w:trPr>
        <w:tc>
          <w:tcPr>
            <w:tcW w:w="1296" w:type="dxa"/>
          </w:tcPr>
          <w:p w14:paraId="416FC88A" w14:textId="77777777" w:rsidR="0046110B" w:rsidRDefault="0046110B">
            <w:pPr>
              <w:spacing w:before="0"/>
              <w:rPr>
                <w:rFonts w:eastAsiaTheme="minorEastAsia"/>
                <w:lang w:eastAsia="zh-CN"/>
              </w:rPr>
            </w:pPr>
          </w:p>
        </w:tc>
        <w:tc>
          <w:tcPr>
            <w:tcW w:w="1105" w:type="dxa"/>
          </w:tcPr>
          <w:p w14:paraId="786D3404" w14:textId="77777777" w:rsidR="0046110B" w:rsidRDefault="0046110B">
            <w:pPr>
              <w:rPr>
                <w:rFonts w:eastAsiaTheme="minorEastAsia"/>
                <w:lang w:eastAsia="zh-CN"/>
              </w:rPr>
            </w:pPr>
          </w:p>
        </w:tc>
        <w:tc>
          <w:tcPr>
            <w:tcW w:w="1105" w:type="dxa"/>
          </w:tcPr>
          <w:p w14:paraId="10716E26" w14:textId="77777777" w:rsidR="0046110B" w:rsidRDefault="0046110B">
            <w:pPr>
              <w:spacing w:before="0"/>
              <w:rPr>
                <w:rFonts w:eastAsiaTheme="minorEastAsia"/>
                <w:lang w:eastAsia="zh-CN"/>
              </w:rPr>
            </w:pPr>
          </w:p>
        </w:tc>
        <w:tc>
          <w:tcPr>
            <w:tcW w:w="4955" w:type="dxa"/>
          </w:tcPr>
          <w:p w14:paraId="6A9B6279" w14:textId="77777777" w:rsidR="0046110B" w:rsidRDefault="0046110B">
            <w:pPr>
              <w:spacing w:before="0"/>
              <w:rPr>
                <w:rFonts w:eastAsiaTheme="minorEastAsia"/>
                <w:lang w:eastAsia="zh-CN"/>
              </w:rPr>
            </w:pPr>
          </w:p>
        </w:tc>
        <w:tc>
          <w:tcPr>
            <w:tcW w:w="1132" w:type="dxa"/>
          </w:tcPr>
          <w:p w14:paraId="661D9E69" w14:textId="77777777" w:rsidR="0046110B" w:rsidRDefault="0046110B">
            <w:pPr>
              <w:spacing w:before="0"/>
              <w:rPr>
                <w:rFonts w:eastAsiaTheme="minorEastAsia"/>
                <w:lang w:eastAsia="zh-CN"/>
              </w:rPr>
            </w:pPr>
          </w:p>
        </w:tc>
        <w:tc>
          <w:tcPr>
            <w:tcW w:w="1133" w:type="dxa"/>
          </w:tcPr>
          <w:p w14:paraId="195315E9" w14:textId="77777777" w:rsidR="0046110B" w:rsidRDefault="0046110B">
            <w:pPr>
              <w:spacing w:before="0"/>
              <w:rPr>
                <w:rFonts w:eastAsiaTheme="minorEastAsia"/>
                <w:lang w:eastAsia="zh-CN"/>
              </w:rPr>
            </w:pPr>
          </w:p>
        </w:tc>
      </w:tr>
    </w:tbl>
    <w:p w14:paraId="74348FE6" w14:textId="77777777" w:rsidR="0046110B" w:rsidRDefault="0046110B">
      <w:pPr>
        <w:rPr>
          <w:rFonts w:eastAsiaTheme="minorEastAsia"/>
          <w:lang w:eastAsia="zh-CN"/>
        </w:rPr>
      </w:pPr>
    </w:p>
    <w:p w14:paraId="1F816DAE" w14:textId="77777777" w:rsidR="0046110B" w:rsidRDefault="00C73E12">
      <w:pPr>
        <w:pStyle w:val="afe"/>
        <w:numPr>
          <w:ilvl w:val="0"/>
          <w:numId w:val="14"/>
        </w:numPr>
        <w:rPr>
          <w:rFonts w:eastAsiaTheme="minorEastAsia"/>
          <w:lang w:eastAsia="zh-CN"/>
        </w:rPr>
      </w:pPr>
      <w:r>
        <w:rPr>
          <w:lang w:val="en-US" w:eastAsia="zh-CN"/>
        </w:rPr>
        <w:t>Please provide your input on bistatic RCS model for other targets, if any</w:t>
      </w:r>
    </w:p>
    <w:p w14:paraId="43598141" w14:textId="77777777" w:rsidR="0046110B" w:rsidRDefault="00C73E12">
      <w:pPr>
        <w:pStyle w:val="afe"/>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5BC07AAC" w14:textId="77777777" w:rsidR="0046110B" w:rsidRDefault="0046110B">
      <w:pPr>
        <w:rPr>
          <w:rFonts w:eastAsiaTheme="minorEastAsia"/>
          <w:lang w:eastAsia="zh-CN"/>
        </w:rPr>
      </w:pPr>
    </w:p>
    <w:tbl>
      <w:tblPr>
        <w:tblStyle w:val="af7"/>
        <w:tblW w:w="10726" w:type="dxa"/>
        <w:tblLayout w:type="fixed"/>
        <w:tblLook w:val="04A0" w:firstRow="1" w:lastRow="0" w:firstColumn="1" w:lastColumn="0" w:noHBand="0" w:noVBand="1"/>
      </w:tblPr>
      <w:tblGrid>
        <w:gridCol w:w="1296"/>
        <w:gridCol w:w="1105"/>
        <w:gridCol w:w="1105"/>
        <w:gridCol w:w="4955"/>
        <w:gridCol w:w="1132"/>
        <w:gridCol w:w="1133"/>
      </w:tblGrid>
      <w:tr w:rsidR="0046110B" w14:paraId="16AED0B3" w14:textId="77777777">
        <w:trPr>
          <w:trHeight w:val="507"/>
        </w:trPr>
        <w:tc>
          <w:tcPr>
            <w:tcW w:w="1296" w:type="dxa"/>
            <w:vMerge w:val="restart"/>
            <w:shd w:val="clear" w:color="auto" w:fill="D9E2F3" w:themeFill="accent1" w:themeFillTint="33"/>
            <w:vAlign w:val="center"/>
          </w:tcPr>
          <w:p w14:paraId="022EED15" w14:textId="77777777" w:rsidR="0046110B" w:rsidRDefault="00C73E12">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5D49F4E0" w14:textId="77777777" w:rsidR="0046110B" w:rsidRDefault="00C73E12">
            <w:pPr>
              <w:widowControl w:val="0"/>
              <w:spacing w:before="0"/>
              <w:rPr>
                <w:rFonts w:eastAsiaTheme="minorEastAsia"/>
                <w:b/>
                <w:bCs/>
                <w:lang w:eastAsia="zh-CN"/>
              </w:rPr>
            </w:pPr>
            <w:r>
              <w:rPr>
                <w:rFonts w:eastAsiaTheme="minorEastAsia" w:hint="eastAsia"/>
                <w:b/>
                <w:bCs/>
                <w:lang w:eastAsia="zh-CN"/>
              </w:rPr>
              <w:t>T</w:t>
            </w:r>
            <w:r>
              <w:rPr>
                <w:rFonts w:eastAsiaTheme="minorEastAsia"/>
                <w:b/>
                <w:bCs/>
                <w:lang w:eastAsia="zh-CN"/>
              </w:rPr>
              <w:t>arget type</w:t>
            </w:r>
          </w:p>
        </w:tc>
        <w:tc>
          <w:tcPr>
            <w:tcW w:w="1105" w:type="dxa"/>
            <w:vMerge w:val="restart"/>
            <w:shd w:val="clear" w:color="auto" w:fill="D9E2F3" w:themeFill="accent1" w:themeFillTint="33"/>
            <w:vAlign w:val="center"/>
          </w:tcPr>
          <w:p w14:paraId="794422B2" w14:textId="77777777" w:rsidR="0046110B" w:rsidRDefault="00C73E12">
            <w:pPr>
              <w:widowControl w:val="0"/>
              <w:spacing w:before="0"/>
              <w:rPr>
                <w:rFonts w:eastAsiaTheme="minorEastAsia"/>
                <w:b/>
                <w:bCs/>
                <w:lang w:eastAsia="zh-CN"/>
              </w:rPr>
            </w:pPr>
            <w:r>
              <w:rPr>
                <w:rFonts w:eastAsiaTheme="minorEastAsia"/>
                <w:b/>
                <w:bCs/>
                <w:lang w:eastAsia="zh-CN"/>
              </w:rPr>
              <w:t>A (dBsm)</w:t>
            </w:r>
          </w:p>
        </w:tc>
        <w:tc>
          <w:tcPr>
            <w:tcW w:w="4955" w:type="dxa"/>
            <w:vMerge w:val="restart"/>
            <w:shd w:val="clear" w:color="auto" w:fill="D9E2F3" w:themeFill="accent1" w:themeFillTint="33"/>
            <w:vAlign w:val="center"/>
          </w:tcPr>
          <w:p w14:paraId="45F3F808" w14:textId="77777777" w:rsidR="0046110B" w:rsidRDefault="00C73E12">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3B7F1E01" w14:textId="77777777" w:rsidR="0046110B" w:rsidRDefault="00C73E12">
            <w:pPr>
              <w:widowControl w:val="0"/>
              <w:spacing w:before="0"/>
              <w:rPr>
                <w:rFonts w:eastAsiaTheme="minorEastAsia"/>
                <w:b/>
                <w:bCs/>
                <w:lang w:eastAsia="zh-CN"/>
              </w:rPr>
            </w:pPr>
            <w:r>
              <w:rPr>
                <w:rFonts w:eastAsiaTheme="minorEastAsia"/>
                <w:b/>
                <w:bCs/>
                <w:lang w:eastAsia="zh-CN"/>
              </w:rPr>
              <w:t>B2 in dB scale, i.e., normal distribution</w:t>
            </w:r>
          </w:p>
        </w:tc>
      </w:tr>
      <w:tr w:rsidR="0046110B" w14:paraId="76C03EBD" w14:textId="77777777">
        <w:trPr>
          <w:trHeight w:val="222"/>
        </w:trPr>
        <w:tc>
          <w:tcPr>
            <w:tcW w:w="1296" w:type="dxa"/>
            <w:vMerge/>
            <w:vAlign w:val="center"/>
          </w:tcPr>
          <w:p w14:paraId="4B892FAE" w14:textId="77777777" w:rsidR="0046110B" w:rsidRDefault="0046110B">
            <w:pPr>
              <w:spacing w:before="0"/>
              <w:rPr>
                <w:rFonts w:eastAsiaTheme="minorEastAsia"/>
                <w:lang w:eastAsia="zh-CN"/>
              </w:rPr>
            </w:pPr>
          </w:p>
        </w:tc>
        <w:tc>
          <w:tcPr>
            <w:tcW w:w="1105" w:type="dxa"/>
            <w:vMerge/>
          </w:tcPr>
          <w:p w14:paraId="68F6F914" w14:textId="77777777" w:rsidR="0046110B" w:rsidRDefault="0046110B">
            <w:pPr>
              <w:widowControl w:val="0"/>
              <w:spacing w:before="0"/>
              <w:rPr>
                <w:rFonts w:eastAsiaTheme="minorEastAsia"/>
                <w:b/>
                <w:bCs/>
                <w:lang w:eastAsia="zh-CN"/>
              </w:rPr>
            </w:pPr>
          </w:p>
        </w:tc>
        <w:tc>
          <w:tcPr>
            <w:tcW w:w="1105" w:type="dxa"/>
            <w:vMerge/>
            <w:vAlign w:val="center"/>
          </w:tcPr>
          <w:p w14:paraId="65BE706B" w14:textId="77777777" w:rsidR="0046110B" w:rsidRDefault="0046110B">
            <w:pPr>
              <w:spacing w:before="0"/>
              <w:rPr>
                <w:rFonts w:eastAsiaTheme="minorEastAsia"/>
                <w:lang w:eastAsia="zh-CN"/>
              </w:rPr>
            </w:pPr>
          </w:p>
        </w:tc>
        <w:tc>
          <w:tcPr>
            <w:tcW w:w="4955" w:type="dxa"/>
            <w:vMerge/>
            <w:vAlign w:val="center"/>
          </w:tcPr>
          <w:p w14:paraId="55EBB840" w14:textId="77777777" w:rsidR="0046110B" w:rsidRDefault="0046110B">
            <w:pPr>
              <w:spacing w:before="0"/>
              <w:rPr>
                <w:rFonts w:eastAsiaTheme="minorEastAsia"/>
                <w:lang w:eastAsia="zh-CN"/>
              </w:rPr>
            </w:pPr>
          </w:p>
        </w:tc>
        <w:tc>
          <w:tcPr>
            <w:tcW w:w="1132" w:type="dxa"/>
            <w:shd w:val="clear" w:color="auto" w:fill="D9E2F3" w:themeFill="accent1" w:themeFillTint="33"/>
            <w:vAlign w:val="center"/>
          </w:tcPr>
          <w:p w14:paraId="4F0840FF"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μ</w:t>
            </w:r>
          </w:p>
        </w:tc>
        <w:tc>
          <w:tcPr>
            <w:tcW w:w="1133" w:type="dxa"/>
            <w:shd w:val="clear" w:color="auto" w:fill="D9E2F3" w:themeFill="accent1" w:themeFillTint="33"/>
            <w:vAlign w:val="center"/>
          </w:tcPr>
          <w:p w14:paraId="0AB25700" w14:textId="77777777" w:rsidR="0046110B" w:rsidRDefault="00C73E12">
            <w:pPr>
              <w:spacing w:before="0"/>
              <w:jc w:val="center"/>
              <w:rPr>
                <w:rFonts w:eastAsiaTheme="minorEastAsia"/>
                <w:lang w:eastAsia="zh-CN"/>
              </w:rPr>
            </w:pPr>
            <w:r>
              <w:rPr>
                <w:rFonts w:ascii="Times New Roman" w:eastAsiaTheme="minorEastAsia" w:hAnsi="Times New Roman"/>
                <w:lang w:eastAsia="zh-CN"/>
              </w:rPr>
              <w:t>σ</w:t>
            </w:r>
          </w:p>
        </w:tc>
      </w:tr>
      <w:tr w:rsidR="0046110B" w14:paraId="241269A4" w14:textId="77777777">
        <w:trPr>
          <w:trHeight w:val="222"/>
        </w:trPr>
        <w:tc>
          <w:tcPr>
            <w:tcW w:w="1296" w:type="dxa"/>
          </w:tcPr>
          <w:p w14:paraId="4833CB27" w14:textId="77777777" w:rsidR="0046110B" w:rsidRDefault="0046110B">
            <w:pPr>
              <w:spacing w:before="0"/>
              <w:rPr>
                <w:rFonts w:eastAsiaTheme="minorEastAsia"/>
                <w:lang w:eastAsia="zh-CN"/>
              </w:rPr>
            </w:pPr>
          </w:p>
        </w:tc>
        <w:tc>
          <w:tcPr>
            <w:tcW w:w="1105" w:type="dxa"/>
          </w:tcPr>
          <w:p w14:paraId="06055FA1" w14:textId="77777777" w:rsidR="0046110B" w:rsidRDefault="0046110B">
            <w:pPr>
              <w:rPr>
                <w:rFonts w:eastAsiaTheme="minorEastAsia"/>
                <w:lang w:eastAsia="zh-CN"/>
              </w:rPr>
            </w:pPr>
          </w:p>
        </w:tc>
        <w:tc>
          <w:tcPr>
            <w:tcW w:w="1105" w:type="dxa"/>
          </w:tcPr>
          <w:p w14:paraId="17324968" w14:textId="77777777" w:rsidR="0046110B" w:rsidRDefault="0046110B">
            <w:pPr>
              <w:spacing w:before="0"/>
              <w:rPr>
                <w:rFonts w:eastAsiaTheme="minorEastAsia"/>
                <w:lang w:eastAsia="zh-CN"/>
              </w:rPr>
            </w:pPr>
          </w:p>
        </w:tc>
        <w:tc>
          <w:tcPr>
            <w:tcW w:w="4955" w:type="dxa"/>
          </w:tcPr>
          <w:p w14:paraId="7F36CACF" w14:textId="77777777" w:rsidR="0046110B" w:rsidRDefault="0046110B">
            <w:pPr>
              <w:spacing w:before="0"/>
              <w:rPr>
                <w:rFonts w:eastAsiaTheme="minorEastAsia"/>
                <w:lang w:eastAsia="zh-CN"/>
              </w:rPr>
            </w:pPr>
          </w:p>
        </w:tc>
        <w:tc>
          <w:tcPr>
            <w:tcW w:w="1132" w:type="dxa"/>
          </w:tcPr>
          <w:p w14:paraId="740F5198" w14:textId="77777777" w:rsidR="0046110B" w:rsidRDefault="0046110B">
            <w:pPr>
              <w:spacing w:before="0"/>
              <w:rPr>
                <w:rFonts w:eastAsiaTheme="minorEastAsia"/>
                <w:lang w:eastAsia="zh-CN"/>
              </w:rPr>
            </w:pPr>
          </w:p>
        </w:tc>
        <w:tc>
          <w:tcPr>
            <w:tcW w:w="1133" w:type="dxa"/>
          </w:tcPr>
          <w:p w14:paraId="0ABA31BA" w14:textId="77777777" w:rsidR="0046110B" w:rsidRDefault="0046110B">
            <w:pPr>
              <w:spacing w:before="0"/>
              <w:rPr>
                <w:rFonts w:eastAsiaTheme="minorEastAsia"/>
                <w:lang w:eastAsia="zh-CN"/>
              </w:rPr>
            </w:pPr>
          </w:p>
        </w:tc>
      </w:tr>
      <w:tr w:rsidR="0046110B" w14:paraId="7B8FEFC9" w14:textId="77777777">
        <w:trPr>
          <w:trHeight w:val="222"/>
        </w:trPr>
        <w:tc>
          <w:tcPr>
            <w:tcW w:w="1296" w:type="dxa"/>
          </w:tcPr>
          <w:p w14:paraId="716B6D7A" w14:textId="77777777" w:rsidR="0046110B" w:rsidRDefault="0046110B">
            <w:pPr>
              <w:spacing w:before="0"/>
              <w:rPr>
                <w:rFonts w:eastAsiaTheme="minorEastAsia"/>
                <w:lang w:eastAsia="zh-CN"/>
              </w:rPr>
            </w:pPr>
          </w:p>
        </w:tc>
        <w:tc>
          <w:tcPr>
            <w:tcW w:w="1105" w:type="dxa"/>
          </w:tcPr>
          <w:p w14:paraId="4153C44D" w14:textId="77777777" w:rsidR="0046110B" w:rsidRDefault="0046110B">
            <w:pPr>
              <w:rPr>
                <w:rFonts w:eastAsiaTheme="minorEastAsia"/>
                <w:lang w:eastAsia="zh-CN"/>
              </w:rPr>
            </w:pPr>
          </w:p>
        </w:tc>
        <w:tc>
          <w:tcPr>
            <w:tcW w:w="1105" w:type="dxa"/>
          </w:tcPr>
          <w:p w14:paraId="459E95DD" w14:textId="77777777" w:rsidR="0046110B" w:rsidRDefault="0046110B">
            <w:pPr>
              <w:spacing w:before="0"/>
              <w:rPr>
                <w:rFonts w:eastAsiaTheme="minorEastAsia"/>
                <w:lang w:eastAsia="zh-CN"/>
              </w:rPr>
            </w:pPr>
          </w:p>
        </w:tc>
        <w:tc>
          <w:tcPr>
            <w:tcW w:w="4955" w:type="dxa"/>
          </w:tcPr>
          <w:p w14:paraId="6FE81B98" w14:textId="77777777" w:rsidR="0046110B" w:rsidRDefault="0046110B">
            <w:pPr>
              <w:spacing w:before="0"/>
              <w:rPr>
                <w:rFonts w:eastAsiaTheme="minorEastAsia"/>
                <w:lang w:eastAsia="zh-CN"/>
              </w:rPr>
            </w:pPr>
          </w:p>
        </w:tc>
        <w:tc>
          <w:tcPr>
            <w:tcW w:w="1132" w:type="dxa"/>
          </w:tcPr>
          <w:p w14:paraId="36778E08" w14:textId="77777777" w:rsidR="0046110B" w:rsidRDefault="0046110B">
            <w:pPr>
              <w:spacing w:before="0"/>
              <w:rPr>
                <w:rFonts w:eastAsiaTheme="minorEastAsia"/>
                <w:lang w:eastAsia="zh-CN"/>
              </w:rPr>
            </w:pPr>
          </w:p>
        </w:tc>
        <w:tc>
          <w:tcPr>
            <w:tcW w:w="1133" w:type="dxa"/>
          </w:tcPr>
          <w:p w14:paraId="23908D78" w14:textId="77777777" w:rsidR="0046110B" w:rsidRDefault="0046110B">
            <w:pPr>
              <w:spacing w:before="0"/>
              <w:rPr>
                <w:rFonts w:eastAsiaTheme="minorEastAsia"/>
                <w:lang w:eastAsia="zh-CN"/>
              </w:rPr>
            </w:pPr>
          </w:p>
        </w:tc>
      </w:tr>
    </w:tbl>
    <w:p w14:paraId="5BEEDEE4"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8219"/>
      </w:tblGrid>
      <w:tr w:rsidR="0046110B" w14:paraId="3B6D144A" w14:textId="77777777">
        <w:tc>
          <w:tcPr>
            <w:tcW w:w="1413" w:type="dxa"/>
          </w:tcPr>
          <w:p w14:paraId="75E9A7D1" w14:textId="77777777" w:rsidR="0046110B" w:rsidRDefault="00C73E1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tcPr>
          <w:p w14:paraId="1FD7F8B6" w14:textId="77777777" w:rsidR="0046110B" w:rsidRDefault="00C73E12">
            <w:pPr>
              <w:widowControl w:val="0"/>
              <w:spacing w:before="60"/>
              <w:rPr>
                <w:rFonts w:eastAsiaTheme="minorEastAsia"/>
                <w:lang w:val="en-US" w:eastAsia="zh-CN"/>
              </w:rPr>
            </w:pPr>
            <w:r>
              <w:rPr>
                <w:rFonts w:eastAsiaTheme="minorEastAsia" w:hint="eastAsia"/>
                <w:lang w:eastAsia="zh-CN"/>
              </w:rPr>
              <w:t>I</w:t>
            </w:r>
            <w:r>
              <w:rPr>
                <w:rFonts w:eastAsiaTheme="minorEastAsia"/>
                <w:lang w:eastAsia="zh-CN"/>
              </w:rPr>
              <w:t>f any additional comments, please provide it in following table</w:t>
            </w:r>
          </w:p>
        </w:tc>
      </w:tr>
      <w:tr w:rsidR="0046110B" w14:paraId="4C109ADE" w14:textId="77777777">
        <w:tc>
          <w:tcPr>
            <w:tcW w:w="1413" w:type="dxa"/>
          </w:tcPr>
          <w:p w14:paraId="62B0413C" w14:textId="77777777" w:rsidR="0046110B" w:rsidRDefault="0046110B">
            <w:pPr>
              <w:widowControl w:val="0"/>
              <w:spacing w:before="60"/>
              <w:rPr>
                <w:rFonts w:eastAsiaTheme="minorEastAsia"/>
                <w:lang w:val="en-US" w:eastAsia="zh-CN"/>
              </w:rPr>
            </w:pPr>
          </w:p>
        </w:tc>
        <w:tc>
          <w:tcPr>
            <w:tcW w:w="8219" w:type="dxa"/>
          </w:tcPr>
          <w:p w14:paraId="1EC37949" w14:textId="77777777" w:rsidR="0046110B" w:rsidRDefault="0046110B">
            <w:pPr>
              <w:widowControl w:val="0"/>
              <w:spacing w:before="60"/>
              <w:rPr>
                <w:rFonts w:eastAsiaTheme="minorEastAsia"/>
                <w:lang w:val="en-US" w:eastAsia="zh-CN"/>
              </w:rPr>
            </w:pPr>
          </w:p>
        </w:tc>
      </w:tr>
      <w:tr w:rsidR="0046110B" w14:paraId="2AA845A7" w14:textId="77777777">
        <w:tc>
          <w:tcPr>
            <w:tcW w:w="1413" w:type="dxa"/>
          </w:tcPr>
          <w:p w14:paraId="34121D14" w14:textId="77777777" w:rsidR="0046110B" w:rsidRDefault="0046110B">
            <w:pPr>
              <w:widowControl w:val="0"/>
              <w:spacing w:before="60"/>
              <w:rPr>
                <w:rFonts w:eastAsia="Yu Mincho"/>
                <w:lang w:val="en-US" w:eastAsia="ja-JP"/>
              </w:rPr>
            </w:pPr>
          </w:p>
        </w:tc>
        <w:tc>
          <w:tcPr>
            <w:tcW w:w="8219" w:type="dxa"/>
          </w:tcPr>
          <w:p w14:paraId="35F2475B" w14:textId="77777777" w:rsidR="0046110B" w:rsidRDefault="0046110B">
            <w:pPr>
              <w:widowControl w:val="0"/>
              <w:spacing w:before="60"/>
              <w:rPr>
                <w:rFonts w:eastAsiaTheme="minorEastAsia"/>
                <w:lang w:val="en-US" w:eastAsia="zh-CN"/>
              </w:rPr>
            </w:pPr>
          </w:p>
        </w:tc>
      </w:tr>
    </w:tbl>
    <w:p w14:paraId="1484D81C" w14:textId="77777777" w:rsidR="0046110B" w:rsidRDefault="0046110B">
      <w:pPr>
        <w:rPr>
          <w:rFonts w:eastAsiaTheme="minorEastAsia"/>
          <w:lang w:eastAsia="zh-CN"/>
        </w:rPr>
      </w:pPr>
    </w:p>
    <w:p w14:paraId="476365BD" w14:textId="77777777" w:rsidR="0046110B" w:rsidRDefault="00C73E12">
      <w:pPr>
        <w:pStyle w:val="1"/>
      </w:pPr>
      <w:r>
        <w:t>Reference TRs reused as starting point</w:t>
      </w:r>
    </w:p>
    <w:p w14:paraId="4B42ED02" w14:textId="77777777" w:rsidR="0046110B" w:rsidRDefault="00C73E12">
      <w:pPr>
        <w:pStyle w:val="2"/>
        <w:tabs>
          <w:tab w:val="clear" w:pos="2552"/>
        </w:tabs>
      </w:pPr>
      <w:r>
        <w:t>Reference TRs</w:t>
      </w:r>
    </w:p>
    <w:p w14:paraId="618B4E66"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384B95BE" w14:textId="77777777" w:rsidR="0046110B" w:rsidRDefault="00C73E12">
      <w:r>
        <w:rPr>
          <w:rFonts w:eastAsiaTheme="minorEastAsia"/>
          <w:color w:val="00B0F0"/>
          <w:lang w:eastAsia="zh-CN"/>
        </w:rPr>
        <w:t xml:space="preserve">E// </w:t>
      </w:r>
      <w:r>
        <w:t>observes that the channel models for the background TRP-TRP channel according to TR 38.858 and the TRP-target (UAV) channel according to TR 36.777 are inconsistent with each other.</w:t>
      </w:r>
    </w:p>
    <w:p w14:paraId="46BC6913" w14:textId="77777777" w:rsidR="0046110B" w:rsidRDefault="00C73E12">
      <w:r>
        <w:rPr>
          <w:noProof/>
          <w:lang w:val="en-US"/>
        </w:rPr>
        <w:drawing>
          <wp:inline distT="0" distB="0" distL="0" distR="0" wp14:anchorId="3D684674" wp14:editId="6463B5AB">
            <wp:extent cx="2974340" cy="2228850"/>
            <wp:effectExtent l="0" t="0" r="0" b="0"/>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7"/>
                    <pic:cNvPicPr>
                      <a:picLocks noChangeAspect="1" noChangeArrowheads="1"/>
                    </pic:cNvPicPr>
                  </pic:nvPicPr>
                  <pic:blipFill>
                    <a:blip r:embed="rId33" cstate="print"/>
                    <a:stretch>
                      <a:fillRect/>
                    </a:stretch>
                  </pic:blipFill>
                  <pic:spPr>
                    <a:xfrm>
                      <a:off x="0" y="0"/>
                      <a:ext cx="2974340" cy="2228850"/>
                    </a:xfrm>
                    <a:prstGeom prst="rect">
                      <a:avLst/>
                    </a:prstGeom>
                  </pic:spPr>
                </pic:pic>
              </a:graphicData>
            </a:graphic>
          </wp:inline>
        </w:drawing>
      </w:r>
      <w:r>
        <w:rPr>
          <w:noProof/>
          <w:lang w:val="en-US"/>
        </w:rPr>
        <w:drawing>
          <wp:inline distT="0" distB="0" distL="0" distR="0" wp14:anchorId="603D3FAE" wp14:editId="28C0D8E5">
            <wp:extent cx="3092450" cy="2317750"/>
            <wp:effectExtent l="0" t="0" r="0" b="0"/>
            <wp:docPr id="1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8"/>
                    <pic:cNvPicPr>
                      <a:picLocks noChangeAspect="1" noChangeArrowheads="1"/>
                    </pic:cNvPicPr>
                  </pic:nvPicPr>
                  <pic:blipFill>
                    <a:blip r:embed="rId34" cstate="print"/>
                    <a:stretch>
                      <a:fillRect/>
                    </a:stretch>
                  </pic:blipFill>
                  <pic:spPr>
                    <a:xfrm>
                      <a:off x="0" y="0"/>
                      <a:ext cx="3092450" cy="2317750"/>
                    </a:xfrm>
                    <a:prstGeom prst="rect">
                      <a:avLst/>
                    </a:prstGeom>
                  </pic:spPr>
                </pic:pic>
              </a:graphicData>
            </a:graphic>
          </wp:inline>
        </w:drawing>
      </w:r>
    </w:p>
    <w:p w14:paraId="4517C994" w14:textId="77777777" w:rsidR="0046110B" w:rsidRDefault="00C73E12">
      <w:pPr>
        <w:pStyle w:val="a3"/>
        <w:rPr>
          <w:rFonts w:cs="Arial"/>
        </w:rPr>
      </w:pPr>
      <w:r>
        <w:t xml:space="preserve">Table </w:t>
      </w:r>
      <w:r>
        <w:rPr>
          <w:rFonts w:eastAsiaTheme="minorEastAsia"/>
          <w:lang w:eastAsia="zh-CN"/>
        </w:rPr>
        <w:t>1</w:t>
      </w:r>
      <w:r>
        <w:tab/>
        <w:t>Comparison of K-factor in fast-fading models</w:t>
      </w:r>
    </w:p>
    <w:tbl>
      <w:tblPr>
        <w:tblStyle w:val="af7"/>
        <w:tblW w:w="9628" w:type="dxa"/>
        <w:tblLayout w:type="fixed"/>
        <w:tblLook w:val="04A0" w:firstRow="1" w:lastRow="0" w:firstColumn="1" w:lastColumn="0" w:noHBand="0" w:noVBand="1"/>
      </w:tblPr>
      <w:tblGrid>
        <w:gridCol w:w="4813"/>
        <w:gridCol w:w="4815"/>
      </w:tblGrid>
      <w:tr w:rsidR="0046110B" w14:paraId="1A73ABFE" w14:textId="77777777">
        <w:tc>
          <w:tcPr>
            <w:tcW w:w="4813" w:type="dxa"/>
          </w:tcPr>
          <w:p w14:paraId="3C9D1E23" w14:textId="77777777" w:rsidR="0046110B" w:rsidRDefault="00C73E12">
            <w:pPr>
              <w:widowControl w:val="0"/>
              <w:spacing w:after="240" w:line="240" w:lineRule="auto"/>
              <w:contextualSpacing/>
              <w:rPr>
                <w:rFonts w:cs="Arial"/>
                <w:b/>
                <w:bCs/>
                <w:szCs w:val="20"/>
              </w:rPr>
            </w:pPr>
            <w:r>
              <w:rPr>
                <w:rFonts w:cs="Arial"/>
                <w:b/>
                <w:bCs/>
                <w:szCs w:val="20"/>
              </w:rPr>
              <w:t>Model</w:t>
            </w:r>
          </w:p>
        </w:tc>
        <w:tc>
          <w:tcPr>
            <w:tcW w:w="4814" w:type="dxa"/>
          </w:tcPr>
          <w:p w14:paraId="729A09B7" w14:textId="77777777" w:rsidR="0046110B" w:rsidRDefault="00C73E12">
            <w:pPr>
              <w:widowControl w:val="0"/>
              <w:spacing w:after="240" w:line="240" w:lineRule="auto"/>
              <w:contextualSpacing/>
              <w:rPr>
                <w:rFonts w:cs="Arial"/>
                <w:b/>
                <w:bCs/>
                <w:szCs w:val="20"/>
              </w:rPr>
            </w:pPr>
            <w:r>
              <w:rPr>
                <w:rFonts w:cs="Arial"/>
                <w:b/>
                <w:bCs/>
                <w:szCs w:val="20"/>
              </w:rPr>
              <w:t>K-factor</w:t>
            </w:r>
          </w:p>
        </w:tc>
      </w:tr>
      <w:tr w:rsidR="0046110B" w14:paraId="463227BA" w14:textId="77777777">
        <w:tc>
          <w:tcPr>
            <w:tcW w:w="4813" w:type="dxa"/>
          </w:tcPr>
          <w:p w14:paraId="6299E226" w14:textId="77777777" w:rsidR="0046110B" w:rsidRDefault="00C73E12">
            <w:pPr>
              <w:widowControl w:val="0"/>
              <w:spacing w:after="240" w:line="240" w:lineRule="auto"/>
              <w:contextualSpacing/>
              <w:rPr>
                <w:rFonts w:cs="Arial"/>
                <w:szCs w:val="20"/>
              </w:rPr>
            </w:pPr>
            <w:r>
              <w:rPr>
                <w:rFonts w:cs="Arial"/>
                <w:szCs w:val="20"/>
              </w:rPr>
              <w:t>TR 38.858: TRP-TRP UMa</w:t>
            </w:r>
          </w:p>
        </w:tc>
        <w:tc>
          <w:tcPr>
            <w:tcW w:w="4814" w:type="dxa"/>
          </w:tcPr>
          <w:p w14:paraId="4485B275" w14:textId="77777777" w:rsidR="0046110B" w:rsidRDefault="00C73E12">
            <w:pPr>
              <w:widowControl w:val="0"/>
              <w:spacing w:after="240" w:line="240" w:lineRule="auto"/>
              <w:contextualSpacing/>
              <w:rPr>
                <w:rFonts w:cs="Arial"/>
                <w:szCs w:val="20"/>
                <w:lang w:val="nl-NL"/>
              </w:rPr>
            </w:pPr>
            <w:r>
              <w:rPr>
                <w:rFonts w:cs="Arial"/>
                <w:szCs w:val="20"/>
                <w:lang w:val="nl-NL"/>
              </w:rPr>
              <w:t xml:space="preserve">LOS: </w:t>
            </w:r>
            <w:r>
              <w:rPr>
                <w:rFonts w:ascii="Symbol" w:hAnsi="Symbol" w:cs="Arial"/>
                <w:i/>
                <w:iCs/>
                <w:szCs w:val="20"/>
              </w:rPr>
              <w:t></w:t>
            </w:r>
            <w:r>
              <w:rPr>
                <w:rFonts w:cs="Arial"/>
                <w:szCs w:val="20"/>
                <w:lang w:val="nl-NL"/>
              </w:rPr>
              <w:t xml:space="preserve"> = 9 dB, </w:t>
            </w:r>
            <w:r>
              <w:rPr>
                <w:rFonts w:ascii="Symbol" w:hAnsi="Symbol" w:cs="Arial"/>
                <w:i/>
                <w:iCs/>
                <w:szCs w:val="20"/>
              </w:rPr>
              <w:t></w:t>
            </w:r>
            <w:r>
              <w:rPr>
                <w:rFonts w:cs="Arial"/>
                <w:szCs w:val="20"/>
                <w:lang w:val="nl-NL"/>
              </w:rPr>
              <w:t xml:space="preserve"> = 3.5 dB</w:t>
            </w:r>
          </w:p>
          <w:p w14:paraId="581C067F" w14:textId="77777777" w:rsidR="0046110B" w:rsidRDefault="00C73E12">
            <w:pPr>
              <w:widowControl w:val="0"/>
              <w:spacing w:after="240" w:line="240" w:lineRule="auto"/>
              <w:contextualSpacing/>
              <w:rPr>
                <w:rFonts w:cs="Arial"/>
                <w:szCs w:val="20"/>
                <w:lang w:val="nl-NL"/>
              </w:rPr>
            </w:pPr>
            <w:r>
              <w:rPr>
                <w:rFonts w:cs="Arial"/>
                <w:szCs w:val="20"/>
                <w:lang w:val="nl-NL"/>
              </w:rPr>
              <w:t>NLOS: N/A</w:t>
            </w:r>
          </w:p>
        </w:tc>
      </w:tr>
      <w:tr w:rsidR="0046110B" w14:paraId="350B9FC6" w14:textId="77777777">
        <w:tc>
          <w:tcPr>
            <w:tcW w:w="4813" w:type="dxa"/>
          </w:tcPr>
          <w:p w14:paraId="0D2AF280" w14:textId="77777777" w:rsidR="0046110B" w:rsidRDefault="00C73E12">
            <w:pPr>
              <w:widowControl w:val="0"/>
              <w:spacing w:after="240" w:line="240" w:lineRule="auto"/>
              <w:contextualSpacing/>
              <w:rPr>
                <w:rFonts w:cs="Arial"/>
                <w:szCs w:val="20"/>
              </w:rPr>
            </w:pPr>
            <w:r>
              <w:rPr>
                <w:rFonts w:cs="Arial"/>
                <w:szCs w:val="20"/>
              </w:rPr>
              <w:t>TR 36.777: UMa-UAV Alternative 1</w:t>
            </w:r>
          </w:p>
        </w:tc>
        <w:tc>
          <w:tcPr>
            <w:tcW w:w="4814" w:type="dxa"/>
          </w:tcPr>
          <w:p w14:paraId="43A5C981" w14:textId="77777777" w:rsidR="0046110B" w:rsidRDefault="00C73E12">
            <w:pPr>
              <w:widowControl w:val="0"/>
              <w:spacing w:after="240" w:line="240" w:lineRule="auto"/>
              <w:contextualSpacing/>
              <w:rPr>
                <w:rFonts w:cs="Arial"/>
                <w:szCs w:val="20"/>
              </w:rPr>
            </w:pPr>
            <w:r>
              <w:rPr>
                <w:rFonts w:cs="Arial"/>
                <w:szCs w:val="20"/>
              </w:rPr>
              <w:t xml:space="preserve">LOS: </w:t>
            </w:r>
            <w:r>
              <w:rPr>
                <w:rFonts w:ascii="Symbol" w:hAnsi="Symbol" w:cs="Arial"/>
                <w:i/>
                <w:iCs/>
                <w:szCs w:val="20"/>
              </w:rPr>
              <w:t></w:t>
            </w:r>
            <w:r>
              <w:rPr>
                <w:rFonts w:cs="Arial"/>
                <w:szCs w:val="20"/>
              </w:rPr>
              <w:t xml:space="preserve"> = 20 dB, </w:t>
            </w:r>
            <w:r>
              <w:rPr>
                <w:rFonts w:ascii="Symbol" w:hAnsi="Symbol" w:cs="Arial"/>
                <w:i/>
                <w:iCs/>
                <w:szCs w:val="20"/>
              </w:rPr>
              <w:t></w:t>
            </w:r>
            <w:r>
              <w:rPr>
                <w:rFonts w:cs="Arial"/>
                <w:szCs w:val="20"/>
              </w:rPr>
              <w:t xml:space="preserve"> = 0 dB</w:t>
            </w:r>
          </w:p>
          <w:p w14:paraId="4A302BC2" w14:textId="77777777" w:rsidR="0046110B" w:rsidRDefault="00C73E12">
            <w:pPr>
              <w:widowControl w:val="0"/>
              <w:spacing w:after="240" w:line="240" w:lineRule="auto"/>
              <w:contextualSpacing/>
              <w:rPr>
                <w:rFonts w:cs="Arial"/>
                <w:szCs w:val="20"/>
              </w:rPr>
            </w:pPr>
            <w:r>
              <w:rPr>
                <w:rFonts w:cs="Arial"/>
                <w:szCs w:val="20"/>
              </w:rPr>
              <w:t xml:space="preserve">NLOS: </w:t>
            </w:r>
            <w:r>
              <w:rPr>
                <w:rFonts w:ascii="Symbol" w:hAnsi="Symbol" w:cs="Arial"/>
                <w:i/>
                <w:iCs/>
                <w:szCs w:val="20"/>
              </w:rPr>
              <w:t></w:t>
            </w:r>
            <w:r>
              <w:rPr>
                <w:rFonts w:cs="Arial"/>
                <w:szCs w:val="20"/>
              </w:rPr>
              <w:t xml:space="preserve"> = 10 dB, </w:t>
            </w:r>
            <w:r>
              <w:rPr>
                <w:rFonts w:ascii="Symbol" w:hAnsi="Symbol" w:cs="Arial"/>
                <w:i/>
                <w:iCs/>
                <w:szCs w:val="20"/>
              </w:rPr>
              <w:t></w:t>
            </w:r>
            <w:r>
              <w:rPr>
                <w:rFonts w:cs="Arial"/>
                <w:szCs w:val="20"/>
              </w:rPr>
              <w:t xml:space="preserve"> = 0 dB</w:t>
            </w:r>
          </w:p>
        </w:tc>
      </w:tr>
      <w:tr w:rsidR="0046110B" w14:paraId="4FF44E90" w14:textId="77777777">
        <w:tc>
          <w:tcPr>
            <w:tcW w:w="4813" w:type="dxa"/>
          </w:tcPr>
          <w:p w14:paraId="19FD30CB" w14:textId="77777777" w:rsidR="0046110B" w:rsidRDefault="00C73E12">
            <w:pPr>
              <w:widowControl w:val="0"/>
              <w:spacing w:after="240" w:line="240" w:lineRule="auto"/>
              <w:contextualSpacing/>
              <w:rPr>
                <w:rFonts w:cs="Arial"/>
                <w:szCs w:val="20"/>
              </w:rPr>
            </w:pPr>
            <w:r>
              <w:rPr>
                <w:rFonts w:cs="Arial"/>
                <w:szCs w:val="20"/>
              </w:rPr>
              <w:t>TR 36.777: UMa-UAV Alternative 2</w:t>
            </w:r>
          </w:p>
        </w:tc>
        <w:tc>
          <w:tcPr>
            <w:tcW w:w="4814" w:type="dxa"/>
          </w:tcPr>
          <w:p w14:paraId="2145A8A0" w14:textId="77777777" w:rsidR="0046110B" w:rsidRDefault="00C73E12">
            <w:pPr>
              <w:widowControl w:val="0"/>
              <w:spacing w:after="240" w:line="240" w:lineRule="auto"/>
              <w:contextualSpacing/>
              <w:rPr>
                <w:rFonts w:eastAsiaTheme="minorEastAsia" w:cs="Arial"/>
                <w:szCs w:val="20"/>
                <w:lang w:val="da-DK"/>
              </w:rPr>
            </w:pPr>
            <w:r>
              <w:rPr>
                <w:rFonts w:cs="Arial"/>
                <w:szCs w:val="20"/>
                <w:lang w:val="da-DK"/>
              </w:rPr>
              <w:t xml:space="preserve">LOS: </w:t>
            </w:r>
            <w:r>
              <w:rPr>
                <w:rFonts w:ascii="Symbol" w:hAnsi="Symbol" w:cs="Arial"/>
                <w:i/>
                <w:iCs/>
                <w:szCs w:val="20"/>
              </w:rPr>
              <w:t></w:t>
            </w:r>
            <w:r>
              <w:rPr>
                <w:rFonts w:cs="Arial"/>
                <w:szCs w:val="20"/>
                <w:lang w:val="da-DK"/>
              </w:rPr>
              <w:t xml:space="preserve"> = </w:t>
            </w:r>
            <m:oMath>
              <m:r>
                <w:rPr>
                  <w:rFonts w:ascii="Cambria Math" w:hAnsi="Cambria Math"/>
                </w:rPr>
                <m:t>4.217⋅</m:t>
              </m:r>
              <m:sSub>
                <m:sSubPr>
                  <m:ctrlPr>
                    <w:rPr>
                      <w:rFonts w:ascii="Cambria Math" w:hAnsi="Cambria Math"/>
                    </w:rPr>
                  </m:ctrlPr>
                </m:sSubPr>
                <m:e>
                  <m:r>
                    <w:rPr>
                      <w:rFonts w:ascii="Cambria Math" w:hAnsi="Cambria Math"/>
                    </w:rPr>
                    <m:t>log</m:t>
                  </m:r>
                </m:e>
                <m:sub>
                  <m:r>
                    <w:rPr>
                      <w:rFonts w:ascii="Cambria Math" w:hAnsi="Cambria Math"/>
                    </w:rPr>
                    <m:t>10</m:t>
                  </m:r>
                </m:sub>
              </m:sSub>
              <m:sSub>
                <m:sSubPr>
                  <m:ctrlPr>
                    <w:rPr>
                      <w:rFonts w:ascii="Cambria Math" w:hAnsi="Cambria Math"/>
                    </w:rPr>
                  </m:ctrlPr>
                </m:sSubPr>
                <m:e>
                  <m:r>
                    <w:rPr>
                      <w:rFonts w:ascii="Cambria Math" w:hAnsi="Cambria Math"/>
                    </w:rPr>
                    <m:t>h</m:t>
                  </m:r>
                </m:e>
                <m:sub>
                  <m:r>
                    <w:rPr>
                      <w:rFonts w:ascii="Cambria Math" w:hAnsi="Cambria Math"/>
                    </w:rPr>
                    <m:t>UT</m:t>
                  </m:r>
                </m:sub>
              </m:sSub>
              <m:r>
                <w:rPr>
                  <w:rFonts w:ascii="Cambria Math" w:hAnsi="Cambria Math"/>
                </w:rPr>
                <m:t>+5.787</m:t>
              </m:r>
            </m:oMath>
            <w:r>
              <w:rPr>
                <w:rFonts w:eastAsiaTheme="minorEastAsia" w:cs="Arial"/>
                <w:szCs w:val="20"/>
                <w:lang w:val="da-DK"/>
              </w:rPr>
              <w:t xml:space="preserve"> = 11 dB at </w:t>
            </w:r>
            <w:r>
              <w:rPr>
                <w:rFonts w:cs="Arial"/>
                <w:szCs w:val="20"/>
                <w:lang w:val="da-DK"/>
              </w:rPr>
              <w:t xml:space="preserve"> </w:t>
            </w:r>
            <m:oMath>
              <m:sSub>
                <m:sSubPr>
                  <m:ctrlPr>
                    <w:rPr>
                      <w:rFonts w:ascii="Cambria Math" w:hAnsi="Cambria Math"/>
                    </w:rPr>
                  </m:ctrlPr>
                </m:sSubPr>
                <m:e>
                  <m:r>
                    <w:rPr>
                      <w:rFonts w:ascii="Cambria Math" w:hAnsi="Cambria Math"/>
                    </w:rPr>
                    <m:t>h</m:t>
                  </m:r>
                </m:e>
                <m:sub>
                  <m:r>
                    <w:rPr>
                      <w:rFonts w:ascii="Cambria Math" w:hAnsi="Cambria Math"/>
                    </w:rPr>
                    <m:t>UT</m:t>
                  </m:r>
                </m:sub>
              </m:sSub>
            </m:oMath>
            <w:r>
              <w:rPr>
                <w:rFonts w:eastAsiaTheme="minorEastAsia" w:cs="Arial"/>
                <w:szCs w:val="20"/>
                <w:lang w:val="da-DK"/>
              </w:rPr>
              <w:t xml:space="preserve"> = 25 m, </w:t>
            </w:r>
            <w:r>
              <w:rPr>
                <w:rFonts w:ascii="Symbol" w:hAnsi="Symbol" w:cs="Arial"/>
                <w:i/>
                <w:iCs/>
                <w:szCs w:val="20"/>
              </w:rPr>
              <w:t></w:t>
            </w:r>
            <w:r>
              <w:rPr>
                <w:rFonts w:cs="Arial"/>
                <w:szCs w:val="20"/>
                <w:lang w:val="da-DK"/>
              </w:rPr>
              <w:t xml:space="preserve"> = 8.158</w:t>
            </w:r>
            <m:oMath>
              <m:r>
                <w:rPr>
                  <w:rFonts w:ascii="Cambria Math" w:hAnsi="Cambria Math"/>
                </w:rPr>
                <m:t>⋅exp</m:t>
              </m:r>
              <m:d>
                <m:dPr>
                  <m:ctrlPr>
                    <w:rPr>
                      <w:rFonts w:ascii="Cambria Math" w:hAnsi="Cambria Math"/>
                    </w:rPr>
                  </m:ctrlPr>
                </m:dPr>
                <m:e>
                  <m:r>
                    <w:rPr>
                      <w:rFonts w:ascii="Cambria Math" w:hAnsi="Cambria Math"/>
                    </w:rPr>
                    <m:t>0.0046⋅</m:t>
                  </m:r>
                  <m:sSub>
                    <m:sSubPr>
                      <m:ctrlPr>
                        <w:rPr>
                          <w:rFonts w:ascii="Cambria Math" w:hAnsi="Cambria Math"/>
                        </w:rPr>
                      </m:ctrlPr>
                    </m:sSubPr>
                    <m:e>
                      <m:r>
                        <w:rPr>
                          <w:rFonts w:ascii="Cambria Math" w:hAnsi="Cambria Math"/>
                        </w:rPr>
                        <m:t>h</m:t>
                      </m:r>
                    </m:e>
                    <m:sub>
                      <m:r>
                        <w:rPr>
                          <w:rFonts w:ascii="Cambria Math" w:hAnsi="Cambria Math"/>
                        </w:rPr>
                        <m:t>UT</m:t>
                      </m:r>
                    </m:sub>
                  </m:sSub>
                </m:e>
              </m:d>
            </m:oMath>
            <w:r>
              <w:rPr>
                <w:rFonts w:cs="Arial"/>
                <w:szCs w:val="20"/>
                <w:lang w:val="da-DK"/>
              </w:rPr>
              <w:t xml:space="preserve"> = 9.2 dB at </w:t>
            </w:r>
            <m:oMath>
              <m:sSub>
                <m:sSubPr>
                  <m:ctrlPr>
                    <w:rPr>
                      <w:rFonts w:ascii="Cambria Math" w:hAnsi="Cambria Math"/>
                    </w:rPr>
                  </m:ctrlPr>
                </m:sSubPr>
                <m:e>
                  <m:r>
                    <w:rPr>
                      <w:rFonts w:ascii="Cambria Math" w:hAnsi="Cambria Math"/>
                    </w:rPr>
                    <m:t>h</m:t>
                  </m:r>
                </m:e>
                <m:sub>
                  <m:r>
                    <w:rPr>
                      <w:rFonts w:ascii="Cambria Math" w:hAnsi="Cambria Math"/>
                    </w:rPr>
                    <m:t>UT</m:t>
                  </m:r>
                </m:sub>
              </m:sSub>
            </m:oMath>
            <w:r>
              <w:rPr>
                <w:rFonts w:eastAsiaTheme="minorEastAsia" w:cs="Arial"/>
                <w:szCs w:val="20"/>
                <w:lang w:val="da-DK"/>
              </w:rPr>
              <w:t xml:space="preserve"> = 25 m</w:t>
            </w:r>
          </w:p>
          <w:p w14:paraId="0862C38B" w14:textId="77777777" w:rsidR="0046110B" w:rsidRDefault="00C73E12">
            <w:pPr>
              <w:widowControl w:val="0"/>
              <w:spacing w:after="240" w:line="240" w:lineRule="auto"/>
              <w:contextualSpacing/>
              <w:rPr>
                <w:rFonts w:cs="Arial"/>
                <w:szCs w:val="20"/>
              </w:rPr>
            </w:pPr>
            <w:r>
              <w:rPr>
                <w:rFonts w:cs="Arial"/>
                <w:szCs w:val="20"/>
              </w:rPr>
              <w:t>NLOS: N/A</w:t>
            </w:r>
          </w:p>
        </w:tc>
      </w:tr>
      <w:tr w:rsidR="0046110B" w14:paraId="4113C92C" w14:textId="77777777">
        <w:tc>
          <w:tcPr>
            <w:tcW w:w="4813" w:type="dxa"/>
          </w:tcPr>
          <w:p w14:paraId="6A76C473" w14:textId="77777777" w:rsidR="0046110B" w:rsidRDefault="00C73E12">
            <w:pPr>
              <w:widowControl w:val="0"/>
              <w:spacing w:after="240" w:line="240" w:lineRule="auto"/>
              <w:contextualSpacing/>
              <w:rPr>
                <w:rFonts w:cs="Arial"/>
                <w:szCs w:val="20"/>
              </w:rPr>
            </w:pPr>
            <w:r>
              <w:rPr>
                <w:rFonts w:cs="Arial"/>
                <w:szCs w:val="20"/>
              </w:rPr>
              <w:t>TR 36.777: UMa-UAV Alternative 3</w:t>
            </w:r>
          </w:p>
        </w:tc>
        <w:tc>
          <w:tcPr>
            <w:tcW w:w="4814" w:type="dxa"/>
          </w:tcPr>
          <w:p w14:paraId="695B5D52" w14:textId="77777777" w:rsidR="0046110B" w:rsidRDefault="00C73E12">
            <w:pPr>
              <w:widowControl w:val="0"/>
              <w:spacing w:after="240" w:line="240" w:lineRule="auto"/>
              <w:contextualSpacing/>
              <w:rPr>
                <w:rFonts w:cs="Arial"/>
                <w:szCs w:val="20"/>
                <w:lang w:val="nl-NL"/>
              </w:rPr>
            </w:pPr>
            <w:r>
              <w:rPr>
                <w:rFonts w:cs="Arial"/>
                <w:szCs w:val="20"/>
                <w:lang w:val="nl-NL"/>
              </w:rPr>
              <w:t xml:space="preserve">LOS: </w:t>
            </w:r>
            <w:r>
              <w:rPr>
                <w:rFonts w:ascii="Symbol" w:hAnsi="Symbol" w:cs="Arial"/>
                <w:i/>
                <w:iCs/>
                <w:szCs w:val="20"/>
              </w:rPr>
              <w:t></w:t>
            </w:r>
            <w:r>
              <w:rPr>
                <w:rFonts w:cs="Arial"/>
                <w:szCs w:val="20"/>
                <w:lang w:val="nl-NL"/>
              </w:rPr>
              <w:t xml:space="preserve"> = 15 dB, </w:t>
            </w:r>
            <w:r>
              <w:rPr>
                <w:rFonts w:ascii="Symbol" w:hAnsi="Symbol" w:cs="Arial"/>
                <w:i/>
                <w:iCs/>
                <w:szCs w:val="20"/>
              </w:rPr>
              <w:t></w:t>
            </w:r>
            <w:r>
              <w:rPr>
                <w:rFonts w:cs="Arial"/>
                <w:szCs w:val="20"/>
                <w:lang w:val="nl-NL"/>
              </w:rPr>
              <w:t xml:space="preserve"> = 0 dB</w:t>
            </w:r>
          </w:p>
          <w:p w14:paraId="7118020E" w14:textId="77777777" w:rsidR="0046110B" w:rsidRDefault="00C73E12">
            <w:pPr>
              <w:widowControl w:val="0"/>
              <w:spacing w:after="240" w:line="240" w:lineRule="auto"/>
              <w:contextualSpacing/>
              <w:rPr>
                <w:rFonts w:cs="Arial"/>
                <w:szCs w:val="20"/>
                <w:lang w:val="nl-NL"/>
              </w:rPr>
            </w:pPr>
            <w:r>
              <w:rPr>
                <w:rFonts w:cs="Arial"/>
                <w:szCs w:val="20"/>
                <w:lang w:val="nl-NL"/>
              </w:rPr>
              <w:t>NLOS: N/A</w:t>
            </w:r>
          </w:p>
        </w:tc>
      </w:tr>
    </w:tbl>
    <w:p w14:paraId="2F198104" w14:textId="77777777" w:rsidR="0046110B" w:rsidRDefault="0046110B">
      <w:pPr>
        <w:rPr>
          <w:lang w:val="nl-NL"/>
        </w:rPr>
      </w:pPr>
    </w:p>
    <w:p w14:paraId="00773CBD" w14:textId="77777777" w:rsidR="0046110B" w:rsidRDefault="00C73E12">
      <w:pPr>
        <w:rPr>
          <w:rFonts w:eastAsia="MS Mincho"/>
          <w:bCs/>
        </w:rPr>
      </w:pPr>
      <w:r>
        <w:rPr>
          <w:rFonts w:eastAsia="MS Mincho"/>
          <w:bCs/>
        </w:rPr>
        <w:t xml:space="preserve">The channel of TRP-TPR link refers to </w:t>
      </w:r>
    </w:p>
    <w:p w14:paraId="7961E0AB" w14:textId="77777777" w:rsidR="0046110B" w:rsidRDefault="00C73E12">
      <w:pPr>
        <w:pStyle w:val="afe"/>
        <w:numPr>
          <w:ilvl w:val="0"/>
          <w:numId w:val="28"/>
        </w:numPr>
        <w:rPr>
          <w:rFonts w:eastAsiaTheme="minorEastAsia"/>
          <w:bCs/>
          <w:lang w:eastAsia="zh-CN"/>
        </w:rPr>
      </w:pPr>
      <w:r>
        <w:rPr>
          <w:rFonts w:eastAsiaTheme="minorEastAsia" w:hint="eastAsia"/>
          <w:bCs/>
          <w:lang w:eastAsia="zh-CN"/>
        </w:rPr>
        <w:t>3</w:t>
      </w:r>
      <w:r>
        <w:rPr>
          <w:rFonts w:eastAsiaTheme="minorEastAsia"/>
          <w:bCs/>
          <w:lang w:eastAsia="zh-CN"/>
        </w:rPr>
        <w:t xml:space="preserve">6.777: </w:t>
      </w:r>
      <w:r>
        <w:rPr>
          <w:rFonts w:eastAsiaTheme="minorEastAsia"/>
          <w:bCs/>
          <w:color w:val="00B0F0"/>
          <w:lang w:eastAsia="zh-CN"/>
        </w:rPr>
        <w:t>vivo</w:t>
      </w:r>
    </w:p>
    <w:p w14:paraId="3AF5014D" w14:textId="77777777" w:rsidR="0046110B" w:rsidRDefault="00C73E12">
      <w:pPr>
        <w:pStyle w:val="afe"/>
        <w:numPr>
          <w:ilvl w:val="0"/>
          <w:numId w:val="28"/>
        </w:numPr>
        <w:rPr>
          <w:rFonts w:eastAsiaTheme="minorEastAsia"/>
          <w:bCs/>
          <w:lang w:eastAsia="zh-CN"/>
        </w:rPr>
      </w:pPr>
      <w:r>
        <w:rPr>
          <w:rFonts w:eastAsiaTheme="minorEastAsia" w:hint="eastAsia"/>
          <w:bCs/>
          <w:lang w:eastAsia="zh-CN"/>
        </w:rPr>
        <w:t>3</w:t>
      </w:r>
      <w:r>
        <w:rPr>
          <w:rFonts w:eastAsiaTheme="minorEastAsia"/>
          <w:bCs/>
          <w:lang w:eastAsia="zh-CN"/>
        </w:rPr>
        <w:t xml:space="preserve">8.858: </w:t>
      </w:r>
      <w:r>
        <w:rPr>
          <w:rFonts w:eastAsiaTheme="minorEastAsia"/>
          <w:bCs/>
          <w:color w:val="00B0F0"/>
          <w:lang w:eastAsia="zh-CN"/>
        </w:rPr>
        <w:t>CATT, Huawei</w:t>
      </w:r>
    </w:p>
    <w:p w14:paraId="643FABAE" w14:textId="77777777" w:rsidR="0046110B" w:rsidRDefault="0046110B">
      <w:pPr>
        <w:rPr>
          <w:rFonts w:eastAsiaTheme="minorEastAsia"/>
          <w:lang w:val="nl-NL" w:eastAsia="zh-CN"/>
        </w:rPr>
      </w:pPr>
    </w:p>
    <w:p w14:paraId="79AA21B3" w14:textId="77777777" w:rsidR="0046110B" w:rsidRDefault="00C73E12">
      <w:pPr>
        <w:rPr>
          <w:rFonts w:eastAsiaTheme="minorEastAsia"/>
          <w:color w:val="00B0F0"/>
          <w:lang w:eastAsia="zh-CN"/>
        </w:rPr>
      </w:pPr>
      <w:r>
        <w:rPr>
          <w:rFonts w:eastAsiaTheme="minorEastAsia"/>
          <w:color w:val="00B0F0"/>
          <w:lang w:eastAsia="zh-CN"/>
        </w:rPr>
        <w:t xml:space="preserve">E// </w:t>
      </w:r>
    </w:p>
    <w:p w14:paraId="0EDBDB06" w14:textId="77777777" w:rsidR="0046110B" w:rsidRDefault="00C73E12">
      <w:pPr>
        <w:pStyle w:val="afe"/>
        <w:numPr>
          <w:ilvl w:val="0"/>
          <w:numId w:val="23"/>
        </w:numPr>
        <w:rPr>
          <w:rFonts w:eastAsiaTheme="minorEastAsia"/>
          <w:lang w:val="en-US" w:eastAsia="zh-CN"/>
        </w:rPr>
      </w:pPr>
      <w:r>
        <w:rPr>
          <w:rFonts w:eastAsiaTheme="minorEastAsia"/>
          <w:lang w:val="en-US" w:eastAsia="zh-CN"/>
        </w:rPr>
        <w:t xml:space="preserve">Reuse Option 2 (baseline) of UE-UE channel of InH, and InF in section A.3 of TR 38.858 for UE-target link, i.e., do not support Option 1: A.2.1.2 in TR 36.843 (NOTE 6). </w:t>
      </w:r>
    </w:p>
    <w:p w14:paraId="236E268F" w14:textId="77777777" w:rsidR="0046110B" w:rsidRDefault="00C73E12">
      <w:pPr>
        <w:pStyle w:val="afe"/>
        <w:numPr>
          <w:ilvl w:val="0"/>
          <w:numId w:val="23"/>
        </w:numPr>
        <w:rPr>
          <w:rFonts w:eastAsiaTheme="minorEastAsia"/>
          <w:lang w:val="en-US" w:eastAsia="zh-CN"/>
        </w:rPr>
      </w:pPr>
      <w:r>
        <w:rPr>
          <w:rFonts w:eastAsiaTheme="minorEastAsia"/>
          <w:lang w:val="en-US" w:eastAsia="zh-CN"/>
        </w:rPr>
        <w:t>Do not reuse UE-UE link in section A.1 of TR 38.859 for UE-target channel in indoor sensing scenarios, because it only addresses two InF sub-scenarios, with two options, and it doesn’t revise BS’s angular spread in BS-UE channel model in 38.901.</w:t>
      </w:r>
    </w:p>
    <w:p w14:paraId="53CA0A53" w14:textId="77777777" w:rsidR="0046110B" w:rsidRDefault="00C73E12">
      <w:pPr>
        <w:rPr>
          <w:rFonts w:eastAsiaTheme="minorEastAsia"/>
          <w:color w:val="00B0F0"/>
          <w:lang w:eastAsia="zh-CN"/>
        </w:rPr>
      </w:pPr>
      <w:r>
        <w:rPr>
          <w:rFonts w:eastAsiaTheme="minorEastAsia" w:hint="eastAsia"/>
          <w:color w:val="00B0F0"/>
          <w:lang w:eastAsia="zh-CN"/>
        </w:rPr>
        <w:t>E</w:t>
      </w:r>
      <w:r>
        <w:rPr>
          <w:rFonts w:eastAsiaTheme="minorEastAsia"/>
          <w:color w:val="00B0F0"/>
          <w:lang w:eastAsia="zh-CN"/>
        </w:rPr>
        <w:t>//</w:t>
      </w:r>
    </w:p>
    <w:p w14:paraId="08FAEBD8" w14:textId="77777777" w:rsidR="0046110B" w:rsidRDefault="00C73E12">
      <w:pPr>
        <w:pStyle w:val="afe"/>
        <w:numPr>
          <w:ilvl w:val="0"/>
          <w:numId w:val="23"/>
        </w:numPr>
        <w:rPr>
          <w:rFonts w:eastAsiaTheme="minorEastAsia"/>
          <w:lang w:val="en-US" w:eastAsia="zh-CN"/>
        </w:rPr>
      </w:pPr>
      <w:r>
        <w:rPr>
          <w:rFonts w:eastAsiaTheme="minorEastAsia"/>
          <w:lang w:val="en-US" w:eastAsia="zh-CN"/>
        </w:rPr>
        <w:t>Support the same height of the two BS for BS-BS background channel</w:t>
      </w:r>
    </w:p>
    <w:p w14:paraId="1D368135" w14:textId="77777777" w:rsidR="0046110B" w:rsidRDefault="00C73E12">
      <w:pPr>
        <w:pStyle w:val="afe"/>
        <w:numPr>
          <w:ilvl w:val="0"/>
          <w:numId w:val="23"/>
        </w:numPr>
        <w:rPr>
          <w:rFonts w:eastAsiaTheme="minorEastAsia"/>
          <w:lang w:val="en-US" w:eastAsia="zh-CN"/>
        </w:rPr>
      </w:pPr>
      <w:r>
        <w:rPr>
          <w:rFonts w:eastAsiaTheme="minorEastAsia"/>
          <w:lang w:val="en-US" w:eastAsia="zh-CN"/>
        </w:rPr>
        <w:t>Reuse InF channel model in 38.901 for BS-BS by setting the same height for the two BS. For BS-BS below clutter, the InF-SL or InF-DL scenarios should be used, while for BS-BS above clutter, InF-SH, InF-DH, and InF-HH should be used.</w:t>
      </w:r>
    </w:p>
    <w:p w14:paraId="4F078986" w14:textId="77777777" w:rsidR="0046110B" w:rsidRDefault="00C73E12">
      <w:pPr>
        <w:rPr>
          <w:rFonts w:eastAsiaTheme="minorEastAsia"/>
          <w:color w:val="00B0F0"/>
          <w:lang w:eastAsia="zh-CN"/>
        </w:rPr>
      </w:pPr>
      <w:r>
        <w:rPr>
          <w:rFonts w:eastAsiaTheme="minorEastAsia"/>
          <w:color w:val="00B0F0"/>
          <w:lang w:eastAsia="zh-CN"/>
        </w:rPr>
        <w:t>QC</w:t>
      </w:r>
    </w:p>
    <w:p w14:paraId="6F33A727" w14:textId="77777777" w:rsidR="0046110B" w:rsidRDefault="00C73E12">
      <w:pPr>
        <w:pStyle w:val="afe"/>
        <w:numPr>
          <w:ilvl w:val="0"/>
          <w:numId w:val="29"/>
        </w:numPr>
        <w:rPr>
          <w:rFonts w:eastAsiaTheme="minorEastAsia"/>
          <w:lang w:eastAsia="zh-CN"/>
        </w:rPr>
      </w:pPr>
      <w:r>
        <w:rPr>
          <w:rFonts w:eastAsiaTheme="minorEastAsia"/>
          <w:lang w:eastAsia="zh-CN"/>
        </w:rPr>
        <w:t>For a vehicle UE – Vehicle UE: use TR 37.885</w:t>
      </w:r>
    </w:p>
    <w:p w14:paraId="2BA07C54" w14:textId="77777777" w:rsidR="0046110B" w:rsidRDefault="00C73E12">
      <w:pPr>
        <w:pStyle w:val="afe"/>
        <w:numPr>
          <w:ilvl w:val="0"/>
          <w:numId w:val="29"/>
        </w:numPr>
        <w:rPr>
          <w:rFonts w:eastAsiaTheme="minorEastAsia"/>
          <w:lang w:eastAsia="zh-CN"/>
        </w:rPr>
      </w:pPr>
      <w:r>
        <w:rPr>
          <w:rFonts w:eastAsiaTheme="minorEastAsia"/>
          <w:lang w:eastAsia="zh-CN"/>
        </w:rPr>
        <w:t xml:space="preserve">For a non-vehicle UEs, reuse the SL Positioning TR solution: </w:t>
      </w:r>
    </w:p>
    <w:p w14:paraId="46CE716A" w14:textId="77777777" w:rsidR="0046110B" w:rsidRDefault="00C73E12">
      <w:pPr>
        <w:pStyle w:val="afe"/>
        <w:numPr>
          <w:ilvl w:val="1"/>
          <w:numId w:val="29"/>
        </w:numPr>
        <w:rPr>
          <w:rFonts w:eastAsiaTheme="minorEastAsia"/>
          <w:lang w:eastAsia="zh-CN"/>
        </w:rPr>
      </w:pPr>
      <w:r>
        <w:rPr>
          <w:rFonts w:eastAsiaTheme="minorEastAsia"/>
          <w:lang w:eastAsia="zh-CN"/>
        </w:rPr>
        <w:t>Option 1: BS-to-UE channel model defined in TR 38.901 [11] is revised:</w:t>
      </w:r>
    </w:p>
    <w:p w14:paraId="78E1D39C" w14:textId="77777777" w:rsidR="0046110B" w:rsidRDefault="00C73E12">
      <w:pPr>
        <w:pStyle w:val="afe"/>
        <w:numPr>
          <w:ilvl w:val="1"/>
          <w:numId w:val="29"/>
        </w:numPr>
        <w:rPr>
          <w:rFonts w:eastAsiaTheme="minorEastAsia"/>
          <w:lang w:eastAsia="zh-CN"/>
        </w:rPr>
      </w:pPr>
      <w:r>
        <w:rPr>
          <w:rFonts w:eastAsiaTheme="minorEastAsia"/>
          <w:lang w:eastAsia="zh-CN"/>
        </w:rPr>
        <w:t>Option 2: D2D channel model from 36.843 A.2.1.2 is used.</w:t>
      </w:r>
    </w:p>
    <w:p w14:paraId="0A7FFB4A" w14:textId="77777777" w:rsidR="0046110B" w:rsidRDefault="0046110B">
      <w:pPr>
        <w:rPr>
          <w:rFonts w:eastAsiaTheme="minorEastAsia"/>
          <w:lang w:eastAsia="zh-CN"/>
        </w:rPr>
      </w:pPr>
    </w:p>
    <w:p w14:paraId="6AD803D9" w14:textId="77777777" w:rsidR="0046110B" w:rsidRDefault="0046110B">
      <w:pPr>
        <w:rPr>
          <w:rFonts w:eastAsiaTheme="minorEastAsia"/>
          <w:lang w:eastAsia="zh-CN"/>
        </w:rPr>
      </w:pPr>
    </w:p>
    <w:p w14:paraId="7C187DFC" w14:textId="77777777" w:rsidR="0046110B" w:rsidRDefault="00C73E12">
      <w:pPr>
        <w:rPr>
          <w:rFonts w:eastAsiaTheme="minorEastAsia"/>
          <w:lang w:eastAsia="zh-CN"/>
        </w:rPr>
      </w:pPr>
      <w:r>
        <w:rPr>
          <w:rFonts w:eastAsiaTheme="minorEastAsia"/>
          <w:color w:val="FF0000"/>
          <w:lang w:eastAsia="zh-CN"/>
        </w:rPr>
        <w:t>[Moderator’s note]</w:t>
      </w:r>
      <w:r>
        <w:rPr>
          <w:rFonts w:eastAsiaTheme="minorEastAsia"/>
          <w:lang w:eastAsia="zh-CN"/>
        </w:rPr>
        <w:t xml:space="preserve"> </w:t>
      </w:r>
      <w:r>
        <w:rPr>
          <w:rFonts w:eastAsiaTheme="minorEastAsia" w:hint="eastAsia"/>
          <w:lang w:eastAsia="zh-CN"/>
        </w:rPr>
        <w:t>R</w:t>
      </w:r>
      <w:r>
        <w:rPr>
          <w:rFonts w:eastAsiaTheme="minorEastAsia"/>
          <w:lang w:eastAsia="zh-CN"/>
        </w:rPr>
        <w:t xml:space="preserve">AN1 already agreed that the existing TRs can be used to generate Tx-target link, target-Rx link and the background channel for sensing as starting point. However, the detailed mapping between reference TR and a pair of nodes (STX, SRX, target) are still missing. The following 3 tables are already proposed in past meetings (with updates). Since the calibration work will start after Feb. meeting, it urges the agreement on details of the mapping. Further, it is generally preferred to minimize the options for each pair of nodes. </w:t>
      </w:r>
    </w:p>
    <w:p w14:paraId="52A62AF3" w14:textId="77777777" w:rsidR="0046110B" w:rsidRDefault="00C73E12">
      <w:pPr>
        <w:pStyle w:val="3"/>
        <w:numPr>
          <w:ilvl w:val="0"/>
          <w:numId w:val="0"/>
        </w:numPr>
        <w:ind w:left="720" w:hanging="720"/>
      </w:pPr>
      <w:r>
        <w:t>Table 1: Reference TRs</w:t>
      </w:r>
    </w:p>
    <w:p w14:paraId="4BCA969A" w14:textId="77777777" w:rsidR="0046110B" w:rsidRDefault="00C73E12">
      <w:pPr>
        <w:pStyle w:val="afe"/>
        <w:numPr>
          <w:ilvl w:val="0"/>
          <w:numId w:val="30"/>
        </w:numPr>
        <w:suppressAutoHyphens w:val="0"/>
        <w:rPr>
          <w:rFonts w:ascii="Times New Roman" w:eastAsia="宋体" w:hAnsi="Times New Roman"/>
          <w:szCs w:val="20"/>
          <w:lang w:eastAsia="zh-CN"/>
        </w:rPr>
      </w:pPr>
      <w:r>
        <w:rPr>
          <w:rFonts w:ascii="Times New Roman" w:eastAsia="宋体" w:hAnsi="Times New Roman"/>
          <w:szCs w:val="20"/>
          <w:lang w:val="en-US" w:eastAsia="zh-CN"/>
        </w:rPr>
        <w:t xml:space="preserve">The related sections in the following existing TRs are used as starting point to generate a channel between any two nodes from TRP, normal UE, vehicle UE and aerial UE. </w:t>
      </w:r>
    </w:p>
    <w:tbl>
      <w:tblPr>
        <w:tblStyle w:val="af7"/>
        <w:tblW w:w="10052" w:type="dxa"/>
        <w:tblLayout w:type="fixed"/>
        <w:tblLook w:val="04A0" w:firstRow="1" w:lastRow="0" w:firstColumn="1" w:lastColumn="0" w:noHBand="0" w:noVBand="1"/>
      </w:tblPr>
      <w:tblGrid>
        <w:gridCol w:w="627"/>
        <w:gridCol w:w="793"/>
        <w:gridCol w:w="793"/>
        <w:gridCol w:w="7839"/>
      </w:tblGrid>
      <w:tr w:rsidR="0046110B" w14:paraId="409DA632" w14:textId="77777777">
        <w:trPr>
          <w:trHeight w:val="583"/>
        </w:trPr>
        <w:tc>
          <w:tcPr>
            <w:tcW w:w="627" w:type="dxa"/>
            <w:shd w:val="clear" w:color="auto" w:fill="D9D9D9" w:themeFill="background1" w:themeFillShade="D9"/>
          </w:tcPr>
          <w:p w14:paraId="3600621F" w14:textId="77777777" w:rsidR="0046110B" w:rsidRDefault="00C73E12">
            <w:pPr>
              <w:widowControl w:val="0"/>
              <w:spacing w:before="0"/>
              <w:rPr>
                <w:rFonts w:ascii="Times New Roman" w:eastAsia="宋体" w:hAnsi="Times New Roman"/>
                <w:b/>
                <w:bCs/>
                <w:szCs w:val="20"/>
              </w:rPr>
            </w:pPr>
            <w:r>
              <w:rPr>
                <w:rFonts w:ascii="Times New Roman" w:eastAsia="宋体" w:hAnsi="Times New Roman"/>
                <w:b/>
                <w:bCs/>
                <w:szCs w:val="20"/>
              </w:rPr>
              <w:t>Case</w:t>
            </w:r>
          </w:p>
        </w:tc>
        <w:tc>
          <w:tcPr>
            <w:tcW w:w="793" w:type="dxa"/>
            <w:shd w:val="clear" w:color="auto" w:fill="D9D9D9" w:themeFill="background1" w:themeFillShade="D9"/>
          </w:tcPr>
          <w:p w14:paraId="47C10060" w14:textId="77777777" w:rsidR="0046110B" w:rsidRDefault="00C73E12">
            <w:pPr>
              <w:widowControl w:val="0"/>
              <w:spacing w:before="0"/>
              <w:rPr>
                <w:rFonts w:ascii="Times New Roman" w:eastAsia="宋体" w:hAnsi="Times New Roman"/>
                <w:b/>
                <w:bCs/>
                <w:szCs w:val="20"/>
                <w:lang w:val="en-US"/>
              </w:rPr>
            </w:pPr>
            <w:r>
              <w:rPr>
                <w:rFonts w:ascii="Times New Roman" w:eastAsia="宋体" w:hAnsi="Times New Roman"/>
                <w:b/>
                <w:bCs/>
                <w:szCs w:val="20"/>
                <w:lang w:val="en-US"/>
              </w:rPr>
              <w:t>Node 1</w:t>
            </w:r>
          </w:p>
        </w:tc>
        <w:tc>
          <w:tcPr>
            <w:tcW w:w="793" w:type="dxa"/>
            <w:shd w:val="clear" w:color="auto" w:fill="D9D9D9" w:themeFill="background1" w:themeFillShade="D9"/>
          </w:tcPr>
          <w:p w14:paraId="523836CB" w14:textId="77777777" w:rsidR="0046110B" w:rsidRDefault="00C73E12">
            <w:pPr>
              <w:widowControl w:val="0"/>
              <w:spacing w:before="0"/>
              <w:rPr>
                <w:rFonts w:ascii="Times New Roman" w:eastAsia="宋体" w:hAnsi="Times New Roman"/>
                <w:b/>
                <w:bCs/>
                <w:szCs w:val="20"/>
                <w:lang w:val="en-US"/>
              </w:rPr>
            </w:pPr>
            <w:r>
              <w:rPr>
                <w:rFonts w:ascii="Times New Roman" w:eastAsia="宋体" w:hAnsi="Times New Roman"/>
                <w:b/>
                <w:bCs/>
                <w:szCs w:val="20"/>
                <w:lang w:val="en-US"/>
              </w:rPr>
              <w:t>Node 2</w:t>
            </w:r>
          </w:p>
        </w:tc>
        <w:tc>
          <w:tcPr>
            <w:tcW w:w="7838" w:type="dxa"/>
            <w:shd w:val="clear" w:color="auto" w:fill="D9D9D9" w:themeFill="background1" w:themeFillShade="D9"/>
          </w:tcPr>
          <w:p w14:paraId="519AF45E" w14:textId="77777777" w:rsidR="0046110B" w:rsidRDefault="00C73E12">
            <w:pPr>
              <w:widowControl w:val="0"/>
              <w:spacing w:before="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46110B" w14:paraId="2DE43238" w14:textId="77777777">
        <w:trPr>
          <w:trHeight w:val="629"/>
        </w:trPr>
        <w:tc>
          <w:tcPr>
            <w:tcW w:w="627" w:type="dxa"/>
          </w:tcPr>
          <w:p w14:paraId="7AFDA327" w14:textId="77777777" w:rsidR="0046110B" w:rsidRDefault="00C73E12">
            <w:pPr>
              <w:widowControl w:val="0"/>
              <w:spacing w:before="0"/>
              <w:rPr>
                <w:rFonts w:ascii="Times New Roman" w:hAnsi="Times New Roman"/>
                <w:szCs w:val="20"/>
              </w:rPr>
            </w:pPr>
            <w:r>
              <w:rPr>
                <w:rFonts w:ascii="Times New Roman" w:hAnsi="Times New Roman"/>
                <w:szCs w:val="20"/>
              </w:rPr>
              <w:t>1</w:t>
            </w:r>
          </w:p>
        </w:tc>
        <w:tc>
          <w:tcPr>
            <w:tcW w:w="793" w:type="dxa"/>
          </w:tcPr>
          <w:p w14:paraId="6F690AF2" w14:textId="77777777" w:rsidR="0046110B" w:rsidRDefault="00C73E12">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2BD5E8D1" w14:textId="77777777" w:rsidR="0046110B" w:rsidRDefault="00C73E12">
            <w:pPr>
              <w:widowControl w:val="0"/>
              <w:spacing w:before="0"/>
              <w:rPr>
                <w:rFonts w:ascii="Times New Roman" w:hAnsi="Times New Roman"/>
                <w:szCs w:val="20"/>
              </w:rPr>
            </w:pPr>
            <w:r>
              <w:rPr>
                <w:rFonts w:ascii="Times New Roman" w:hAnsi="Times New Roman"/>
                <w:szCs w:val="20"/>
              </w:rPr>
              <w:t>TRP</w:t>
            </w:r>
          </w:p>
        </w:tc>
        <w:tc>
          <w:tcPr>
            <w:tcW w:w="7838" w:type="dxa"/>
          </w:tcPr>
          <w:p w14:paraId="485159FD" w14:textId="77777777" w:rsidR="0046110B" w:rsidRDefault="00C73E12">
            <w:pPr>
              <w:widowControl w:val="0"/>
              <w:overflowPunct w:val="0"/>
              <w:snapToGrid w:val="0"/>
              <w:spacing w:before="0"/>
              <w:textAlignment w:val="baseline"/>
              <w:rPr>
                <w:rFonts w:ascii="Times New Roman" w:eastAsia="等线" w:hAnsi="Times New Roman"/>
                <w:szCs w:val="20"/>
                <w:lang w:val="it-IT"/>
              </w:rPr>
            </w:pPr>
            <w:r>
              <w:rPr>
                <w:rFonts w:ascii="Times New Roman" w:eastAsia="等线" w:hAnsi="Times New Roman"/>
                <w:szCs w:val="20"/>
                <w:lang w:val="it-IT"/>
              </w:rPr>
              <w:t>UMi, UMa, RMa, InH, InF, UMi</w:t>
            </w:r>
            <w:r>
              <w:rPr>
                <w:rFonts w:ascii="Times New Roman" w:eastAsia="等线" w:hAnsi="Times New Roman"/>
                <w:szCs w:val="20"/>
                <w:lang w:val="sv-SE"/>
              </w:rPr>
              <w:t>-AV, UMa-AV, and RMa-AV</w:t>
            </w:r>
          </w:p>
          <w:p w14:paraId="73F6245C" w14:textId="77777777" w:rsidR="0046110B" w:rsidRDefault="00C73E12">
            <w:pPr>
              <w:pStyle w:val="afe"/>
              <w:widowControl w:val="0"/>
              <w:numPr>
                <w:ilvl w:val="0"/>
                <w:numId w:val="15"/>
              </w:numPr>
              <w:spacing w:before="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 xml:space="preserve">Option </w:t>
            </w:r>
            <w:r>
              <w:rPr>
                <w:rFonts w:ascii="Times New Roman" w:eastAsiaTheme="minorEastAsia" w:hAnsi="Times New Roman"/>
                <w:szCs w:val="20"/>
                <w:lang w:val="en-US" w:eastAsia="zh-CN"/>
              </w:rPr>
              <w:t xml:space="preserve">1: </w:t>
            </w:r>
          </w:p>
          <w:p w14:paraId="44DDDB60" w14:textId="77777777" w:rsidR="0046110B" w:rsidRDefault="00C73E12">
            <w:pPr>
              <w:pStyle w:val="afe"/>
              <w:widowControl w:val="0"/>
              <w:numPr>
                <w:ilvl w:val="1"/>
                <w:numId w:val="15"/>
              </w:numPr>
              <w:spacing w:before="0"/>
              <w:rPr>
                <w:rFonts w:ascii="Times New Roman" w:eastAsiaTheme="minorEastAsia" w:hAnsi="Times New Roman"/>
                <w:szCs w:val="20"/>
                <w:lang w:val="en-US" w:eastAsia="zh-CN"/>
              </w:rPr>
            </w:pPr>
            <w:r>
              <w:rPr>
                <w:rFonts w:ascii="Times New Roman" w:eastAsia="等线" w:hAnsi="Times New Roman"/>
                <w:szCs w:val="20"/>
              </w:rPr>
              <w:t>TR</w:t>
            </w:r>
            <w:r>
              <w:rPr>
                <w:rFonts w:ascii="Times New Roman" w:eastAsiaTheme="minorEastAsia" w:hAnsi="Times New Roman"/>
                <w:szCs w:val="20"/>
                <w:lang w:val="en-US" w:eastAsia="zh-CN"/>
              </w:rPr>
              <w:t xml:space="preserve">P-TRP link of </w:t>
            </w:r>
            <w:r>
              <w:rPr>
                <w:rFonts w:ascii="Times New Roman" w:eastAsia="等线" w:hAnsi="Times New Roman"/>
                <w:szCs w:val="20"/>
              </w:rPr>
              <w:t xml:space="preserve">scenario </w:t>
            </w:r>
            <w:r>
              <w:rPr>
                <w:rFonts w:ascii="Times New Roman" w:eastAsiaTheme="minorEastAsia" w:hAnsi="Times New Roman"/>
                <w:szCs w:val="20"/>
                <w:lang w:val="en-US" w:eastAsia="zh-CN"/>
              </w:rPr>
              <w:t>UMi, UMa, InH, and InF in section A.3 of TR 38.858</w:t>
            </w:r>
          </w:p>
          <w:p w14:paraId="0E35D8C1" w14:textId="77777777" w:rsidR="0046110B" w:rsidRDefault="00C73E12">
            <w:pPr>
              <w:pStyle w:val="afe"/>
              <w:widowControl w:val="0"/>
              <w:numPr>
                <w:ilvl w:val="1"/>
                <w:numId w:val="15"/>
              </w:numPr>
              <w:spacing w:before="0"/>
              <w:rPr>
                <w:rFonts w:ascii="Times New Roman" w:eastAsia="等线" w:hAnsi="Times New Roman"/>
                <w:iCs/>
                <w:szCs w:val="20"/>
              </w:rPr>
            </w:pPr>
            <w:r>
              <w:rPr>
                <w:rFonts w:ascii="Times New Roman" w:eastAsiaTheme="minorEastAsia" w:hAnsi="Times New Roman"/>
                <w:szCs w:val="20"/>
                <w:highlight w:val="yellow"/>
                <w:lang w:val="en-US" w:eastAsia="zh-CN"/>
              </w:rPr>
              <w:t xml:space="preserve">FFS </w:t>
            </w:r>
            <w:r>
              <w:rPr>
                <w:rFonts w:ascii="Times New Roman" w:eastAsia="等线" w:hAnsi="Times New Roman"/>
                <w:szCs w:val="20"/>
              </w:rPr>
              <w:t>reuse TRP-UE link of scenario RMa in section 7 of TR 38.901, e.g., h</w:t>
            </w:r>
            <w:r>
              <w:rPr>
                <w:rFonts w:ascii="Times New Roman" w:eastAsia="等线" w:hAnsi="Times New Roman"/>
                <w:szCs w:val="20"/>
                <w:vertAlign w:val="subscript"/>
              </w:rPr>
              <w:t>UE</w:t>
            </w:r>
            <w:r>
              <w:rPr>
                <w:rFonts w:ascii="Times New Roman" w:eastAsia="等线" w:hAnsi="Times New Roman"/>
                <w:szCs w:val="20"/>
              </w:rPr>
              <w:t>=35m</w:t>
            </w:r>
          </w:p>
          <w:p w14:paraId="42C926A6" w14:textId="77777777" w:rsidR="0046110B" w:rsidRDefault="00C73E12">
            <w:pPr>
              <w:pStyle w:val="afe"/>
              <w:widowControl w:val="0"/>
              <w:numPr>
                <w:ilvl w:val="0"/>
                <w:numId w:val="15"/>
              </w:numPr>
              <w:spacing w:before="0"/>
              <w:rPr>
                <w:rFonts w:ascii="Times New Roman" w:eastAsia="等线" w:hAnsi="Times New Roman"/>
                <w:iCs/>
                <w:szCs w:val="20"/>
              </w:rPr>
            </w:pPr>
            <w:r>
              <w:rPr>
                <w:rFonts w:ascii="Times New Roman" w:eastAsia="等线" w:hAnsi="Times New Roman"/>
                <w:szCs w:val="20"/>
              </w:rPr>
              <w:t xml:space="preserve"> </w:t>
            </w:r>
            <w:r>
              <w:rPr>
                <w:rFonts w:ascii="Times New Roman" w:eastAsia="等线" w:hAnsi="Times New Roman" w:hint="eastAsia"/>
                <w:szCs w:val="20"/>
                <w:lang w:eastAsia="zh-CN"/>
              </w:rPr>
              <w:t xml:space="preserve">Option </w:t>
            </w:r>
            <w:r>
              <w:rPr>
                <w:rFonts w:ascii="Times New Roman" w:eastAsia="等线" w:hAnsi="Times New Roman"/>
                <w:szCs w:val="20"/>
              </w:rPr>
              <w:t xml:space="preserve">2: </w:t>
            </w:r>
          </w:p>
          <w:p w14:paraId="39DC9389" w14:textId="77777777" w:rsidR="0046110B" w:rsidRDefault="00C73E12">
            <w:pPr>
              <w:pStyle w:val="afe"/>
              <w:widowControl w:val="0"/>
              <w:numPr>
                <w:ilvl w:val="1"/>
                <w:numId w:val="15"/>
              </w:numPr>
              <w:spacing w:before="0"/>
              <w:rPr>
                <w:rFonts w:ascii="Times New Roman" w:eastAsia="等线" w:hAnsi="Times New Roman"/>
                <w:iCs/>
                <w:szCs w:val="20"/>
                <w:lang w:val="sv-SE"/>
              </w:rPr>
            </w:pPr>
            <w:r>
              <w:rPr>
                <w:rFonts w:ascii="Times New Roman" w:eastAsia="等线" w:hAnsi="Times New Roman"/>
                <w:szCs w:val="20"/>
                <w:lang w:val="sv-SE"/>
              </w:rPr>
              <w:t xml:space="preserve">TRP-UE link of scenario </w:t>
            </w:r>
            <w:r>
              <w:rPr>
                <w:rFonts w:ascii="Times New Roman" w:eastAsia="等线" w:hAnsi="Times New Roman"/>
                <w:szCs w:val="20"/>
                <w:lang w:val="it-IT"/>
              </w:rPr>
              <w:t>UMi</w:t>
            </w:r>
            <w:r>
              <w:rPr>
                <w:rFonts w:ascii="Times New Roman" w:eastAsia="等线" w:hAnsi="Times New Roman"/>
                <w:szCs w:val="20"/>
                <w:lang w:val="sv-SE"/>
              </w:rPr>
              <w:t xml:space="preserve">-AV, UMa-AV, and RMa-AV </w:t>
            </w:r>
            <w:r>
              <w:rPr>
                <w:rFonts w:ascii="Times New Roman" w:eastAsia="等线" w:hAnsi="Times New Roman" w:hint="eastAsia"/>
                <w:szCs w:val="20"/>
                <w:lang w:val="sv-SE" w:eastAsia="zh-CN"/>
              </w:rPr>
              <w:t xml:space="preserve">in </w:t>
            </w:r>
            <w:r>
              <w:rPr>
                <w:rFonts w:ascii="Times New Roman" w:eastAsia="宋体" w:hAnsi="Times New Roman"/>
                <w:szCs w:val="20"/>
                <w:lang w:val="sv-SE"/>
              </w:rPr>
              <w:t xml:space="preserve">Annex B.1.2 and Annex B.1.3 </w:t>
            </w:r>
            <w:r>
              <w:rPr>
                <w:rFonts w:ascii="Times New Roman" w:eastAsia="宋体" w:hAnsi="Times New Roman" w:hint="eastAsia"/>
                <w:szCs w:val="20"/>
                <w:lang w:val="sv-SE" w:eastAsia="zh-CN"/>
              </w:rPr>
              <w:t xml:space="preserve">of </w:t>
            </w:r>
            <w:r>
              <w:rPr>
                <w:rFonts w:ascii="Times New Roman" w:eastAsia="宋体" w:hAnsi="Times New Roman"/>
                <w:szCs w:val="20"/>
                <w:lang w:val="sv-SE"/>
              </w:rPr>
              <w:t xml:space="preserve">TR 36.777 </w:t>
            </w:r>
            <w:r>
              <w:rPr>
                <w:rFonts w:ascii="Times New Roman" w:eastAsia="等线" w:hAnsi="Times New Roman" w:hint="eastAsia"/>
                <w:szCs w:val="20"/>
                <w:lang w:val="sv-SE" w:eastAsia="zh-CN"/>
              </w:rPr>
              <w:t xml:space="preserve">for </w:t>
            </w:r>
            <w:r>
              <w:rPr>
                <w:rFonts w:ascii="Times New Roman" w:eastAsia="等线" w:hAnsi="Times New Roman"/>
                <w:szCs w:val="20"/>
                <w:lang w:val="sv-SE" w:eastAsia="zh-CN"/>
              </w:rPr>
              <w:t>UMi, UMa, RMa, UMi-AV, UMa-AV, and RMa-AV</w:t>
            </w:r>
          </w:p>
          <w:p w14:paraId="5E14B174" w14:textId="77777777" w:rsidR="0046110B" w:rsidRDefault="00C73E12">
            <w:pPr>
              <w:pStyle w:val="afe"/>
              <w:widowControl w:val="0"/>
              <w:numPr>
                <w:ilvl w:val="1"/>
                <w:numId w:val="15"/>
              </w:numPr>
              <w:spacing w:before="0"/>
              <w:rPr>
                <w:rFonts w:ascii="Times New Roman" w:eastAsia="等线" w:hAnsi="Times New Roman"/>
                <w:iCs/>
                <w:szCs w:val="20"/>
              </w:rPr>
            </w:pPr>
            <w:r>
              <w:rPr>
                <w:rFonts w:ascii="Times New Roman" w:eastAsia="等线" w:hAnsi="Times New Roman"/>
                <w:szCs w:val="20"/>
              </w:rPr>
              <w:t>TR</w:t>
            </w:r>
            <w:r>
              <w:rPr>
                <w:rFonts w:ascii="Times New Roman" w:eastAsiaTheme="minorEastAsia" w:hAnsi="Times New Roman"/>
                <w:szCs w:val="20"/>
                <w:lang w:val="en-US" w:eastAsia="zh-CN"/>
              </w:rPr>
              <w:t xml:space="preserve">P-TRP link of </w:t>
            </w:r>
            <w:r>
              <w:rPr>
                <w:rFonts w:ascii="Times New Roman" w:eastAsia="等线" w:hAnsi="Times New Roman"/>
                <w:szCs w:val="20"/>
              </w:rPr>
              <w:t xml:space="preserve">scenario </w:t>
            </w:r>
            <w:r>
              <w:rPr>
                <w:rFonts w:ascii="Times New Roman" w:eastAsiaTheme="minorEastAsia" w:hAnsi="Times New Roman"/>
                <w:szCs w:val="20"/>
                <w:lang w:val="en-US" w:eastAsia="zh-CN"/>
              </w:rPr>
              <w:t xml:space="preserve">InH and InF in section A.3 of TR 38.858 </w:t>
            </w:r>
            <w:r>
              <w:rPr>
                <w:rFonts w:ascii="Times New Roman" w:eastAsiaTheme="minorEastAsia" w:hAnsi="Times New Roman" w:hint="eastAsia"/>
                <w:szCs w:val="20"/>
                <w:lang w:val="en-US" w:eastAsia="zh-CN"/>
              </w:rPr>
              <w:t>for InH</w:t>
            </w:r>
            <w:r>
              <w:rPr>
                <w:rFonts w:ascii="Times New Roman" w:eastAsiaTheme="minorEastAsia" w:hAnsi="Times New Roman"/>
                <w:szCs w:val="20"/>
                <w:lang w:val="en-US" w:eastAsia="zh-CN"/>
              </w:rPr>
              <w:t xml:space="preserve"> </w:t>
            </w:r>
            <w:r>
              <w:rPr>
                <w:rFonts w:ascii="Times New Roman" w:eastAsiaTheme="minorEastAsia" w:hAnsi="Times New Roman" w:hint="eastAsia"/>
                <w:szCs w:val="20"/>
                <w:lang w:val="en-US" w:eastAsia="zh-CN"/>
              </w:rPr>
              <w:t>and InF</w:t>
            </w:r>
          </w:p>
          <w:p w14:paraId="5AE8A24E" w14:textId="77777777" w:rsidR="0046110B" w:rsidRDefault="00C73E12">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 xml:space="preserve">Highway </w:t>
            </w:r>
          </w:p>
          <w:p w14:paraId="29A76B25" w14:textId="77777777" w:rsidR="0046110B" w:rsidRDefault="00C73E12">
            <w:pPr>
              <w:pStyle w:val="afe"/>
              <w:widowControl w:val="0"/>
              <w:numPr>
                <w:ilvl w:val="0"/>
                <w:numId w:val="15"/>
              </w:numPr>
              <w:spacing w:before="0"/>
              <w:rPr>
                <w:rFonts w:ascii="Times New Roman" w:eastAsia="等线" w:hAnsi="Times New Roman"/>
                <w:szCs w:val="20"/>
              </w:rPr>
            </w:pPr>
            <w:r>
              <w:rPr>
                <w:rFonts w:ascii="Times New Roman" w:eastAsia="等线" w:hAnsi="Times New Roman" w:hint="eastAsia"/>
                <w:szCs w:val="20"/>
                <w:lang w:eastAsia="zh-CN"/>
              </w:rPr>
              <w:t xml:space="preserve">Option </w:t>
            </w:r>
            <w:r>
              <w:rPr>
                <w:rFonts w:ascii="Times New Roman" w:eastAsia="等线" w:hAnsi="Times New Roman"/>
                <w:szCs w:val="20"/>
              </w:rPr>
              <w:t xml:space="preserve">1: </w:t>
            </w:r>
          </w:p>
          <w:p w14:paraId="16C637FF" w14:textId="77777777" w:rsidR="0046110B" w:rsidRDefault="00C73E12">
            <w:pPr>
              <w:pStyle w:val="afe"/>
              <w:widowControl w:val="0"/>
              <w:numPr>
                <w:ilvl w:val="1"/>
                <w:numId w:val="15"/>
              </w:numPr>
              <w:spacing w:before="0"/>
              <w:rPr>
                <w:rFonts w:ascii="Times New Roman" w:eastAsia="等线" w:hAnsi="Times New Roman"/>
                <w:szCs w:val="20"/>
              </w:rPr>
            </w:pPr>
            <w:r>
              <w:rPr>
                <w:rFonts w:ascii="Times New Roman" w:eastAsiaTheme="minorEastAsia" w:hAnsi="Times New Roman"/>
                <w:szCs w:val="20"/>
                <w:highlight w:val="yellow"/>
                <w:lang w:val="en-US" w:eastAsia="zh-CN"/>
              </w:rPr>
              <w:t xml:space="preserve">FFS </w:t>
            </w:r>
            <w:r>
              <w:rPr>
                <w:rFonts w:ascii="Times New Roman" w:eastAsia="等线" w:hAnsi="Times New Roman"/>
                <w:szCs w:val="20"/>
              </w:rPr>
              <w:t>reuse TRP-UE link of scenario RMa in section 7 of TR 38.901 for FR1, e.g., h</w:t>
            </w:r>
            <w:r>
              <w:rPr>
                <w:rFonts w:ascii="Times New Roman" w:eastAsia="等线" w:hAnsi="Times New Roman"/>
                <w:szCs w:val="20"/>
                <w:vertAlign w:val="subscript"/>
              </w:rPr>
              <w:t>UE</w:t>
            </w:r>
            <w:r>
              <w:rPr>
                <w:rFonts w:ascii="Times New Roman" w:eastAsia="等线" w:hAnsi="Times New Roman"/>
                <w:szCs w:val="20"/>
              </w:rPr>
              <w:t xml:space="preserve">=35m </w:t>
            </w:r>
          </w:p>
          <w:p w14:paraId="4D5EE509" w14:textId="77777777" w:rsidR="0046110B" w:rsidRDefault="00C73E12">
            <w:pPr>
              <w:pStyle w:val="afe"/>
              <w:widowControl w:val="0"/>
              <w:numPr>
                <w:ilvl w:val="1"/>
                <w:numId w:val="15"/>
              </w:numPr>
              <w:spacing w:before="0"/>
              <w:rPr>
                <w:rFonts w:ascii="Times New Roman" w:eastAsia="等线"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in section A.3 of TR 38.858</w:t>
            </w:r>
            <w:r>
              <w:rPr>
                <w:rFonts w:ascii="Times New Roman" w:eastAsia="等线" w:hAnsi="Times New Roman"/>
                <w:szCs w:val="20"/>
              </w:rPr>
              <w:t xml:space="preserve"> in FR2</w:t>
            </w:r>
          </w:p>
          <w:p w14:paraId="4C857B56" w14:textId="77777777" w:rsidR="0046110B" w:rsidRDefault="00C73E12">
            <w:pPr>
              <w:pStyle w:val="afe"/>
              <w:widowControl w:val="0"/>
              <w:numPr>
                <w:ilvl w:val="0"/>
                <w:numId w:val="15"/>
              </w:numPr>
              <w:spacing w:before="0"/>
              <w:rPr>
                <w:rFonts w:ascii="Times New Roman" w:eastAsia="等线" w:hAnsi="Times New Roman"/>
                <w:szCs w:val="20"/>
              </w:rPr>
            </w:pPr>
            <w:r>
              <w:rPr>
                <w:rFonts w:ascii="Times New Roman" w:eastAsiaTheme="minorEastAsia" w:hAnsi="Times New Roman" w:hint="eastAsia"/>
                <w:szCs w:val="20"/>
                <w:lang w:val="en-US" w:eastAsia="zh-CN"/>
              </w:rPr>
              <w:t xml:space="preserve">Option </w:t>
            </w:r>
            <w:r>
              <w:rPr>
                <w:rFonts w:ascii="Times New Roman" w:eastAsiaTheme="minorEastAsia" w:hAnsi="Times New Roman"/>
                <w:szCs w:val="20"/>
                <w:lang w:val="en-US" w:eastAsia="zh-CN"/>
              </w:rPr>
              <w:t>2:</w:t>
            </w:r>
          </w:p>
          <w:p w14:paraId="37D96FC1" w14:textId="77777777" w:rsidR="0046110B" w:rsidRDefault="00C73E12">
            <w:pPr>
              <w:pStyle w:val="afe"/>
              <w:widowControl w:val="0"/>
              <w:numPr>
                <w:ilvl w:val="1"/>
                <w:numId w:val="15"/>
              </w:numPr>
              <w:spacing w:before="0"/>
              <w:rPr>
                <w:rFonts w:ascii="Times New Roman" w:eastAsia="等线" w:hAnsi="Times New Roman"/>
                <w:szCs w:val="20"/>
              </w:rPr>
            </w:pPr>
            <w:r>
              <w:rPr>
                <w:rFonts w:ascii="Times New Roman" w:eastAsia="等线" w:hAnsi="Times New Roman"/>
                <w:szCs w:val="20"/>
              </w:rPr>
              <w:t xml:space="preserve">TRP-UE link of scenario RMa-AV </w:t>
            </w:r>
            <w:r>
              <w:rPr>
                <w:rFonts w:ascii="Times New Roman" w:eastAsia="等线" w:hAnsi="Times New Roman" w:hint="eastAsia"/>
                <w:szCs w:val="20"/>
                <w:lang w:eastAsia="zh-CN"/>
              </w:rPr>
              <w:t xml:space="preserve">in </w:t>
            </w:r>
            <w:r>
              <w:rPr>
                <w:rFonts w:ascii="Times New Roman" w:eastAsia="宋体" w:hAnsi="Times New Roman"/>
                <w:szCs w:val="20"/>
              </w:rPr>
              <w:t xml:space="preserve">Annex B.1.2 and Annex B.1.3 </w:t>
            </w:r>
            <w:r>
              <w:rPr>
                <w:rFonts w:ascii="Times New Roman" w:eastAsia="宋体" w:hAnsi="Times New Roman" w:hint="eastAsia"/>
                <w:szCs w:val="20"/>
                <w:lang w:eastAsia="zh-CN"/>
              </w:rPr>
              <w:t xml:space="preserve">of </w:t>
            </w:r>
            <w:r>
              <w:rPr>
                <w:rFonts w:ascii="Times New Roman" w:eastAsia="宋体" w:hAnsi="Times New Roman"/>
                <w:szCs w:val="20"/>
              </w:rPr>
              <w:t xml:space="preserve">TR 36.777 </w:t>
            </w:r>
            <w:r>
              <w:rPr>
                <w:rFonts w:ascii="Times New Roman" w:eastAsia="等线" w:hAnsi="Times New Roman" w:hint="eastAsia"/>
                <w:szCs w:val="20"/>
                <w:lang w:eastAsia="zh-CN"/>
              </w:rPr>
              <w:t xml:space="preserve">in </w:t>
            </w:r>
            <w:r>
              <w:rPr>
                <w:rFonts w:ascii="Times New Roman" w:eastAsia="等线" w:hAnsi="Times New Roman"/>
                <w:szCs w:val="20"/>
                <w:lang w:eastAsia="zh-CN"/>
              </w:rPr>
              <w:t>FR1</w:t>
            </w:r>
          </w:p>
          <w:p w14:paraId="2BA10CF7" w14:textId="77777777" w:rsidR="0046110B" w:rsidRDefault="00C73E12">
            <w:pPr>
              <w:pStyle w:val="afe"/>
              <w:widowControl w:val="0"/>
              <w:numPr>
                <w:ilvl w:val="1"/>
                <w:numId w:val="15"/>
              </w:numPr>
              <w:spacing w:before="0"/>
              <w:rPr>
                <w:rFonts w:ascii="Times New Roman" w:eastAsia="等线" w:hAnsi="Times New Roman"/>
                <w:szCs w:val="20"/>
              </w:rPr>
            </w:pPr>
            <w:r>
              <w:rPr>
                <w:rFonts w:ascii="Times New Roman" w:eastAsia="等线" w:hAnsi="Times New Roman"/>
                <w:szCs w:val="20"/>
              </w:rPr>
              <w:t xml:space="preserve">TRP-UE link of scenario </w:t>
            </w:r>
            <w:r>
              <w:rPr>
                <w:rFonts w:ascii="Times New Roman" w:eastAsia="等线" w:hAnsi="Times New Roman" w:hint="eastAsia"/>
                <w:szCs w:val="20"/>
                <w:lang w:eastAsia="zh-CN"/>
              </w:rPr>
              <w:t>U</w:t>
            </w:r>
            <w:r>
              <w:rPr>
                <w:rFonts w:ascii="Times New Roman" w:eastAsia="等线" w:hAnsi="Times New Roman"/>
                <w:szCs w:val="20"/>
              </w:rPr>
              <w:t xml:space="preserve">Ma-AV </w:t>
            </w:r>
            <w:r>
              <w:rPr>
                <w:rFonts w:ascii="Times New Roman" w:eastAsia="等线" w:hAnsi="Times New Roman" w:hint="eastAsia"/>
                <w:szCs w:val="20"/>
                <w:lang w:eastAsia="zh-CN"/>
              </w:rPr>
              <w:t xml:space="preserve">in </w:t>
            </w:r>
            <w:r>
              <w:rPr>
                <w:rFonts w:ascii="Times New Roman" w:eastAsia="宋体" w:hAnsi="Times New Roman"/>
                <w:szCs w:val="20"/>
              </w:rPr>
              <w:t xml:space="preserve">Annex B.1.2 and Annex B.1.3 </w:t>
            </w:r>
            <w:r>
              <w:rPr>
                <w:rFonts w:ascii="Times New Roman" w:eastAsia="宋体" w:hAnsi="Times New Roman" w:hint="eastAsia"/>
                <w:szCs w:val="20"/>
                <w:lang w:eastAsia="zh-CN"/>
              </w:rPr>
              <w:t xml:space="preserve">of </w:t>
            </w:r>
            <w:r>
              <w:rPr>
                <w:rFonts w:ascii="Times New Roman" w:eastAsia="宋体" w:hAnsi="Times New Roman"/>
                <w:szCs w:val="20"/>
              </w:rPr>
              <w:t xml:space="preserve">TR 36.777 </w:t>
            </w:r>
            <w:r>
              <w:rPr>
                <w:rFonts w:ascii="Times New Roman" w:eastAsia="等线" w:hAnsi="Times New Roman" w:hint="eastAsia"/>
                <w:szCs w:val="20"/>
                <w:lang w:eastAsia="zh-CN"/>
              </w:rPr>
              <w:t xml:space="preserve">in </w:t>
            </w:r>
            <w:r>
              <w:rPr>
                <w:rFonts w:ascii="Times New Roman" w:eastAsia="等线" w:hAnsi="Times New Roman"/>
                <w:szCs w:val="20"/>
                <w:lang w:eastAsia="zh-CN"/>
              </w:rPr>
              <w:t>FR2</w:t>
            </w:r>
          </w:p>
          <w:p w14:paraId="5C7B2F01" w14:textId="77777777" w:rsidR="0046110B" w:rsidRDefault="00C73E12">
            <w:pPr>
              <w:widowControl w:val="0"/>
              <w:spacing w:before="0"/>
              <w:rPr>
                <w:rFonts w:ascii="Times New Roman" w:eastAsia="等线" w:hAnsi="Times New Roman"/>
                <w:iCs/>
                <w:szCs w:val="20"/>
              </w:rPr>
            </w:pPr>
            <w:r>
              <w:rPr>
                <w:rFonts w:ascii="Times New Roman" w:eastAsia="等线" w:hAnsi="Times New Roman"/>
                <w:szCs w:val="20"/>
              </w:rPr>
              <w:t>Urban grid</w:t>
            </w:r>
          </w:p>
          <w:p w14:paraId="7CC719F1" w14:textId="77777777" w:rsidR="0046110B" w:rsidRDefault="00C73E12">
            <w:pPr>
              <w:pStyle w:val="afe"/>
              <w:widowControl w:val="0"/>
              <w:numPr>
                <w:ilvl w:val="0"/>
                <w:numId w:val="15"/>
              </w:numPr>
              <w:spacing w:before="0"/>
              <w:rPr>
                <w:rFonts w:ascii="Times New Roman" w:eastAsia="等线" w:hAnsi="Times New Roman"/>
                <w:iCs/>
                <w:szCs w:val="20"/>
              </w:rPr>
            </w:pPr>
            <w:r>
              <w:rPr>
                <w:rFonts w:ascii="Times New Roman" w:eastAsia="等线" w:hAnsi="Times New Roman" w:hint="eastAsia"/>
                <w:iCs/>
                <w:szCs w:val="20"/>
                <w:lang w:eastAsia="zh-CN"/>
              </w:rPr>
              <w:t xml:space="preserve">Option </w:t>
            </w:r>
            <w:r>
              <w:rPr>
                <w:rFonts w:ascii="Times New Roman" w:eastAsia="等线" w:hAnsi="Times New Roman"/>
                <w:iCs/>
                <w:szCs w:val="20"/>
              </w:rPr>
              <w:t>1:</w:t>
            </w:r>
          </w:p>
          <w:p w14:paraId="7D3B37EB" w14:textId="77777777" w:rsidR="0046110B" w:rsidRDefault="00C73E12">
            <w:pPr>
              <w:pStyle w:val="afe"/>
              <w:widowControl w:val="0"/>
              <w:numPr>
                <w:ilvl w:val="1"/>
                <w:numId w:val="15"/>
              </w:numPr>
              <w:spacing w:before="0"/>
              <w:rPr>
                <w:rFonts w:ascii="Times New Roman" w:eastAsia="等线" w:hAnsi="Times New Roman"/>
                <w:iCs/>
                <w:szCs w:val="20"/>
              </w:rPr>
            </w:pPr>
            <w:r>
              <w:rPr>
                <w:rFonts w:ascii="Times New Roman" w:eastAsia="等线" w:hAnsi="Times New Roman"/>
                <w:szCs w:val="20"/>
              </w:rPr>
              <w:t xml:space="preserve">TRP-TRP link of scenario UMa </w:t>
            </w:r>
            <w:r>
              <w:rPr>
                <w:rFonts w:ascii="Times New Roman" w:eastAsiaTheme="minorEastAsia" w:hAnsi="Times New Roman"/>
                <w:szCs w:val="20"/>
                <w:lang w:val="en-US" w:eastAsia="zh-CN"/>
              </w:rPr>
              <w:t xml:space="preserve">in section A.3 of TR 38.858 </w:t>
            </w:r>
            <w:r>
              <w:rPr>
                <w:rFonts w:ascii="Times New Roman" w:eastAsia="等线" w:hAnsi="Times New Roman"/>
                <w:szCs w:val="20"/>
              </w:rPr>
              <w:t>for Urban grid</w:t>
            </w:r>
            <w:r>
              <w:rPr>
                <w:rFonts w:ascii="Times New Roman" w:eastAsiaTheme="minorEastAsia" w:hAnsi="Times New Roman"/>
                <w:szCs w:val="20"/>
                <w:lang w:val="en-US" w:eastAsia="zh-CN"/>
              </w:rPr>
              <w:t xml:space="preserve"> </w:t>
            </w:r>
          </w:p>
          <w:p w14:paraId="63DD3EDC" w14:textId="77777777" w:rsidR="0046110B" w:rsidRDefault="00C73E12">
            <w:pPr>
              <w:pStyle w:val="afe"/>
              <w:widowControl w:val="0"/>
              <w:numPr>
                <w:ilvl w:val="0"/>
                <w:numId w:val="15"/>
              </w:numPr>
              <w:spacing w:before="0"/>
              <w:rPr>
                <w:rFonts w:ascii="Times New Roman" w:eastAsia="等线" w:hAnsi="Times New Roman"/>
                <w:iCs/>
                <w:szCs w:val="20"/>
              </w:rPr>
            </w:pPr>
            <w:r>
              <w:rPr>
                <w:rFonts w:ascii="Times New Roman" w:eastAsiaTheme="minorEastAsia" w:hAnsi="Times New Roman" w:hint="eastAsia"/>
                <w:szCs w:val="20"/>
                <w:lang w:val="en-US" w:eastAsia="zh-CN"/>
              </w:rPr>
              <w:t xml:space="preserve">Option </w:t>
            </w:r>
            <w:r>
              <w:rPr>
                <w:rFonts w:ascii="Times New Roman" w:eastAsiaTheme="minorEastAsia" w:hAnsi="Times New Roman"/>
                <w:szCs w:val="20"/>
                <w:lang w:val="en-US" w:eastAsia="zh-CN"/>
              </w:rPr>
              <w:t>2:</w:t>
            </w:r>
          </w:p>
          <w:p w14:paraId="39C16DF1" w14:textId="77777777" w:rsidR="0046110B" w:rsidRDefault="00C73E12">
            <w:pPr>
              <w:pStyle w:val="afe"/>
              <w:widowControl w:val="0"/>
              <w:numPr>
                <w:ilvl w:val="1"/>
                <w:numId w:val="15"/>
              </w:numPr>
              <w:spacing w:before="0"/>
              <w:rPr>
                <w:rFonts w:ascii="Times New Roman" w:eastAsia="等线" w:hAnsi="Times New Roman"/>
                <w:iCs/>
                <w:szCs w:val="20"/>
              </w:rPr>
            </w:pPr>
            <w:r>
              <w:rPr>
                <w:rFonts w:ascii="Times New Roman" w:eastAsia="等线" w:hAnsi="Times New Roman"/>
                <w:szCs w:val="20"/>
              </w:rPr>
              <w:t xml:space="preserve">TRP-UE link of scenario </w:t>
            </w:r>
            <w:r>
              <w:rPr>
                <w:rFonts w:ascii="Times New Roman" w:eastAsia="等线" w:hAnsi="Times New Roman" w:hint="eastAsia"/>
                <w:szCs w:val="20"/>
                <w:lang w:eastAsia="zh-CN"/>
              </w:rPr>
              <w:t>U</w:t>
            </w:r>
            <w:r>
              <w:rPr>
                <w:rFonts w:ascii="Times New Roman" w:eastAsia="等线" w:hAnsi="Times New Roman"/>
                <w:szCs w:val="20"/>
              </w:rPr>
              <w:t xml:space="preserve">Ma-AV </w:t>
            </w:r>
            <w:r>
              <w:rPr>
                <w:rFonts w:ascii="Times New Roman" w:eastAsia="等线" w:hAnsi="Times New Roman" w:hint="eastAsia"/>
                <w:szCs w:val="20"/>
                <w:lang w:eastAsia="zh-CN"/>
              </w:rPr>
              <w:t xml:space="preserve">in </w:t>
            </w:r>
            <w:r>
              <w:rPr>
                <w:rFonts w:ascii="Times New Roman" w:eastAsia="宋体" w:hAnsi="Times New Roman"/>
                <w:szCs w:val="20"/>
              </w:rPr>
              <w:t xml:space="preserve">Annex B.1.2 and Annex B.1.3 </w:t>
            </w:r>
            <w:r>
              <w:rPr>
                <w:rFonts w:ascii="Times New Roman" w:eastAsia="宋体" w:hAnsi="Times New Roman" w:hint="eastAsia"/>
                <w:szCs w:val="20"/>
                <w:lang w:eastAsia="zh-CN"/>
              </w:rPr>
              <w:t xml:space="preserve">of </w:t>
            </w:r>
            <w:r>
              <w:rPr>
                <w:rFonts w:ascii="Times New Roman" w:eastAsia="宋体" w:hAnsi="Times New Roman"/>
                <w:szCs w:val="20"/>
              </w:rPr>
              <w:t>TR 36.777 for Urban grid</w:t>
            </w:r>
          </w:p>
          <w:p w14:paraId="4CA37F3B" w14:textId="77777777" w:rsidR="0046110B" w:rsidRDefault="00C73E12">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3754DB9E" w14:textId="77777777" w:rsidR="0046110B" w:rsidRDefault="00C73E12">
            <w:pPr>
              <w:pStyle w:val="afe"/>
              <w:widowControl w:val="0"/>
              <w:numPr>
                <w:ilvl w:val="0"/>
                <w:numId w:val="15"/>
              </w:numPr>
              <w:spacing w:before="0"/>
              <w:rPr>
                <w:rFonts w:ascii="Times New Roman" w:hAnsi="Times New Roman"/>
                <w:szCs w:val="20"/>
              </w:rPr>
            </w:pPr>
            <w:r>
              <w:rPr>
                <w:rFonts w:ascii="Times New Roman" w:eastAsiaTheme="minorEastAsia" w:hAnsi="Times New Roman" w:hint="eastAsia"/>
                <w:szCs w:val="20"/>
                <w:lang w:val="en-US" w:eastAsia="zh-CN"/>
              </w:rPr>
              <w:t xml:space="preserve">Option </w:t>
            </w:r>
            <w:r>
              <w:rPr>
                <w:rFonts w:ascii="Times New Roman" w:eastAsiaTheme="minorEastAsia" w:hAnsi="Times New Roman"/>
                <w:szCs w:val="20"/>
                <w:lang w:val="en-US" w:eastAsia="zh-CN"/>
              </w:rPr>
              <w:t xml:space="preserve"> 1: </w:t>
            </w:r>
          </w:p>
          <w:p w14:paraId="4D7A066D" w14:textId="77777777" w:rsidR="0046110B" w:rsidRDefault="00C73E12">
            <w:pPr>
              <w:pStyle w:val="afe"/>
              <w:widowControl w:val="0"/>
              <w:numPr>
                <w:ilvl w:val="1"/>
                <w:numId w:val="15"/>
              </w:numPr>
              <w:spacing w:before="0"/>
              <w:rPr>
                <w:rFonts w:ascii="Times New Roman" w:hAnsi="Times New Roman"/>
                <w:szCs w:val="20"/>
              </w:rPr>
            </w:pPr>
            <w:r>
              <w:rPr>
                <w:rFonts w:ascii="Times New Roman" w:eastAsiaTheme="minorEastAsia" w:hAnsi="Times New Roman"/>
                <w:szCs w:val="20"/>
                <w:highlight w:val="yellow"/>
                <w:lang w:val="en-US" w:eastAsia="zh-CN"/>
              </w:rPr>
              <w:t xml:space="preserve">FFS </w:t>
            </w:r>
            <w:r>
              <w:rPr>
                <w:rFonts w:ascii="Times New Roman" w:eastAsia="等线" w:hAnsi="Times New Roman"/>
                <w:szCs w:val="20"/>
              </w:rPr>
              <w:t>reuse TRP-UE link of scenario RMa in section 7 of TR 38.901 for FR1, e.g., h</w:t>
            </w:r>
            <w:r>
              <w:rPr>
                <w:rFonts w:ascii="Times New Roman" w:eastAsia="等线" w:hAnsi="Times New Roman"/>
                <w:szCs w:val="20"/>
                <w:vertAlign w:val="subscript"/>
              </w:rPr>
              <w:t>UE</w:t>
            </w:r>
            <w:r>
              <w:rPr>
                <w:rFonts w:ascii="Times New Roman" w:eastAsia="等线" w:hAnsi="Times New Roman"/>
                <w:szCs w:val="20"/>
              </w:rPr>
              <w:t>=35m</w:t>
            </w:r>
          </w:p>
          <w:p w14:paraId="5D556F1E" w14:textId="77777777" w:rsidR="0046110B" w:rsidRDefault="00C73E12">
            <w:pPr>
              <w:pStyle w:val="afe"/>
              <w:widowControl w:val="0"/>
              <w:numPr>
                <w:ilvl w:val="1"/>
                <w:numId w:val="15"/>
              </w:numPr>
              <w:spacing w:before="0"/>
              <w:rPr>
                <w:rFonts w:ascii="Times New Roman"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in section A.3 of TR 38.858</w:t>
            </w:r>
            <w:r>
              <w:rPr>
                <w:rFonts w:ascii="Times New Roman" w:eastAsia="等线" w:hAnsi="Times New Roman"/>
                <w:szCs w:val="20"/>
              </w:rPr>
              <w:t xml:space="preserve"> in FR2</w:t>
            </w:r>
          </w:p>
          <w:p w14:paraId="3194C4D7" w14:textId="77777777" w:rsidR="0046110B" w:rsidRDefault="00C73E12">
            <w:pPr>
              <w:pStyle w:val="afe"/>
              <w:widowControl w:val="0"/>
              <w:numPr>
                <w:ilvl w:val="0"/>
                <w:numId w:val="15"/>
              </w:numPr>
              <w:spacing w:before="0"/>
              <w:rPr>
                <w:rFonts w:ascii="Times New Roman" w:hAnsi="Times New Roman"/>
                <w:szCs w:val="20"/>
              </w:rPr>
            </w:pPr>
            <w:r>
              <w:rPr>
                <w:rFonts w:ascii="Times New Roman" w:eastAsia="等线" w:hAnsi="Times New Roman" w:hint="eastAsia"/>
                <w:szCs w:val="20"/>
                <w:lang w:eastAsia="zh-CN"/>
              </w:rPr>
              <w:t xml:space="preserve">Option </w:t>
            </w:r>
            <w:r>
              <w:rPr>
                <w:rFonts w:ascii="Times New Roman" w:eastAsia="等线" w:hAnsi="Times New Roman"/>
                <w:szCs w:val="20"/>
              </w:rPr>
              <w:t>2</w:t>
            </w:r>
          </w:p>
          <w:p w14:paraId="33503802" w14:textId="77777777" w:rsidR="0046110B" w:rsidRDefault="00C73E12">
            <w:pPr>
              <w:pStyle w:val="afe"/>
              <w:numPr>
                <w:ilvl w:val="1"/>
                <w:numId w:val="15"/>
              </w:numPr>
              <w:rPr>
                <w:rFonts w:ascii="Times New Roman" w:hAnsi="Times New Roman"/>
                <w:szCs w:val="20"/>
              </w:rPr>
            </w:pPr>
            <w:r>
              <w:rPr>
                <w:rFonts w:ascii="Times New Roman" w:hAnsi="Times New Roman"/>
                <w:szCs w:val="20"/>
              </w:rPr>
              <w:t xml:space="preserve">TRP-UE link of scenario RMa-AV in Annex B.1.2 and Annex B.1.3 of TR 36.777 </w:t>
            </w:r>
            <w:r>
              <w:rPr>
                <w:rFonts w:ascii="Times New Roman" w:hAnsi="Times New Roman" w:hint="eastAsia"/>
                <w:szCs w:val="20"/>
              </w:rPr>
              <w:t xml:space="preserve">in </w:t>
            </w:r>
            <w:r>
              <w:rPr>
                <w:rFonts w:ascii="Times New Roman" w:hAnsi="Times New Roman"/>
                <w:szCs w:val="20"/>
              </w:rPr>
              <w:t>FR1</w:t>
            </w:r>
          </w:p>
          <w:p w14:paraId="27817EA4" w14:textId="77777777" w:rsidR="0046110B" w:rsidRDefault="00C73E12">
            <w:pPr>
              <w:pStyle w:val="afe"/>
              <w:numPr>
                <w:ilvl w:val="1"/>
                <w:numId w:val="15"/>
              </w:numPr>
              <w:rPr>
                <w:rFonts w:ascii="Times New Roman" w:hAnsi="Times New Roman"/>
                <w:szCs w:val="20"/>
              </w:rPr>
            </w:pPr>
            <w:r>
              <w:rPr>
                <w:rFonts w:ascii="Times New Roman" w:hAnsi="Times New Roman"/>
                <w:szCs w:val="20"/>
              </w:rPr>
              <w:t xml:space="preserve">TRP-UE link of scenario UMa-AV in Annex B.1.2 and Annex B.1.3 of TR 36.777 </w:t>
            </w:r>
            <w:r>
              <w:rPr>
                <w:rFonts w:ascii="Times New Roman" w:hAnsi="Times New Roman" w:hint="eastAsia"/>
                <w:szCs w:val="20"/>
              </w:rPr>
              <w:t xml:space="preserve">in </w:t>
            </w:r>
            <w:r>
              <w:rPr>
                <w:rFonts w:ascii="Times New Roman" w:hAnsi="Times New Roman"/>
                <w:szCs w:val="20"/>
              </w:rPr>
              <w:t>FR2</w:t>
            </w:r>
          </w:p>
        </w:tc>
      </w:tr>
      <w:tr w:rsidR="0046110B" w14:paraId="629D6DD0" w14:textId="77777777">
        <w:trPr>
          <w:trHeight w:val="1816"/>
        </w:trPr>
        <w:tc>
          <w:tcPr>
            <w:tcW w:w="627" w:type="dxa"/>
          </w:tcPr>
          <w:p w14:paraId="2667639D" w14:textId="77777777" w:rsidR="0046110B" w:rsidRDefault="00C73E12">
            <w:pPr>
              <w:widowControl w:val="0"/>
              <w:spacing w:before="0"/>
              <w:rPr>
                <w:rFonts w:ascii="Times New Roman" w:hAnsi="Times New Roman"/>
                <w:szCs w:val="20"/>
              </w:rPr>
            </w:pPr>
            <w:r>
              <w:rPr>
                <w:rFonts w:ascii="Times New Roman" w:hAnsi="Times New Roman"/>
                <w:szCs w:val="20"/>
              </w:rPr>
              <w:t>2</w:t>
            </w:r>
          </w:p>
        </w:tc>
        <w:tc>
          <w:tcPr>
            <w:tcW w:w="793" w:type="dxa"/>
          </w:tcPr>
          <w:p w14:paraId="67654CA2" w14:textId="77777777" w:rsidR="0046110B" w:rsidRDefault="00C73E12">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3439D172"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normal UE</w:t>
            </w:r>
          </w:p>
        </w:tc>
        <w:tc>
          <w:tcPr>
            <w:tcW w:w="7838" w:type="dxa"/>
          </w:tcPr>
          <w:p w14:paraId="2924E027" w14:textId="77777777" w:rsidR="0046110B" w:rsidRDefault="00C73E12">
            <w:pPr>
              <w:widowControl w:val="0"/>
              <w:overflowPunct w:val="0"/>
              <w:snapToGrid w:val="0"/>
              <w:spacing w:before="0"/>
              <w:textAlignment w:val="baseline"/>
              <w:rPr>
                <w:rFonts w:ascii="Times New Roman" w:eastAsia="等线" w:hAnsi="Times New Roman"/>
                <w:szCs w:val="20"/>
                <w:lang w:val="it-IT"/>
              </w:rPr>
            </w:pPr>
            <w:r>
              <w:rPr>
                <w:rFonts w:ascii="Times New Roman" w:eastAsia="等线" w:hAnsi="Times New Roman"/>
                <w:szCs w:val="20"/>
                <w:lang w:val="it-IT"/>
              </w:rPr>
              <w:t>UMi, UMa, RMa, InH, InF, UMi-AV, UMa-AV, and RMa-AV</w:t>
            </w:r>
          </w:p>
          <w:p w14:paraId="06B7F490" w14:textId="77777777" w:rsidR="0046110B" w:rsidRDefault="00C73E12">
            <w:pPr>
              <w:pStyle w:val="afe"/>
              <w:widowControl w:val="0"/>
              <w:numPr>
                <w:ilvl w:val="0"/>
                <w:numId w:val="15"/>
              </w:numPr>
              <w:spacing w:before="0"/>
              <w:rPr>
                <w:rFonts w:ascii="Times New Roman" w:eastAsia="等线" w:hAnsi="Times New Roman"/>
                <w:szCs w:val="20"/>
              </w:rPr>
            </w:pPr>
            <w:r>
              <w:rPr>
                <w:rFonts w:ascii="Times New Roman" w:eastAsia="等线" w:hAnsi="Times New Roman" w:hint="eastAsia"/>
                <w:szCs w:val="20"/>
                <w:lang w:eastAsia="zh-CN"/>
              </w:rPr>
              <w:t>Option</w:t>
            </w:r>
            <w:r>
              <w:rPr>
                <w:rFonts w:ascii="Times New Roman" w:eastAsia="等线" w:hAnsi="Times New Roman"/>
                <w:szCs w:val="20"/>
              </w:rPr>
              <w:t xml:space="preserve"> 1: TRP-UE link of scenario UMi, UMa, RMa, InH, and InF in section 7 of TR 38.901</w:t>
            </w:r>
          </w:p>
          <w:p w14:paraId="5A2DFB39" w14:textId="77777777" w:rsidR="0046110B" w:rsidRDefault="00C73E12">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310B9B6A" w14:textId="77777777" w:rsidR="0046110B" w:rsidRDefault="00C73E12">
            <w:pPr>
              <w:pStyle w:val="afe"/>
              <w:widowControl w:val="0"/>
              <w:numPr>
                <w:ilvl w:val="0"/>
                <w:numId w:val="15"/>
              </w:numPr>
              <w:spacing w:before="0"/>
              <w:rPr>
                <w:rFonts w:ascii="Times New Roman" w:eastAsia="等线" w:hAnsi="Times New Roman"/>
                <w:szCs w:val="20"/>
              </w:rPr>
            </w:pPr>
            <w:r>
              <w:rPr>
                <w:rFonts w:ascii="Times New Roman" w:eastAsia="等线" w:hAnsi="Times New Roman"/>
                <w:szCs w:val="20"/>
                <w:lang w:eastAsia="zh-CN"/>
              </w:rPr>
              <w:t xml:space="preserve">Option </w:t>
            </w:r>
            <w:r>
              <w:rPr>
                <w:rFonts w:ascii="Times New Roman" w:eastAsia="等线" w:hAnsi="Times New Roman"/>
                <w:szCs w:val="20"/>
              </w:rPr>
              <w:t xml:space="preserve">1: P2B link of scenario Highway and Urban grid in section 6 of TR 37.885 </w:t>
            </w:r>
          </w:p>
          <w:p w14:paraId="255605F4" w14:textId="77777777" w:rsidR="0046110B" w:rsidRDefault="00C73E12">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702F3050" w14:textId="77777777" w:rsidR="0046110B" w:rsidRDefault="00C73E12">
            <w:pPr>
              <w:pStyle w:val="afe"/>
              <w:widowControl w:val="0"/>
              <w:numPr>
                <w:ilvl w:val="0"/>
                <w:numId w:val="15"/>
              </w:numPr>
              <w:spacing w:before="0"/>
              <w:rPr>
                <w:rFonts w:ascii="Times New Roman" w:eastAsia="宋体" w:hAnsi="Times New Roman"/>
                <w:szCs w:val="20"/>
              </w:rPr>
            </w:pPr>
            <w:r>
              <w:rPr>
                <w:rFonts w:ascii="Times New Roman" w:eastAsia="等线" w:hAnsi="Times New Roman" w:hint="eastAsia"/>
                <w:szCs w:val="20"/>
                <w:lang w:eastAsia="zh-CN"/>
              </w:rPr>
              <w:t xml:space="preserve">Option </w:t>
            </w:r>
            <w:r>
              <w:rPr>
                <w:rFonts w:ascii="Times New Roman" w:eastAsia="等线" w:hAnsi="Times New Roman"/>
                <w:szCs w:val="20"/>
              </w:rPr>
              <w:t xml:space="preserve"> 1: TRP-UE link of scenario RMa in section 7 of TR 38.901 for FR1 </w:t>
            </w:r>
            <w:r>
              <w:rPr>
                <w:rFonts w:ascii="Times New Roman" w:eastAsia="等线" w:hAnsi="Times New Roman" w:hint="eastAsia"/>
                <w:szCs w:val="20"/>
                <w:lang w:eastAsia="zh-CN"/>
              </w:rPr>
              <w:t xml:space="preserve">and </w:t>
            </w:r>
            <w:r>
              <w:rPr>
                <w:rFonts w:ascii="Times New Roman" w:eastAsia="等线" w:hAnsi="Times New Roman"/>
                <w:szCs w:val="20"/>
              </w:rPr>
              <w:t xml:space="preserve">TRP-UE link of scenario </w:t>
            </w:r>
            <w:r>
              <w:rPr>
                <w:rFonts w:ascii="Times New Roman" w:eastAsia="等线" w:hAnsi="Times New Roman" w:hint="eastAsia"/>
                <w:szCs w:val="20"/>
                <w:lang w:eastAsia="zh-CN"/>
              </w:rPr>
              <w:t>UMa</w:t>
            </w:r>
            <w:r>
              <w:rPr>
                <w:rFonts w:ascii="Times New Roman" w:eastAsia="等线" w:hAnsi="Times New Roman"/>
                <w:szCs w:val="20"/>
              </w:rPr>
              <w:t xml:space="preserve"> in section 7 of TR 38.901 for FR2</w:t>
            </w:r>
          </w:p>
          <w:p w14:paraId="5D5D62A0" w14:textId="77777777" w:rsidR="0046110B" w:rsidRDefault="0046110B">
            <w:pPr>
              <w:pStyle w:val="afe"/>
              <w:widowControl w:val="0"/>
              <w:numPr>
                <w:ilvl w:val="0"/>
                <w:numId w:val="15"/>
              </w:numPr>
              <w:spacing w:before="0"/>
              <w:rPr>
                <w:rFonts w:ascii="Times New Roman" w:hAnsi="Times New Roman"/>
                <w:szCs w:val="20"/>
              </w:rPr>
            </w:pPr>
          </w:p>
        </w:tc>
      </w:tr>
      <w:tr w:rsidR="0046110B" w14:paraId="4FDA7283" w14:textId="77777777">
        <w:trPr>
          <w:trHeight w:val="1524"/>
        </w:trPr>
        <w:tc>
          <w:tcPr>
            <w:tcW w:w="627" w:type="dxa"/>
          </w:tcPr>
          <w:p w14:paraId="4C8AAEA9" w14:textId="77777777" w:rsidR="0046110B" w:rsidRDefault="00C73E12">
            <w:pPr>
              <w:widowControl w:val="0"/>
              <w:spacing w:before="0"/>
              <w:rPr>
                <w:rFonts w:ascii="Times New Roman" w:hAnsi="Times New Roman"/>
                <w:szCs w:val="20"/>
              </w:rPr>
            </w:pPr>
            <w:r>
              <w:rPr>
                <w:rFonts w:ascii="Times New Roman" w:hAnsi="Times New Roman"/>
                <w:szCs w:val="20"/>
              </w:rPr>
              <w:t>3</w:t>
            </w:r>
          </w:p>
        </w:tc>
        <w:tc>
          <w:tcPr>
            <w:tcW w:w="793" w:type="dxa"/>
          </w:tcPr>
          <w:p w14:paraId="7F5B6B06" w14:textId="77777777" w:rsidR="0046110B" w:rsidRDefault="00C73E12">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7125B904" w14:textId="77777777" w:rsidR="0046110B" w:rsidRDefault="00C73E12">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8" w:type="dxa"/>
            <w:vAlign w:val="center"/>
          </w:tcPr>
          <w:p w14:paraId="4F37C7C3" w14:textId="77777777" w:rsidR="0046110B" w:rsidRDefault="00C73E12">
            <w:pPr>
              <w:widowControl w:val="0"/>
              <w:snapToGrid w:val="0"/>
              <w:spacing w:before="0"/>
              <w:rPr>
                <w:rFonts w:ascii="Times New Roman" w:eastAsia="宋体" w:hAnsi="Times New Roman"/>
                <w:szCs w:val="20"/>
              </w:rPr>
            </w:pPr>
            <w:r>
              <w:rPr>
                <w:rFonts w:ascii="Times New Roman" w:eastAsia="宋体" w:hAnsi="Times New Roman"/>
                <w:bCs/>
                <w:szCs w:val="20"/>
              </w:rPr>
              <w:t>Highway and Urban grid</w:t>
            </w:r>
            <w:r>
              <w:rPr>
                <w:rFonts w:ascii="Times New Roman" w:eastAsia="宋体" w:hAnsi="Times New Roman"/>
                <w:szCs w:val="20"/>
              </w:rPr>
              <w:t xml:space="preserve"> </w:t>
            </w:r>
          </w:p>
          <w:p w14:paraId="29F760AD" w14:textId="77777777" w:rsidR="0046110B" w:rsidRDefault="00C73E12">
            <w:pPr>
              <w:pStyle w:val="afe"/>
              <w:widowControl w:val="0"/>
              <w:numPr>
                <w:ilvl w:val="0"/>
                <w:numId w:val="31"/>
              </w:numPr>
              <w:snapToGrid w:val="0"/>
              <w:spacing w:before="0"/>
              <w:rPr>
                <w:rFonts w:ascii="Times New Roman" w:eastAsia="宋体" w:hAnsi="Times New Roman"/>
                <w:bCs/>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 xml:space="preserve"> 1: V2B link of scenario </w:t>
            </w:r>
            <w:r>
              <w:rPr>
                <w:rFonts w:ascii="Times New Roman" w:eastAsia="宋体" w:hAnsi="Times New Roman"/>
                <w:bCs/>
                <w:szCs w:val="20"/>
              </w:rPr>
              <w:t>Highway and Urban grid</w:t>
            </w:r>
            <w:r>
              <w:rPr>
                <w:rFonts w:ascii="Times New Roman" w:eastAsia="宋体" w:hAnsi="Times New Roman"/>
                <w:szCs w:val="20"/>
              </w:rPr>
              <w:t xml:space="preserve"> in section 6 of TR 37.885</w:t>
            </w:r>
          </w:p>
          <w:p w14:paraId="1244A8B6" w14:textId="77777777" w:rsidR="0046110B" w:rsidRDefault="00C73E12">
            <w:pPr>
              <w:widowControl w:val="0"/>
              <w:snapToGrid w:val="0"/>
              <w:spacing w:before="0"/>
              <w:rPr>
                <w:rFonts w:ascii="Times New Roman" w:eastAsia="宋体" w:hAnsi="Times New Roman"/>
                <w:szCs w:val="20"/>
                <w:lang w:val="it-IT"/>
              </w:rPr>
            </w:pPr>
            <w:r>
              <w:rPr>
                <w:rFonts w:ascii="Times New Roman" w:eastAsia="宋体" w:hAnsi="Times New Roman"/>
                <w:szCs w:val="20"/>
                <w:lang w:val="it-IT"/>
              </w:rPr>
              <w:t>UMi, UMa, and RMa</w:t>
            </w:r>
          </w:p>
          <w:p w14:paraId="6F091C1D" w14:textId="77777777" w:rsidR="0046110B" w:rsidRDefault="00C73E12">
            <w:pPr>
              <w:pStyle w:val="afe"/>
              <w:widowControl w:val="0"/>
              <w:numPr>
                <w:ilvl w:val="0"/>
                <w:numId w:val="30"/>
              </w:numPr>
              <w:suppressAutoHyphens w:val="0"/>
              <w:spacing w:before="0"/>
              <w:rPr>
                <w:rFonts w:ascii="Times New Roman" w:eastAsia="宋体" w:hAnsi="Times New Roman"/>
                <w:szCs w:val="20"/>
              </w:rPr>
            </w:pPr>
            <w:r>
              <w:rPr>
                <w:rFonts w:ascii="Times New Roman" w:eastAsia="宋体" w:hAnsi="Times New Roman"/>
                <w:szCs w:val="20"/>
              </w:rPr>
              <w:t>Option 1: TRP-UE link of scenario UMi, UMa, and RMa in section 7 of TR 38.901</w:t>
            </w:r>
          </w:p>
          <w:p w14:paraId="4B88881C" w14:textId="77777777" w:rsidR="0046110B" w:rsidRDefault="00C73E12">
            <w:pPr>
              <w:pStyle w:val="afe"/>
              <w:widowControl w:val="0"/>
              <w:numPr>
                <w:ilvl w:val="0"/>
                <w:numId w:val="30"/>
              </w:numPr>
              <w:suppressAutoHyphens w:val="0"/>
              <w:spacing w:before="0"/>
              <w:rPr>
                <w:rFonts w:ascii="Times New Roman" w:hAnsi="Times New Roman"/>
                <w:szCs w:val="20"/>
              </w:rPr>
            </w:pPr>
            <w:r>
              <w:rPr>
                <w:rFonts w:ascii="Times New Roman" w:eastAsia="宋体" w:hAnsi="Times New Roman"/>
                <w:szCs w:val="20"/>
              </w:rPr>
              <w:t xml:space="preserve">Option 2: [only for UMa, RMa] V2B link of scenario Highway and Urban grid in section 6 of TR 37.885 </w:t>
            </w:r>
          </w:p>
        </w:tc>
      </w:tr>
      <w:tr w:rsidR="0046110B" w14:paraId="4378800B" w14:textId="77777777">
        <w:trPr>
          <w:trHeight w:val="1384"/>
        </w:trPr>
        <w:tc>
          <w:tcPr>
            <w:tcW w:w="627" w:type="dxa"/>
          </w:tcPr>
          <w:p w14:paraId="0A67EB5A" w14:textId="77777777" w:rsidR="0046110B" w:rsidRDefault="00C73E12">
            <w:pPr>
              <w:widowControl w:val="0"/>
              <w:spacing w:before="0"/>
              <w:rPr>
                <w:rFonts w:ascii="Times New Roman" w:hAnsi="Times New Roman"/>
                <w:szCs w:val="20"/>
              </w:rPr>
            </w:pPr>
            <w:r>
              <w:rPr>
                <w:rFonts w:ascii="Times New Roman" w:hAnsi="Times New Roman"/>
                <w:szCs w:val="20"/>
              </w:rPr>
              <w:t>4</w:t>
            </w:r>
          </w:p>
        </w:tc>
        <w:tc>
          <w:tcPr>
            <w:tcW w:w="793" w:type="dxa"/>
          </w:tcPr>
          <w:p w14:paraId="4FBC946A" w14:textId="77777777" w:rsidR="0046110B" w:rsidRDefault="00C73E12">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1096939B"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aerial UE</w:t>
            </w:r>
          </w:p>
        </w:tc>
        <w:tc>
          <w:tcPr>
            <w:tcW w:w="7838" w:type="dxa"/>
            <w:vAlign w:val="center"/>
          </w:tcPr>
          <w:p w14:paraId="7BA966C4" w14:textId="77777777" w:rsidR="0046110B" w:rsidRDefault="00C73E12">
            <w:pPr>
              <w:widowControl w:val="0"/>
              <w:snapToGrid w:val="0"/>
              <w:spacing w:before="0"/>
              <w:rPr>
                <w:rFonts w:ascii="Times New Roman" w:eastAsia="宋体" w:hAnsi="Times New Roman"/>
                <w:szCs w:val="20"/>
                <w:lang w:val="sv-SE"/>
              </w:rPr>
            </w:pPr>
            <w:r>
              <w:rPr>
                <w:rFonts w:ascii="Times New Roman" w:eastAsia="宋体" w:hAnsi="Times New Roman"/>
                <w:bCs/>
                <w:szCs w:val="20"/>
                <w:lang w:val="sv-SE"/>
              </w:rPr>
              <w:t>UMa-AV, UMi-AV, and RMa-AV</w:t>
            </w:r>
            <w:r>
              <w:rPr>
                <w:rFonts w:ascii="Times New Roman" w:eastAsia="宋体" w:hAnsi="Times New Roman"/>
                <w:szCs w:val="20"/>
                <w:lang w:val="sv-SE"/>
              </w:rPr>
              <w:t xml:space="preserve"> </w:t>
            </w:r>
          </w:p>
          <w:p w14:paraId="2CD855A8" w14:textId="77777777" w:rsidR="0046110B" w:rsidRDefault="00C73E12">
            <w:pPr>
              <w:pStyle w:val="afe"/>
              <w:widowControl w:val="0"/>
              <w:numPr>
                <w:ilvl w:val="0"/>
                <w:numId w:val="15"/>
              </w:numPr>
              <w:suppressAutoHyphens w:val="0"/>
              <w:spacing w:before="0"/>
              <w:rPr>
                <w:rFonts w:ascii="Times New Roman" w:eastAsia="宋体" w:hAnsi="Times New Roman"/>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1:</w:t>
            </w:r>
          </w:p>
          <w:p w14:paraId="025AC99A" w14:textId="77777777" w:rsidR="0046110B" w:rsidRDefault="00C73E12">
            <w:pPr>
              <w:pStyle w:val="afe"/>
              <w:widowControl w:val="0"/>
              <w:numPr>
                <w:ilvl w:val="1"/>
                <w:numId w:val="15"/>
              </w:numPr>
              <w:suppressAutoHyphens w:val="0"/>
              <w:spacing w:before="0"/>
              <w:rPr>
                <w:rFonts w:ascii="Times New Roman" w:eastAsia="宋体" w:hAnsi="Times New Roman"/>
                <w:szCs w:val="20"/>
              </w:rPr>
            </w:pPr>
            <w:r>
              <w:rPr>
                <w:rFonts w:ascii="Times New Roman" w:eastAsia="宋体" w:hAnsi="Times New Roman"/>
                <w:szCs w:val="20"/>
              </w:rPr>
              <w:t xml:space="preserve">TRP-aerial UE link of scenario </w:t>
            </w:r>
            <w:r>
              <w:rPr>
                <w:rFonts w:ascii="Times New Roman" w:eastAsia="宋体" w:hAnsi="Times New Roman"/>
                <w:bCs/>
                <w:szCs w:val="20"/>
                <w:lang w:val="en-US"/>
              </w:rPr>
              <w:t>UMa-AV, UMi-AV, and RMa-AV</w:t>
            </w:r>
            <w:r>
              <w:rPr>
                <w:rFonts w:ascii="Times New Roman" w:eastAsia="宋体" w:hAnsi="Times New Roman"/>
                <w:szCs w:val="20"/>
              </w:rPr>
              <w:t xml:space="preserve"> in section Annex A and B of TR 36.777 for FR1</w:t>
            </w:r>
          </w:p>
          <w:p w14:paraId="6FF4DBEE" w14:textId="77777777" w:rsidR="0046110B" w:rsidRDefault="00C73E12">
            <w:pPr>
              <w:pStyle w:val="afe"/>
              <w:widowControl w:val="0"/>
              <w:numPr>
                <w:ilvl w:val="2"/>
                <w:numId w:val="15"/>
              </w:numPr>
              <w:suppressAutoHyphens w:val="0"/>
              <w:spacing w:before="0"/>
              <w:rPr>
                <w:rFonts w:ascii="Times New Roman" w:eastAsia="宋体" w:hAnsi="Times New Roman"/>
                <w:szCs w:val="20"/>
              </w:rPr>
            </w:pPr>
            <w:r>
              <w:rPr>
                <w:rFonts w:ascii="Times New Roman" w:eastAsia="宋体" w:hAnsi="Times New Roman"/>
                <w:szCs w:val="20"/>
              </w:rPr>
              <w:t xml:space="preserve">Annex B.1.2 and Annex B.1.3 </w:t>
            </w:r>
          </w:p>
          <w:p w14:paraId="1FA62224" w14:textId="77777777" w:rsidR="0046110B" w:rsidRDefault="00C73E12">
            <w:pPr>
              <w:pStyle w:val="afe"/>
              <w:widowControl w:val="0"/>
              <w:numPr>
                <w:ilvl w:val="1"/>
                <w:numId w:val="15"/>
              </w:numPr>
              <w:suppressAutoHyphens w:val="0"/>
              <w:spacing w:before="0"/>
              <w:rPr>
                <w:rFonts w:ascii="Times New Roman" w:hAnsi="Times New Roman"/>
                <w:szCs w:val="20"/>
              </w:rPr>
            </w:pPr>
            <w:r>
              <w:rPr>
                <w:rFonts w:ascii="Times New Roman" w:eastAsia="宋体" w:hAnsi="Times New Roman"/>
                <w:szCs w:val="20"/>
                <w:highlight w:val="yellow"/>
              </w:rPr>
              <w:t xml:space="preserve">FFS </w:t>
            </w:r>
            <w:r>
              <w:rPr>
                <w:rFonts w:ascii="Times New Roman" w:eastAsia="宋体" w:hAnsi="Times New Roman"/>
                <w:szCs w:val="20"/>
              </w:rPr>
              <w:t>reuse</w:t>
            </w:r>
            <w:r>
              <w:rPr>
                <w:rFonts w:ascii="Times New Roman" w:eastAsia="宋体" w:hAnsi="Times New Roman"/>
                <w:szCs w:val="20"/>
                <w:lang w:val="sv-SE"/>
              </w:rPr>
              <w:t xml:space="preserve"> the </w:t>
            </w:r>
            <w:r>
              <w:rPr>
                <w:rFonts w:ascii="Times New Roman" w:eastAsia="宋体" w:hAnsi="Times New Roman"/>
                <w:szCs w:val="20"/>
              </w:rPr>
              <w:t>channel</w:t>
            </w:r>
            <w:r>
              <w:rPr>
                <w:rFonts w:ascii="Times New Roman" w:eastAsia="宋体" w:hAnsi="Times New Roman"/>
                <w:szCs w:val="20"/>
                <w:lang w:val="sv-SE"/>
              </w:rPr>
              <w:t xml:space="preserve"> model of </w:t>
            </w:r>
            <w:r>
              <w:rPr>
                <w:rFonts w:ascii="Times New Roman" w:eastAsia="宋体" w:hAnsi="Times New Roman"/>
                <w:szCs w:val="20"/>
              </w:rPr>
              <w:t xml:space="preserve">scenario </w:t>
            </w:r>
            <w:r>
              <w:rPr>
                <w:rFonts w:ascii="Times New Roman" w:eastAsia="宋体" w:hAnsi="Times New Roman"/>
                <w:bCs/>
                <w:szCs w:val="20"/>
                <w:lang w:val="en-US"/>
              </w:rPr>
              <w:t>UMa-AV, UMi-AV, and RMa-AV</w:t>
            </w:r>
            <w:r>
              <w:rPr>
                <w:rFonts w:ascii="Times New Roman" w:eastAsia="宋体" w:hAnsi="Times New Roman"/>
                <w:szCs w:val="20"/>
                <w:lang w:val="sv-SE"/>
              </w:rPr>
              <w:t xml:space="preserve"> of FR1 for FR2</w:t>
            </w:r>
          </w:p>
        </w:tc>
      </w:tr>
      <w:tr w:rsidR="0046110B" w14:paraId="5B05D8E2" w14:textId="77777777">
        <w:trPr>
          <w:trHeight w:val="346"/>
        </w:trPr>
        <w:tc>
          <w:tcPr>
            <w:tcW w:w="627" w:type="dxa"/>
          </w:tcPr>
          <w:p w14:paraId="00D4EBFC" w14:textId="77777777" w:rsidR="0046110B" w:rsidRDefault="00C73E12">
            <w:pPr>
              <w:widowControl w:val="0"/>
              <w:spacing w:before="0"/>
              <w:rPr>
                <w:rFonts w:ascii="Times New Roman" w:eastAsia="宋体" w:hAnsi="Times New Roman"/>
                <w:bCs/>
                <w:szCs w:val="20"/>
              </w:rPr>
            </w:pPr>
            <w:r>
              <w:rPr>
                <w:rFonts w:ascii="Times New Roman" w:eastAsia="宋体" w:hAnsi="Times New Roman"/>
                <w:bCs/>
                <w:szCs w:val="20"/>
              </w:rPr>
              <w:t>5</w:t>
            </w:r>
          </w:p>
        </w:tc>
        <w:tc>
          <w:tcPr>
            <w:tcW w:w="793" w:type="dxa"/>
          </w:tcPr>
          <w:p w14:paraId="036DC8B0"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normal UE</w:t>
            </w:r>
          </w:p>
        </w:tc>
        <w:tc>
          <w:tcPr>
            <w:tcW w:w="793" w:type="dxa"/>
          </w:tcPr>
          <w:p w14:paraId="25B8CCE0"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normal UE</w:t>
            </w:r>
          </w:p>
        </w:tc>
        <w:tc>
          <w:tcPr>
            <w:tcW w:w="7838" w:type="dxa"/>
          </w:tcPr>
          <w:p w14:paraId="3D98708B" w14:textId="77777777" w:rsidR="0046110B" w:rsidRDefault="00C73E12">
            <w:pPr>
              <w:widowControl w:val="0"/>
              <w:overflowPunct w:val="0"/>
              <w:snapToGrid w:val="0"/>
              <w:spacing w:before="0"/>
              <w:textAlignment w:val="baseline"/>
              <w:rPr>
                <w:rFonts w:ascii="Times New Roman" w:eastAsia="等线" w:hAnsi="Times New Roman"/>
                <w:szCs w:val="20"/>
                <w:lang w:val="it-IT"/>
              </w:rPr>
            </w:pPr>
            <w:r>
              <w:rPr>
                <w:rFonts w:ascii="Times New Roman" w:eastAsia="等线" w:hAnsi="Times New Roman"/>
                <w:szCs w:val="20"/>
                <w:lang w:val="it-IT"/>
              </w:rPr>
              <w:t>UMi, UMa, RMa, InH, and InF, UMi</w:t>
            </w:r>
            <w:r>
              <w:rPr>
                <w:rFonts w:ascii="Times New Roman" w:eastAsia="等线" w:hAnsi="Times New Roman"/>
                <w:szCs w:val="20"/>
                <w:lang w:val="sv-SE"/>
              </w:rPr>
              <w:t>-AV, UMa-AV, and RMa-AV</w:t>
            </w:r>
          </w:p>
          <w:p w14:paraId="1C2263C5" w14:textId="77777777" w:rsidR="0046110B" w:rsidRDefault="00C73E12">
            <w:pPr>
              <w:pStyle w:val="afe"/>
              <w:widowControl w:val="0"/>
              <w:numPr>
                <w:ilvl w:val="0"/>
                <w:numId w:val="15"/>
              </w:numPr>
              <w:spacing w:before="0"/>
              <w:rPr>
                <w:rFonts w:ascii="Times New Roman" w:eastAsia="等线" w:hAnsi="Times New Roman"/>
                <w:szCs w:val="20"/>
              </w:rPr>
            </w:pPr>
            <w:r>
              <w:rPr>
                <w:rFonts w:ascii="Times New Roman" w:eastAsia="等线" w:hAnsi="Times New Roman"/>
                <w:szCs w:val="20"/>
                <w:lang w:eastAsia="zh-CN"/>
              </w:rPr>
              <w:t xml:space="preserve">Option </w:t>
            </w:r>
            <w:r>
              <w:rPr>
                <w:rFonts w:ascii="Times New Roman" w:eastAsia="等线" w:hAnsi="Times New Roman"/>
                <w:szCs w:val="20"/>
              </w:rPr>
              <w:t>1: UE-UE of UMi, UMa, InH, and InF in section A.3 of TR 38.858</w:t>
            </w:r>
          </w:p>
          <w:p w14:paraId="6E5A417F" w14:textId="77777777" w:rsidR="0046110B" w:rsidRDefault="00C73E12">
            <w:pPr>
              <w:pStyle w:val="a7"/>
              <w:widowControl w:val="0"/>
              <w:numPr>
                <w:ilvl w:val="1"/>
                <w:numId w:val="15"/>
              </w:numPr>
              <w:spacing w:before="0"/>
              <w:rPr>
                <w:rFonts w:eastAsiaTheme="minorEastAsia"/>
                <w:lang w:eastAsia="zh-CN"/>
              </w:rPr>
            </w:pPr>
            <w:r>
              <w:rPr>
                <w:rFonts w:eastAsiaTheme="minorEastAsia"/>
                <w:lang w:eastAsia="zh-CN"/>
              </w:rPr>
              <w:t>For RMa, reuse TRP-UE link of scenario RMa in section 7 of TR 38.901, e.g., h</w:t>
            </w:r>
            <w:r>
              <w:rPr>
                <w:rFonts w:eastAsiaTheme="minorEastAsia"/>
                <w:vertAlign w:val="subscript"/>
                <w:lang w:eastAsia="zh-CN"/>
              </w:rPr>
              <w:t>BS</w:t>
            </w:r>
            <w:r>
              <w:rPr>
                <w:rFonts w:eastAsiaTheme="minorEastAsia"/>
                <w:lang w:eastAsia="zh-CN"/>
              </w:rPr>
              <w:t>=1.5m</w:t>
            </w:r>
          </w:p>
          <w:p w14:paraId="178FA98A" w14:textId="77777777" w:rsidR="0046110B" w:rsidRDefault="00C73E12">
            <w:pPr>
              <w:pStyle w:val="a7"/>
              <w:widowControl w:val="0"/>
              <w:numPr>
                <w:ilvl w:val="0"/>
                <w:numId w:val="15"/>
              </w:numPr>
              <w:spacing w:before="0"/>
              <w:rPr>
                <w:rFonts w:eastAsiaTheme="minorEastAsia"/>
                <w:lang w:eastAsia="zh-CN"/>
              </w:rPr>
            </w:pPr>
            <w:r>
              <w:rPr>
                <w:rFonts w:eastAsiaTheme="minorEastAsia"/>
                <w:lang w:val="en-US" w:eastAsia="zh-CN"/>
              </w:rPr>
              <w:t xml:space="preserve">Option 2: </w:t>
            </w:r>
            <w:r>
              <w:rPr>
                <w:rFonts w:eastAsiaTheme="minorEastAsia"/>
                <w:highlight w:val="yellow"/>
                <w:lang w:val="en-US" w:eastAsia="zh-CN"/>
              </w:rPr>
              <w:t xml:space="preserve">FFS </w:t>
            </w:r>
            <w:r>
              <w:rPr>
                <w:rFonts w:eastAsiaTheme="minorEastAsia"/>
                <w:lang w:val="en-US" w:eastAsia="zh-CN"/>
              </w:rPr>
              <w:t xml:space="preserve">reuse TRP-UE link of </w:t>
            </w:r>
            <w:r>
              <w:rPr>
                <w:rFonts w:eastAsiaTheme="minorEastAsia"/>
                <w:lang w:eastAsia="zh-CN"/>
              </w:rPr>
              <w:t xml:space="preserve">scenario </w:t>
            </w:r>
            <w:r>
              <w:rPr>
                <w:rFonts w:eastAsiaTheme="minorEastAsia"/>
                <w:lang w:val="en-US" w:eastAsia="zh-CN"/>
              </w:rPr>
              <w:t xml:space="preserve">InH and InF in section 7 of TR 38.901 </w:t>
            </w:r>
            <w:r>
              <w:rPr>
                <w:rFonts w:eastAsiaTheme="minorEastAsia" w:hint="eastAsia"/>
                <w:lang w:val="en-US" w:eastAsia="zh-CN"/>
              </w:rPr>
              <w:t xml:space="preserve">for </w:t>
            </w:r>
            <w:r>
              <w:rPr>
                <w:rFonts w:ascii="Times New Roman" w:eastAsia="等线" w:hAnsi="Times New Roman"/>
                <w:szCs w:val="20"/>
                <w:lang w:val="it-IT"/>
              </w:rPr>
              <w:t>InH and InF</w:t>
            </w:r>
            <w:r>
              <w:rPr>
                <w:rFonts w:ascii="Times New Roman" w:eastAsia="等线" w:hAnsi="Times New Roman" w:hint="eastAsia"/>
                <w:szCs w:val="20"/>
                <w:lang w:val="it-IT" w:eastAsia="zh-CN"/>
              </w:rPr>
              <w:t>;</w:t>
            </w:r>
            <w:r>
              <w:rPr>
                <w:rFonts w:ascii="Times New Roman" w:eastAsia="等线" w:hAnsi="Times New Roman"/>
                <w:szCs w:val="20"/>
                <w:lang w:val="it-IT"/>
              </w:rPr>
              <w:t xml:space="preserve"> </w:t>
            </w:r>
            <w:r>
              <w:rPr>
                <w:rFonts w:ascii="Times New Roman" w:eastAsia="等线" w:hAnsi="Times New Roman"/>
                <w:szCs w:val="20"/>
              </w:rPr>
              <w:t xml:space="preserve">UE-UE of Umi </w:t>
            </w:r>
            <w:r>
              <w:rPr>
                <w:rFonts w:ascii="Times New Roman" w:eastAsia="等线" w:hAnsi="Times New Roman" w:hint="eastAsia"/>
                <w:szCs w:val="20"/>
                <w:lang w:eastAsia="zh-CN"/>
              </w:rPr>
              <w:t>and</w:t>
            </w:r>
            <w:r>
              <w:rPr>
                <w:rFonts w:ascii="Times New Roman" w:eastAsia="等线" w:hAnsi="Times New Roman"/>
                <w:szCs w:val="20"/>
              </w:rPr>
              <w:t xml:space="preserve"> UMa in section A.3 of TR 38.858 </w:t>
            </w:r>
            <w:r>
              <w:rPr>
                <w:rFonts w:ascii="Times New Roman" w:eastAsia="等线" w:hAnsi="Times New Roman" w:hint="eastAsia"/>
                <w:szCs w:val="20"/>
                <w:lang w:eastAsia="zh-CN"/>
              </w:rPr>
              <w:t xml:space="preserve">for </w:t>
            </w:r>
            <w:r>
              <w:rPr>
                <w:rFonts w:ascii="Times New Roman" w:eastAsia="等线" w:hAnsi="Times New Roman"/>
                <w:szCs w:val="20"/>
                <w:lang w:val="it-IT"/>
              </w:rPr>
              <w:t>UMi, U</w:t>
            </w:r>
            <w:r>
              <w:rPr>
                <w:rFonts w:ascii="Times New Roman" w:eastAsia="等线" w:hAnsi="Times New Roman" w:hint="eastAsia"/>
                <w:szCs w:val="20"/>
                <w:lang w:val="it-IT" w:eastAsia="zh-CN"/>
              </w:rPr>
              <w:t>Ma,</w:t>
            </w:r>
            <w:r>
              <w:rPr>
                <w:rFonts w:ascii="Times New Roman" w:eastAsia="等线" w:hAnsi="Times New Roman"/>
                <w:szCs w:val="20"/>
                <w:lang w:val="it-IT" w:eastAsia="zh-CN"/>
              </w:rPr>
              <w:t xml:space="preserve"> </w:t>
            </w:r>
            <w:r>
              <w:rPr>
                <w:rFonts w:ascii="Times New Roman" w:eastAsia="等线" w:hAnsi="Times New Roman"/>
                <w:szCs w:val="20"/>
                <w:lang w:val="it-IT"/>
              </w:rPr>
              <w:t>UMi</w:t>
            </w:r>
            <w:r>
              <w:rPr>
                <w:rFonts w:ascii="Times New Roman" w:eastAsia="等线" w:hAnsi="Times New Roman"/>
                <w:szCs w:val="20"/>
              </w:rPr>
              <w:t xml:space="preserve">-AV, </w:t>
            </w:r>
            <w:r>
              <w:rPr>
                <w:rFonts w:ascii="Times New Roman" w:eastAsia="等线" w:hAnsi="Times New Roman" w:hint="eastAsia"/>
                <w:szCs w:val="20"/>
                <w:lang w:eastAsia="zh-CN"/>
              </w:rPr>
              <w:t xml:space="preserve">and </w:t>
            </w:r>
            <w:r>
              <w:rPr>
                <w:rFonts w:ascii="Times New Roman" w:eastAsia="等线" w:hAnsi="Times New Roman"/>
                <w:szCs w:val="20"/>
              </w:rPr>
              <w:t>UMa-AV</w:t>
            </w:r>
            <w:r>
              <w:rPr>
                <w:rFonts w:ascii="Times New Roman" w:eastAsia="等线" w:hAnsi="Times New Roman" w:hint="eastAsia"/>
                <w:szCs w:val="20"/>
                <w:lang w:eastAsia="zh-CN"/>
              </w:rPr>
              <w:t>;</w:t>
            </w:r>
          </w:p>
          <w:p w14:paraId="7D67C51B" w14:textId="77777777" w:rsidR="0046110B" w:rsidRDefault="00C73E12">
            <w:pPr>
              <w:pStyle w:val="a7"/>
              <w:widowControl w:val="0"/>
              <w:numPr>
                <w:ilvl w:val="1"/>
                <w:numId w:val="15"/>
              </w:numPr>
              <w:spacing w:before="0"/>
              <w:rPr>
                <w:rFonts w:eastAsiaTheme="minorEastAsia"/>
                <w:lang w:eastAsia="zh-CN"/>
              </w:rPr>
            </w:pPr>
            <w:r>
              <w:rPr>
                <w:rFonts w:eastAsiaTheme="minorEastAsia"/>
                <w:lang w:eastAsia="zh-CN"/>
              </w:rPr>
              <w:t>For RMa, reuse TRP-UE link of scenario RMa in section 7 of TR 38.901, e.g., hBS=1.5m</w:t>
            </w:r>
          </w:p>
          <w:p w14:paraId="1101A2EF" w14:textId="77777777" w:rsidR="0046110B" w:rsidRDefault="00C73E12">
            <w:pPr>
              <w:pStyle w:val="afe"/>
              <w:widowControl w:val="0"/>
              <w:numPr>
                <w:ilvl w:val="0"/>
                <w:numId w:val="15"/>
              </w:numPr>
              <w:spacing w:before="0"/>
              <w:rPr>
                <w:rFonts w:ascii="Times New Roman" w:eastAsia="等线" w:hAnsi="Times New Roman"/>
                <w:iCs/>
                <w:szCs w:val="20"/>
              </w:rPr>
            </w:pPr>
            <w:r>
              <w:rPr>
                <w:rFonts w:eastAsiaTheme="minorEastAsia"/>
                <w:lang w:eastAsia="zh-CN"/>
              </w:rPr>
              <w:t>Option 3: UE-UE link in s</w:t>
            </w:r>
            <w:r>
              <w:rPr>
                <w:rFonts w:eastAsiaTheme="minorEastAsia"/>
                <w:lang w:val="en-US" w:eastAsia="zh-CN"/>
              </w:rPr>
              <w:t>ection A.1 of TR 38.859</w:t>
            </w:r>
          </w:p>
          <w:p w14:paraId="06D463B3" w14:textId="77777777" w:rsidR="0046110B" w:rsidRDefault="00C73E12">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1D017856" w14:textId="77777777" w:rsidR="0046110B" w:rsidRDefault="00C73E12">
            <w:pPr>
              <w:pStyle w:val="afe"/>
              <w:widowControl w:val="0"/>
              <w:numPr>
                <w:ilvl w:val="0"/>
                <w:numId w:val="15"/>
              </w:numPr>
              <w:spacing w:before="0"/>
              <w:rPr>
                <w:rFonts w:ascii="Times New Roman" w:eastAsia="等线" w:hAnsi="Times New Roman"/>
                <w:szCs w:val="20"/>
              </w:rPr>
            </w:pPr>
            <w:r>
              <w:rPr>
                <w:rFonts w:ascii="Times New Roman" w:eastAsia="等线" w:hAnsi="Times New Roman"/>
                <w:szCs w:val="20"/>
                <w:lang w:eastAsia="zh-CN"/>
              </w:rPr>
              <w:t xml:space="preserve">Option </w:t>
            </w:r>
            <w:r>
              <w:rPr>
                <w:rFonts w:ascii="Times New Roman" w:eastAsia="等线" w:hAnsi="Times New Roman"/>
                <w:szCs w:val="20"/>
              </w:rPr>
              <w:t>1: P2P channel model in section 6 of TR 37.885</w:t>
            </w:r>
          </w:p>
          <w:p w14:paraId="5C723875" w14:textId="77777777" w:rsidR="0046110B" w:rsidRDefault="00C73E12">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24ECC9B5" w14:textId="77777777" w:rsidR="0046110B" w:rsidRDefault="00C73E12">
            <w:pPr>
              <w:pStyle w:val="afe"/>
              <w:widowControl w:val="0"/>
              <w:numPr>
                <w:ilvl w:val="0"/>
                <w:numId w:val="15"/>
              </w:numPr>
              <w:spacing w:before="0"/>
              <w:rPr>
                <w:rFonts w:ascii="Times New Roman" w:eastAsia="宋体" w:hAnsi="Times New Roman"/>
                <w:szCs w:val="20"/>
              </w:rPr>
            </w:pPr>
            <w:r>
              <w:rPr>
                <w:rFonts w:ascii="Times New Roman" w:eastAsia="等线" w:hAnsi="Times New Roman"/>
                <w:szCs w:val="20"/>
              </w:rPr>
              <w:t>Option 1: P2P channel model in section 6 of TR 37.885</w:t>
            </w:r>
          </w:p>
          <w:p w14:paraId="2B02D921" w14:textId="77777777" w:rsidR="0046110B" w:rsidRDefault="00C73E12">
            <w:pPr>
              <w:pStyle w:val="afe"/>
              <w:widowControl w:val="0"/>
              <w:numPr>
                <w:ilvl w:val="0"/>
                <w:numId w:val="15"/>
              </w:numPr>
              <w:spacing w:before="0"/>
              <w:rPr>
                <w:rFonts w:ascii="Times New Roman" w:eastAsia="宋体" w:hAnsi="Times New Roman"/>
                <w:szCs w:val="20"/>
              </w:rPr>
            </w:pPr>
            <w:r>
              <w:rPr>
                <w:rFonts w:ascii="Times New Roman" w:eastAsia="等线" w:hAnsi="Times New Roman"/>
                <w:szCs w:val="20"/>
              </w:rPr>
              <w:t xml:space="preserve">Option 2: </w:t>
            </w:r>
            <w:r>
              <w:rPr>
                <w:rFonts w:eastAsiaTheme="minorEastAsia" w:hint="eastAsia"/>
                <w:lang w:eastAsia="zh-CN"/>
              </w:rPr>
              <w:t>R</w:t>
            </w:r>
            <w:r>
              <w:rPr>
                <w:rFonts w:eastAsiaTheme="minorEastAsia"/>
                <w:lang w:eastAsia="zh-CN"/>
              </w:rPr>
              <w:t xml:space="preserve">euse TRP-UE link of scenario RMa in section 7 of TR 38.901 </w:t>
            </w:r>
            <w:r>
              <w:rPr>
                <w:rFonts w:eastAsiaTheme="minorEastAsia" w:hint="eastAsia"/>
                <w:lang w:eastAsia="zh-CN"/>
              </w:rPr>
              <w:t xml:space="preserve">in </w:t>
            </w:r>
            <w:r>
              <w:rPr>
                <w:rFonts w:eastAsiaTheme="minorEastAsia"/>
                <w:lang w:eastAsia="zh-CN"/>
              </w:rPr>
              <w:t>FR1, e.g., hBS=1.5m</w:t>
            </w:r>
            <w:r>
              <w:rPr>
                <w:rFonts w:ascii="Times New Roman" w:eastAsia="等线" w:hAnsi="Times New Roman"/>
                <w:szCs w:val="20"/>
              </w:rPr>
              <w:t xml:space="preserve">, UE-UE channel model for </w:t>
            </w:r>
            <w:r>
              <w:rPr>
                <w:rFonts w:ascii="Times New Roman" w:eastAsia="等线" w:hAnsi="Times New Roman" w:hint="eastAsia"/>
                <w:szCs w:val="20"/>
                <w:lang w:eastAsia="zh-CN"/>
              </w:rPr>
              <w:t>UMa</w:t>
            </w:r>
            <w:r>
              <w:rPr>
                <w:rFonts w:ascii="Times New Roman" w:eastAsia="等线" w:hAnsi="Times New Roman"/>
                <w:szCs w:val="20"/>
              </w:rPr>
              <w:t xml:space="preserve"> </w:t>
            </w:r>
            <w:r>
              <w:rPr>
                <w:rFonts w:ascii="Times New Roman" w:eastAsia="等线" w:hAnsi="Times New Roman" w:hint="eastAsia"/>
                <w:szCs w:val="20"/>
                <w:lang w:eastAsia="zh-CN"/>
              </w:rPr>
              <w:t xml:space="preserve">in </w:t>
            </w:r>
            <w:r>
              <w:rPr>
                <w:rFonts w:ascii="Times New Roman" w:eastAsia="等线" w:hAnsi="Times New Roman"/>
                <w:szCs w:val="20"/>
              </w:rPr>
              <w:t>FR2</w:t>
            </w:r>
            <w:r>
              <w:rPr>
                <w:rFonts w:ascii="Times New Roman" w:eastAsia="等线" w:hAnsi="Times New Roman" w:hint="eastAsia"/>
                <w:szCs w:val="20"/>
                <w:lang w:eastAsia="zh-CN"/>
              </w:rPr>
              <w:t xml:space="preserve"> </w:t>
            </w:r>
          </w:p>
          <w:p w14:paraId="27509F8E" w14:textId="77777777" w:rsidR="0046110B" w:rsidRDefault="00C73E12">
            <w:pPr>
              <w:pStyle w:val="afe"/>
              <w:widowControl w:val="0"/>
              <w:numPr>
                <w:ilvl w:val="0"/>
                <w:numId w:val="15"/>
              </w:numPr>
              <w:spacing w:before="0"/>
              <w:rPr>
                <w:rFonts w:ascii="Times New Roman" w:hAnsi="Times New Roman"/>
                <w:szCs w:val="20"/>
              </w:rPr>
            </w:pPr>
            <w:r>
              <w:rPr>
                <w:rFonts w:eastAsiaTheme="minorEastAsia"/>
                <w:lang w:eastAsia="zh-CN"/>
              </w:rPr>
              <w:t>Option 3: UE-UE link in s</w:t>
            </w:r>
            <w:r>
              <w:rPr>
                <w:rFonts w:eastAsiaTheme="minorEastAsia"/>
                <w:lang w:val="en-US" w:eastAsia="zh-CN"/>
              </w:rPr>
              <w:t>ection A.1 of TR 38.859</w:t>
            </w:r>
          </w:p>
        </w:tc>
      </w:tr>
      <w:tr w:rsidR="0046110B" w14:paraId="1D82B353" w14:textId="77777777">
        <w:trPr>
          <w:trHeight w:val="2086"/>
        </w:trPr>
        <w:tc>
          <w:tcPr>
            <w:tcW w:w="627" w:type="dxa"/>
          </w:tcPr>
          <w:p w14:paraId="0A5E4F30" w14:textId="77777777" w:rsidR="0046110B" w:rsidRDefault="00C73E12">
            <w:pPr>
              <w:widowControl w:val="0"/>
              <w:spacing w:before="0"/>
              <w:rPr>
                <w:rFonts w:ascii="Times New Roman" w:eastAsia="宋体" w:hAnsi="Times New Roman"/>
                <w:bCs/>
                <w:szCs w:val="20"/>
              </w:rPr>
            </w:pPr>
            <w:r>
              <w:rPr>
                <w:rFonts w:ascii="Times New Roman" w:eastAsia="宋体" w:hAnsi="Times New Roman"/>
                <w:bCs/>
                <w:szCs w:val="20"/>
              </w:rPr>
              <w:t>6</w:t>
            </w:r>
          </w:p>
        </w:tc>
        <w:tc>
          <w:tcPr>
            <w:tcW w:w="793" w:type="dxa"/>
          </w:tcPr>
          <w:p w14:paraId="5F10AC4B"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normal UE</w:t>
            </w:r>
          </w:p>
        </w:tc>
        <w:tc>
          <w:tcPr>
            <w:tcW w:w="793" w:type="dxa"/>
          </w:tcPr>
          <w:p w14:paraId="1DAE9A81" w14:textId="77777777" w:rsidR="0046110B" w:rsidRDefault="00C73E12">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8" w:type="dxa"/>
          </w:tcPr>
          <w:p w14:paraId="4E6A17DC" w14:textId="77777777" w:rsidR="0046110B" w:rsidRDefault="00C73E12">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UMi, UMa, RMa</w:t>
            </w:r>
          </w:p>
          <w:p w14:paraId="57223A52" w14:textId="77777777" w:rsidR="0046110B" w:rsidRDefault="00C73E12">
            <w:pPr>
              <w:pStyle w:val="afe"/>
              <w:widowControl w:val="0"/>
              <w:numPr>
                <w:ilvl w:val="0"/>
                <w:numId w:val="15"/>
              </w:numPr>
              <w:spacing w:before="0"/>
              <w:rPr>
                <w:rFonts w:ascii="Times New Roman" w:eastAsia="等线" w:hAnsi="Times New Roman"/>
                <w:szCs w:val="20"/>
              </w:rPr>
            </w:pPr>
            <w:r>
              <w:rPr>
                <w:rFonts w:ascii="Times New Roman" w:eastAsia="等线" w:hAnsi="Times New Roman"/>
                <w:szCs w:val="20"/>
              </w:rPr>
              <w:t>Option 1: UE-UE of UMi and UMa in section A.3 of TR 38.858</w:t>
            </w:r>
          </w:p>
          <w:p w14:paraId="57244F1A" w14:textId="77777777" w:rsidR="0046110B" w:rsidRDefault="00C73E12">
            <w:pPr>
              <w:pStyle w:val="afe"/>
              <w:widowControl w:val="0"/>
              <w:numPr>
                <w:ilvl w:val="1"/>
                <w:numId w:val="15"/>
              </w:numPr>
              <w:snapToGrid w:val="0"/>
              <w:spacing w:before="0"/>
              <w:rPr>
                <w:rFonts w:ascii="Times New Roman" w:eastAsia="等线" w:hAnsi="Times New Roman"/>
                <w:szCs w:val="20"/>
              </w:rPr>
            </w:pPr>
            <w:r>
              <w:rPr>
                <w:rFonts w:ascii="Times New Roman" w:eastAsia="宋体" w:hAnsi="Times New Roman"/>
                <w:szCs w:val="20"/>
              </w:rPr>
              <w:t>For RMa,</w:t>
            </w:r>
            <w:r>
              <w:rPr>
                <w:rFonts w:ascii="Times New Roman" w:eastAsia="宋体" w:hAnsi="Times New Roman"/>
                <w:szCs w:val="20"/>
                <w:lang w:eastAsia="zh-CN"/>
              </w:rPr>
              <w:t xml:space="preserve"> reuse</w:t>
            </w:r>
            <w:r>
              <w:rPr>
                <w:rFonts w:ascii="Times New Roman" w:eastAsia="等线" w:hAnsi="Times New Roman"/>
                <w:szCs w:val="20"/>
              </w:rPr>
              <w:t xml:space="preserve"> TRP-UE link of scenario RMa in section 7 of TR 38.901, e.g., </w:t>
            </w:r>
            <w:r>
              <w:rPr>
                <w:rFonts w:eastAsia="等线"/>
                <w:sz w:val="22"/>
                <w:szCs w:val="22"/>
              </w:rPr>
              <w:t>h</w:t>
            </w:r>
            <w:r>
              <w:rPr>
                <w:rFonts w:eastAsia="等线"/>
                <w:sz w:val="22"/>
                <w:szCs w:val="22"/>
                <w:vertAlign w:val="subscript"/>
              </w:rPr>
              <w:t>BS</w:t>
            </w:r>
            <w:r>
              <w:rPr>
                <w:rFonts w:eastAsia="等线"/>
                <w:sz w:val="22"/>
                <w:szCs w:val="22"/>
              </w:rPr>
              <w:t>=1.5m</w:t>
            </w:r>
          </w:p>
          <w:p w14:paraId="26FB8731" w14:textId="77777777" w:rsidR="0046110B" w:rsidRDefault="00C73E12">
            <w:pPr>
              <w:pStyle w:val="afe"/>
              <w:widowControl w:val="0"/>
              <w:numPr>
                <w:ilvl w:val="0"/>
                <w:numId w:val="15"/>
              </w:numPr>
              <w:spacing w:before="0"/>
              <w:rPr>
                <w:rFonts w:ascii="Times New Roman" w:eastAsia="等线" w:hAnsi="Times New Roman"/>
                <w:szCs w:val="20"/>
              </w:rPr>
            </w:pPr>
            <w:r>
              <w:rPr>
                <w:rFonts w:ascii="Times New Roman" w:eastAsia="等线" w:hAnsi="Times New Roman"/>
                <w:szCs w:val="20"/>
              </w:rPr>
              <w:t>Option 2: V2P in section 6 of TR 37.885</w:t>
            </w:r>
          </w:p>
          <w:p w14:paraId="1A7E281D" w14:textId="77777777" w:rsidR="0046110B" w:rsidRDefault="00C73E12">
            <w:pPr>
              <w:pStyle w:val="afe"/>
              <w:widowControl w:val="0"/>
              <w:numPr>
                <w:ilvl w:val="0"/>
                <w:numId w:val="15"/>
              </w:numPr>
              <w:spacing w:before="0"/>
              <w:rPr>
                <w:rFonts w:ascii="Times New Roman" w:eastAsia="等线" w:hAnsi="Times New Roman"/>
                <w:szCs w:val="20"/>
              </w:rPr>
            </w:pPr>
            <w:r>
              <w:t>Option 3: UE-UE link in section A.1 of TR 38.859</w:t>
            </w:r>
          </w:p>
          <w:p w14:paraId="74D594AF" w14:textId="77777777" w:rsidR="0046110B" w:rsidRDefault="00C73E12">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40B5E799" w14:textId="77777777" w:rsidR="0046110B" w:rsidRDefault="00C73E12">
            <w:pPr>
              <w:pStyle w:val="afe"/>
              <w:widowControl w:val="0"/>
              <w:numPr>
                <w:ilvl w:val="0"/>
                <w:numId w:val="15"/>
              </w:numPr>
              <w:spacing w:before="0"/>
              <w:rPr>
                <w:rFonts w:ascii="Times New Roman" w:hAnsi="Times New Roman"/>
                <w:szCs w:val="20"/>
              </w:rPr>
            </w:pPr>
            <w:r>
              <w:rPr>
                <w:rFonts w:ascii="Times New Roman" w:eastAsia="等线" w:hAnsi="Times New Roman" w:hint="eastAsia"/>
                <w:szCs w:val="20"/>
                <w:lang w:eastAsia="zh-CN"/>
              </w:rPr>
              <w:t>Option</w:t>
            </w:r>
            <w:r>
              <w:rPr>
                <w:rFonts w:ascii="Times New Roman" w:eastAsia="等线" w:hAnsi="Times New Roman"/>
                <w:szCs w:val="20"/>
              </w:rPr>
              <w:t xml:space="preserve"> 1: V2P in section 6 of TR 37.885</w:t>
            </w:r>
          </w:p>
        </w:tc>
      </w:tr>
      <w:tr w:rsidR="0046110B" w14:paraId="45A336A5" w14:textId="77777777">
        <w:trPr>
          <w:trHeight w:val="583"/>
        </w:trPr>
        <w:tc>
          <w:tcPr>
            <w:tcW w:w="627" w:type="dxa"/>
          </w:tcPr>
          <w:p w14:paraId="3A26295B" w14:textId="77777777" w:rsidR="0046110B" w:rsidRDefault="00C73E12">
            <w:pPr>
              <w:widowControl w:val="0"/>
              <w:spacing w:before="0"/>
              <w:rPr>
                <w:rFonts w:ascii="Times New Roman" w:eastAsia="宋体" w:hAnsi="Times New Roman"/>
                <w:bCs/>
                <w:szCs w:val="20"/>
              </w:rPr>
            </w:pPr>
            <w:r>
              <w:rPr>
                <w:rFonts w:ascii="Times New Roman" w:eastAsia="宋体" w:hAnsi="Times New Roman"/>
                <w:bCs/>
                <w:szCs w:val="20"/>
              </w:rPr>
              <w:t>7</w:t>
            </w:r>
          </w:p>
        </w:tc>
        <w:tc>
          <w:tcPr>
            <w:tcW w:w="793" w:type="dxa"/>
          </w:tcPr>
          <w:p w14:paraId="650D565B"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normal UE</w:t>
            </w:r>
          </w:p>
        </w:tc>
        <w:tc>
          <w:tcPr>
            <w:tcW w:w="793" w:type="dxa"/>
          </w:tcPr>
          <w:p w14:paraId="4BB6DA24"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aerial UE</w:t>
            </w:r>
          </w:p>
        </w:tc>
        <w:tc>
          <w:tcPr>
            <w:tcW w:w="7838" w:type="dxa"/>
          </w:tcPr>
          <w:p w14:paraId="40DB854C" w14:textId="77777777" w:rsidR="0046110B" w:rsidRDefault="00C73E12">
            <w:pPr>
              <w:widowControl w:val="0"/>
              <w:spacing w:before="0"/>
              <w:rPr>
                <w:rFonts w:ascii="Times New Roman" w:eastAsia="等线" w:hAnsi="Times New Roman"/>
                <w:szCs w:val="20"/>
                <w:highlight w:val="yellow"/>
                <w:lang w:val="sv-SE" w:eastAsia="zh-CN"/>
              </w:rPr>
            </w:pPr>
            <w:r>
              <w:rPr>
                <w:rFonts w:ascii="Times New Roman" w:eastAsia="等线" w:hAnsi="Times New Roman"/>
                <w:szCs w:val="20"/>
                <w:lang w:val="sv-SE"/>
              </w:rPr>
              <w:t>UMi-AV, UMa-AV, and RMa-AV</w:t>
            </w:r>
          </w:p>
          <w:p w14:paraId="409595DE" w14:textId="77777777" w:rsidR="0046110B" w:rsidRDefault="00C73E12">
            <w:pPr>
              <w:widowControl w:val="0"/>
              <w:spacing w:before="0"/>
              <w:rPr>
                <w:rFonts w:ascii="Times New Roman" w:hAnsi="Times New Roman"/>
                <w:szCs w:val="20"/>
              </w:rPr>
            </w:pPr>
            <w:r>
              <w:rPr>
                <w:rFonts w:ascii="Times New Roman" w:eastAsia="等线" w:hAnsi="Times New Roman" w:hint="eastAsia"/>
                <w:szCs w:val="20"/>
                <w:lang w:eastAsia="zh-CN"/>
              </w:rPr>
              <w:t>Option</w:t>
            </w:r>
            <w:r>
              <w:rPr>
                <w:rFonts w:ascii="Times New Roman" w:eastAsia="等线" w:hAnsi="Times New Roman"/>
                <w:szCs w:val="20"/>
              </w:rPr>
              <w:t xml:space="preserve"> 1:</w:t>
            </w:r>
            <w:r>
              <w:rPr>
                <w:rFonts w:ascii="Times New Roman" w:eastAsia="等线" w:hAnsi="Times New Roman"/>
                <w:szCs w:val="20"/>
                <w:highlight w:val="yellow"/>
              </w:rPr>
              <w:t xml:space="preserve"> FFS </w:t>
            </w:r>
            <w:r>
              <w:rPr>
                <w:rFonts w:ascii="Times New Roman" w:eastAsia="等线" w:hAnsi="Times New Roman"/>
                <w:szCs w:val="20"/>
              </w:rPr>
              <w:t xml:space="preserve">reuse TRP-aerial UE of UMi-AV in </w:t>
            </w:r>
            <w:r>
              <w:rPr>
                <w:rFonts w:ascii="Times New Roman" w:eastAsia="等线" w:hAnsi="Times New Roman"/>
                <w:szCs w:val="20"/>
                <w:lang w:val="en-US"/>
              </w:rPr>
              <w:t xml:space="preserve">Annex A and B of </w:t>
            </w:r>
            <w:r>
              <w:rPr>
                <w:rFonts w:ascii="Times New Roman" w:eastAsia="等线" w:hAnsi="Times New Roman"/>
                <w:szCs w:val="20"/>
              </w:rPr>
              <w:t xml:space="preserve">TR 36.777 for UMi-AV, UMa-AV, and RMa-AV </w:t>
            </w:r>
          </w:p>
        </w:tc>
      </w:tr>
      <w:tr w:rsidR="0046110B" w14:paraId="180D4362" w14:textId="77777777">
        <w:trPr>
          <w:trHeight w:val="2027"/>
        </w:trPr>
        <w:tc>
          <w:tcPr>
            <w:tcW w:w="627" w:type="dxa"/>
          </w:tcPr>
          <w:p w14:paraId="21743F58" w14:textId="77777777" w:rsidR="0046110B" w:rsidRDefault="00C73E12">
            <w:pPr>
              <w:widowControl w:val="0"/>
              <w:spacing w:before="0"/>
              <w:rPr>
                <w:rFonts w:ascii="Times New Roman" w:eastAsia="宋体" w:hAnsi="Times New Roman"/>
                <w:bCs/>
                <w:szCs w:val="20"/>
              </w:rPr>
            </w:pPr>
            <w:r>
              <w:rPr>
                <w:rFonts w:ascii="Times New Roman" w:eastAsia="宋体" w:hAnsi="Times New Roman"/>
                <w:bCs/>
                <w:szCs w:val="20"/>
              </w:rPr>
              <w:t>8</w:t>
            </w:r>
          </w:p>
        </w:tc>
        <w:tc>
          <w:tcPr>
            <w:tcW w:w="793" w:type="dxa"/>
          </w:tcPr>
          <w:p w14:paraId="03AEDFED" w14:textId="77777777" w:rsidR="0046110B" w:rsidRDefault="00C73E12">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93" w:type="dxa"/>
          </w:tcPr>
          <w:p w14:paraId="66D1291D" w14:textId="77777777" w:rsidR="0046110B" w:rsidRDefault="00C73E12">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8" w:type="dxa"/>
            <w:vAlign w:val="center"/>
          </w:tcPr>
          <w:p w14:paraId="01232936" w14:textId="77777777" w:rsidR="0046110B" w:rsidRDefault="00C73E12">
            <w:pPr>
              <w:widowControl w:val="0"/>
              <w:snapToGrid w:val="0"/>
              <w:spacing w:before="0"/>
              <w:rPr>
                <w:rFonts w:ascii="Times New Roman" w:eastAsia="宋体" w:hAnsi="Times New Roman"/>
                <w:szCs w:val="20"/>
              </w:rPr>
            </w:pP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w:t>
            </w:r>
          </w:p>
          <w:p w14:paraId="3CF0B0C5" w14:textId="77777777" w:rsidR="0046110B" w:rsidRDefault="00C73E12">
            <w:pPr>
              <w:pStyle w:val="afe"/>
              <w:widowControl w:val="0"/>
              <w:numPr>
                <w:ilvl w:val="0"/>
                <w:numId w:val="30"/>
              </w:numPr>
              <w:snapToGrid w:val="0"/>
              <w:spacing w:before="0"/>
              <w:rPr>
                <w:rFonts w:ascii="Times New Roman" w:eastAsia="宋体" w:hAnsi="Times New Roman"/>
                <w:bCs/>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1: V2V link of scenario</w:t>
            </w:r>
            <w:r>
              <w:rPr>
                <w:rFonts w:ascii="Times New Roman" w:eastAsia="宋体" w:hAnsi="Times New Roman"/>
                <w:bCs/>
                <w:szCs w:val="20"/>
              </w:rPr>
              <w:t xml:space="preserve"> </w:t>
            </w: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in section 6 of TR 37.885 </w:t>
            </w:r>
          </w:p>
          <w:p w14:paraId="78BA393A" w14:textId="77777777" w:rsidR="0046110B" w:rsidRDefault="00C73E12">
            <w:pPr>
              <w:widowControl w:val="0"/>
              <w:snapToGrid w:val="0"/>
              <w:spacing w:before="0"/>
              <w:rPr>
                <w:rFonts w:ascii="Times New Roman" w:eastAsia="宋体" w:hAnsi="Times New Roman"/>
                <w:szCs w:val="20"/>
                <w:lang w:val="it-IT"/>
              </w:rPr>
            </w:pPr>
            <w:r>
              <w:rPr>
                <w:rFonts w:ascii="Times New Roman" w:eastAsia="宋体" w:hAnsi="Times New Roman"/>
                <w:szCs w:val="20"/>
                <w:lang w:val="it-IT"/>
              </w:rPr>
              <w:t>UMi, UMa, and RMa</w:t>
            </w:r>
          </w:p>
          <w:p w14:paraId="1B324C33" w14:textId="77777777" w:rsidR="0046110B" w:rsidRDefault="00C73E12">
            <w:pPr>
              <w:pStyle w:val="afe"/>
              <w:widowControl w:val="0"/>
              <w:numPr>
                <w:ilvl w:val="0"/>
                <w:numId w:val="30"/>
              </w:numPr>
              <w:suppressAutoHyphens w:val="0"/>
              <w:spacing w:before="0"/>
              <w:rPr>
                <w:rFonts w:ascii="Times New Roman" w:eastAsia="宋体" w:hAnsi="Times New Roman"/>
                <w:szCs w:val="20"/>
              </w:rPr>
            </w:pPr>
            <w:r>
              <w:rPr>
                <w:rFonts w:ascii="Times New Roman" w:eastAsia="宋体" w:hAnsi="Times New Roman"/>
                <w:szCs w:val="20"/>
              </w:rPr>
              <w:t>Option 1: UE-UE link of scenario UMi and UMa in section A.3 of TR 38.858</w:t>
            </w:r>
          </w:p>
          <w:p w14:paraId="73A20A2E" w14:textId="77777777" w:rsidR="0046110B" w:rsidRDefault="00C73E12">
            <w:pPr>
              <w:pStyle w:val="afe"/>
              <w:widowControl w:val="0"/>
              <w:numPr>
                <w:ilvl w:val="1"/>
                <w:numId w:val="30"/>
              </w:numPr>
              <w:snapToGrid w:val="0"/>
              <w:spacing w:before="0"/>
              <w:rPr>
                <w:rFonts w:ascii="Times New Roman" w:eastAsia="宋体" w:hAnsi="Times New Roman"/>
                <w:szCs w:val="20"/>
              </w:rPr>
            </w:pPr>
            <w:r>
              <w:rPr>
                <w:rFonts w:ascii="Times New Roman" w:eastAsia="宋体" w:hAnsi="Times New Roman"/>
                <w:szCs w:val="20"/>
              </w:rPr>
              <w:t>For RMa,</w:t>
            </w:r>
            <w:r>
              <w:rPr>
                <w:rFonts w:ascii="Times New Roman" w:eastAsia="宋体" w:hAnsi="Times New Roman"/>
                <w:szCs w:val="20"/>
                <w:lang w:eastAsia="zh-CN"/>
              </w:rPr>
              <w:t xml:space="preserve"> reuse</w:t>
            </w:r>
            <w:r>
              <w:rPr>
                <w:rFonts w:ascii="Times New Roman" w:eastAsia="等线" w:hAnsi="Times New Roman"/>
                <w:szCs w:val="20"/>
              </w:rPr>
              <w:t xml:space="preserve"> TRP-UE link of scenario RMa in section 7 of TR 38.901, e.g., </w:t>
            </w:r>
            <w:r>
              <w:rPr>
                <w:rFonts w:eastAsia="等线"/>
                <w:sz w:val="22"/>
                <w:szCs w:val="22"/>
              </w:rPr>
              <w:t>h</w:t>
            </w:r>
            <w:r>
              <w:rPr>
                <w:rFonts w:eastAsia="等线"/>
                <w:sz w:val="22"/>
                <w:szCs w:val="22"/>
                <w:vertAlign w:val="subscript"/>
              </w:rPr>
              <w:t>BS</w:t>
            </w:r>
            <w:r>
              <w:rPr>
                <w:rFonts w:eastAsia="等线"/>
                <w:sz w:val="22"/>
                <w:szCs w:val="22"/>
              </w:rPr>
              <w:t>=1.5m</w:t>
            </w:r>
          </w:p>
          <w:p w14:paraId="2A6D75C2" w14:textId="77777777" w:rsidR="0046110B" w:rsidRDefault="00C73E12">
            <w:pPr>
              <w:pStyle w:val="afe"/>
              <w:widowControl w:val="0"/>
              <w:numPr>
                <w:ilvl w:val="0"/>
                <w:numId w:val="30"/>
              </w:numPr>
              <w:spacing w:before="0"/>
              <w:rPr>
                <w:rFonts w:ascii="Times New Roman" w:eastAsia="宋体" w:hAnsi="Times New Roman"/>
                <w:szCs w:val="20"/>
              </w:rPr>
            </w:pPr>
            <w:r>
              <w:rPr>
                <w:rFonts w:ascii="Times New Roman" w:eastAsia="宋体" w:hAnsi="Times New Roman"/>
                <w:szCs w:val="20"/>
              </w:rPr>
              <w:t xml:space="preserve">Option 2: V2V link of scenario Highway and Urban grid in section 6 of TR 37.885 </w:t>
            </w:r>
          </w:p>
          <w:p w14:paraId="444B4E72" w14:textId="77777777" w:rsidR="0046110B" w:rsidRDefault="00C73E12">
            <w:pPr>
              <w:pStyle w:val="afe"/>
              <w:widowControl w:val="0"/>
              <w:numPr>
                <w:ilvl w:val="0"/>
                <w:numId w:val="30"/>
              </w:numPr>
              <w:spacing w:before="0"/>
              <w:rPr>
                <w:rFonts w:ascii="Times New Roman" w:hAnsi="Times New Roman"/>
                <w:szCs w:val="20"/>
              </w:rPr>
            </w:pPr>
            <w:r>
              <w:rPr>
                <w:rFonts w:eastAsiaTheme="minorEastAsia"/>
                <w:lang w:eastAsia="zh-CN"/>
              </w:rPr>
              <w:t>Option 3: UE-UE link in s</w:t>
            </w:r>
            <w:r>
              <w:rPr>
                <w:rFonts w:eastAsiaTheme="minorEastAsia"/>
                <w:lang w:val="en-US" w:eastAsia="zh-CN"/>
              </w:rPr>
              <w:t>ection A.1 of TR 38.859</w:t>
            </w:r>
          </w:p>
        </w:tc>
      </w:tr>
      <w:tr w:rsidR="0046110B" w14:paraId="0F27977A" w14:textId="77777777">
        <w:trPr>
          <w:trHeight w:val="805"/>
        </w:trPr>
        <w:tc>
          <w:tcPr>
            <w:tcW w:w="627" w:type="dxa"/>
          </w:tcPr>
          <w:p w14:paraId="4FDEC385" w14:textId="77777777" w:rsidR="0046110B" w:rsidRDefault="00C73E12">
            <w:pPr>
              <w:widowControl w:val="0"/>
              <w:spacing w:before="0"/>
              <w:rPr>
                <w:rFonts w:ascii="Times New Roman" w:eastAsia="宋体" w:hAnsi="Times New Roman"/>
                <w:bCs/>
                <w:szCs w:val="20"/>
              </w:rPr>
            </w:pPr>
            <w:r>
              <w:rPr>
                <w:rFonts w:ascii="Times New Roman" w:eastAsia="宋体" w:hAnsi="Times New Roman"/>
                <w:bCs/>
                <w:szCs w:val="20"/>
              </w:rPr>
              <w:t>9</w:t>
            </w:r>
          </w:p>
        </w:tc>
        <w:tc>
          <w:tcPr>
            <w:tcW w:w="793" w:type="dxa"/>
          </w:tcPr>
          <w:p w14:paraId="2FFF92A5"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aerial UE</w:t>
            </w:r>
          </w:p>
        </w:tc>
        <w:tc>
          <w:tcPr>
            <w:tcW w:w="793" w:type="dxa"/>
          </w:tcPr>
          <w:p w14:paraId="7AA988CC"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aerial UE</w:t>
            </w:r>
          </w:p>
        </w:tc>
        <w:tc>
          <w:tcPr>
            <w:tcW w:w="7838" w:type="dxa"/>
            <w:vAlign w:val="center"/>
          </w:tcPr>
          <w:p w14:paraId="54F1F78A" w14:textId="77777777" w:rsidR="0046110B" w:rsidRDefault="00C73E12">
            <w:pPr>
              <w:widowControl w:val="0"/>
              <w:snapToGrid w:val="0"/>
              <w:spacing w:before="0"/>
              <w:rPr>
                <w:rFonts w:ascii="Times New Roman" w:eastAsia="宋体" w:hAnsi="Times New Roman"/>
                <w:szCs w:val="20"/>
                <w:highlight w:val="yellow"/>
                <w:lang w:val="it-IT"/>
              </w:rPr>
            </w:pPr>
            <w:r>
              <w:rPr>
                <w:rFonts w:ascii="Times New Roman" w:eastAsia="宋体" w:hAnsi="Times New Roman"/>
                <w:szCs w:val="20"/>
                <w:lang w:val="it-IT"/>
              </w:rPr>
              <w:t>UMi-AV, UMa-AV, RMa-AV</w:t>
            </w:r>
          </w:p>
          <w:p w14:paraId="61B245AB" w14:textId="77777777" w:rsidR="0046110B" w:rsidRDefault="00C73E12">
            <w:pPr>
              <w:pStyle w:val="afe"/>
              <w:widowControl w:val="0"/>
              <w:numPr>
                <w:ilvl w:val="0"/>
                <w:numId w:val="15"/>
              </w:numPr>
              <w:spacing w:before="0"/>
              <w:rPr>
                <w:rFonts w:ascii="Times New Roman" w:hAnsi="Times New Roman"/>
                <w:szCs w:val="20"/>
              </w:rPr>
            </w:pPr>
            <w:r>
              <w:rPr>
                <w:rFonts w:ascii="Times New Roman" w:eastAsia="宋体" w:hAnsi="Times New Roman" w:hint="eastAsia"/>
                <w:szCs w:val="20"/>
                <w:lang w:val="it-IT" w:eastAsia="zh-CN"/>
              </w:rPr>
              <w:t xml:space="preserve">Option </w:t>
            </w:r>
            <w:r>
              <w:rPr>
                <w:rFonts w:ascii="Times New Roman" w:eastAsia="宋体" w:hAnsi="Times New Roman"/>
                <w:szCs w:val="20"/>
                <w:lang w:val="it-IT"/>
              </w:rPr>
              <w:t>1:</w:t>
            </w:r>
            <w:r>
              <w:rPr>
                <w:rFonts w:ascii="Times New Roman" w:eastAsia="宋体" w:hAnsi="Times New Roman"/>
                <w:szCs w:val="20"/>
                <w:highlight w:val="yellow"/>
                <w:lang w:val="it-IT"/>
              </w:rPr>
              <w:t xml:space="preserve"> FFS</w:t>
            </w:r>
            <w:r>
              <w:rPr>
                <w:rFonts w:ascii="Times New Roman" w:eastAsia="宋体" w:hAnsi="Times New Roman"/>
                <w:szCs w:val="20"/>
                <w:lang w:val="it-IT"/>
              </w:rPr>
              <w:t xml:space="preserve"> </w:t>
            </w:r>
            <w:r>
              <w:rPr>
                <w:rFonts w:ascii="Times New Roman" w:eastAsia="等线" w:hAnsi="Times New Roman"/>
                <w:szCs w:val="20"/>
              </w:rPr>
              <w:t>aerial</w:t>
            </w:r>
            <w:r>
              <w:rPr>
                <w:rFonts w:ascii="Times New Roman" w:eastAsia="宋体" w:hAnsi="Times New Roman"/>
                <w:szCs w:val="20"/>
                <w:lang w:val="it-IT"/>
              </w:rPr>
              <w:t xml:space="preserve"> UE-aerial UE link of scenarios UMi-AV, UMa-AV, RMa-AV</w:t>
            </w:r>
            <w:r>
              <w:rPr>
                <w:rFonts w:ascii="Times New Roman" w:eastAsia="宋体" w:hAnsi="Times New Roman"/>
                <w:szCs w:val="20"/>
              </w:rPr>
              <w:t xml:space="preserve"> in section Annex A and B of TR 36.777</w:t>
            </w:r>
          </w:p>
        </w:tc>
      </w:tr>
    </w:tbl>
    <w:p w14:paraId="7CEADB70" w14:textId="77777777" w:rsidR="0046110B" w:rsidRDefault="0046110B">
      <w:pPr>
        <w:rPr>
          <w:rFonts w:eastAsiaTheme="minorEastAsia"/>
          <w:lang w:val="en-US" w:eastAsia="zh-CN"/>
        </w:rPr>
      </w:pPr>
    </w:p>
    <w:p w14:paraId="58F159C3" w14:textId="77777777" w:rsidR="0046110B" w:rsidRDefault="00C73E12">
      <w:pPr>
        <w:pStyle w:val="3"/>
        <w:numPr>
          <w:ilvl w:val="0"/>
          <w:numId w:val="0"/>
        </w:numPr>
        <w:ind w:left="720" w:hanging="720"/>
      </w:pPr>
      <w:r>
        <w:t>Table 2: on target channel</w:t>
      </w:r>
    </w:p>
    <w:p w14:paraId="3E0D7444" w14:textId="77777777" w:rsidR="0046110B" w:rsidRDefault="00C73E12">
      <w:pPr>
        <w:pStyle w:val="afe"/>
        <w:numPr>
          <w:ilvl w:val="0"/>
          <w:numId w:val="30"/>
        </w:numPr>
        <w:suppressAutoHyphens w:val="0"/>
        <w:rPr>
          <w:rFonts w:ascii="Times New Roman" w:eastAsia="宋体" w:hAnsi="Times New Roman"/>
          <w:szCs w:val="20"/>
          <w:lang w:eastAsia="zh-CN"/>
        </w:rPr>
      </w:pPr>
      <w:r>
        <w:rPr>
          <w:rFonts w:ascii="Times New Roman" w:eastAsia="宋体" w:hAnsi="Times New Roman"/>
          <w:szCs w:val="20"/>
          <w:lang w:val="en-US" w:eastAsia="zh-CN"/>
        </w:rPr>
        <w:t>To generate the Tx-target link and the target-Rx link in the target channel, the following mapping between STX/SRX, target and the proper case of existing TRs is adopted</w:t>
      </w:r>
    </w:p>
    <w:p w14:paraId="25323A28" w14:textId="77777777" w:rsidR="0046110B" w:rsidRDefault="00C73E12">
      <w:pPr>
        <w:pStyle w:val="afe"/>
        <w:numPr>
          <w:ilvl w:val="1"/>
          <w:numId w:val="30"/>
        </w:numPr>
        <w:suppressAutoHyphens w:val="0"/>
        <w:rPr>
          <w:rFonts w:ascii="Times New Roman" w:eastAsia="宋体" w:hAnsi="Times New Roman"/>
          <w:sz w:val="16"/>
          <w:szCs w:val="16"/>
          <w:lang w:eastAsia="zh-CN"/>
        </w:rPr>
      </w:pPr>
      <w:r>
        <w:rPr>
          <w:rFonts w:eastAsia="宋体"/>
          <w:bCs/>
          <w:szCs w:val="21"/>
        </w:rPr>
        <w:t>UAV is considered as aerial UE</w:t>
      </w:r>
    </w:p>
    <w:p w14:paraId="12EDE820" w14:textId="77777777" w:rsidR="0046110B" w:rsidRDefault="00C73E12">
      <w:pPr>
        <w:pStyle w:val="afe"/>
        <w:numPr>
          <w:ilvl w:val="1"/>
          <w:numId w:val="30"/>
        </w:numPr>
        <w:suppressAutoHyphens w:val="0"/>
        <w:rPr>
          <w:rFonts w:ascii="Times New Roman" w:eastAsia="宋体" w:hAnsi="Times New Roman"/>
          <w:sz w:val="16"/>
          <w:szCs w:val="16"/>
          <w:lang w:eastAsia="zh-CN"/>
        </w:rPr>
      </w:pPr>
      <w:r>
        <w:rPr>
          <w:rFonts w:eastAsia="宋体"/>
          <w:bCs/>
          <w:szCs w:val="21"/>
          <w:lang w:eastAsia="zh-CN"/>
        </w:rPr>
        <w:t xml:space="preserve">Vehicle is </w:t>
      </w:r>
      <w:r>
        <w:rPr>
          <w:rFonts w:eastAsia="宋体"/>
          <w:bCs/>
          <w:szCs w:val="21"/>
        </w:rPr>
        <w:t xml:space="preserve">considered </w:t>
      </w:r>
      <w:r>
        <w:rPr>
          <w:rFonts w:eastAsia="宋体"/>
          <w:bCs/>
          <w:szCs w:val="21"/>
          <w:lang w:eastAsia="zh-CN"/>
        </w:rPr>
        <w:t>as vehicle UE</w:t>
      </w:r>
    </w:p>
    <w:p w14:paraId="4BEED410" w14:textId="77777777" w:rsidR="0046110B" w:rsidRDefault="00C73E12">
      <w:pPr>
        <w:pStyle w:val="afe"/>
        <w:numPr>
          <w:ilvl w:val="1"/>
          <w:numId w:val="30"/>
        </w:numPr>
        <w:suppressAutoHyphens w:val="0"/>
        <w:rPr>
          <w:rFonts w:ascii="Times New Roman" w:eastAsia="宋体" w:hAnsi="Times New Roman"/>
          <w:sz w:val="16"/>
          <w:szCs w:val="16"/>
          <w:lang w:eastAsia="zh-CN"/>
        </w:rPr>
      </w:pPr>
      <w:bookmarkStart w:id="298" w:name="_Hlk182516081"/>
      <w:r>
        <w:rPr>
          <w:rFonts w:eastAsia="宋体"/>
          <w:bCs/>
          <w:szCs w:val="21"/>
        </w:rPr>
        <w:t>Human, AGV and objects creating hazard are considered as normal UE</w:t>
      </w:r>
      <w:bookmarkEnd w:id="298"/>
    </w:p>
    <w:p w14:paraId="244A4BBF" w14:textId="77777777" w:rsidR="0046110B" w:rsidRDefault="0046110B">
      <w:pPr>
        <w:suppressAutoHyphens w:val="0"/>
        <w:rPr>
          <w:rFonts w:ascii="Times New Roman" w:eastAsia="宋体" w:hAnsi="Times New Roman"/>
          <w:szCs w:val="20"/>
          <w:highlight w:val="yellow"/>
          <w:lang w:eastAsia="zh-CN"/>
        </w:rPr>
      </w:pPr>
    </w:p>
    <w:tbl>
      <w:tblPr>
        <w:tblW w:w="4900" w:type="pct"/>
        <w:tblInd w:w="-36" w:type="dxa"/>
        <w:tblLayout w:type="fixed"/>
        <w:tblCellMar>
          <w:top w:w="15" w:type="dxa"/>
          <w:left w:w="15" w:type="dxa"/>
          <w:bottom w:w="15" w:type="dxa"/>
          <w:right w:w="15" w:type="dxa"/>
        </w:tblCellMar>
        <w:tblLook w:val="04A0" w:firstRow="1" w:lastRow="0" w:firstColumn="1" w:lastColumn="0" w:noHBand="0" w:noVBand="1"/>
      </w:tblPr>
      <w:tblGrid>
        <w:gridCol w:w="1294"/>
        <w:gridCol w:w="1543"/>
        <w:gridCol w:w="6598"/>
      </w:tblGrid>
      <w:tr w:rsidR="0046110B" w14:paraId="5E6896E3" w14:textId="77777777">
        <w:trPr>
          <w:trHeight w:val="464"/>
        </w:trPr>
        <w:tc>
          <w:tcPr>
            <w:tcW w:w="129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148A15F" w14:textId="77777777" w:rsidR="0046110B" w:rsidRDefault="00C73E12">
            <w:pPr>
              <w:widowControl w:val="0"/>
              <w:snapToGrid w:val="0"/>
              <w:rPr>
                <w:rFonts w:ascii="Times New Roman" w:eastAsia="宋体" w:hAnsi="Times New Roman"/>
                <w:b/>
                <w:bCs/>
                <w:szCs w:val="20"/>
              </w:rPr>
            </w:pPr>
            <w:r>
              <w:rPr>
                <w:rFonts w:ascii="Times New Roman" w:eastAsia="宋体" w:hAnsi="Times New Roman"/>
                <w:b/>
                <w:bCs/>
                <w:szCs w:val="20"/>
              </w:rPr>
              <w:t>STX/SRX</w:t>
            </w:r>
          </w:p>
        </w:tc>
        <w:tc>
          <w:tcPr>
            <w:tcW w:w="154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A63A22F" w14:textId="77777777" w:rsidR="0046110B" w:rsidRDefault="00C73E12">
            <w:pPr>
              <w:widowControl w:val="0"/>
              <w:snapToGrid w:val="0"/>
              <w:rPr>
                <w:rFonts w:ascii="Times New Roman" w:eastAsia="宋体" w:hAnsi="Times New Roman"/>
                <w:b/>
                <w:bCs/>
                <w:szCs w:val="20"/>
              </w:rPr>
            </w:pPr>
            <w:r>
              <w:rPr>
                <w:rFonts w:ascii="Times New Roman" w:eastAsia="宋体" w:hAnsi="Times New Roman"/>
                <w:b/>
                <w:bCs/>
                <w:szCs w:val="20"/>
              </w:rPr>
              <w:t>Target</w:t>
            </w:r>
          </w:p>
        </w:tc>
        <w:tc>
          <w:tcPr>
            <w:tcW w:w="660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B51DBC4" w14:textId="77777777" w:rsidR="0046110B" w:rsidRDefault="00C73E12">
            <w:pPr>
              <w:widowControl w:val="0"/>
              <w:snapToGrid w:val="0"/>
              <w:rPr>
                <w:rFonts w:ascii="Times New Roman" w:eastAsia="宋体" w:hAnsi="Times New Roman"/>
                <w:b/>
                <w:bCs/>
                <w:szCs w:val="20"/>
              </w:rPr>
            </w:pPr>
            <w:r>
              <w:rPr>
                <w:rFonts w:ascii="Times New Roman" w:eastAsia="宋体" w:hAnsi="Times New Roman"/>
                <w:b/>
                <w:bCs/>
                <w:szCs w:val="20"/>
                <w:lang w:eastAsia="zh-CN"/>
              </w:rPr>
              <w:t>Case of existing TRs as starting point</w:t>
            </w:r>
          </w:p>
        </w:tc>
      </w:tr>
      <w:tr w:rsidR="0046110B" w14:paraId="6F170A7C" w14:textId="77777777">
        <w:trPr>
          <w:trHeight w:val="182"/>
        </w:trPr>
        <w:tc>
          <w:tcPr>
            <w:tcW w:w="129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D717481"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TRP</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8F643D"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UAV</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0536DF" w14:textId="77777777" w:rsidR="0046110B" w:rsidRDefault="00C73E12">
            <w:pPr>
              <w:widowControl w:val="0"/>
              <w:suppressAutoHyphens w:val="0"/>
              <w:rPr>
                <w:rFonts w:ascii="Times New Roman" w:eastAsia="宋体" w:hAnsi="Times New Roman"/>
                <w:szCs w:val="20"/>
              </w:rPr>
            </w:pPr>
            <w:r>
              <w:rPr>
                <w:rFonts w:ascii="Times New Roman" w:eastAsia="宋体" w:hAnsi="Times New Roman"/>
                <w:szCs w:val="20"/>
                <w:lang w:eastAsia="zh-CN"/>
              </w:rPr>
              <w:t>Case 4: TRP-</w:t>
            </w:r>
            <w:r>
              <w:rPr>
                <w:rFonts w:ascii="Times New Roman" w:eastAsia="宋体" w:hAnsi="Times New Roman"/>
                <w:szCs w:val="20"/>
              </w:rPr>
              <w:t>Aerial UE</w:t>
            </w:r>
            <w:r>
              <w:rPr>
                <w:rFonts w:ascii="Times New Roman" w:eastAsia="宋体" w:hAnsi="Times New Roman"/>
                <w:szCs w:val="20"/>
                <w:lang w:eastAsia="zh-CN"/>
              </w:rPr>
              <w:t xml:space="preserve"> link of same scenario</w:t>
            </w:r>
          </w:p>
        </w:tc>
      </w:tr>
      <w:tr w:rsidR="0046110B" w14:paraId="602CACC3"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1FA3274" w14:textId="77777777" w:rsidR="0046110B" w:rsidRDefault="0046110B">
            <w:pPr>
              <w:widowControl w:val="0"/>
              <w:snapToGrid w:val="0"/>
              <w:rPr>
                <w:rFonts w:ascii="Times New Roman" w:eastAsia="宋体" w:hAnsi="Times New Roman"/>
                <w:szCs w:val="20"/>
                <w:lang w:val="en-US"/>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6E6C46"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Human</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3C94FD" w14:textId="77777777" w:rsidR="0046110B" w:rsidRDefault="00C73E12">
            <w:pPr>
              <w:widowControl w:val="0"/>
              <w:suppressAutoHyphens w:val="0"/>
              <w:rPr>
                <w:rFonts w:ascii="Times New Roman" w:eastAsia="宋体" w:hAnsi="Times New Roman"/>
                <w:szCs w:val="20"/>
              </w:rPr>
            </w:pPr>
            <w:r>
              <w:rPr>
                <w:rFonts w:ascii="Times New Roman" w:eastAsia="宋体" w:hAnsi="Times New Roman"/>
                <w:szCs w:val="20"/>
                <w:lang w:eastAsia="zh-CN"/>
              </w:rPr>
              <w:t>Case 2: TRP-normal UE link of same scenario</w:t>
            </w:r>
          </w:p>
        </w:tc>
      </w:tr>
      <w:tr w:rsidR="0046110B" w14:paraId="31ACFABC"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CECA289" w14:textId="77777777" w:rsidR="0046110B" w:rsidRDefault="0046110B">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24389D"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Vehicle</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9CA684" w14:textId="77777777" w:rsidR="0046110B" w:rsidRDefault="00C73E12">
            <w:pPr>
              <w:widowControl w:val="0"/>
              <w:suppressAutoHyphens w:val="0"/>
              <w:rPr>
                <w:rFonts w:ascii="Times New Roman" w:eastAsia="宋体" w:hAnsi="Times New Roman"/>
                <w:szCs w:val="20"/>
              </w:rPr>
            </w:pPr>
            <w:r>
              <w:rPr>
                <w:rFonts w:ascii="Times New Roman" w:eastAsia="宋体" w:hAnsi="Times New Roman"/>
                <w:szCs w:val="20"/>
                <w:lang w:eastAsia="zh-CN"/>
              </w:rPr>
              <w:t>Case 3: TRP-</w:t>
            </w:r>
            <w:r>
              <w:rPr>
                <w:rFonts w:ascii="Times New Roman" w:eastAsia="宋体" w:hAnsi="Times New Roman"/>
                <w:szCs w:val="20"/>
              </w:rPr>
              <w:t>Vehicle UE</w:t>
            </w:r>
            <w:r>
              <w:rPr>
                <w:rFonts w:ascii="Times New Roman" w:eastAsia="宋体" w:hAnsi="Times New Roman"/>
                <w:szCs w:val="20"/>
                <w:lang w:eastAsia="zh-CN"/>
              </w:rPr>
              <w:t xml:space="preserve"> link of same scenario</w:t>
            </w:r>
          </w:p>
        </w:tc>
      </w:tr>
      <w:tr w:rsidR="0046110B" w14:paraId="7199944D"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41BBD89" w14:textId="77777777" w:rsidR="0046110B" w:rsidRDefault="0046110B">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43164C"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AGV</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BB402B" w14:textId="77777777" w:rsidR="0046110B" w:rsidRDefault="00C73E12">
            <w:pPr>
              <w:widowControl w:val="0"/>
              <w:suppressAutoHyphens w:val="0"/>
              <w:rPr>
                <w:rFonts w:ascii="Times New Roman" w:eastAsia="宋体" w:hAnsi="Times New Roman"/>
                <w:szCs w:val="20"/>
              </w:rPr>
            </w:pPr>
            <w:r>
              <w:rPr>
                <w:rFonts w:ascii="Times New Roman" w:eastAsia="宋体" w:hAnsi="Times New Roman"/>
                <w:szCs w:val="20"/>
                <w:lang w:eastAsia="zh-CN"/>
              </w:rPr>
              <w:t>Case 2: TRP-normal UE link of same scenario</w:t>
            </w:r>
          </w:p>
        </w:tc>
      </w:tr>
      <w:tr w:rsidR="0046110B" w14:paraId="5F41A3AB"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BDB305B" w14:textId="77777777" w:rsidR="0046110B" w:rsidRDefault="0046110B">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DAD992"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Object (Hazard)</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D96697" w14:textId="77777777" w:rsidR="0046110B" w:rsidRDefault="00C73E12">
            <w:pPr>
              <w:widowControl w:val="0"/>
              <w:suppressAutoHyphens w:val="0"/>
              <w:rPr>
                <w:rFonts w:ascii="Times New Roman" w:eastAsia="宋体" w:hAnsi="Times New Roman"/>
                <w:szCs w:val="20"/>
              </w:rPr>
            </w:pPr>
            <w:r>
              <w:rPr>
                <w:rFonts w:ascii="Times New Roman" w:eastAsia="宋体" w:hAnsi="Times New Roman"/>
                <w:szCs w:val="20"/>
                <w:lang w:eastAsia="zh-CN"/>
              </w:rPr>
              <w:t>Case 2: TRP-normal UE link of same scenario</w:t>
            </w:r>
          </w:p>
        </w:tc>
      </w:tr>
      <w:tr w:rsidR="0046110B" w14:paraId="379572CD" w14:textId="77777777">
        <w:trPr>
          <w:trHeight w:val="182"/>
        </w:trPr>
        <w:tc>
          <w:tcPr>
            <w:tcW w:w="129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430B7DA"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Terrestrial UE</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0A1325" w14:textId="77777777" w:rsidR="0046110B" w:rsidRDefault="00C73E12">
            <w:pPr>
              <w:widowControl w:val="0"/>
              <w:snapToGrid w:val="0"/>
              <w:rPr>
                <w:rFonts w:ascii="Times New Roman" w:eastAsia="宋体" w:hAnsi="Times New Roman"/>
                <w:szCs w:val="20"/>
                <w:lang w:eastAsia="zh-CN"/>
              </w:rPr>
            </w:pPr>
            <w:r>
              <w:rPr>
                <w:rFonts w:ascii="Times New Roman" w:eastAsia="宋体" w:hAnsi="Times New Roman"/>
                <w:szCs w:val="20"/>
              </w:rPr>
              <w:t>UAV</w:t>
            </w:r>
            <w:r>
              <w:rPr>
                <w:rFonts w:ascii="Times New Roman" w:eastAsia="宋体" w:hAnsi="Times New Roman"/>
                <w:szCs w:val="20"/>
                <w:lang w:eastAsia="zh-CN"/>
              </w:rPr>
              <w:t xml:space="preserve"> </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D2A1C" w14:textId="77777777" w:rsidR="0046110B" w:rsidRDefault="00C73E12">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7: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Aerial UE</w:t>
            </w:r>
            <w:r>
              <w:rPr>
                <w:rFonts w:ascii="Times New Roman" w:eastAsia="宋体" w:hAnsi="Times New Roman"/>
                <w:szCs w:val="20"/>
                <w:lang w:eastAsia="zh-CN"/>
              </w:rPr>
              <w:t xml:space="preserve"> link of same scenario</w:t>
            </w:r>
          </w:p>
        </w:tc>
      </w:tr>
      <w:tr w:rsidR="0046110B" w14:paraId="5A97A68B"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B61FB69" w14:textId="77777777" w:rsidR="0046110B" w:rsidRDefault="0046110B">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F6DC48"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 xml:space="preserve">Human </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6DC126" w14:textId="77777777" w:rsidR="0046110B" w:rsidRDefault="00C73E12">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w:t>
            </w:r>
            <w:r>
              <w:rPr>
                <w:rFonts w:ascii="Times New Roman" w:eastAsia="宋体" w:hAnsi="Times New Roman"/>
                <w:szCs w:val="20"/>
              </w:rPr>
              <w:t>normal UE</w:t>
            </w:r>
            <w:r>
              <w:rPr>
                <w:rFonts w:ascii="Times New Roman" w:eastAsia="宋体" w:hAnsi="Times New Roman"/>
                <w:szCs w:val="20"/>
                <w:lang w:eastAsia="zh-CN"/>
              </w:rPr>
              <w:t xml:space="preserve"> link of same scenario</w:t>
            </w:r>
          </w:p>
        </w:tc>
      </w:tr>
      <w:tr w:rsidR="0046110B" w14:paraId="4087D213"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6DD173D" w14:textId="77777777" w:rsidR="0046110B" w:rsidRDefault="0046110B">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D1327C"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 xml:space="preserve">Vehicle </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8AA924" w14:textId="77777777" w:rsidR="0046110B" w:rsidRDefault="00C73E12">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6: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Vehicle UE</w:t>
            </w:r>
            <w:r>
              <w:rPr>
                <w:rFonts w:ascii="Times New Roman" w:eastAsia="宋体" w:hAnsi="Times New Roman"/>
                <w:szCs w:val="20"/>
                <w:lang w:eastAsia="zh-CN"/>
              </w:rPr>
              <w:t xml:space="preserve"> link of same scenario</w:t>
            </w:r>
          </w:p>
        </w:tc>
      </w:tr>
      <w:tr w:rsidR="0046110B" w14:paraId="53373A0E"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592F074" w14:textId="77777777" w:rsidR="0046110B" w:rsidRDefault="0046110B">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1F6BE7"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 xml:space="preserve">AGV </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7B6DFD" w14:textId="77777777" w:rsidR="0046110B" w:rsidRDefault="00C73E12">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w:t>
            </w:r>
            <w:r>
              <w:rPr>
                <w:rFonts w:ascii="Times New Roman" w:eastAsia="宋体" w:hAnsi="Times New Roman"/>
                <w:szCs w:val="20"/>
              </w:rPr>
              <w:t>normal UE</w:t>
            </w:r>
            <w:r>
              <w:rPr>
                <w:rFonts w:ascii="Times New Roman" w:eastAsia="宋体" w:hAnsi="Times New Roman"/>
                <w:szCs w:val="20"/>
                <w:lang w:eastAsia="zh-CN"/>
              </w:rPr>
              <w:t xml:space="preserve"> link of same scenario</w:t>
            </w:r>
          </w:p>
        </w:tc>
      </w:tr>
      <w:tr w:rsidR="0046110B" w14:paraId="51F2C39A"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8BB1F4E" w14:textId="77777777" w:rsidR="0046110B" w:rsidRDefault="0046110B">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AC9C40"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 xml:space="preserve">Object (Hazard) </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F2FD78" w14:textId="77777777" w:rsidR="0046110B" w:rsidRDefault="00C73E12">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w:t>
            </w:r>
            <w:r>
              <w:rPr>
                <w:rFonts w:ascii="Times New Roman" w:eastAsia="宋体" w:hAnsi="Times New Roman"/>
                <w:szCs w:val="20"/>
              </w:rPr>
              <w:t>normal UE</w:t>
            </w:r>
            <w:r>
              <w:rPr>
                <w:rFonts w:ascii="Times New Roman" w:eastAsia="宋体" w:hAnsi="Times New Roman"/>
                <w:szCs w:val="20"/>
                <w:lang w:eastAsia="zh-CN"/>
              </w:rPr>
              <w:t xml:space="preserve"> link of same scenario</w:t>
            </w:r>
          </w:p>
        </w:tc>
      </w:tr>
      <w:tr w:rsidR="0046110B" w14:paraId="68DA7CC7" w14:textId="77777777">
        <w:trPr>
          <w:trHeight w:val="182"/>
        </w:trPr>
        <w:tc>
          <w:tcPr>
            <w:tcW w:w="129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946D112"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Vehicle UE</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CF8F7B"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Human</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C049C3" w14:textId="77777777" w:rsidR="0046110B" w:rsidRDefault="00C73E12">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6: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Vehicle UE</w:t>
            </w:r>
            <w:r>
              <w:rPr>
                <w:rFonts w:ascii="Times New Roman" w:eastAsia="宋体" w:hAnsi="Times New Roman"/>
                <w:szCs w:val="20"/>
                <w:lang w:eastAsia="zh-CN"/>
              </w:rPr>
              <w:t xml:space="preserve"> link of same scenario</w:t>
            </w:r>
          </w:p>
        </w:tc>
      </w:tr>
      <w:tr w:rsidR="0046110B" w14:paraId="7F03205B"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0F1CE50" w14:textId="77777777" w:rsidR="0046110B" w:rsidRDefault="0046110B">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849BBD"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Vehicle</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57A935" w14:textId="77777777" w:rsidR="0046110B" w:rsidRDefault="00C73E12">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8: </w:t>
            </w:r>
            <w:r>
              <w:rPr>
                <w:rFonts w:ascii="Times New Roman" w:eastAsia="宋体" w:hAnsi="Times New Roman"/>
                <w:szCs w:val="20"/>
              </w:rPr>
              <w:t>Vehicle UE</w:t>
            </w:r>
            <w:r>
              <w:rPr>
                <w:rFonts w:ascii="Times New Roman" w:eastAsia="宋体" w:hAnsi="Times New Roman"/>
                <w:szCs w:val="20"/>
                <w:lang w:eastAsia="zh-CN"/>
              </w:rPr>
              <w:t xml:space="preserve"> -</w:t>
            </w:r>
            <w:r>
              <w:rPr>
                <w:rFonts w:ascii="Times New Roman" w:eastAsia="宋体" w:hAnsi="Times New Roman"/>
                <w:szCs w:val="20"/>
              </w:rPr>
              <w:t xml:space="preserve"> Vehicle UE</w:t>
            </w:r>
            <w:r>
              <w:rPr>
                <w:rFonts w:ascii="Times New Roman" w:eastAsia="宋体" w:hAnsi="Times New Roman"/>
                <w:szCs w:val="20"/>
                <w:lang w:eastAsia="zh-CN"/>
              </w:rPr>
              <w:t xml:space="preserve"> link of same scenario</w:t>
            </w:r>
          </w:p>
        </w:tc>
      </w:tr>
      <w:tr w:rsidR="0046110B" w14:paraId="79578ECD"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5FD358D" w14:textId="77777777" w:rsidR="0046110B" w:rsidRDefault="0046110B">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FC2AAE"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Object (Hazard)</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FE217D" w14:textId="77777777" w:rsidR="0046110B" w:rsidRDefault="00C73E12">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6: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Vehicle UE</w:t>
            </w:r>
            <w:r>
              <w:rPr>
                <w:rFonts w:ascii="Times New Roman" w:eastAsia="宋体" w:hAnsi="Times New Roman"/>
                <w:szCs w:val="20"/>
                <w:lang w:eastAsia="zh-CN"/>
              </w:rPr>
              <w:t xml:space="preserve"> link of same scenario</w:t>
            </w:r>
          </w:p>
        </w:tc>
      </w:tr>
      <w:tr w:rsidR="0046110B" w14:paraId="23C3C1FA" w14:textId="77777777">
        <w:trPr>
          <w:trHeight w:val="182"/>
        </w:trPr>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0E38DF"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Aerial UE</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A89A27"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UAV</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2EAD87" w14:textId="77777777" w:rsidR="0046110B" w:rsidRDefault="00C73E12">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9: </w:t>
            </w:r>
            <w:r>
              <w:rPr>
                <w:rFonts w:ascii="Times New Roman" w:eastAsia="宋体" w:hAnsi="Times New Roman"/>
                <w:szCs w:val="20"/>
              </w:rPr>
              <w:t>Aerial UE</w:t>
            </w:r>
            <w:r>
              <w:rPr>
                <w:rFonts w:ascii="Times New Roman" w:eastAsia="宋体" w:hAnsi="Times New Roman"/>
                <w:szCs w:val="20"/>
                <w:lang w:eastAsia="zh-CN"/>
              </w:rPr>
              <w:t xml:space="preserve"> -</w:t>
            </w:r>
            <w:r>
              <w:rPr>
                <w:rFonts w:ascii="Times New Roman" w:eastAsia="宋体" w:hAnsi="Times New Roman"/>
                <w:szCs w:val="20"/>
              </w:rPr>
              <w:t xml:space="preserve"> Aerial UE</w:t>
            </w:r>
            <w:r>
              <w:rPr>
                <w:rFonts w:ascii="Times New Roman" w:eastAsia="宋体" w:hAnsi="Times New Roman"/>
                <w:szCs w:val="20"/>
                <w:lang w:eastAsia="zh-CN"/>
              </w:rPr>
              <w:t xml:space="preserve"> link of same scenario</w:t>
            </w:r>
          </w:p>
        </w:tc>
      </w:tr>
      <w:tr w:rsidR="0046110B" w14:paraId="591273F9" w14:textId="77777777">
        <w:trPr>
          <w:trHeight w:val="182"/>
        </w:trPr>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F5548F"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AGV UE</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9C965"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AGV</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6FDA32" w14:textId="77777777" w:rsidR="0046110B" w:rsidRDefault="00C73E12">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normal UE</w:t>
            </w:r>
            <w:r>
              <w:rPr>
                <w:rFonts w:ascii="Times New Roman" w:eastAsia="宋体" w:hAnsi="Times New Roman"/>
                <w:szCs w:val="20"/>
                <w:lang w:eastAsia="zh-CN"/>
              </w:rPr>
              <w:t xml:space="preserve"> link of same scenario</w:t>
            </w:r>
          </w:p>
        </w:tc>
      </w:tr>
    </w:tbl>
    <w:p w14:paraId="33F8000F" w14:textId="77777777" w:rsidR="0046110B" w:rsidRDefault="0046110B">
      <w:pPr>
        <w:suppressAutoHyphens w:val="0"/>
        <w:rPr>
          <w:highlight w:val="yellow"/>
        </w:rPr>
      </w:pPr>
    </w:p>
    <w:p w14:paraId="4C2708CE" w14:textId="77777777" w:rsidR="0046110B" w:rsidRDefault="00C73E12">
      <w:pPr>
        <w:pStyle w:val="3"/>
        <w:numPr>
          <w:ilvl w:val="0"/>
          <w:numId w:val="0"/>
        </w:numPr>
        <w:ind w:left="720" w:hanging="720"/>
      </w:pPr>
      <w:r>
        <w:t>Table 3: on background channel</w:t>
      </w:r>
    </w:p>
    <w:p w14:paraId="10899A02" w14:textId="77777777" w:rsidR="0046110B" w:rsidRDefault="00C73E12">
      <w:pPr>
        <w:pStyle w:val="afe"/>
        <w:numPr>
          <w:ilvl w:val="0"/>
          <w:numId w:val="30"/>
        </w:numPr>
        <w:suppressAutoHyphens w:val="0"/>
        <w:rPr>
          <w:rFonts w:ascii="Times New Roman" w:eastAsia="宋体" w:hAnsi="Times New Roman"/>
          <w:szCs w:val="20"/>
          <w:lang w:eastAsia="zh-CN"/>
        </w:rPr>
      </w:pPr>
      <w:r>
        <w:rPr>
          <w:rFonts w:ascii="Times New Roman" w:eastAsia="宋体" w:hAnsi="Times New Roman"/>
          <w:szCs w:val="20"/>
          <w:lang w:val="en-US" w:eastAsia="zh-CN"/>
        </w:rPr>
        <w:t>To generate the background channel of bistatic sensing mode, the following mapping between STX/SRX and existing TRs is adopted</w:t>
      </w:r>
    </w:p>
    <w:p w14:paraId="09E60A08" w14:textId="77777777" w:rsidR="0046110B" w:rsidRDefault="0046110B">
      <w:pPr>
        <w:suppressAutoHyphens w:val="0"/>
        <w:ind w:left="420"/>
        <w:rPr>
          <w:rFonts w:ascii="Times New Roman" w:eastAsia="宋体" w:hAnsi="Times New Roman"/>
          <w:szCs w:val="20"/>
          <w:highlight w:val="yellow"/>
          <w:lang w:eastAsia="zh-CN"/>
        </w:rPr>
      </w:pPr>
    </w:p>
    <w:tbl>
      <w:tblPr>
        <w:tblW w:w="5000" w:type="pct"/>
        <w:tblInd w:w="-36" w:type="dxa"/>
        <w:tblLayout w:type="fixed"/>
        <w:tblCellMar>
          <w:top w:w="15" w:type="dxa"/>
          <w:left w:w="15" w:type="dxa"/>
          <w:bottom w:w="15" w:type="dxa"/>
          <w:right w:w="15" w:type="dxa"/>
        </w:tblCellMar>
        <w:tblLook w:val="04A0" w:firstRow="1" w:lastRow="0" w:firstColumn="1" w:lastColumn="0" w:noHBand="0" w:noVBand="1"/>
      </w:tblPr>
      <w:tblGrid>
        <w:gridCol w:w="1248"/>
        <w:gridCol w:w="1356"/>
        <w:gridCol w:w="7024"/>
      </w:tblGrid>
      <w:tr w:rsidR="0046110B" w14:paraId="35CD7E7E" w14:textId="77777777">
        <w:trPr>
          <w:trHeight w:val="187"/>
        </w:trPr>
        <w:tc>
          <w:tcPr>
            <w:tcW w:w="1250"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591B9D70" w14:textId="77777777" w:rsidR="0046110B" w:rsidRDefault="00C73E12">
            <w:pPr>
              <w:widowControl w:val="0"/>
              <w:snapToGrid w:val="0"/>
              <w:rPr>
                <w:rFonts w:ascii="Times New Roman" w:eastAsia="宋体" w:hAnsi="Times New Roman"/>
                <w:b/>
                <w:bCs/>
                <w:szCs w:val="20"/>
              </w:rPr>
            </w:pPr>
            <w:r>
              <w:rPr>
                <w:rFonts w:ascii="Times New Roman" w:eastAsia="宋体" w:hAnsi="Times New Roman"/>
                <w:b/>
                <w:bCs/>
                <w:szCs w:val="20"/>
              </w:rPr>
              <w:t>STX/SRX</w:t>
            </w:r>
          </w:p>
        </w:tc>
        <w:tc>
          <w:tcPr>
            <w:tcW w:w="135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1373A4F0" w14:textId="77777777" w:rsidR="0046110B" w:rsidRDefault="00C73E12">
            <w:pPr>
              <w:widowControl w:val="0"/>
              <w:snapToGrid w:val="0"/>
              <w:rPr>
                <w:rFonts w:ascii="Times New Roman" w:eastAsia="宋体" w:hAnsi="Times New Roman"/>
                <w:b/>
                <w:bCs/>
                <w:szCs w:val="20"/>
              </w:rPr>
            </w:pPr>
            <w:r>
              <w:rPr>
                <w:rFonts w:ascii="Times New Roman" w:eastAsia="宋体" w:hAnsi="Times New Roman"/>
                <w:b/>
                <w:bCs/>
                <w:szCs w:val="20"/>
                <w:lang w:eastAsia="zh-CN"/>
              </w:rPr>
              <w:t>SRX/STX</w:t>
            </w:r>
          </w:p>
        </w:tc>
        <w:tc>
          <w:tcPr>
            <w:tcW w:w="7031"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568B3718" w14:textId="77777777" w:rsidR="0046110B" w:rsidRDefault="00C73E12">
            <w:pPr>
              <w:widowControl w:val="0"/>
              <w:snapToGrid w:val="0"/>
              <w:rPr>
                <w:rFonts w:ascii="Times New Roman" w:eastAsia="宋体" w:hAnsi="Times New Roman"/>
                <w:b/>
                <w:bCs/>
                <w:szCs w:val="20"/>
                <w:lang w:eastAsia="zh-CN"/>
              </w:rPr>
            </w:pPr>
            <w:r>
              <w:rPr>
                <w:rFonts w:ascii="Times New Roman" w:eastAsia="宋体" w:hAnsi="Times New Roman"/>
                <w:b/>
                <w:bCs/>
                <w:szCs w:val="20"/>
                <w:lang w:eastAsia="zh-CN"/>
              </w:rPr>
              <w:t>Case of existing TRs as starting point</w:t>
            </w:r>
          </w:p>
        </w:tc>
      </w:tr>
      <w:tr w:rsidR="0046110B" w14:paraId="6F7D6AD6" w14:textId="77777777">
        <w:trPr>
          <w:trHeight w:val="187"/>
        </w:trPr>
        <w:tc>
          <w:tcPr>
            <w:tcW w:w="125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77A7B65"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TRP</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DCA071"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TRP</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4B03E538" w14:textId="77777777" w:rsidR="0046110B" w:rsidRDefault="00C73E12">
            <w:pPr>
              <w:widowControl w:val="0"/>
              <w:rPr>
                <w:rFonts w:ascii="Times New Roman" w:eastAsia="宋体" w:hAnsi="Times New Roman"/>
                <w:szCs w:val="20"/>
                <w:lang w:eastAsia="zh-CN"/>
              </w:rPr>
            </w:pPr>
            <w:r>
              <w:rPr>
                <w:rFonts w:ascii="Times New Roman" w:eastAsia="宋体" w:hAnsi="Times New Roman"/>
                <w:szCs w:val="20"/>
                <w:lang w:eastAsia="zh-CN"/>
              </w:rPr>
              <w:t>Case 1: TRP-TRP link of same scenario</w:t>
            </w:r>
          </w:p>
        </w:tc>
      </w:tr>
      <w:tr w:rsidR="0046110B" w14:paraId="026731AC"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978773F" w14:textId="77777777" w:rsidR="0046110B" w:rsidRDefault="0046110B">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838E1E"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Terrestrial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1AEFF3C3" w14:textId="77777777" w:rsidR="0046110B" w:rsidRDefault="00C73E12">
            <w:pPr>
              <w:widowControl w:val="0"/>
              <w:rPr>
                <w:rFonts w:ascii="Times New Roman" w:eastAsia="宋体" w:hAnsi="Times New Roman"/>
                <w:szCs w:val="20"/>
              </w:rPr>
            </w:pPr>
            <w:r>
              <w:rPr>
                <w:rFonts w:ascii="Times New Roman" w:eastAsia="宋体" w:hAnsi="Times New Roman"/>
                <w:szCs w:val="20"/>
                <w:lang w:eastAsia="zh-CN"/>
              </w:rPr>
              <w:t>Case 2: TRP-normal UE link of same scenario</w:t>
            </w:r>
          </w:p>
        </w:tc>
      </w:tr>
      <w:tr w:rsidR="0046110B" w14:paraId="387AC102"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BE93EF1" w14:textId="77777777" w:rsidR="0046110B" w:rsidRDefault="0046110B">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208AE1"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Vehicle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517CB6B9" w14:textId="77777777" w:rsidR="0046110B" w:rsidRDefault="00C73E12">
            <w:pPr>
              <w:widowControl w:val="0"/>
              <w:rPr>
                <w:rFonts w:ascii="Times New Roman" w:eastAsia="宋体" w:hAnsi="Times New Roman"/>
                <w:szCs w:val="20"/>
              </w:rPr>
            </w:pPr>
            <w:r>
              <w:rPr>
                <w:rFonts w:ascii="Times New Roman" w:eastAsia="宋体" w:hAnsi="Times New Roman"/>
                <w:szCs w:val="20"/>
                <w:lang w:eastAsia="zh-CN"/>
              </w:rPr>
              <w:t>Case 3: TRP-</w:t>
            </w:r>
            <w:r>
              <w:rPr>
                <w:rFonts w:ascii="Times New Roman" w:eastAsia="宋体" w:hAnsi="Times New Roman"/>
                <w:szCs w:val="20"/>
              </w:rPr>
              <w:t>Vehicle UE</w:t>
            </w:r>
            <w:r>
              <w:rPr>
                <w:rFonts w:ascii="Times New Roman" w:eastAsia="宋体" w:hAnsi="Times New Roman"/>
                <w:szCs w:val="20"/>
                <w:lang w:eastAsia="zh-CN"/>
              </w:rPr>
              <w:t xml:space="preserve"> link of same scenario</w:t>
            </w:r>
          </w:p>
        </w:tc>
      </w:tr>
      <w:tr w:rsidR="0046110B" w14:paraId="650DDF17"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84B2F7C" w14:textId="77777777" w:rsidR="0046110B" w:rsidRDefault="0046110B">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698601"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Aerial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0646CC07" w14:textId="77777777" w:rsidR="0046110B" w:rsidRDefault="00C73E12">
            <w:pPr>
              <w:widowControl w:val="0"/>
              <w:suppressAutoHyphens w:val="0"/>
              <w:snapToGrid w:val="0"/>
              <w:jc w:val="both"/>
              <w:rPr>
                <w:rFonts w:ascii="Times New Roman" w:eastAsia="宋体" w:hAnsi="Times New Roman"/>
                <w:szCs w:val="20"/>
              </w:rPr>
            </w:pPr>
            <w:r>
              <w:rPr>
                <w:rFonts w:ascii="Times New Roman" w:eastAsia="宋体" w:hAnsi="Times New Roman"/>
                <w:szCs w:val="20"/>
                <w:lang w:eastAsia="zh-CN"/>
              </w:rPr>
              <w:t>Case 4: TRP-</w:t>
            </w:r>
            <w:r>
              <w:rPr>
                <w:rFonts w:ascii="Times New Roman" w:eastAsia="宋体" w:hAnsi="Times New Roman"/>
                <w:szCs w:val="20"/>
              </w:rPr>
              <w:t>Aerial UE</w:t>
            </w:r>
            <w:r>
              <w:rPr>
                <w:rFonts w:ascii="Times New Roman" w:eastAsia="宋体" w:hAnsi="Times New Roman"/>
                <w:szCs w:val="20"/>
                <w:lang w:eastAsia="zh-CN"/>
              </w:rPr>
              <w:t xml:space="preserve"> link of same scenario</w:t>
            </w:r>
          </w:p>
        </w:tc>
      </w:tr>
      <w:tr w:rsidR="0046110B" w14:paraId="3F0D6FE9"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034582F" w14:textId="77777777" w:rsidR="0046110B" w:rsidRDefault="0046110B">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27F351"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AGV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3EAE4803"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lang w:eastAsia="zh-CN"/>
              </w:rPr>
              <w:t>Case 2: TRP-</w:t>
            </w:r>
            <w:r>
              <w:rPr>
                <w:rFonts w:ascii="Times New Roman" w:eastAsia="宋体" w:hAnsi="Times New Roman"/>
                <w:szCs w:val="20"/>
              </w:rPr>
              <w:t>normal UE</w:t>
            </w:r>
            <w:r>
              <w:rPr>
                <w:rFonts w:ascii="Times New Roman" w:eastAsia="宋体" w:hAnsi="Times New Roman"/>
                <w:szCs w:val="20"/>
                <w:lang w:eastAsia="zh-CN"/>
              </w:rPr>
              <w:t xml:space="preserve"> link of same scenario</w:t>
            </w:r>
          </w:p>
        </w:tc>
      </w:tr>
      <w:tr w:rsidR="0046110B" w14:paraId="2D0434BF" w14:textId="77777777">
        <w:trPr>
          <w:trHeight w:val="187"/>
        </w:trPr>
        <w:tc>
          <w:tcPr>
            <w:tcW w:w="125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18B08CD"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Terrestrial UE</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DD5B11"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Terrestrial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3FFB76AA" w14:textId="77777777" w:rsidR="0046110B" w:rsidRDefault="00C73E12">
            <w:pPr>
              <w:widowControl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w:t>
            </w:r>
            <w:r>
              <w:rPr>
                <w:rFonts w:ascii="Times New Roman" w:eastAsia="宋体" w:hAnsi="Times New Roman"/>
                <w:szCs w:val="20"/>
              </w:rPr>
              <w:t>normal UE</w:t>
            </w:r>
            <w:r>
              <w:rPr>
                <w:rFonts w:ascii="Times New Roman" w:eastAsia="宋体" w:hAnsi="Times New Roman"/>
                <w:szCs w:val="20"/>
                <w:lang w:eastAsia="zh-CN"/>
              </w:rPr>
              <w:t xml:space="preserve"> link of same scenario</w:t>
            </w:r>
          </w:p>
        </w:tc>
      </w:tr>
      <w:tr w:rsidR="0046110B" w14:paraId="7EB8B11A"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56846D3" w14:textId="77777777" w:rsidR="0046110B" w:rsidRDefault="0046110B">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71D269"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Vehicle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15A1E41C" w14:textId="77777777" w:rsidR="0046110B" w:rsidRDefault="00C73E12">
            <w:pPr>
              <w:widowControl w:val="0"/>
              <w:rPr>
                <w:rFonts w:ascii="Times New Roman" w:eastAsia="宋体" w:hAnsi="Times New Roman"/>
                <w:szCs w:val="20"/>
              </w:rPr>
            </w:pPr>
            <w:r>
              <w:rPr>
                <w:rFonts w:ascii="Times New Roman" w:eastAsia="宋体" w:hAnsi="Times New Roman"/>
                <w:szCs w:val="20"/>
                <w:lang w:eastAsia="zh-CN"/>
              </w:rPr>
              <w:t xml:space="preserve">Case 6: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Vehicle UE</w:t>
            </w:r>
            <w:r>
              <w:rPr>
                <w:rFonts w:ascii="Times New Roman" w:eastAsia="宋体" w:hAnsi="Times New Roman"/>
                <w:szCs w:val="20"/>
                <w:lang w:eastAsia="zh-CN"/>
              </w:rPr>
              <w:t xml:space="preserve"> link of same scenario</w:t>
            </w:r>
          </w:p>
        </w:tc>
      </w:tr>
      <w:tr w:rsidR="0046110B" w14:paraId="0BF5C129"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E6F35B9" w14:textId="77777777" w:rsidR="0046110B" w:rsidRDefault="0046110B">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6CB6AC"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Aerial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74A8D4B9" w14:textId="77777777" w:rsidR="0046110B" w:rsidRDefault="00C73E12">
            <w:pPr>
              <w:widowControl w:val="0"/>
              <w:rPr>
                <w:rFonts w:ascii="Times New Roman" w:eastAsia="宋体" w:hAnsi="Times New Roman"/>
                <w:szCs w:val="20"/>
              </w:rPr>
            </w:pPr>
            <w:r>
              <w:rPr>
                <w:rFonts w:ascii="Times New Roman" w:eastAsia="宋体" w:hAnsi="Times New Roman"/>
                <w:szCs w:val="20"/>
                <w:lang w:eastAsia="zh-CN"/>
              </w:rPr>
              <w:t xml:space="preserve">Case 7: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Aerial UE</w:t>
            </w:r>
            <w:r>
              <w:rPr>
                <w:rFonts w:ascii="Times New Roman" w:eastAsia="宋体" w:hAnsi="Times New Roman"/>
                <w:szCs w:val="20"/>
                <w:lang w:eastAsia="zh-CN"/>
              </w:rPr>
              <w:t xml:space="preserve"> link of same scenario</w:t>
            </w:r>
          </w:p>
        </w:tc>
      </w:tr>
      <w:tr w:rsidR="0046110B" w14:paraId="4B7F9113"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DFFF06C" w14:textId="77777777" w:rsidR="0046110B" w:rsidRDefault="0046110B">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B757B9"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AGV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2AAD0AAE" w14:textId="77777777" w:rsidR="0046110B" w:rsidRDefault="00C73E12">
            <w:pPr>
              <w:pStyle w:val="a7"/>
              <w:widowControl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normal UE</w:t>
            </w:r>
            <w:r>
              <w:rPr>
                <w:rFonts w:ascii="Times New Roman" w:eastAsia="宋体" w:hAnsi="Times New Roman"/>
                <w:szCs w:val="20"/>
                <w:lang w:eastAsia="zh-CN"/>
              </w:rPr>
              <w:t xml:space="preserve"> link of same scenario</w:t>
            </w:r>
          </w:p>
        </w:tc>
      </w:tr>
      <w:tr w:rsidR="0046110B" w14:paraId="691D0A46" w14:textId="77777777">
        <w:trPr>
          <w:trHeight w:val="187"/>
        </w:trPr>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ED53E6"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Vehicle UE</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B8A220"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Vehicle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5430A454" w14:textId="77777777" w:rsidR="0046110B" w:rsidRDefault="00C73E12">
            <w:pPr>
              <w:widowControl w:val="0"/>
              <w:rPr>
                <w:rFonts w:ascii="Times New Roman" w:eastAsia="宋体" w:hAnsi="Times New Roman"/>
                <w:szCs w:val="20"/>
              </w:rPr>
            </w:pPr>
            <w:r>
              <w:rPr>
                <w:rFonts w:ascii="Times New Roman" w:eastAsia="宋体" w:hAnsi="Times New Roman"/>
                <w:szCs w:val="20"/>
                <w:lang w:eastAsia="zh-CN"/>
              </w:rPr>
              <w:t xml:space="preserve">Case 8: </w:t>
            </w:r>
            <w:r>
              <w:rPr>
                <w:rFonts w:ascii="Times New Roman" w:eastAsia="宋体" w:hAnsi="Times New Roman"/>
                <w:szCs w:val="20"/>
              </w:rPr>
              <w:t>Vehicle UE</w:t>
            </w:r>
            <w:r>
              <w:rPr>
                <w:rFonts w:ascii="Times New Roman" w:eastAsia="宋体" w:hAnsi="Times New Roman"/>
                <w:szCs w:val="20"/>
                <w:lang w:eastAsia="zh-CN"/>
              </w:rPr>
              <w:t xml:space="preserve"> -</w:t>
            </w:r>
            <w:r>
              <w:rPr>
                <w:rFonts w:ascii="Times New Roman" w:eastAsia="宋体" w:hAnsi="Times New Roman"/>
                <w:szCs w:val="20"/>
              </w:rPr>
              <w:t xml:space="preserve"> Vehicle UE</w:t>
            </w:r>
            <w:r>
              <w:rPr>
                <w:rFonts w:ascii="Times New Roman" w:eastAsia="宋体" w:hAnsi="Times New Roman"/>
                <w:szCs w:val="20"/>
                <w:lang w:eastAsia="zh-CN"/>
              </w:rPr>
              <w:t xml:space="preserve"> link of same scenario</w:t>
            </w:r>
          </w:p>
        </w:tc>
      </w:tr>
      <w:tr w:rsidR="0046110B" w14:paraId="6A47F024" w14:textId="77777777">
        <w:trPr>
          <w:trHeight w:val="187"/>
        </w:trPr>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1FFE84"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Aerial UE</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73D4AF"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Aerial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6EB32965"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lang w:eastAsia="zh-CN"/>
              </w:rPr>
              <w:t xml:space="preserve">Case 9: </w:t>
            </w:r>
            <w:r>
              <w:rPr>
                <w:rFonts w:ascii="Times New Roman" w:eastAsia="宋体" w:hAnsi="Times New Roman"/>
                <w:szCs w:val="20"/>
              </w:rPr>
              <w:t>Aerial UE</w:t>
            </w:r>
            <w:r>
              <w:rPr>
                <w:rFonts w:ascii="Times New Roman" w:eastAsia="宋体" w:hAnsi="Times New Roman"/>
                <w:szCs w:val="20"/>
                <w:lang w:eastAsia="zh-CN"/>
              </w:rPr>
              <w:t xml:space="preserve"> -</w:t>
            </w:r>
            <w:r>
              <w:rPr>
                <w:rFonts w:ascii="Times New Roman" w:eastAsia="宋体" w:hAnsi="Times New Roman"/>
                <w:szCs w:val="20"/>
              </w:rPr>
              <w:t xml:space="preserve"> Aerial UE</w:t>
            </w:r>
            <w:r>
              <w:rPr>
                <w:rFonts w:ascii="Times New Roman" w:eastAsia="宋体" w:hAnsi="Times New Roman"/>
                <w:szCs w:val="20"/>
                <w:lang w:eastAsia="zh-CN"/>
              </w:rPr>
              <w:t xml:space="preserve"> link of same scenario</w:t>
            </w:r>
          </w:p>
        </w:tc>
      </w:tr>
      <w:tr w:rsidR="0046110B" w14:paraId="18DDD417" w14:textId="77777777">
        <w:trPr>
          <w:trHeight w:val="187"/>
        </w:trPr>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D47702"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lang w:eastAsia="zh-CN"/>
              </w:rPr>
              <w:t>AGV</w:t>
            </w:r>
            <w:r>
              <w:rPr>
                <w:rFonts w:ascii="Times New Roman" w:eastAsia="宋体" w:hAnsi="Times New Roman"/>
                <w:szCs w:val="20"/>
              </w:rPr>
              <w:t xml:space="preserve"> </w:t>
            </w:r>
            <w:r>
              <w:rPr>
                <w:rFonts w:ascii="Times New Roman" w:eastAsia="宋体" w:hAnsi="Times New Roman"/>
                <w:szCs w:val="20"/>
                <w:lang w:eastAsia="zh-CN"/>
              </w:rPr>
              <w:t>UE</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E67113"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rPr>
              <w:t>AGV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348CCE94" w14:textId="77777777" w:rsidR="0046110B" w:rsidRDefault="00C73E12">
            <w:pPr>
              <w:widowControl w:val="0"/>
              <w:snapToGrid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normal UE</w:t>
            </w:r>
            <w:r>
              <w:rPr>
                <w:rFonts w:ascii="Times New Roman" w:eastAsia="宋体" w:hAnsi="Times New Roman"/>
                <w:szCs w:val="20"/>
                <w:lang w:eastAsia="zh-CN"/>
              </w:rPr>
              <w:t xml:space="preserve"> link of same scenario</w:t>
            </w:r>
          </w:p>
        </w:tc>
      </w:tr>
    </w:tbl>
    <w:p w14:paraId="111E4568" w14:textId="77777777" w:rsidR="0046110B" w:rsidRDefault="0046110B">
      <w:pPr>
        <w:rPr>
          <w:rFonts w:eastAsiaTheme="minorEastAsia"/>
          <w:lang w:eastAsia="zh-CN"/>
        </w:rPr>
      </w:pPr>
    </w:p>
    <w:p w14:paraId="51597275" w14:textId="77777777" w:rsidR="0046110B" w:rsidRDefault="00C73E12">
      <w:pPr>
        <w:rPr>
          <w:rFonts w:eastAsiaTheme="minorEastAsia"/>
          <w:lang w:eastAsia="zh-CN"/>
        </w:rPr>
      </w:pPr>
      <w:r>
        <w:rPr>
          <w:rFonts w:eastAsiaTheme="minorEastAsia"/>
          <w:color w:val="FF0000"/>
          <w:lang w:eastAsia="zh-CN"/>
        </w:rPr>
        <w:t>[Moderator’s note]</w:t>
      </w:r>
      <w:r>
        <w:rPr>
          <w:rFonts w:eastAsiaTheme="minorEastAsia"/>
          <w:lang w:eastAsia="zh-CN"/>
        </w:rPr>
        <w:t xml:space="preserve"> It is generally preferred to minimize the options for each pair of nodes. However, unless we can quickly converge on down-selection of the options, we may agree on the tables as starting point. Since we need to start calibration after Athens meeting, please each company be seriously on checking if the tables are agreeable.  </w:t>
      </w:r>
    </w:p>
    <w:p w14:paraId="6F88DDE0" w14:textId="77777777" w:rsidR="0046110B" w:rsidRDefault="00C73E12">
      <w:pPr>
        <w:pStyle w:val="3"/>
        <w:numPr>
          <w:ilvl w:val="0"/>
          <w:numId w:val="0"/>
        </w:numPr>
        <w:ind w:left="720" w:hanging="720"/>
      </w:pPr>
      <w:r>
        <w:rPr>
          <w:highlight w:val="yellow"/>
        </w:rPr>
        <w:t>[H][FL1] Proposal 5.1-1</w:t>
      </w:r>
      <w:r>
        <w:t xml:space="preserve"> on reference TR</w:t>
      </w:r>
    </w:p>
    <w:p w14:paraId="70B4BF60" w14:textId="77777777" w:rsidR="0046110B" w:rsidRDefault="00C73E12">
      <w:pPr>
        <w:pStyle w:val="afe"/>
        <w:numPr>
          <w:ilvl w:val="0"/>
          <w:numId w:val="14"/>
        </w:numPr>
        <w:rPr>
          <w:rFonts w:eastAsiaTheme="minorEastAsia"/>
          <w:lang w:val="en-US" w:eastAsia="zh-CN"/>
        </w:rPr>
      </w:pPr>
      <w:r>
        <w:rPr>
          <w:rFonts w:eastAsiaTheme="minorEastAsia"/>
          <w:lang w:val="en-US" w:eastAsia="zh-CN"/>
        </w:rPr>
        <w:t xml:space="preserve">In order to generate Tx-target link, target-Rx link and the background channel, the above Table 1/2/3 are adopted for the mapping between reference TRs and a pair of nodes (STX, SRX, target) </w:t>
      </w:r>
    </w:p>
    <w:p w14:paraId="611EC062"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043830EE" w14:textId="77777777">
        <w:tc>
          <w:tcPr>
            <w:tcW w:w="1413" w:type="dxa"/>
            <w:shd w:val="clear" w:color="auto" w:fill="D9E2F3" w:themeFill="accent1" w:themeFillTint="33"/>
          </w:tcPr>
          <w:p w14:paraId="73C748D7"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F4246C2"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CA1549E"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69609140" w14:textId="77777777">
        <w:tc>
          <w:tcPr>
            <w:tcW w:w="1413" w:type="dxa"/>
          </w:tcPr>
          <w:p w14:paraId="7AB9D3ED" w14:textId="77777777" w:rsidR="0046110B" w:rsidRDefault="00C73E12">
            <w:pPr>
              <w:widowControl w:val="0"/>
              <w:spacing w:before="60"/>
              <w:rPr>
                <w:rFonts w:eastAsiaTheme="minorEastAsia"/>
                <w:lang w:val="en-US" w:eastAsia="zh-CN"/>
              </w:rPr>
            </w:pPr>
            <w:r>
              <w:rPr>
                <w:rFonts w:eastAsiaTheme="minorEastAsia"/>
                <w:lang w:val="en-US" w:eastAsia="zh-CN"/>
              </w:rPr>
              <w:t>EURECOM</w:t>
            </w:r>
          </w:p>
        </w:tc>
        <w:tc>
          <w:tcPr>
            <w:tcW w:w="1276" w:type="dxa"/>
          </w:tcPr>
          <w:p w14:paraId="46043783" w14:textId="77777777" w:rsidR="0046110B" w:rsidRDefault="0046110B">
            <w:pPr>
              <w:widowControl w:val="0"/>
              <w:spacing w:before="60"/>
              <w:rPr>
                <w:rFonts w:eastAsiaTheme="minorEastAsia"/>
                <w:lang w:val="en-US" w:eastAsia="zh-CN"/>
              </w:rPr>
            </w:pPr>
          </w:p>
        </w:tc>
        <w:tc>
          <w:tcPr>
            <w:tcW w:w="6943" w:type="dxa"/>
          </w:tcPr>
          <w:p w14:paraId="2AD285B7" w14:textId="77777777" w:rsidR="0046110B" w:rsidRDefault="00C73E12">
            <w:pPr>
              <w:widowControl w:val="0"/>
              <w:spacing w:before="60"/>
              <w:rPr>
                <w:rFonts w:eastAsiaTheme="minorEastAsia"/>
                <w:lang w:val="en-US" w:eastAsia="zh-CN"/>
              </w:rPr>
            </w:pPr>
            <w:r>
              <w:rPr>
                <w:rFonts w:eastAsiaTheme="minorEastAsia"/>
                <w:lang w:val="en-US" w:eastAsia="zh-CN"/>
              </w:rPr>
              <w:t>Use these tables as a starting point with optional reduction some cases in future</w:t>
            </w:r>
          </w:p>
        </w:tc>
      </w:tr>
      <w:tr w:rsidR="0046110B" w14:paraId="2F6DB1D5" w14:textId="77777777">
        <w:tc>
          <w:tcPr>
            <w:tcW w:w="1413" w:type="dxa"/>
          </w:tcPr>
          <w:p w14:paraId="38B120F0"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E49651C"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0B8DFC7" w14:textId="77777777" w:rsidR="0046110B" w:rsidRDefault="0046110B">
            <w:pPr>
              <w:widowControl w:val="0"/>
              <w:spacing w:before="60"/>
              <w:rPr>
                <w:rFonts w:eastAsiaTheme="minorEastAsia"/>
                <w:lang w:val="en-US" w:eastAsia="zh-CN"/>
              </w:rPr>
            </w:pPr>
          </w:p>
        </w:tc>
      </w:tr>
      <w:tr w:rsidR="0046110B" w14:paraId="282F5A6E" w14:textId="77777777">
        <w:tc>
          <w:tcPr>
            <w:tcW w:w="1413" w:type="dxa"/>
          </w:tcPr>
          <w:p w14:paraId="1E4BF85F" w14:textId="77777777" w:rsidR="0046110B" w:rsidRDefault="00C73E12">
            <w:pPr>
              <w:widowControl w:val="0"/>
              <w:spacing w:before="60"/>
              <w:rPr>
                <w:rFonts w:eastAsia="Yu Mincho"/>
                <w:lang w:val="en-US" w:eastAsia="ja-JP"/>
              </w:rPr>
            </w:pPr>
            <w:r>
              <w:rPr>
                <w:rFonts w:eastAsia="Yu Mincho"/>
                <w:lang w:val="en-US" w:eastAsia="ja-JP"/>
              </w:rPr>
              <w:t>Lenovo</w:t>
            </w:r>
          </w:p>
        </w:tc>
        <w:tc>
          <w:tcPr>
            <w:tcW w:w="1276" w:type="dxa"/>
          </w:tcPr>
          <w:p w14:paraId="63840CA2" w14:textId="77777777" w:rsidR="0046110B" w:rsidRDefault="00C73E12">
            <w:pPr>
              <w:widowControl w:val="0"/>
              <w:spacing w:before="60"/>
              <w:rPr>
                <w:rFonts w:eastAsia="Yu Mincho"/>
                <w:lang w:val="en-US" w:eastAsia="ja-JP"/>
              </w:rPr>
            </w:pPr>
            <w:r>
              <w:rPr>
                <w:rFonts w:eastAsia="Yu Mincho"/>
                <w:lang w:val="en-US" w:eastAsia="ja-JP"/>
              </w:rPr>
              <w:t>No</w:t>
            </w:r>
          </w:p>
        </w:tc>
        <w:tc>
          <w:tcPr>
            <w:tcW w:w="6943" w:type="dxa"/>
          </w:tcPr>
          <w:p w14:paraId="5BE57E90" w14:textId="77777777" w:rsidR="0046110B" w:rsidRDefault="00C73E12">
            <w:pPr>
              <w:widowControl w:val="0"/>
              <w:spacing w:before="60"/>
              <w:rPr>
                <w:rFonts w:eastAsiaTheme="minorEastAsia"/>
                <w:lang w:val="en-US" w:eastAsia="zh-CN"/>
              </w:rPr>
            </w:pPr>
            <w:r>
              <w:rPr>
                <w:rFonts w:eastAsiaTheme="minorEastAsia"/>
                <w:lang w:val="en-US" w:eastAsia="zh-CN"/>
              </w:rPr>
              <w:t xml:space="preserve">Based on our evaluation, in a large portion of the agreed deployment scenarios, the referenced </w:t>
            </w:r>
            <w:r>
              <w:rPr>
                <w:rFonts w:eastAsiaTheme="minorEastAsia"/>
                <w:b/>
                <w:bCs/>
                <w:lang w:val="en-US" w:eastAsia="zh-CN"/>
              </w:rPr>
              <w:t>TRs (38.901) do not generate/model clutters as large as 20-30 dB stronger than the sensing target channel (neglect clutters which are stronger than the target channel)</w:t>
            </w:r>
            <w:r>
              <w:rPr>
                <w:rFonts w:eastAsiaTheme="minorEastAsia"/>
                <w:lang w:val="en-US" w:eastAsia="zh-CN"/>
              </w:rPr>
              <w:t xml:space="preserve">. This is the reason that the current TRs give a very sparse clutter pattern in the delay domain (only 20 delay taps contain clutter energy), which is unrealistic for an ISAC channel model. </w:t>
            </w:r>
          </w:p>
          <w:p w14:paraId="0E3540BE" w14:textId="77777777" w:rsidR="0046110B" w:rsidRDefault="00C73E12">
            <w:pPr>
              <w:widowControl w:val="0"/>
              <w:spacing w:before="60"/>
              <w:rPr>
                <w:rFonts w:eastAsiaTheme="minorEastAsia"/>
                <w:lang w:val="en-US" w:eastAsia="zh-CN"/>
              </w:rPr>
            </w:pPr>
            <w:r>
              <w:rPr>
                <w:rFonts w:eastAsiaTheme="minorEastAsia"/>
                <w:lang w:val="en-US" w:eastAsia="zh-CN"/>
              </w:rPr>
              <w:t>In our view, we can only use the current TRs if the are amended to generate/model clutters in the order of the target channel energy, please see an example analysis for UMa-ISD=500m</w:t>
            </w:r>
          </w:p>
          <w:p w14:paraId="2C01781D" w14:textId="77777777" w:rsidR="0046110B" w:rsidRDefault="0046110B">
            <w:pPr>
              <w:widowControl w:val="0"/>
              <w:spacing w:before="60"/>
              <w:rPr>
                <w:rFonts w:eastAsiaTheme="minorEastAsia"/>
                <w:lang w:val="en-US" w:eastAsia="zh-CN"/>
              </w:rPr>
            </w:pPr>
          </w:p>
          <w:p w14:paraId="4F69C820" w14:textId="77777777" w:rsidR="0046110B" w:rsidRDefault="00C73E12">
            <w:pPr>
              <w:widowControl w:val="0"/>
              <w:spacing w:before="60"/>
              <w:rPr>
                <w:rFonts w:eastAsiaTheme="minorEastAsia"/>
                <w:lang w:val="en-US" w:eastAsia="zh-CN"/>
              </w:rPr>
            </w:pPr>
            <w:r>
              <w:rPr>
                <w:rFonts w:eastAsiaTheme="minorEastAsia"/>
                <w:noProof/>
                <w:lang w:val="en-US"/>
              </w:rPr>
              <w:drawing>
                <wp:inline distT="0" distB="0" distL="0" distR="0" wp14:anchorId="094D8523" wp14:editId="7DF94F2D">
                  <wp:extent cx="4271645" cy="2812415"/>
                  <wp:effectExtent l="0" t="0" r="0" b="6985"/>
                  <wp:docPr id="6167273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727387" name="Picture 1"/>
                          <pic:cNvPicPr>
                            <a:picLocks noChangeAspect="1"/>
                          </pic:cNvPicPr>
                        </pic:nvPicPr>
                        <pic:blipFill>
                          <a:blip r:embed="rId35"/>
                          <a:stretch>
                            <a:fillRect/>
                          </a:stretch>
                        </pic:blipFill>
                        <pic:spPr>
                          <a:xfrm>
                            <a:off x="0" y="0"/>
                            <a:ext cx="4271645" cy="2812415"/>
                          </a:xfrm>
                          <a:prstGeom prst="rect">
                            <a:avLst/>
                          </a:prstGeom>
                        </pic:spPr>
                      </pic:pic>
                    </a:graphicData>
                  </a:graphic>
                </wp:inline>
              </w:drawing>
            </w:r>
          </w:p>
        </w:tc>
      </w:tr>
      <w:tr w:rsidR="0046110B" w14:paraId="321FCF91" w14:textId="77777777">
        <w:tc>
          <w:tcPr>
            <w:tcW w:w="1413" w:type="dxa"/>
          </w:tcPr>
          <w:p w14:paraId="3BACE988" w14:textId="77777777" w:rsidR="0046110B" w:rsidRDefault="00C73E12">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7387C964" w14:textId="77777777" w:rsidR="0046110B" w:rsidRDefault="0046110B">
            <w:pPr>
              <w:widowControl w:val="0"/>
              <w:spacing w:before="60"/>
              <w:rPr>
                <w:rFonts w:eastAsia="Yu Mincho"/>
                <w:lang w:val="en-US" w:eastAsia="ja-JP"/>
              </w:rPr>
            </w:pPr>
          </w:p>
        </w:tc>
        <w:tc>
          <w:tcPr>
            <w:tcW w:w="6943" w:type="dxa"/>
          </w:tcPr>
          <w:p w14:paraId="3B45EA01" w14:textId="77777777" w:rsidR="0046110B" w:rsidRDefault="00C73E12">
            <w:pPr>
              <w:widowControl w:val="0"/>
              <w:tabs>
                <w:tab w:val="left" w:pos="0"/>
              </w:tabs>
              <w:rPr>
                <w:rFonts w:ascii="Times New Roman" w:eastAsia="等线" w:hAnsi="Times New Roman"/>
                <w:iCs/>
                <w:szCs w:val="20"/>
                <w:lang w:eastAsia="zh-CN"/>
              </w:rPr>
            </w:pPr>
            <w:r>
              <w:rPr>
                <w:rFonts w:ascii="Times New Roman" w:eastAsia="等线" w:hAnsi="Times New Roman" w:hint="eastAsia"/>
                <w:iCs/>
                <w:szCs w:val="20"/>
                <w:lang w:eastAsia="zh-CN"/>
              </w:rPr>
              <w:t>Please find our comments to Case 5 and Case 1 of Table 1.</w:t>
            </w:r>
          </w:p>
          <w:p w14:paraId="042EF8C4" w14:textId="77777777" w:rsidR="0046110B" w:rsidRDefault="00C73E12">
            <w:pPr>
              <w:rPr>
                <w:i/>
                <w:lang w:val="sv-SE"/>
              </w:rPr>
            </w:pPr>
            <w:r>
              <w:rPr>
                <w:rFonts w:hint="eastAsia"/>
                <w:i/>
                <w:lang w:val="sv-SE"/>
              </w:rPr>
              <w:t>Case 5</w:t>
            </w:r>
          </w:p>
          <w:p w14:paraId="190A26DC" w14:textId="77777777" w:rsidR="0046110B" w:rsidRDefault="00C73E12">
            <w:pPr>
              <w:widowControl w:val="0"/>
              <w:overflowPunct w:val="0"/>
              <w:snapToGrid w:val="0"/>
              <w:spacing w:before="0"/>
              <w:jc w:val="left"/>
              <w:textAlignment w:val="baseline"/>
              <w:rPr>
                <w:rFonts w:ascii="Times New Roman" w:eastAsia="等线" w:hAnsi="Times New Roman"/>
                <w:i/>
                <w:iCs/>
                <w:szCs w:val="20"/>
                <w:lang w:val="it-IT"/>
              </w:rPr>
            </w:pPr>
            <w:r>
              <w:rPr>
                <w:rFonts w:ascii="Times New Roman" w:eastAsia="等线" w:hAnsi="Times New Roman"/>
                <w:i/>
                <w:iCs/>
                <w:szCs w:val="20"/>
                <w:lang w:val="it-IT"/>
              </w:rPr>
              <w:t>UMi, UMa, RMa, InH, and InF, UMi</w:t>
            </w:r>
            <w:r>
              <w:rPr>
                <w:rFonts w:ascii="Times New Roman" w:eastAsia="等线" w:hAnsi="Times New Roman"/>
                <w:i/>
                <w:iCs/>
                <w:szCs w:val="20"/>
                <w:lang w:val="sv-SE"/>
              </w:rPr>
              <w:t>-AV, UMa-AV, and RMa-AV</w:t>
            </w:r>
          </w:p>
          <w:p w14:paraId="35818D7B" w14:textId="77777777" w:rsidR="0046110B" w:rsidRDefault="00C73E12">
            <w:pPr>
              <w:pStyle w:val="afe"/>
              <w:widowControl w:val="0"/>
              <w:numPr>
                <w:ilvl w:val="0"/>
                <w:numId w:val="15"/>
              </w:numPr>
              <w:spacing w:before="0" w:line="240" w:lineRule="auto"/>
              <w:jc w:val="left"/>
              <w:rPr>
                <w:rFonts w:ascii="Times New Roman" w:eastAsia="等线" w:hAnsi="Times New Roman"/>
                <w:i/>
                <w:iCs/>
                <w:szCs w:val="20"/>
              </w:rPr>
            </w:pPr>
            <w:r>
              <w:rPr>
                <w:rFonts w:ascii="Times New Roman" w:eastAsia="等线" w:hAnsi="Times New Roman"/>
                <w:i/>
                <w:iCs/>
                <w:szCs w:val="20"/>
                <w:lang w:eastAsia="zh-CN"/>
              </w:rPr>
              <w:t xml:space="preserve">Option </w:t>
            </w:r>
            <w:r>
              <w:rPr>
                <w:rFonts w:ascii="Times New Roman" w:eastAsia="等线" w:hAnsi="Times New Roman"/>
                <w:i/>
                <w:iCs/>
                <w:szCs w:val="20"/>
              </w:rPr>
              <w:t>1: UE-UE of UMi, UMa, InH, and InF in section A.3 of TR 38.858</w:t>
            </w:r>
          </w:p>
          <w:p w14:paraId="461D6D11" w14:textId="77777777" w:rsidR="0046110B" w:rsidRDefault="00C73E12">
            <w:pPr>
              <w:pStyle w:val="a7"/>
              <w:widowControl w:val="0"/>
              <w:numPr>
                <w:ilvl w:val="1"/>
                <w:numId w:val="15"/>
              </w:numPr>
              <w:spacing w:before="0" w:line="240" w:lineRule="auto"/>
              <w:jc w:val="left"/>
              <w:rPr>
                <w:rFonts w:eastAsiaTheme="minorEastAsia"/>
                <w:i/>
                <w:iCs/>
                <w:lang w:eastAsia="zh-CN"/>
              </w:rPr>
            </w:pPr>
            <w:r>
              <w:rPr>
                <w:rFonts w:eastAsiaTheme="minorEastAsia"/>
                <w:i/>
                <w:iCs/>
                <w:lang w:eastAsia="zh-CN"/>
              </w:rPr>
              <w:t>For RMa, reuse TRP-UE link of scenario RMa in section 7 of TR 38.901, e.g., h</w:t>
            </w:r>
            <w:r>
              <w:rPr>
                <w:rFonts w:eastAsiaTheme="minorEastAsia"/>
                <w:i/>
                <w:iCs/>
                <w:vertAlign w:val="subscript"/>
                <w:lang w:eastAsia="zh-CN"/>
              </w:rPr>
              <w:t>BS</w:t>
            </w:r>
            <w:r>
              <w:rPr>
                <w:rFonts w:eastAsiaTheme="minorEastAsia"/>
                <w:i/>
                <w:iCs/>
                <w:lang w:eastAsia="zh-CN"/>
              </w:rPr>
              <w:t>=1.5m</w:t>
            </w:r>
          </w:p>
          <w:p w14:paraId="71EE06A8" w14:textId="77777777" w:rsidR="0046110B" w:rsidRDefault="00C73E12">
            <w:pPr>
              <w:pStyle w:val="a7"/>
              <w:widowControl w:val="0"/>
              <w:numPr>
                <w:ilvl w:val="0"/>
                <w:numId w:val="15"/>
              </w:numPr>
              <w:spacing w:before="0" w:line="240" w:lineRule="auto"/>
              <w:jc w:val="left"/>
              <w:rPr>
                <w:rFonts w:eastAsiaTheme="minorEastAsia"/>
                <w:i/>
                <w:iCs/>
                <w:lang w:eastAsia="zh-CN"/>
              </w:rPr>
            </w:pPr>
            <w:r>
              <w:rPr>
                <w:rFonts w:eastAsiaTheme="minorEastAsia"/>
                <w:i/>
                <w:iCs/>
                <w:lang w:val="en-US" w:eastAsia="zh-CN"/>
              </w:rPr>
              <w:t xml:space="preserve">Option 2: </w:t>
            </w:r>
            <w:r>
              <w:rPr>
                <w:rFonts w:eastAsiaTheme="minorEastAsia"/>
                <w:i/>
                <w:iCs/>
                <w:highlight w:val="yellow"/>
                <w:lang w:val="en-US" w:eastAsia="zh-CN"/>
              </w:rPr>
              <w:t xml:space="preserve">FFS </w:t>
            </w:r>
            <w:r>
              <w:rPr>
                <w:rFonts w:eastAsiaTheme="minorEastAsia"/>
                <w:i/>
                <w:iCs/>
                <w:lang w:val="en-US" w:eastAsia="zh-CN"/>
              </w:rPr>
              <w:t xml:space="preserve">reuse TRP-UE link of </w:t>
            </w:r>
            <w:r>
              <w:rPr>
                <w:rFonts w:eastAsiaTheme="minorEastAsia"/>
                <w:i/>
                <w:iCs/>
                <w:lang w:eastAsia="zh-CN"/>
              </w:rPr>
              <w:t xml:space="preserve">scenario </w:t>
            </w:r>
            <w:r>
              <w:rPr>
                <w:rFonts w:eastAsiaTheme="minorEastAsia"/>
                <w:i/>
                <w:iCs/>
                <w:lang w:val="en-US" w:eastAsia="zh-CN"/>
              </w:rPr>
              <w:t xml:space="preserve">InH and InF in section 7 of TR 38.901 </w:t>
            </w:r>
            <w:r>
              <w:rPr>
                <w:rFonts w:eastAsiaTheme="minorEastAsia" w:hint="eastAsia"/>
                <w:i/>
                <w:iCs/>
                <w:lang w:val="en-US" w:eastAsia="zh-CN"/>
              </w:rPr>
              <w:t xml:space="preserve">for </w:t>
            </w:r>
            <w:r>
              <w:rPr>
                <w:rFonts w:ascii="Times New Roman" w:eastAsia="等线" w:hAnsi="Times New Roman"/>
                <w:i/>
                <w:iCs/>
                <w:szCs w:val="20"/>
                <w:lang w:val="it-IT"/>
              </w:rPr>
              <w:t>InH and InF</w:t>
            </w:r>
            <w:r>
              <w:rPr>
                <w:rFonts w:ascii="Times New Roman" w:eastAsia="等线" w:hAnsi="Times New Roman" w:hint="eastAsia"/>
                <w:i/>
                <w:iCs/>
                <w:szCs w:val="20"/>
                <w:lang w:val="it-IT" w:eastAsia="zh-CN"/>
              </w:rPr>
              <w:t>;</w:t>
            </w:r>
            <w:r>
              <w:rPr>
                <w:rFonts w:ascii="Times New Roman" w:eastAsia="等线" w:hAnsi="Times New Roman"/>
                <w:i/>
                <w:iCs/>
                <w:szCs w:val="20"/>
                <w:lang w:val="it-IT"/>
              </w:rPr>
              <w:t xml:space="preserve"> </w:t>
            </w:r>
            <w:r>
              <w:rPr>
                <w:rFonts w:ascii="Times New Roman" w:eastAsia="等线" w:hAnsi="Times New Roman"/>
                <w:i/>
                <w:iCs/>
                <w:szCs w:val="20"/>
              </w:rPr>
              <w:t xml:space="preserve">UE-UE of Umi </w:t>
            </w:r>
            <w:r>
              <w:rPr>
                <w:rFonts w:ascii="Times New Roman" w:eastAsia="等线" w:hAnsi="Times New Roman" w:hint="eastAsia"/>
                <w:i/>
                <w:iCs/>
                <w:szCs w:val="20"/>
                <w:lang w:eastAsia="zh-CN"/>
              </w:rPr>
              <w:t>and</w:t>
            </w:r>
            <w:r>
              <w:rPr>
                <w:rFonts w:ascii="Times New Roman" w:eastAsia="等线" w:hAnsi="Times New Roman"/>
                <w:i/>
                <w:iCs/>
                <w:szCs w:val="20"/>
              </w:rPr>
              <w:t xml:space="preserve"> UMa in section A.3 of TR 38.858 </w:t>
            </w:r>
            <w:r>
              <w:rPr>
                <w:rFonts w:ascii="Times New Roman" w:eastAsia="等线" w:hAnsi="Times New Roman" w:hint="eastAsia"/>
                <w:i/>
                <w:iCs/>
                <w:szCs w:val="20"/>
                <w:lang w:eastAsia="zh-CN"/>
              </w:rPr>
              <w:t xml:space="preserve">for </w:t>
            </w:r>
            <w:r>
              <w:rPr>
                <w:rFonts w:ascii="Times New Roman" w:eastAsia="等线" w:hAnsi="Times New Roman"/>
                <w:i/>
                <w:iCs/>
                <w:szCs w:val="20"/>
                <w:lang w:val="it-IT"/>
              </w:rPr>
              <w:t>UMi, U</w:t>
            </w:r>
            <w:r>
              <w:rPr>
                <w:rFonts w:ascii="Times New Roman" w:eastAsia="等线" w:hAnsi="Times New Roman" w:hint="eastAsia"/>
                <w:i/>
                <w:iCs/>
                <w:szCs w:val="20"/>
                <w:lang w:val="it-IT" w:eastAsia="zh-CN"/>
              </w:rPr>
              <w:t>Ma,</w:t>
            </w:r>
            <w:r>
              <w:rPr>
                <w:rFonts w:ascii="Times New Roman" w:eastAsia="等线" w:hAnsi="Times New Roman"/>
                <w:i/>
                <w:iCs/>
                <w:szCs w:val="20"/>
                <w:lang w:val="it-IT" w:eastAsia="zh-CN"/>
              </w:rPr>
              <w:t xml:space="preserve"> </w:t>
            </w:r>
            <w:r>
              <w:rPr>
                <w:rFonts w:ascii="Times New Roman" w:eastAsia="等线" w:hAnsi="Times New Roman"/>
                <w:i/>
                <w:iCs/>
                <w:szCs w:val="20"/>
                <w:lang w:val="it-IT"/>
              </w:rPr>
              <w:t>UMi</w:t>
            </w:r>
            <w:r>
              <w:rPr>
                <w:rFonts w:ascii="Times New Roman" w:eastAsia="等线" w:hAnsi="Times New Roman"/>
                <w:i/>
                <w:iCs/>
                <w:szCs w:val="20"/>
              </w:rPr>
              <w:t xml:space="preserve">-AV, </w:t>
            </w:r>
            <w:r>
              <w:rPr>
                <w:rFonts w:ascii="Times New Roman" w:eastAsia="等线" w:hAnsi="Times New Roman" w:hint="eastAsia"/>
                <w:i/>
                <w:iCs/>
                <w:szCs w:val="20"/>
                <w:lang w:eastAsia="zh-CN"/>
              </w:rPr>
              <w:t xml:space="preserve">and </w:t>
            </w:r>
            <w:r>
              <w:rPr>
                <w:rFonts w:ascii="Times New Roman" w:eastAsia="等线" w:hAnsi="Times New Roman"/>
                <w:i/>
                <w:iCs/>
                <w:szCs w:val="20"/>
              </w:rPr>
              <w:t>UMa-AV</w:t>
            </w:r>
            <w:r>
              <w:rPr>
                <w:rFonts w:ascii="Times New Roman" w:eastAsia="等线" w:hAnsi="Times New Roman" w:hint="eastAsia"/>
                <w:i/>
                <w:iCs/>
                <w:szCs w:val="20"/>
                <w:lang w:eastAsia="zh-CN"/>
              </w:rPr>
              <w:t>;</w:t>
            </w:r>
          </w:p>
          <w:p w14:paraId="538240EF" w14:textId="77777777" w:rsidR="0046110B" w:rsidRDefault="00C73E12">
            <w:pPr>
              <w:pStyle w:val="a7"/>
              <w:widowControl w:val="0"/>
              <w:numPr>
                <w:ilvl w:val="1"/>
                <w:numId w:val="15"/>
              </w:numPr>
              <w:spacing w:before="0" w:line="240" w:lineRule="auto"/>
              <w:jc w:val="left"/>
              <w:rPr>
                <w:rFonts w:eastAsiaTheme="minorEastAsia"/>
                <w:i/>
                <w:iCs/>
                <w:lang w:eastAsia="zh-CN"/>
              </w:rPr>
            </w:pPr>
            <w:r>
              <w:rPr>
                <w:rFonts w:eastAsiaTheme="minorEastAsia"/>
                <w:i/>
                <w:iCs/>
                <w:lang w:eastAsia="zh-CN"/>
              </w:rPr>
              <w:t>For RMa, reuse TRP-UE link of scenario RMa in section 7 of TR 38.901, e.g., hBS=1.5m</w:t>
            </w:r>
          </w:p>
          <w:p w14:paraId="4701EBDD" w14:textId="77777777" w:rsidR="0046110B" w:rsidRDefault="00C73E12">
            <w:pPr>
              <w:pStyle w:val="a7"/>
              <w:widowControl w:val="0"/>
              <w:numPr>
                <w:ilvl w:val="0"/>
                <w:numId w:val="15"/>
              </w:numPr>
              <w:jc w:val="left"/>
              <w:rPr>
                <w:rFonts w:ascii="Times New Roman" w:eastAsia="等线" w:hAnsi="Times New Roman"/>
                <w:i/>
                <w:iCs/>
                <w:szCs w:val="20"/>
              </w:rPr>
            </w:pPr>
            <w:r>
              <w:rPr>
                <w:rFonts w:eastAsiaTheme="minorEastAsia"/>
                <w:i/>
                <w:iCs/>
                <w:lang w:val="en-US" w:eastAsia="zh-CN"/>
              </w:rPr>
              <w:t>Option</w:t>
            </w:r>
            <w:r>
              <w:rPr>
                <w:rFonts w:eastAsiaTheme="minorEastAsia"/>
                <w:i/>
                <w:iCs/>
                <w:lang w:eastAsia="zh-CN"/>
              </w:rPr>
              <w:t xml:space="preserve"> 3: UE-UE link in s</w:t>
            </w:r>
            <w:r>
              <w:rPr>
                <w:rFonts w:eastAsiaTheme="minorEastAsia"/>
                <w:i/>
                <w:iCs/>
                <w:lang w:val="en-US" w:eastAsia="zh-CN"/>
              </w:rPr>
              <w:t>ection A.1 of TR 38.859</w:t>
            </w:r>
          </w:p>
          <w:p w14:paraId="2FC24B5D" w14:textId="77777777" w:rsidR="0046110B" w:rsidRDefault="0046110B"/>
          <w:p w14:paraId="4BD1EC9A" w14:textId="77777777" w:rsidR="0046110B" w:rsidRDefault="00C73E12">
            <w:pPr>
              <w:rPr>
                <w:rFonts w:eastAsiaTheme="minorEastAsia"/>
                <w:lang w:eastAsia="zh-CN"/>
              </w:rPr>
            </w:pPr>
            <w:r>
              <w:rPr>
                <w:rFonts w:eastAsiaTheme="minorEastAsia" w:hint="eastAsia"/>
                <w:lang w:eastAsia="zh-CN"/>
              </w:rPr>
              <w:t>Our comments are</w:t>
            </w:r>
          </w:p>
          <w:p w14:paraId="4F6EA42A" w14:textId="77777777" w:rsidR="0046110B" w:rsidRDefault="00C73E12">
            <w:pPr>
              <w:pStyle w:val="afe"/>
              <w:numPr>
                <w:ilvl w:val="1"/>
                <w:numId w:val="15"/>
              </w:numPr>
            </w:pPr>
            <w:r>
              <w:rPr>
                <w:rFonts w:hint="eastAsia"/>
              </w:rPr>
              <w:t xml:space="preserve">Option 3 is not preferred. </w:t>
            </w:r>
          </w:p>
          <w:p w14:paraId="629CBF64" w14:textId="77777777" w:rsidR="0046110B" w:rsidRDefault="00C73E12">
            <w:pPr>
              <w:pStyle w:val="afe"/>
              <w:numPr>
                <w:ilvl w:val="1"/>
                <w:numId w:val="15"/>
              </w:numPr>
              <w:rPr>
                <w:rFonts w:cs="Arial"/>
                <w:szCs w:val="20"/>
              </w:rPr>
            </w:pPr>
            <w:r>
              <w:rPr>
                <w:rFonts w:hint="eastAsia"/>
              </w:rPr>
              <w:t xml:space="preserve">Section A.3 of TR 38.858 is referred to in both Option 1 and Option 2. But it includes a baseline (38.901) option and another option of </w:t>
            </w:r>
            <w:r>
              <w:rPr>
                <w:rFonts w:cs="Arial"/>
                <w:szCs w:val="20"/>
              </w:rPr>
              <w:t>D2D channel mode from 36.843</w:t>
            </w:r>
            <w:r>
              <w:rPr>
                <w:rFonts w:cs="Arial" w:hint="eastAsia"/>
                <w:szCs w:val="20"/>
              </w:rPr>
              <w:t>. The baseline 38.901 is preferred, rather than both are supported.</w:t>
            </w:r>
          </w:p>
          <w:p w14:paraId="32673AE4" w14:textId="77777777" w:rsidR="0046110B" w:rsidRDefault="0046110B">
            <w:pPr>
              <w:rPr>
                <w:rFonts w:cs="Arial"/>
                <w:szCs w:val="20"/>
              </w:rPr>
            </w:pPr>
          </w:p>
          <w:p w14:paraId="3D4B1552" w14:textId="77777777" w:rsidR="0046110B" w:rsidRDefault="00C73E12">
            <w:pPr>
              <w:jc w:val="left"/>
              <w:rPr>
                <w:i/>
                <w:iCs/>
              </w:rPr>
            </w:pPr>
            <w:r>
              <w:rPr>
                <w:rFonts w:hint="eastAsia"/>
                <w:i/>
                <w:iCs/>
              </w:rPr>
              <w:t>Case 1:</w:t>
            </w:r>
          </w:p>
          <w:p w14:paraId="047DB220" w14:textId="77777777" w:rsidR="0046110B" w:rsidRDefault="00C73E12">
            <w:pPr>
              <w:widowControl w:val="0"/>
              <w:overflowPunct w:val="0"/>
              <w:snapToGrid w:val="0"/>
              <w:spacing w:before="0"/>
              <w:jc w:val="left"/>
              <w:textAlignment w:val="baseline"/>
              <w:rPr>
                <w:rFonts w:ascii="Times New Roman" w:eastAsia="等线" w:hAnsi="Times New Roman"/>
                <w:i/>
                <w:iCs/>
                <w:szCs w:val="20"/>
                <w:lang w:val="it-IT"/>
              </w:rPr>
            </w:pPr>
            <w:r>
              <w:rPr>
                <w:rFonts w:ascii="Times New Roman" w:eastAsia="等线" w:hAnsi="Times New Roman"/>
                <w:i/>
                <w:iCs/>
                <w:szCs w:val="20"/>
                <w:lang w:val="it-IT"/>
              </w:rPr>
              <w:t>UMi, UMa, RMa, InH, InF, UMi</w:t>
            </w:r>
            <w:r>
              <w:rPr>
                <w:rFonts w:ascii="Times New Roman" w:eastAsia="等线" w:hAnsi="Times New Roman"/>
                <w:i/>
                <w:iCs/>
                <w:szCs w:val="20"/>
                <w:lang w:val="sv-SE"/>
              </w:rPr>
              <w:t>-AV, UMa-AV, and RMa-AV</w:t>
            </w:r>
          </w:p>
          <w:p w14:paraId="6527261A" w14:textId="77777777" w:rsidR="0046110B" w:rsidRDefault="00C73E12">
            <w:pPr>
              <w:pStyle w:val="afe"/>
              <w:widowControl w:val="0"/>
              <w:numPr>
                <w:ilvl w:val="0"/>
                <w:numId w:val="15"/>
              </w:numPr>
              <w:spacing w:before="0" w:line="240" w:lineRule="auto"/>
              <w:jc w:val="left"/>
              <w:rPr>
                <w:rFonts w:ascii="Times New Roman" w:eastAsiaTheme="minorEastAsia" w:hAnsi="Times New Roman"/>
                <w:i/>
                <w:iCs/>
                <w:szCs w:val="20"/>
                <w:lang w:val="en-US" w:eastAsia="zh-CN"/>
              </w:rPr>
            </w:pPr>
            <w:r>
              <w:rPr>
                <w:rFonts w:ascii="Times New Roman" w:eastAsiaTheme="minorEastAsia" w:hAnsi="Times New Roman" w:hint="eastAsia"/>
                <w:i/>
                <w:iCs/>
                <w:szCs w:val="20"/>
                <w:lang w:val="en-US" w:eastAsia="zh-CN"/>
              </w:rPr>
              <w:t xml:space="preserve">Option </w:t>
            </w:r>
            <w:r>
              <w:rPr>
                <w:rFonts w:ascii="Times New Roman" w:eastAsiaTheme="minorEastAsia" w:hAnsi="Times New Roman"/>
                <w:i/>
                <w:iCs/>
                <w:szCs w:val="20"/>
                <w:lang w:val="en-US" w:eastAsia="zh-CN"/>
              </w:rPr>
              <w:t xml:space="preserve">1: </w:t>
            </w:r>
          </w:p>
          <w:p w14:paraId="29EDA14B" w14:textId="77777777" w:rsidR="0046110B" w:rsidRDefault="00C73E12">
            <w:pPr>
              <w:pStyle w:val="afe"/>
              <w:widowControl w:val="0"/>
              <w:numPr>
                <w:ilvl w:val="1"/>
                <w:numId w:val="15"/>
              </w:numPr>
              <w:spacing w:before="0" w:line="240" w:lineRule="auto"/>
              <w:jc w:val="left"/>
              <w:rPr>
                <w:rFonts w:ascii="Times New Roman" w:eastAsiaTheme="minorEastAsia" w:hAnsi="Times New Roman"/>
                <w:i/>
                <w:iCs/>
                <w:szCs w:val="20"/>
                <w:lang w:val="en-US" w:eastAsia="zh-CN"/>
              </w:rPr>
            </w:pPr>
            <w:r>
              <w:rPr>
                <w:rFonts w:ascii="Times New Roman" w:eastAsia="等线" w:hAnsi="Times New Roman"/>
                <w:i/>
                <w:iCs/>
                <w:szCs w:val="20"/>
              </w:rPr>
              <w:t>TR</w:t>
            </w:r>
            <w:r>
              <w:rPr>
                <w:rFonts w:ascii="Times New Roman" w:eastAsiaTheme="minorEastAsia" w:hAnsi="Times New Roman"/>
                <w:i/>
                <w:iCs/>
                <w:szCs w:val="20"/>
                <w:lang w:val="en-US" w:eastAsia="zh-CN"/>
              </w:rPr>
              <w:t xml:space="preserve">P-TRP link of </w:t>
            </w:r>
            <w:r>
              <w:rPr>
                <w:rFonts w:ascii="Times New Roman" w:eastAsia="等线" w:hAnsi="Times New Roman"/>
                <w:i/>
                <w:iCs/>
                <w:szCs w:val="20"/>
              </w:rPr>
              <w:t xml:space="preserve">scenario </w:t>
            </w:r>
            <w:r>
              <w:rPr>
                <w:rFonts w:ascii="Times New Roman" w:eastAsiaTheme="minorEastAsia" w:hAnsi="Times New Roman"/>
                <w:i/>
                <w:iCs/>
                <w:szCs w:val="20"/>
                <w:lang w:val="en-US" w:eastAsia="zh-CN"/>
              </w:rPr>
              <w:t>UMi, UMa, InH, and InF in section A.3 of TR 38.858</w:t>
            </w:r>
          </w:p>
          <w:p w14:paraId="1C5178AA" w14:textId="77777777" w:rsidR="0046110B" w:rsidRDefault="00C73E12">
            <w:pPr>
              <w:pStyle w:val="afe"/>
              <w:widowControl w:val="0"/>
              <w:numPr>
                <w:ilvl w:val="1"/>
                <w:numId w:val="15"/>
              </w:numPr>
              <w:spacing w:before="0" w:line="240" w:lineRule="auto"/>
              <w:jc w:val="left"/>
              <w:rPr>
                <w:rFonts w:ascii="Times New Roman" w:eastAsia="等线" w:hAnsi="Times New Roman"/>
                <w:i/>
                <w:iCs/>
                <w:szCs w:val="20"/>
              </w:rPr>
            </w:pPr>
            <w:r>
              <w:rPr>
                <w:rFonts w:ascii="Times New Roman" w:eastAsiaTheme="minorEastAsia" w:hAnsi="Times New Roman"/>
                <w:i/>
                <w:iCs/>
                <w:szCs w:val="20"/>
                <w:highlight w:val="yellow"/>
                <w:lang w:val="en-US" w:eastAsia="zh-CN"/>
              </w:rPr>
              <w:t xml:space="preserve">FFS </w:t>
            </w:r>
            <w:r>
              <w:rPr>
                <w:rFonts w:ascii="Times New Roman" w:eastAsia="等线" w:hAnsi="Times New Roman"/>
                <w:i/>
                <w:iCs/>
                <w:szCs w:val="20"/>
              </w:rPr>
              <w:t>reuse TRP-UE link of scenario RMa in section 7 of TR 38.901, e.g., h</w:t>
            </w:r>
            <w:r>
              <w:rPr>
                <w:rFonts w:ascii="Times New Roman" w:eastAsia="等线" w:hAnsi="Times New Roman"/>
                <w:i/>
                <w:iCs/>
                <w:szCs w:val="20"/>
                <w:vertAlign w:val="subscript"/>
              </w:rPr>
              <w:t>UE</w:t>
            </w:r>
            <w:r>
              <w:rPr>
                <w:rFonts w:ascii="Times New Roman" w:eastAsia="等线" w:hAnsi="Times New Roman"/>
                <w:i/>
                <w:iCs/>
                <w:szCs w:val="20"/>
              </w:rPr>
              <w:t>=35m</w:t>
            </w:r>
          </w:p>
          <w:p w14:paraId="7C8ED0FE" w14:textId="77777777" w:rsidR="0046110B" w:rsidRDefault="00C73E12">
            <w:pPr>
              <w:pStyle w:val="afe"/>
              <w:widowControl w:val="0"/>
              <w:numPr>
                <w:ilvl w:val="0"/>
                <w:numId w:val="15"/>
              </w:numPr>
              <w:spacing w:before="0" w:line="240" w:lineRule="auto"/>
              <w:jc w:val="left"/>
              <w:rPr>
                <w:rFonts w:ascii="Times New Roman" w:eastAsia="等线" w:hAnsi="Times New Roman"/>
                <w:i/>
                <w:iCs/>
                <w:szCs w:val="20"/>
              </w:rPr>
            </w:pPr>
            <w:r>
              <w:rPr>
                <w:rFonts w:ascii="Times New Roman" w:eastAsia="等线" w:hAnsi="Times New Roman"/>
                <w:i/>
                <w:iCs/>
                <w:szCs w:val="20"/>
              </w:rPr>
              <w:t xml:space="preserve"> </w:t>
            </w:r>
            <w:r>
              <w:rPr>
                <w:rFonts w:ascii="Times New Roman" w:eastAsia="等线" w:hAnsi="Times New Roman" w:hint="eastAsia"/>
                <w:i/>
                <w:iCs/>
                <w:szCs w:val="20"/>
                <w:lang w:eastAsia="zh-CN"/>
              </w:rPr>
              <w:t xml:space="preserve">Option </w:t>
            </w:r>
            <w:r>
              <w:rPr>
                <w:rFonts w:ascii="Times New Roman" w:eastAsia="等线" w:hAnsi="Times New Roman"/>
                <w:i/>
                <w:iCs/>
                <w:szCs w:val="20"/>
              </w:rPr>
              <w:t xml:space="preserve">2: </w:t>
            </w:r>
          </w:p>
          <w:p w14:paraId="0DF4AC2B" w14:textId="77777777" w:rsidR="0046110B" w:rsidRDefault="00C73E12">
            <w:pPr>
              <w:pStyle w:val="afe"/>
              <w:widowControl w:val="0"/>
              <w:numPr>
                <w:ilvl w:val="1"/>
                <w:numId w:val="15"/>
              </w:numPr>
              <w:spacing w:before="0" w:line="240" w:lineRule="auto"/>
              <w:jc w:val="left"/>
              <w:rPr>
                <w:rFonts w:ascii="Times New Roman" w:eastAsia="等线" w:hAnsi="Times New Roman"/>
                <w:i/>
                <w:iCs/>
                <w:szCs w:val="20"/>
                <w:lang w:val="sv-SE"/>
              </w:rPr>
            </w:pPr>
            <w:r>
              <w:rPr>
                <w:rFonts w:ascii="Times New Roman" w:eastAsia="等线" w:hAnsi="Times New Roman"/>
                <w:i/>
                <w:iCs/>
                <w:szCs w:val="20"/>
                <w:lang w:val="sv-SE"/>
              </w:rPr>
              <w:t xml:space="preserve">TRP-UE link of scenario </w:t>
            </w:r>
            <w:r>
              <w:rPr>
                <w:rFonts w:ascii="Times New Roman" w:eastAsia="等线" w:hAnsi="Times New Roman"/>
                <w:i/>
                <w:iCs/>
                <w:szCs w:val="20"/>
                <w:lang w:val="it-IT"/>
              </w:rPr>
              <w:t>UMi</w:t>
            </w:r>
            <w:r>
              <w:rPr>
                <w:rFonts w:ascii="Times New Roman" w:eastAsia="等线" w:hAnsi="Times New Roman"/>
                <w:i/>
                <w:iCs/>
                <w:szCs w:val="20"/>
                <w:lang w:val="sv-SE"/>
              </w:rPr>
              <w:t xml:space="preserve">-AV, UMa-AV, and RMa-AV </w:t>
            </w:r>
            <w:r>
              <w:rPr>
                <w:rFonts w:ascii="Times New Roman" w:eastAsia="等线" w:hAnsi="Times New Roman" w:hint="eastAsia"/>
                <w:i/>
                <w:iCs/>
                <w:szCs w:val="20"/>
                <w:lang w:val="sv-SE" w:eastAsia="zh-CN"/>
              </w:rPr>
              <w:t xml:space="preserve">in </w:t>
            </w:r>
            <w:r>
              <w:rPr>
                <w:rFonts w:ascii="Times New Roman" w:eastAsia="宋体" w:hAnsi="Times New Roman"/>
                <w:i/>
                <w:iCs/>
                <w:szCs w:val="20"/>
                <w:lang w:val="sv-SE"/>
              </w:rPr>
              <w:t xml:space="preserve">Annex B.1.2 and Annex B.1.3 </w:t>
            </w:r>
            <w:r>
              <w:rPr>
                <w:rFonts w:ascii="Times New Roman" w:eastAsia="宋体" w:hAnsi="Times New Roman" w:hint="eastAsia"/>
                <w:i/>
                <w:iCs/>
                <w:szCs w:val="20"/>
                <w:lang w:val="sv-SE" w:eastAsia="zh-CN"/>
              </w:rPr>
              <w:t xml:space="preserve">of </w:t>
            </w:r>
            <w:r>
              <w:rPr>
                <w:rFonts w:ascii="Times New Roman" w:eastAsia="宋体" w:hAnsi="Times New Roman"/>
                <w:i/>
                <w:iCs/>
                <w:szCs w:val="20"/>
                <w:lang w:val="sv-SE"/>
              </w:rPr>
              <w:t xml:space="preserve">TR 36.777 </w:t>
            </w:r>
            <w:r>
              <w:rPr>
                <w:rFonts w:ascii="Times New Roman" w:eastAsia="等线" w:hAnsi="Times New Roman" w:hint="eastAsia"/>
                <w:i/>
                <w:iCs/>
                <w:szCs w:val="20"/>
                <w:lang w:val="sv-SE" w:eastAsia="zh-CN"/>
              </w:rPr>
              <w:t xml:space="preserve">for </w:t>
            </w:r>
            <w:r>
              <w:rPr>
                <w:rFonts w:ascii="Times New Roman" w:eastAsia="等线" w:hAnsi="Times New Roman"/>
                <w:i/>
                <w:iCs/>
                <w:szCs w:val="20"/>
                <w:lang w:val="sv-SE" w:eastAsia="zh-CN"/>
              </w:rPr>
              <w:t>UMi, UMa, RMa, UMi-AV, UMa-AV, and RMa-AV</w:t>
            </w:r>
          </w:p>
          <w:p w14:paraId="7E7DA5E4" w14:textId="77777777" w:rsidR="0046110B" w:rsidRDefault="00C73E12">
            <w:pPr>
              <w:pStyle w:val="afe"/>
              <w:widowControl w:val="0"/>
              <w:numPr>
                <w:ilvl w:val="1"/>
                <w:numId w:val="15"/>
              </w:numPr>
              <w:spacing w:before="0" w:line="240" w:lineRule="auto"/>
              <w:jc w:val="left"/>
              <w:rPr>
                <w:rFonts w:ascii="Times New Roman" w:eastAsia="等线" w:hAnsi="Times New Roman"/>
                <w:i/>
                <w:iCs/>
                <w:szCs w:val="20"/>
              </w:rPr>
            </w:pPr>
            <w:r>
              <w:rPr>
                <w:rFonts w:ascii="Times New Roman" w:eastAsia="等线" w:hAnsi="Times New Roman"/>
                <w:i/>
                <w:iCs/>
                <w:szCs w:val="20"/>
              </w:rPr>
              <w:t>TR</w:t>
            </w:r>
            <w:r>
              <w:rPr>
                <w:rFonts w:ascii="Times New Roman" w:eastAsiaTheme="minorEastAsia" w:hAnsi="Times New Roman"/>
                <w:i/>
                <w:iCs/>
                <w:szCs w:val="20"/>
                <w:lang w:val="en-US" w:eastAsia="zh-CN"/>
              </w:rPr>
              <w:t xml:space="preserve">P-TRP link of </w:t>
            </w:r>
            <w:r>
              <w:rPr>
                <w:rFonts w:ascii="Times New Roman" w:eastAsia="等线" w:hAnsi="Times New Roman"/>
                <w:i/>
                <w:iCs/>
                <w:szCs w:val="20"/>
              </w:rPr>
              <w:t xml:space="preserve">scenario </w:t>
            </w:r>
            <w:r>
              <w:rPr>
                <w:rFonts w:ascii="Times New Roman" w:eastAsiaTheme="minorEastAsia" w:hAnsi="Times New Roman"/>
                <w:i/>
                <w:iCs/>
                <w:szCs w:val="20"/>
                <w:lang w:val="en-US" w:eastAsia="zh-CN"/>
              </w:rPr>
              <w:t xml:space="preserve">InH and InF in section A.3 of TR 38.858 </w:t>
            </w:r>
            <w:r>
              <w:rPr>
                <w:rFonts w:ascii="Times New Roman" w:eastAsiaTheme="minorEastAsia" w:hAnsi="Times New Roman" w:hint="eastAsia"/>
                <w:i/>
                <w:iCs/>
                <w:szCs w:val="20"/>
                <w:lang w:val="en-US" w:eastAsia="zh-CN"/>
              </w:rPr>
              <w:t>for InH</w:t>
            </w:r>
            <w:r>
              <w:rPr>
                <w:rFonts w:ascii="Times New Roman" w:eastAsiaTheme="minorEastAsia" w:hAnsi="Times New Roman"/>
                <w:i/>
                <w:iCs/>
                <w:szCs w:val="20"/>
                <w:lang w:val="en-US" w:eastAsia="zh-CN"/>
              </w:rPr>
              <w:t xml:space="preserve"> </w:t>
            </w:r>
            <w:r>
              <w:rPr>
                <w:rFonts w:ascii="Times New Roman" w:eastAsiaTheme="minorEastAsia" w:hAnsi="Times New Roman" w:hint="eastAsia"/>
                <w:i/>
                <w:iCs/>
                <w:szCs w:val="20"/>
                <w:lang w:val="en-US" w:eastAsia="zh-CN"/>
              </w:rPr>
              <w:t>and InF</w:t>
            </w:r>
          </w:p>
          <w:p w14:paraId="3552057A" w14:textId="77777777" w:rsidR="0046110B" w:rsidRDefault="0046110B">
            <w:pPr>
              <w:rPr>
                <w:rFonts w:eastAsiaTheme="minorEastAsia"/>
                <w:lang w:eastAsia="zh-CN"/>
              </w:rPr>
            </w:pPr>
          </w:p>
          <w:p w14:paraId="26A8F7A8" w14:textId="77777777" w:rsidR="0046110B" w:rsidRDefault="00C73E12">
            <w:pPr>
              <w:rPr>
                <w:rFonts w:eastAsiaTheme="minorEastAsia"/>
                <w:lang w:eastAsia="zh-CN"/>
              </w:rPr>
            </w:pPr>
            <w:r>
              <w:rPr>
                <w:rFonts w:eastAsiaTheme="minorEastAsia" w:hint="eastAsia"/>
                <w:lang w:eastAsia="zh-CN"/>
              </w:rPr>
              <w:t>Our comments are</w:t>
            </w:r>
          </w:p>
          <w:p w14:paraId="3B31B5CF" w14:textId="77777777" w:rsidR="0046110B" w:rsidRDefault="00C73E12">
            <w:pPr>
              <w:pStyle w:val="afe"/>
              <w:widowControl w:val="0"/>
              <w:numPr>
                <w:ilvl w:val="1"/>
                <w:numId w:val="15"/>
              </w:numPr>
              <w:rPr>
                <w:rFonts w:ascii="Times New Roman" w:hAnsi="Times New Roman"/>
                <w:i/>
                <w:iCs/>
                <w:szCs w:val="20"/>
              </w:rPr>
            </w:pPr>
            <w:r>
              <w:rPr>
                <w:rFonts w:cs="Arial" w:hint="eastAsia"/>
                <w:szCs w:val="20"/>
              </w:rPr>
              <w:t xml:space="preserve">The previous comment to case 1 also applies here about the two options of </w:t>
            </w:r>
            <w:r>
              <w:rPr>
                <w:rFonts w:ascii="Times New Roman" w:hAnsi="Times New Roman"/>
                <w:szCs w:val="20"/>
              </w:rPr>
              <w:t>section A.3 of TR 38.858</w:t>
            </w:r>
            <w:r>
              <w:rPr>
                <w:rFonts w:ascii="Times New Roman" w:hAnsi="Times New Roman" w:hint="eastAsia"/>
                <w:szCs w:val="20"/>
              </w:rPr>
              <w:t>.</w:t>
            </w:r>
          </w:p>
          <w:p w14:paraId="7D188E80" w14:textId="77777777" w:rsidR="0046110B" w:rsidRDefault="00C73E12">
            <w:pPr>
              <w:widowControl w:val="0"/>
              <w:spacing w:before="60"/>
              <w:rPr>
                <w:rFonts w:eastAsiaTheme="minorEastAsia"/>
                <w:lang w:val="en-US" w:eastAsia="zh-CN"/>
              </w:rPr>
            </w:pPr>
            <w:r>
              <w:rPr>
                <w:rFonts w:ascii="Times New Roman" w:hAnsi="Times New Roman" w:hint="eastAsia"/>
                <w:szCs w:val="20"/>
              </w:rPr>
              <w:t xml:space="preserve">In both options, </w:t>
            </w:r>
            <w:r>
              <w:rPr>
                <w:rFonts w:ascii="Times New Roman" w:hAnsi="Times New Roman"/>
                <w:szCs w:val="20"/>
              </w:rPr>
              <w:t xml:space="preserve">TRP-TRP link of scenario InH and InF in section A.3 of TR 38.858 </w:t>
            </w:r>
            <w:r>
              <w:rPr>
                <w:rFonts w:ascii="Times New Roman" w:hAnsi="Times New Roman" w:hint="eastAsia"/>
                <w:szCs w:val="20"/>
              </w:rPr>
              <w:t xml:space="preserve">is reused </w:t>
            </w:r>
            <w:r>
              <w:rPr>
                <w:rFonts w:ascii="Times New Roman" w:hAnsi="Times New Roman"/>
                <w:szCs w:val="20"/>
              </w:rPr>
              <w:t>for InH and InF</w:t>
            </w:r>
            <w:r>
              <w:rPr>
                <w:rFonts w:ascii="Times New Roman" w:hAnsi="Times New Roman" w:hint="eastAsia"/>
                <w:szCs w:val="20"/>
              </w:rPr>
              <w:t xml:space="preserve">. Note that it </w:t>
            </w:r>
            <w:r>
              <w:rPr>
                <w:rFonts w:ascii="Times New Roman" w:hAnsi="Times New Roman"/>
                <w:szCs w:val="20"/>
              </w:rPr>
              <w:t>support</w:t>
            </w:r>
            <w:r>
              <w:rPr>
                <w:rFonts w:ascii="Times New Roman" w:hAnsi="Times New Roman" w:hint="eastAsia"/>
                <w:szCs w:val="20"/>
              </w:rPr>
              <w:t>s</w:t>
            </w:r>
            <w:r>
              <w:rPr>
                <w:rFonts w:ascii="Times New Roman" w:hAnsi="Times New Roman"/>
                <w:szCs w:val="20"/>
              </w:rPr>
              <w:t xml:space="preserve"> BS height of 3m, which is not the BS </w:t>
            </w:r>
            <w:r>
              <w:rPr>
                <w:rFonts w:ascii="Times New Roman" w:hAnsi="Times New Roman" w:hint="eastAsia"/>
                <w:szCs w:val="20"/>
              </w:rPr>
              <w:t xml:space="preserve">height </w:t>
            </w:r>
            <w:r>
              <w:rPr>
                <w:rFonts w:ascii="Times New Roman" w:hAnsi="Times New Roman"/>
                <w:szCs w:val="20"/>
              </w:rPr>
              <w:t>in InF</w:t>
            </w:r>
            <w:r>
              <w:rPr>
                <w:rFonts w:ascii="Times New Roman" w:hAnsi="Times New Roman" w:hint="eastAsia"/>
                <w:szCs w:val="20"/>
              </w:rPr>
              <w:t xml:space="preserve"> scenario in 38.901</w:t>
            </w:r>
            <w:r>
              <w:rPr>
                <w:rFonts w:ascii="Times New Roman" w:hAnsi="Times New Roman"/>
                <w:szCs w:val="20"/>
              </w:rPr>
              <w:t>.</w:t>
            </w:r>
            <w:r>
              <w:t xml:space="preserve"> </w:t>
            </w:r>
            <w:r>
              <w:rPr>
                <w:rFonts w:ascii="Times New Roman" w:hAnsi="Times New Roman" w:hint="eastAsia"/>
                <w:szCs w:val="20"/>
                <w:lang w:eastAsia="zh-CN"/>
              </w:rPr>
              <w:t>However</w:t>
            </w:r>
            <w:r>
              <w:rPr>
                <w:rFonts w:ascii="Times New Roman" w:hAnsi="Times New Roman" w:hint="eastAsia"/>
                <w:szCs w:val="20"/>
              </w:rPr>
              <w:t>, it is common to deploy BS of</w:t>
            </w:r>
            <w:r>
              <w:rPr>
                <w:rFonts w:ascii="Times New Roman" w:hAnsi="Times New Roman"/>
                <w:szCs w:val="20"/>
              </w:rPr>
              <w:t xml:space="preserve"> the same height for BS-BS background channel</w:t>
            </w:r>
            <w:r>
              <w:rPr>
                <w:rFonts w:ascii="Times New Roman" w:hAnsi="Times New Roman" w:hint="eastAsia"/>
                <w:szCs w:val="20"/>
              </w:rPr>
              <w:t>. Therefore, in In</w:t>
            </w:r>
            <w:r>
              <w:rPr>
                <w:rFonts w:ascii="Times New Roman" w:hAnsi="Times New Roman" w:hint="eastAsia"/>
                <w:szCs w:val="20"/>
                <w:lang w:eastAsia="zh-CN"/>
              </w:rPr>
              <w:t>F</w:t>
            </w:r>
            <w:r>
              <w:rPr>
                <w:rFonts w:ascii="Times New Roman" w:hAnsi="Times New Roman" w:hint="eastAsia"/>
                <w:szCs w:val="20"/>
              </w:rPr>
              <w:t xml:space="preserve"> scenario, for </w:t>
            </w:r>
            <w:r>
              <w:rPr>
                <w:rFonts w:ascii="Times New Roman" w:hAnsi="Times New Roman"/>
                <w:szCs w:val="20"/>
              </w:rPr>
              <w:t xml:space="preserve">BS-BS below clutter, </w:t>
            </w:r>
            <w:r>
              <w:rPr>
                <w:rFonts w:ascii="Times New Roman" w:hAnsi="Times New Roman" w:hint="eastAsia"/>
                <w:szCs w:val="20"/>
              </w:rPr>
              <w:t>BS height should be consistent with</w:t>
            </w:r>
            <w:r>
              <w:rPr>
                <w:rFonts w:ascii="Times New Roman" w:hAnsi="Times New Roman"/>
                <w:szCs w:val="20"/>
              </w:rPr>
              <w:t xml:space="preserve"> InF-SL or InF-DL scenarios, while for BS-BS above clutter, InF-SH, InF-DH, and InF-HH.</w:t>
            </w:r>
          </w:p>
        </w:tc>
      </w:tr>
      <w:tr w:rsidR="0046110B" w14:paraId="66024E27" w14:textId="77777777">
        <w:tc>
          <w:tcPr>
            <w:tcW w:w="1413" w:type="dxa"/>
          </w:tcPr>
          <w:p w14:paraId="096ACC50"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612CDC59" w14:textId="77777777" w:rsidR="0046110B" w:rsidRDefault="00C73E12">
            <w:pPr>
              <w:widowControl w:val="0"/>
              <w:spacing w:before="60"/>
              <w:rPr>
                <w:rFonts w:eastAsia="Yu Mincho"/>
                <w:lang w:val="en-US" w:eastAsia="ja-JP"/>
              </w:rPr>
            </w:pPr>
            <w:r>
              <w:rPr>
                <w:rFonts w:eastAsiaTheme="minorEastAsia" w:hint="eastAsia"/>
                <w:lang w:val="en-US" w:eastAsia="zh-CN"/>
              </w:rPr>
              <w:t>Yes</w:t>
            </w:r>
          </w:p>
        </w:tc>
        <w:tc>
          <w:tcPr>
            <w:tcW w:w="6943" w:type="dxa"/>
          </w:tcPr>
          <w:p w14:paraId="110E2085" w14:textId="77777777" w:rsidR="0046110B" w:rsidRDefault="0046110B">
            <w:pPr>
              <w:widowControl w:val="0"/>
              <w:tabs>
                <w:tab w:val="left" w:pos="0"/>
              </w:tabs>
              <w:rPr>
                <w:rFonts w:ascii="Times New Roman" w:eastAsia="等线" w:hAnsi="Times New Roman"/>
                <w:iCs/>
                <w:szCs w:val="20"/>
                <w:lang w:eastAsia="zh-CN"/>
              </w:rPr>
            </w:pPr>
          </w:p>
        </w:tc>
      </w:tr>
      <w:tr w:rsidR="0046110B" w14:paraId="3D2F8DC7" w14:textId="77777777">
        <w:tc>
          <w:tcPr>
            <w:tcW w:w="1413" w:type="dxa"/>
          </w:tcPr>
          <w:p w14:paraId="017D2515" w14:textId="77777777" w:rsidR="0046110B" w:rsidRDefault="00C73E12">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39045439" w14:textId="77777777" w:rsidR="0046110B" w:rsidRDefault="0046110B">
            <w:pPr>
              <w:widowControl w:val="0"/>
              <w:spacing w:before="60"/>
              <w:rPr>
                <w:rFonts w:eastAsiaTheme="minorEastAsia"/>
                <w:lang w:val="en-US" w:eastAsia="zh-CN"/>
              </w:rPr>
            </w:pPr>
          </w:p>
        </w:tc>
        <w:tc>
          <w:tcPr>
            <w:tcW w:w="6943" w:type="dxa"/>
          </w:tcPr>
          <w:p w14:paraId="761FCE05" w14:textId="77777777" w:rsidR="0046110B" w:rsidRDefault="00C73E12">
            <w:pPr>
              <w:widowControl w:val="0"/>
              <w:tabs>
                <w:tab w:val="left" w:pos="0"/>
              </w:tabs>
              <w:rPr>
                <w:rFonts w:ascii="Times New Roman" w:eastAsia="等线" w:hAnsi="Times New Roman"/>
                <w:iCs/>
                <w:szCs w:val="20"/>
                <w:lang w:eastAsia="zh-CN"/>
              </w:rPr>
            </w:pPr>
            <w:r>
              <w:rPr>
                <w:rFonts w:eastAsiaTheme="minorEastAsia"/>
                <w:lang w:val="en-US" w:eastAsia="zh-CN"/>
              </w:rPr>
              <w:t>We would like to clarify the possibility of reusing the channel parameters from TR 36.777 in FR2. In the corresponding study, the evaluation was conducted with 2 GHz and 700 MHz. It is necessary to verify whether such channel characteristics apply to FR2. If not, the channel parameters should follow TR 38.901, in which case only Annex B.1.3 of TR 36.777 would be applicable.</w:t>
            </w:r>
          </w:p>
        </w:tc>
      </w:tr>
      <w:tr w:rsidR="0046110B" w14:paraId="1ED99165" w14:textId="77777777">
        <w:tc>
          <w:tcPr>
            <w:tcW w:w="1413" w:type="dxa"/>
          </w:tcPr>
          <w:p w14:paraId="645EDDCA"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266F67B3" w14:textId="77777777" w:rsidR="0046110B" w:rsidRDefault="0046110B">
            <w:pPr>
              <w:widowControl w:val="0"/>
              <w:spacing w:before="60"/>
              <w:rPr>
                <w:rFonts w:eastAsiaTheme="minorEastAsia"/>
                <w:lang w:val="en-US" w:eastAsia="zh-CN"/>
              </w:rPr>
            </w:pPr>
          </w:p>
        </w:tc>
        <w:tc>
          <w:tcPr>
            <w:tcW w:w="6943" w:type="dxa"/>
          </w:tcPr>
          <w:p w14:paraId="1AEA0549" w14:textId="77777777" w:rsidR="0046110B" w:rsidRDefault="00C73E12">
            <w:pPr>
              <w:widowControl w:val="0"/>
              <w:tabs>
                <w:tab w:val="left" w:pos="0"/>
              </w:tabs>
              <w:rPr>
                <w:rFonts w:eastAsiaTheme="minorEastAsia"/>
                <w:lang w:val="en-US" w:eastAsia="zh-CN"/>
              </w:rPr>
            </w:pPr>
            <w:r>
              <w:rPr>
                <w:rFonts w:eastAsiaTheme="minorEastAsia"/>
                <w:lang w:val="en-US" w:eastAsia="zh-CN"/>
              </w:rPr>
              <w:t>We are fine with the proposal. Down selection of a reference TR when several reference TRs are used for a link can be further discussed in the calibration in AI 9.7.1.</w:t>
            </w:r>
          </w:p>
        </w:tc>
      </w:tr>
      <w:tr w:rsidR="0046110B" w14:paraId="256E44BC" w14:textId="77777777">
        <w:tc>
          <w:tcPr>
            <w:tcW w:w="1413" w:type="dxa"/>
          </w:tcPr>
          <w:p w14:paraId="1BAB9B4C" w14:textId="77777777" w:rsidR="0046110B" w:rsidRDefault="00C73E12">
            <w:pPr>
              <w:widowControl w:val="0"/>
              <w:spacing w:before="60"/>
              <w:rPr>
                <w:rFonts w:eastAsiaTheme="minorEastAsia"/>
                <w:lang w:val="en-US" w:eastAsia="zh-CN"/>
              </w:rPr>
            </w:pPr>
            <w:r>
              <w:rPr>
                <w:rFonts w:eastAsia="Yu Mincho" w:hint="eastAsia"/>
                <w:lang w:val="en-US" w:eastAsia="ja-JP"/>
              </w:rPr>
              <w:t>DOCOMO</w:t>
            </w:r>
          </w:p>
        </w:tc>
        <w:tc>
          <w:tcPr>
            <w:tcW w:w="1276" w:type="dxa"/>
          </w:tcPr>
          <w:p w14:paraId="217170A7" w14:textId="77777777" w:rsidR="0046110B" w:rsidRDefault="0046110B">
            <w:pPr>
              <w:widowControl w:val="0"/>
              <w:spacing w:before="60"/>
              <w:rPr>
                <w:rFonts w:eastAsiaTheme="minorEastAsia"/>
                <w:lang w:val="en-US" w:eastAsia="zh-CN"/>
              </w:rPr>
            </w:pPr>
          </w:p>
        </w:tc>
        <w:tc>
          <w:tcPr>
            <w:tcW w:w="6943" w:type="dxa"/>
          </w:tcPr>
          <w:p w14:paraId="17FB796F" w14:textId="77777777" w:rsidR="0046110B" w:rsidRDefault="00C73E12">
            <w:pPr>
              <w:widowControl w:val="0"/>
              <w:tabs>
                <w:tab w:val="left" w:pos="0"/>
              </w:tabs>
              <w:rPr>
                <w:rFonts w:eastAsiaTheme="minorEastAsia"/>
                <w:lang w:val="en-US" w:eastAsia="zh-CN"/>
              </w:rPr>
            </w:pPr>
            <w:r>
              <w:rPr>
                <w:rFonts w:ascii="Times New Roman" w:eastAsia="Yu Mincho" w:hAnsi="Times New Roman" w:hint="eastAsia"/>
                <w:iCs/>
                <w:szCs w:val="20"/>
                <w:lang w:eastAsia="ja-JP"/>
              </w:rPr>
              <w:t>Support</w:t>
            </w:r>
          </w:p>
        </w:tc>
      </w:tr>
      <w:tr w:rsidR="0046110B" w14:paraId="6EB3B62C" w14:textId="77777777">
        <w:tc>
          <w:tcPr>
            <w:tcW w:w="1413" w:type="dxa"/>
          </w:tcPr>
          <w:p w14:paraId="124F969F" w14:textId="77777777" w:rsidR="0046110B" w:rsidRDefault="00C73E12">
            <w:pPr>
              <w:widowControl w:val="0"/>
              <w:spacing w:before="60"/>
              <w:rPr>
                <w:rFonts w:eastAsia="Yu Mincho"/>
                <w:lang w:val="en-US" w:eastAsia="ja-JP"/>
              </w:rPr>
            </w:pPr>
            <w:r>
              <w:rPr>
                <w:rFonts w:eastAsia="Yu Mincho"/>
                <w:lang w:val="en-US" w:eastAsia="ja-JP"/>
              </w:rPr>
              <w:t>Apple</w:t>
            </w:r>
          </w:p>
        </w:tc>
        <w:tc>
          <w:tcPr>
            <w:tcW w:w="1276" w:type="dxa"/>
          </w:tcPr>
          <w:p w14:paraId="12521FB1" w14:textId="77777777" w:rsidR="0046110B" w:rsidRDefault="0046110B">
            <w:pPr>
              <w:widowControl w:val="0"/>
              <w:spacing w:before="60"/>
              <w:rPr>
                <w:rFonts w:eastAsiaTheme="minorEastAsia"/>
                <w:lang w:val="en-US" w:eastAsia="zh-CN"/>
              </w:rPr>
            </w:pPr>
          </w:p>
        </w:tc>
        <w:tc>
          <w:tcPr>
            <w:tcW w:w="6943" w:type="dxa"/>
          </w:tcPr>
          <w:p w14:paraId="7396792D" w14:textId="77777777" w:rsidR="0046110B" w:rsidRDefault="00C73E12">
            <w:pPr>
              <w:widowControl w:val="0"/>
              <w:tabs>
                <w:tab w:val="left" w:pos="0"/>
              </w:tabs>
              <w:rPr>
                <w:rFonts w:ascii="Times New Roman" w:eastAsia="Yu Mincho" w:hAnsi="Times New Roman"/>
                <w:iCs/>
                <w:szCs w:val="20"/>
                <w:lang w:eastAsia="ja-JP"/>
              </w:rPr>
            </w:pPr>
            <w:r>
              <w:rPr>
                <w:rFonts w:eastAsiaTheme="minorEastAsia"/>
                <w:lang w:val="en-US" w:eastAsia="zh-CN"/>
              </w:rPr>
              <w:t>Is the TRP-to-UE /UE-to-TRP case captured here ?</w:t>
            </w:r>
          </w:p>
        </w:tc>
      </w:tr>
      <w:tr w:rsidR="0046110B" w14:paraId="1B46FBE5" w14:textId="77777777">
        <w:tc>
          <w:tcPr>
            <w:tcW w:w="1413" w:type="dxa"/>
          </w:tcPr>
          <w:p w14:paraId="7F609584" w14:textId="77777777" w:rsidR="0046110B" w:rsidRDefault="00C73E12">
            <w:pPr>
              <w:widowControl w:val="0"/>
              <w:spacing w:before="60"/>
              <w:rPr>
                <w:rFonts w:eastAsia="Yu Mincho"/>
                <w:lang w:val="en-US" w:eastAsia="ja-JP"/>
              </w:rPr>
            </w:pPr>
            <w:r>
              <w:rPr>
                <w:rFonts w:eastAsia="Yu Mincho"/>
                <w:lang w:val="en-US" w:eastAsia="ja-JP"/>
              </w:rPr>
              <w:t>SONY</w:t>
            </w:r>
          </w:p>
        </w:tc>
        <w:tc>
          <w:tcPr>
            <w:tcW w:w="1276" w:type="dxa"/>
          </w:tcPr>
          <w:p w14:paraId="3754D992"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4D2B902D" w14:textId="77777777" w:rsidR="0046110B" w:rsidRDefault="0046110B">
            <w:pPr>
              <w:widowControl w:val="0"/>
              <w:tabs>
                <w:tab w:val="left" w:pos="0"/>
              </w:tabs>
              <w:rPr>
                <w:rFonts w:eastAsiaTheme="minorEastAsia"/>
                <w:lang w:val="en-US" w:eastAsia="zh-CN"/>
              </w:rPr>
            </w:pPr>
          </w:p>
        </w:tc>
      </w:tr>
      <w:tr w:rsidR="0046110B" w14:paraId="1232E5D7" w14:textId="77777777">
        <w:tc>
          <w:tcPr>
            <w:tcW w:w="1413" w:type="dxa"/>
            <w:shd w:val="clear" w:color="auto" w:fill="FFC000"/>
          </w:tcPr>
          <w:p w14:paraId="0D3A491A" w14:textId="77777777" w:rsidR="0046110B" w:rsidRDefault="00C73E1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101313CF" w14:textId="77777777" w:rsidR="0046110B" w:rsidRDefault="00C73E12">
            <w:pPr>
              <w:widowControl w:val="0"/>
              <w:tabs>
                <w:tab w:val="left" w:pos="0"/>
              </w:tabs>
              <w:rPr>
                <w:rFonts w:eastAsiaTheme="minorEastAsia"/>
                <w:lang w:val="en-US" w:eastAsia="zh-CN"/>
              </w:rPr>
            </w:pPr>
            <w:r>
              <w:rPr>
                <w:rFonts w:eastAsiaTheme="minorEastAsia" w:hint="eastAsia"/>
                <w:lang w:val="en-US" w:eastAsia="zh-CN"/>
              </w:rPr>
              <w:t>B</w:t>
            </w:r>
            <w:r>
              <w:rPr>
                <w:rFonts w:eastAsiaTheme="minorEastAsia"/>
                <w:lang w:val="en-US" w:eastAsia="zh-CN"/>
              </w:rPr>
              <w:t xml:space="preserve">ased on the agreement of Proposal 5.1-2, considering the unified design, I just delete all 36.777 based solutions for TRP-TRP channel of highway, Urban grid and HST. </w:t>
            </w:r>
          </w:p>
          <w:p w14:paraId="46EBA9DD" w14:textId="77777777" w:rsidR="0046110B" w:rsidRDefault="00C73E12">
            <w:pPr>
              <w:widowControl w:val="0"/>
              <w:tabs>
                <w:tab w:val="left" w:pos="0"/>
              </w:tabs>
              <w:rPr>
                <w:rFonts w:eastAsiaTheme="minorEastAsia"/>
                <w:lang w:val="en-US" w:eastAsia="zh-CN"/>
              </w:rPr>
            </w:pPr>
            <w:r>
              <w:rPr>
                <w:rFonts w:eastAsiaTheme="minorEastAsia" w:hint="eastAsia"/>
                <w:lang w:val="en-US" w:eastAsia="zh-CN"/>
              </w:rPr>
              <w:t>P</w:t>
            </w:r>
            <w:r>
              <w:rPr>
                <w:rFonts w:eastAsiaTheme="minorEastAsia"/>
                <w:lang w:val="en-US" w:eastAsia="zh-CN"/>
              </w:rPr>
              <w:t>lease note I add an option 4 which is based on comments from Ericsson which is also in the same principle of the agreement on TRP-TRP channel</w:t>
            </w:r>
          </w:p>
          <w:p w14:paraId="59E06FEE" w14:textId="77777777" w:rsidR="0046110B" w:rsidRDefault="00C73E12">
            <w:pPr>
              <w:widowControl w:val="0"/>
              <w:tabs>
                <w:tab w:val="left" w:pos="0"/>
              </w:tabs>
              <w:rPr>
                <w:rFonts w:eastAsiaTheme="minorEastAsia"/>
                <w:lang w:val="en-US" w:eastAsia="zh-CN"/>
              </w:rPr>
            </w:pPr>
            <w:r>
              <w:rPr>
                <w:rFonts w:eastAsiaTheme="minorEastAsia"/>
                <w:lang w:val="en-US" w:eastAsia="zh-CN"/>
              </w:rPr>
              <w:t>Please continue comments on the revised Table 1</w:t>
            </w:r>
          </w:p>
        </w:tc>
      </w:tr>
    </w:tbl>
    <w:p w14:paraId="45A81D8E" w14:textId="77777777" w:rsidR="0046110B" w:rsidRDefault="0046110B">
      <w:pPr>
        <w:rPr>
          <w:rFonts w:eastAsiaTheme="minorEastAsia"/>
          <w:lang w:eastAsia="zh-CN"/>
        </w:rPr>
      </w:pPr>
    </w:p>
    <w:p w14:paraId="5D82B01E" w14:textId="77777777" w:rsidR="0046110B" w:rsidRDefault="00C73E12">
      <w:pPr>
        <w:pStyle w:val="3"/>
        <w:numPr>
          <w:ilvl w:val="0"/>
          <w:numId w:val="0"/>
        </w:numPr>
        <w:ind w:left="720" w:hanging="720"/>
      </w:pPr>
      <w:r>
        <w:t>Revised Table 1: Reference TRs</w:t>
      </w:r>
    </w:p>
    <w:p w14:paraId="79AB5F70" w14:textId="77777777" w:rsidR="0046110B" w:rsidRDefault="00C73E12">
      <w:pPr>
        <w:pStyle w:val="afe"/>
        <w:numPr>
          <w:ilvl w:val="0"/>
          <w:numId w:val="30"/>
        </w:numPr>
        <w:suppressAutoHyphens w:val="0"/>
        <w:rPr>
          <w:rFonts w:ascii="Times New Roman" w:eastAsia="宋体" w:hAnsi="Times New Roman"/>
          <w:szCs w:val="20"/>
          <w:lang w:eastAsia="zh-CN"/>
        </w:rPr>
      </w:pPr>
      <w:r>
        <w:rPr>
          <w:rFonts w:ascii="Times New Roman" w:eastAsia="宋体" w:hAnsi="Times New Roman"/>
          <w:szCs w:val="20"/>
          <w:lang w:val="en-US" w:eastAsia="zh-CN"/>
        </w:rPr>
        <w:t xml:space="preserve">The related sections in the following existing TRs are used as starting point to generate a channel between any two nodes from TRP, normal UE, vehicle UE and aerial UE. </w:t>
      </w:r>
    </w:p>
    <w:tbl>
      <w:tblPr>
        <w:tblStyle w:val="af7"/>
        <w:tblW w:w="10052" w:type="dxa"/>
        <w:tblLayout w:type="fixed"/>
        <w:tblLook w:val="04A0" w:firstRow="1" w:lastRow="0" w:firstColumn="1" w:lastColumn="0" w:noHBand="0" w:noVBand="1"/>
      </w:tblPr>
      <w:tblGrid>
        <w:gridCol w:w="627"/>
        <w:gridCol w:w="793"/>
        <w:gridCol w:w="793"/>
        <w:gridCol w:w="7839"/>
      </w:tblGrid>
      <w:tr w:rsidR="0046110B" w14:paraId="6C2498D4" w14:textId="77777777">
        <w:trPr>
          <w:trHeight w:val="583"/>
        </w:trPr>
        <w:tc>
          <w:tcPr>
            <w:tcW w:w="627" w:type="dxa"/>
            <w:shd w:val="clear" w:color="auto" w:fill="D9D9D9" w:themeFill="background1" w:themeFillShade="D9"/>
          </w:tcPr>
          <w:p w14:paraId="3E794526" w14:textId="77777777" w:rsidR="0046110B" w:rsidRDefault="00C73E12">
            <w:pPr>
              <w:widowControl w:val="0"/>
              <w:spacing w:before="0"/>
              <w:rPr>
                <w:rFonts w:ascii="Times New Roman" w:eastAsia="宋体" w:hAnsi="Times New Roman"/>
                <w:b/>
                <w:bCs/>
                <w:szCs w:val="20"/>
              </w:rPr>
            </w:pPr>
            <w:r>
              <w:rPr>
                <w:rFonts w:ascii="Times New Roman" w:eastAsia="宋体" w:hAnsi="Times New Roman"/>
                <w:b/>
                <w:bCs/>
                <w:szCs w:val="20"/>
              </w:rPr>
              <w:t>Case</w:t>
            </w:r>
          </w:p>
        </w:tc>
        <w:tc>
          <w:tcPr>
            <w:tcW w:w="793" w:type="dxa"/>
            <w:shd w:val="clear" w:color="auto" w:fill="D9D9D9" w:themeFill="background1" w:themeFillShade="D9"/>
          </w:tcPr>
          <w:p w14:paraId="4D5E8737" w14:textId="77777777" w:rsidR="0046110B" w:rsidRDefault="00C73E12">
            <w:pPr>
              <w:widowControl w:val="0"/>
              <w:spacing w:before="0"/>
              <w:rPr>
                <w:rFonts w:ascii="Times New Roman" w:eastAsia="宋体" w:hAnsi="Times New Roman"/>
                <w:b/>
                <w:bCs/>
                <w:szCs w:val="20"/>
                <w:lang w:val="en-US"/>
              </w:rPr>
            </w:pPr>
            <w:r>
              <w:rPr>
                <w:rFonts w:ascii="Times New Roman" w:eastAsia="宋体" w:hAnsi="Times New Roman"/>
                <w:b/>
                <w:bCs/>
                <w:szCs w:val="20"/>
                <w:lang w:val="en-US"/>
              </w:rPr>
              <w:t>Node 1</w:t>
            </w:r>
          </w:p>
        </w:tc>
        <w:tc>
          <w:tcPr>
            <w:tcW w:w="793" w:type="dxa"/>
            <w:shd w:val="clear" w:color="auto" w:fill="D9D9D9" w:themeFill="background1" w:themeFillShade="D9"/>
          </w:tcPr>
          <w:p w14:paraId="3E761C9A" w14:textId="77777777" w:rsidR="0046110B" w:rsidRDefault="00C73E12">
            <w:pPr>
              <w:widowControl w:val="0"/>
              <w:spacing w:before="0"/>
              <w:rPr>
                <w:rFonts w:ascii="Times New Roman" w:eastAsia="宋体" w:hAnsi="Times New Roman"/>
                <w:b/>
                <w:bCs/>
                <w:szCs w:val="20"/>
                <w:lang w:val="en-US"/>
              </w:rPr>
            </w:pPr>
            <w:r>
              <w:rPr>
                <w:rFonts w:ascii="Times New Roman" w:eastAsia="宋体" w:hAnsi="Times New Roman"/>
                <w:b/>
                <w:bCs/>
                <w:szCs w:val="20"/>
                <w:lang w:val="en-US"/>
              </w:rPr>
              <w:t>Node 2</w:t>
            </w:r>
          </w:p>
        </w:tc>
        <w:tc>
          <w:tcPr>
            <w:tcW w:w="7838" w:type="dxa"/>
            <w:shd w:val="clear" w:color="auto" w:fill="D9D9D9" w:themeFill="background1" w:themeFillShade="D9"/>
          </w:tcPr>
          <w:p w14:paraId="54340EB2" w14:textId="77777777" w:rsidR="0046110B" w:rsidRDefault="00C73E12">
            <w:pPr>
              <w:widowControl w:val="0"/>
              <w:spacing w:before="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46110B" w14:paraId="0F9B46E4" w14:textId="77777777">
        <w:trPr>
          <w:trHeight w:val="629"/>
        </w:trPr>
        <w:tc>
          <w:tcPr>
            <w:tcW w:w="627" w:type="dxa"/>
          </w:tcPr>
          <w:p w14:paraId="5307F8DF" w14:textId="77777777" w:rsidR="0046110B" w:rsidRDefault="00C73E12">
            <w:pPr>
              <w:widowControl w:val="0"/>
              <w:spacing w:before="0"/>
              <w:rPr>
                <w:rFonts w:ascii="Times New Roman" w:hAnsi="Times New Roman"/>
                <w:szCs w:val="20"/>
              </w:rPr>
            </w:pPr>
            <w:r>
              <w:rPr>
                <w:rFonts w:ascii="Times New Roman" w:hAnsi="Times New Roman"/>
                <w:szCs w:val="20"/>
              </w:rPr>
              <w:t>1</w:t>
            </w:r>
          </w:p>
        </w:tc>
        <w:tc>
          <w:tcPr>
            <w:tcW w:w="793" w:type="dxa"/>
          </w:tcPr>
          <w:p w14:paraId="73E36697" w14:textId="77777777" w:rsidR="0046110B" w:rsidRDefault="00C73E12">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75E3980D" w14:textId="77777777" w:rsidR="0046110B" w:rsidRDefault="00C73E12">
            <w:pPr>
              <w:widowControl w:val="0"/>
              <w:spacing w:before="0"/>
              <w:rPr>
                <w:rFonts w:ascii="Times New Roman" w:hAnsi="Times New Roman"/>
                <w:szCs w:val="20"/>
              </w:rPr>
            </w:pPr>
            <w:r>
              <w:rPr>
                <w:rFonts w:ascii="Times New Roman" w:hAnsi="Times New Roman"/>
                <w:szCs w:val="20"/>
              </w:rPr>
              <w:t>TRP</w:t>
            </w:r>
          </w:p>
        </w:tc>
        <w:tc>
          <w:tcPr>
            <w:tcW w:w="7838" w:type="dxa"/>
          </w:tcPr>
          <w:p w14:paraId="374D2BD3" w14:textId="77777777" w:rsidR="0046110B" w:rsidRDefault="00C73E12">
            <w:pPr>
              <w:widowControl w:val="0"/>
              <w:overflowPunct w:val="0"/>
              <w:snapToGrid w:val="0"/>
              <w:spacing w:before="0"/>
              <w:textAlignment w:val="baseline"/>
              <w:rPr>
                <w:rFonts w:ascii="Times New Roman" w:eastAsia="等线" w:hAnsi="Times New Roman"/>
                <w:szCs w:val="20"/>
                <w:lang w:val="it-IT"/>
              </w:rPr>
            </w:pPr>
            <w:r>
              <w:rPr>
                <w:rFonts w:ascii="Times New Roman" w:eastAsia="等线" w:hAnsi="Times New Roman"/>
                <w:szCs w:val="20"/>
                <w:lang w:val="it-IT"/>
              </w:rPr>
              <w:t>UMi, UMa, RMa, InH, InF, UMi</w:t>
            </w:r>
            <w:r>
              <w:rPr>
                <w:rFonts w:ascii="Times New Roman" w:eastAsia="等线" w:hAnsi="Times New Roman"/>
                <w:szCs w:val="20"/>
                <w:lang w:val="sv-SE"/>
              </w:rPr>
              <w:t>-AV, UMa-AV, and RMa-AV</w:t>
            </w:r>
          </w:p>
          <w:p w14:paraId="2697164B" w14:textId="77777777" w:rsidR="0046110B" w:rsidRDefault="00C73E12">
            <w:pPr>
              <w:pStyle w:val="afe"/>
              <w:widowControl w:val="0"/>
              <w:numPr>
                <w:ilvl w:val="0"/>
                <w:numId w:val="15"/>
              </w:numPr>
              <w:spacing w:before="0"/>
              <w:rPr>
                <w:rFonts w:ascii="Times New Roman" w:eastAsiaTheme="minorEastAsia" w:hAnsi="Times New Roman"/>
                <w:szCs w:val="20"/>
                <w:highlight w:val="green"/>
                <w:lang w:val="en-US" w:eastAsia="zh-CN"/>
              </w:rPr>
            </w:pPr>
            <w:r>
              <w:rPr>
                <w:rFonts w:ascii="Times New Roman" w:eastAsia="等线" w:hAnsi="Times New Roman"/>
                <w:szCs w:val="20"/>
                <w:highlight w:val="green"/>
              </w:rPr>
              <w:t>TR</w:t>
            </w:r>
            <w:r>
              <w:rPr>
                <w:rFonts w:ascii="Times New Roman" w:eastAsiaTheme="minorEastAsia" w:hAnsi="Times New Roman"/>
                <w:szCs w:val="20"/>
                <w:highlight w:val="green"/>
                <w:lang w:val="en-US" w:eastAsia="zh-CN"/>
              </w:rPr>
              <w:t xml:space="preserve">P-TRP link of </w:t>
            </w:r>
            <w:r>
              <w:rPr>
                <w:rFonts w:ascii="Times New Roman" w:eastAsia="等线" w:hAnsi="Times New Roman"/>
                <w:szCs w:val="20"/>
                <w:highlight w:val="green"/>
              </w:rPr>
              <w:t xml:space="preserve">scenario </w:t>
            </w:r>
            <w:r>
              <w:rPr>
                <w:rFonts w:ascii="Times New Roman" w:eastAsiaTheme="minorEastAsia" w:hAnsi="Times New Roman"/>
                <w:szCs w:val="20"/>
                <w:highlight w:val="green"/>
                <w:lang w:val="en-US" w:eastAsia="zh-CN"/>
              </w:rPr>
              <w:t>UMi, UMa, InH, and InF following the option based on TR 38.901 defined in section A.3 of TR 38.858</w:t>
            </w:r>
          </w:p>
          <w:p w14:paraId="0D3F1085" w14:textId="77777777" w:rsidR="0046110B" w:rsidRDefault="00C73E12">
            <w:pPr>
              <w:pStyle w:val="afe"/>
              <w:widowControl w:val="0"/>
              <w:numPr>
                <w:ilvl w:val="1"/>
                <w:numId w:val="15"/>
              </w:numPr>
              <w:spacing w:before="0"/>
              <w:rPr>
                <w:rFonts w:ascii="Times New Roman" w:eastAsiaTheme="minorEastAsia" w:hAnsi="Times New Roman"/>
                <w:szCs w:val="20"/>
                <w:highlight w:val="green"/>
                <w:lang w:val="en-US" w:eastAsia="zh-CN"/>
              </w:rPr>
            </w:pPr>
            <w:r>
              <w:rPr>
                <w:rFonts w:ascii="Times New Roman" w:eastAsia="等线" w:hAnsi="Times New Roman"/>
                <w:szCs w:val="20"/>
                <w:highlight w:val="green"/>
              </w:rPr>
              <w:t>For InF, h</w:t>
            </w:r>
            <w:r>
              <w:rPr>
                <w:rFonts w:ascii="Times New Roman" w:eastAsia="等线" w:hAnsi="Times New Roman"/>
                <w:szCs w:val="20"/>
                <w:highlight w:val="green"/>
                <w:vertAlign w:val="subscript"/>
              </w:rPr>
              <w:t>UE</w:t>
            </w:r>
            <w:r>
              <w:rPr>
                <w:rFonts w:ascii="Times New Roman" w:eastAsia="等线" w:hAnsi="Times New Roman"/>
                <w:szCs w:val="20"/>
                <w:highlight w:val="green"/>
              </w:rPr>
              <w:t xml:space="preserve"> is changed to the same height as the BS</w:t>
            </w:r>
          </w:p>
          <w:p w14:paraId="4769668E" w14:textId="77777777" w:rsidR="0046110B" w:rsidRDefault="00C73E12">
            <w:pPr>
              <w:pStyle w:val="afe"/>
              <w:widowControl w:val="0"/>
              <w:numPr>
                <w:ilvl w:val="0"/>
                <w:numId w:val="15"/>
              </w:numPr>
              <w:spacing w:before="0"/>
              <w:rPr>
                <w:rFonts w:ascii="Times New Roman" w:eastAsia="等线" w:hAnsi="Times New Roman"/>
                <w:iCs/>
                <w:szCs w:val="20"/>
                <w:highlight w:val="green"/>
              </w:rPr>
            </w:pPr>
            <w:r>
              <w:rPr>
                <w:rFonts w:ascii="Times New Roman" w:eastAsia="等线" w:hAnsi="Times New Roman"/>
                <w:szCs w:val="20"/>
                <w:highlight w:val="green"/>
              </w:rPr>
              <w:t>TRP-UE link of scenario RMa defined in section 7 of TR 38.901 by setting h</w:t>
            </w:r>
            <w:r>
              <w:rPr>
                <w:rFonts w:ascii="Times New Roman" w:eastAsia="等线" w:hAnsi="Times New Roman"/>
                <w:szCs w:val="20"/>
                <w:highlight w:val="green"/>
                <w:vertAlign w:val="subscript"/>
              </w:rPr>
              <w:t>UE</w:t>
            </w:r>
            <w:r>
              <w:rPr>
                <w:rFonts w:ascii="Times New Roman" w:eastAsia="等线" w:hAnsi="Times New Roman"/>
                <w:szCs w:val="20"/>
                <w:highlight w:val="green"/>
              </w:rPr>
              <w:t>=35m</w:t>
            </w:r>
          </w:p>
          <w:p w14:paraId="31901DD1" w14:textId="77777777" w:rsidR="0046110B" w:rsidRDefault="00C73E12">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 xml:space="preserve">Highway </w:t>
            </w:r>
          </w:p>
          <w:p w14:paraId="00D4B8AA" w14:textId="77777777" w:rsidR="0046110B" w:rsidRDefault="00C73E12">
            <w:pPr>
              <w:pStyle w:val="afe"/>
              <w:widowControl w:val="0"/>
              <w:numPr>
                <w:ilvl w:val="0"/>
                <w:numId w:val="15"/>
              </w:numPr>
              <w:spacing w:before="0"/>
              <w:rPr>
                <w:rFonts w:ascii="Times New Roman" w:eastAsia="等线" w:hAnsi="Times New Roman"/>
                <w:szCs w:val="20"/>
              </w:rPr>
            </w:pPr>
            <w:r>
              <w:rPr>
                <w:rFonts w:ascii="Times New Roman" w:eastAsia="等线" w:hAnsi="Times New Roman" w:hint="eastAsia"/>
                <w:szCs w:val="20"/>
                <w:lang w:eastAsia="zh-CN"/>
              </w:rPr>
              <w:t xml:space="preserve">Option </w:t>
            </w:r>
            <w:r>
              <w:rPr>
                <w:rFonts w:ascii="Times New Roman" w:eastAsia="等线" w:hAnsi="Times New Roman"/>
                <w:szCs w:val="20"/>
              </w:rPr>
              <w:t xml:space="preserve">1: </w:t>
            </w:r>
          </w:p>
          <w:p w14:paraId="7BBD0E26" w14:textId="77777777" w:rsidR="0046110B" w:rsidRDefault="00C73E12">
            <w:pPr>
              <w:pStyle w:val="afe"/>
              <w:widowControl w:val="0"/>
              <w:numPr>
                <w:ilvl w:val="1"/>
                <w:numId w:val="15"/>
              </w:numPr>
              <w:spacing w:before="0"/>
              <w:rPr>
                <w:rFonts w:ascii="Times New Roman" w:eastAsia="等线"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UE</w:t>
            </w:r>
            <w:r>
              <w:rPr>
                <w:rFonts w:ascii="Times New Roman" w:eastAsia="等线" w:hAnsi="Times New Roman"/>
                <w:szCs w:val="20"/>
              </w:rPr>
              <w:t>=35m for FR1</w:t>
            </w:r>
          </w:p>
          <w:p w14:paraId="1ED4B115" w14:textId="77777777" w:rsidR="0046110B" w:rsidRDefault="00C73E12">
            <w:pPr>
              <w:pStyle w:val="afe"/>
              <w:widowControl w:val="0"/>
              <w:numPr>
                <w:ilvl w:val="1"/>
                <w:numId w:val="15"/>
              </w:numPr>
              <w:spacing w:before="0"/>
              <w:rPr>
                <w:rFonts w:ascii="Times New Roman" w:eastAsia="等线"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in section A.3 of TR 38.858</w:t>
            </w:r>
            <w:r>
              <w:rPr>
                <w:rFonts w:ascii="Times New Roman" w:eastAsia="等线" w:hAnsi="Times New Roman"/>
                <w:szCs w:val="20"/>
              </w:rPr>
              <w:t xml:space="preserve"> in FR2</w:t>
            </w:r>
          </w:p>
          <w:p w14:paraId="609A3996" w14:textId="77777777" w:rsidR="0046110B" w:rsidRDefault="00C73E12">
            <w:pPr>
              <w:pStyle w:val="afe"/>
              <w:widowControl w:val="0"/>
              <w:numPr>
                <w:ilvl w:val="0"/>
                <w:numId w:val="15"/>
              </w:numPr>
              <w:spacing w:before="0"/>
              <w:rPr>
                <w:rFonts w:ascii="Times New Roman" w:eastAsia="等线" w:hAnsi="Times New Roman"/>
                <w:strike/>
                <w:szCs w:val="20"/>
              </w:rPr>
            </w:pPr>
            <w:r>
              <w:rPr>
                <w:rFonts w:ascii="Times New Roman" w:eastAsiaTheme="minorEastAsia" w:hAnsi="Times New Roman" w:hint="eastAsia"/>
                <w:strike/>
                <w:szCs w:val="20"/>
                <w:lang w:val="en-US" w:eastAsia="zh-CN"/>
              </w:rPr>
              <w:t xml:space="preserve">Option </w:t>
            </w:r>
            <w:r>
              <w:rPr>
                <w:rFonts w:ascii="Times New Roman" w:eastAsiaTheme="minorEastAsia" w:hAnsi="Times New Roman"/>
                <w:strike/>
                <w:szCs w:val="20"/>
                <w:lang w:val="en-US" w:eastAsia="zh-CN"/>
              </w:rPr>
              <w:t>2:</w:t>
            </w:r>
          </w:p>
          <w:p w14:paraId="17A009DC" w14:textId="77777777" w:rsidR="0046110B" w:rsidRDefault="00C73E12">
            <w:pPr>
              <w:pStyle w:val="afe"/>
              <w:widowControl w:val="0"/>
              <w:numPr>
                <w:ilvl w:val="1"/>
                <w:numId w:val="15"/>
              </w:numPr>
              <w:spacing w:before="0"/>
              <w:rPr>
                <w:rFonts w:ascii="Times New Roman" w:eastAsia="等线" w:hAnsi="Times New Roman"/>
                <w:strike/>
                <w:szCs w:val="20"/>
              </w:rPr>
            </w:pPr>
            <w:r>
              <w:rPr>
                <w:rFonts w:ascii="Times New Roman" w:eastAsia="等线" w:hAnsi="Times New Roman"/>
                <w:strike/>
                <w:szCs w:val="20"/>
              </w:rPr>
              <w:t xml:space="preserve">TRP-UE link of scenario RMa-AV </w:t>
            </w:r>
            <w:r>
              <w:rPr>
                <w:rFonts w:ascii="Times New Roman" w:eastAsia="等线" w:hAnsi="Times New Roman" w:hint="eastAsia"/>
                <w:strike/>
                <w:szCs w:val="20"/>
                <w:lang w:eastAsia="zh-CN"/>
              </w:rPr>
              <w:t xml:space="preserve">in </w:t>
            </w:r>
            <w:r>
              <w:rPr>
                <w:rFonts w:ascii="Times New Roman" w:eastAsia="宋体" w:hAnsi="Times New Roman"/>
                <w:strike/>
                <w:szCs w:val="20"/>
              </w:rPr>
              <w:t xml:space="preserve">Annex B.1.2 and Annex B.1.3 </w:t>
            </w:r>
            <w:r>
              <w:rPr>
                <w:rFonts w:ascii="Times New Roman" w:eastAsia="宋体" w:hAnsi="Times New Roman" w:hint="eastAsia"/>
                <w:strike/>
                <w:szCs w:val="20"/>
                <w:lang w:eastAsia="zh-CN"/>
              </w:rPr>
              <w:t xml:space="preserve">of </w:t>
            </w:r>
            <w:r>
              <w:rPr>
                <w:rFonts w:ascii="Times New Roman" w:eastAsia="宋体" w:hAnsi="Times New Roman"/>
                <w:strike/>
                <w:szCs w:val="20"/>
              </w:rPr>
              <w:t xml:space="preserve">TR 36.777 </w:t>
            </w:r>
            <w:r>
              <w:rPr>
                <w:rFonts w:ascii="Times New Roman" w:eastAsia="等线" w:hAnsi="Times New Roman" w:hint="eastAsia"/>
                <w:strike/>
                <w:szCs w:val="20"/>
                <w:lang w:eastAsia="zh-CN"/>
              </w:rPr>
              <w:t xml:space="preserve">in </w:t>
            </w:r>
            <w:r>
              <w:rPr>
                <w:rFonts w:ascii="Times New Roman" w:eastAsia="等线" w:hAnsi="Times New Roman"/>
                <w:strike/>
                <w:szCs w:val="20"/>
                <w:lang w:eastAsia="zh-CN"/>
              </w:rPr>
              <w:t>FR1</w:t>
            </w:r>
          </w:p>
          <w:p w14:paraId="71A6F2A5" w14:textId="77777777" w:rsidR="0046110B" w:rsidRDefault="00C73E12">
            <w:pPr>
              <w:pStyle w:val="afe"/>
              <w:widowControl w:val="0"/>
              <w:numPr>
                <w:ilvl w:val="1"/>
                <w:numId w:val="15"/>
              </w:numPr>
              <w:spacing w:before="0"/>
              <w:rPr>
                <w:rFonts w:ascii="Times New Roman" w:eastAsia="等线" w:hAnsi="Times New Roman"/>
                <w:szCs w:val="20"/>
              </w:rPr>
            </w:pPr>
            <w:r>
              <w:rPr>
                <w:rFonts w:ascii="Times New Roman" w:eastAsia="等线" w:hAnsi="Times New Roman"/>
                <w:strike/>
                <w:szCs w:val="20"/>
              </w:rPr>
              <w:t xml:space="preserve">TRP-UE link of scenario </w:t>
            </w:r>
            <w:r>
              <w:rPr>
                <w:rFonts w:ascii="Times New Roman" w:eastAsia="等线" w:hAnsi="Times New Roman" w:hint="eastAsia"/>
                <w:strike/>
                <w:szCs w:val="20"/>
                <w:lang w:eastAsia="zh-CN"/>
              </w:rPr>
              <w:t>U</w:t>
            </w:r>
            <w:r>
              <w:rPr>
                <w:rFonts w:ascii="Times New Roman" w:eastAsia="等线" w:hAnsi="Times New Roman"/>
                <w:strike/>
                <w:szCs w:val="20"/>
              </w:rPr>
              <w:t xml:space="preserve">Ma-AV </w:t>
            </w:r>
            <w:r>
              <w:rPr>
                <w:rFonts w:ascii="Times New Roman" w:eastAsia="等线" w:hAnsi="Times New Roman" w:hint="eastAsia"/>
                <w:strike/>
                <w:szCs w:val="20"/>
                <w:lang w:eastAsia="zh-CN"/>
              </w:rPr>
              <w:t xml:space="preserve">in </w:t>
            </w:r>
            <w:r>
              <w:rPr>
                <w:rFonts w:ascii="Times New Roman" w:eastAsia="宋体" w:hAnsi="Times New Roman"/>
                <w:strike/>
                <w:szCs w:val="20"/>
              </w:rPr>
              <w:t xml:space="preserve">Annex B.1.2 and Annex B.1.3 </w:t>
            </w:r>
            <w:r>
              <w:rPr>
                <w:rFonts w:ascii="Times New Roman" w:eastAsia="宋体" w:hAnsi="Times New Roman" w:hint="eastAsia"/>
                <w:strike/>
                <w:szCs w:val="20"/>
                <w:lang w:eastAsia="zh-CN"/>
              </w:rPr>
              <w:t xml:space="preserve">of </w:t>
            </w:r>
            <w:r>
              <w:rPr>
                <w:rFonts w:ascii="Times New Roman" w:eastAsia="宋体" w:hAnsi="Times New Roman"/>
                <w:strike/>
                <w:szCs w:val="20"/>
              </w:rPr>
              <w:t xml:space="preserve">TR 36.777 </w:t>
            </w:r>
            <w:r>
              <w:rPr>
                <w:rFonts w:ascii="Times New Roman" w:eastAsia="等线" w:hAnsi="Times New Roman" w:hint="eastAsia"/>
                <w:strike/>
                <w:szCs w:val="20"/>
                <w:lang w:eastAsia="zh-CN"/>
              </w:rPr>
              <w:t xml:space="preserve">in </w:t>
            </w:r>
            <w:r>
              <w:rPr>
                <w:rFonts w:ascii="Times New Roman" w:eastAsia="等线" w:hAnsi="Times New Roman"/>
                <w:strike/>
                <w:szCs w:val="20"/>
                <w:lang w:eastAsia="zh-CN"/>
              </w:rPr>
              <w:t>FR2</w:t>
            </w:r>
          </w:p>
          <w:p w14:paraId="2CB786D9" w14:textId="77777777" w:rsidR="0046110B" w:rsidRDefault="00C73E12">
            <w:pPr>
              <w:widowControl w:val="0"/>
              <w:spacing w:before="0"/>
              <w:rPr>
                <w:rFonts w:ascii="Times New Roman" w:eastAsia="等线" w:hAnsi="Times New Roman"/>
                <w:iCs/>
                <w:szCs w:val="20"/>
              </w:rPr>
            </w:pPr>
            <w:r>
              <w:rPr>
                <w:rFonts w:ascii="Times New Roman" w:eastAsia="等线" w:hAnsi="Times New Roman"/>
                <w:szCs w:val="20"/>
              </w:rPr>
              <w:t>Urban grid</w:t>
            </w:r>
          </w:p>
          <w:p w14:paraId="17BD03AF" w14:textId="77777777" w:rsidR="0046110B" w:rsidRDefault="00C73E12">
            <w:pPr>
              <w:pStyle w:val="afe"/>
              <w:widowControl w:val="0"/>
              <w:numPr>
                <w:ilvl w:val="0"/>
                <w:numId w:val="15"/>
              </w:numPr>
              <w:spacing w:before="0"/>
              <w:rPr>
                <w:rFonts w:ascii="Times New Roman" w:eastAsia="等线" w:hAnsi="Times New Roman"/>
                <w:iCs/>
                <w:szCs w:val="20"/>
              </w:rPr>
            </w:pPr>
            <w:r>
              <w:rPr>
                <w:rFonts w:ascii="Times New Roman" w:eastAsia="等线" w:hAnsi="Times New Roman" w:hint="eastAsia"/>
                <w:iCs/>
                <w:szCs w:val="20"/>
                <w:lang w:eastAsia="zh-CN"/>
              </w:rPr>
              <w:t xml:space="preserve">Option </w:t>
            </w:r>
            <w:r>
              <w:rPr>
                <w:rFonts w:ascii="Times New Roman" w:eastAsia="等线" w:hAnsi="Times New Roman"/>
                <w:iCs/>
                <w:szCs w:val="20"/>
              </w:rPr>
              <w:t>1:</w:t>
            </w:r>
          </w:p>
          <w:p w14:paraId="494303AD" w14:textId="77777777" w:rsidR="0046110B" w:rsidRDefault="00C73E12">
            <w:pPr>
              <w:pStyle w:val="afe"/>
              <w:widowControl w:val="0"/>
              <w:numPr>
                <w:ilvl w:val="1"/>
                <w:numId w:val="15"/>
              </w:numPr>
              <w:spacing w:before="0"/>
              <w:rPr>
                <w:rFonts w:ascii="Times New Roman" w:eastAsia="等线" w:hAnsi="Times New Roman"/>
                <w:iCs/>
                <w:szCs w:val="20"/>
              </w:rPr>
            </w:pPr>
            <w:r>
              <w:rPr>
                <w:rFonts w:ascii="Times New Roman" w:eastAsia="等线" w:hAnsi="Times New Roman"/>
                <w:szCs w:val="20"/>
              </w:rPr>
              <w:t xml:space="preserve">TRP-TRP link of scenario UMa </w:t>
            </w:r>
            <w:r>
              <w:rPr>
                <w:rFonts w:ascii="Times New Roman" w:eastAsiaTheme="minorEastAsia" w:hAnsi="Times New Roman"/>
                <w:szCs w:val="20"/>
                <w:lang w:val="en-US" w:eastAsia="zh-CN"/>
              </w:rPr>
              <w:t xml:space="preserve">in section A.3 of TR 38.858 </w:t>
            </w:r>
            <w:r>
              <w:rPr>
                <w:rFonts w:ascii="Times New Roman" w:eastAsia="等线" w:hAnsi="Times New Roman"/>
                <w:szCs w:val="20"/>
              </w:rPr>
              <w:t>for Urban grid</w:t>
            </w:r>
            <w:r>
              <w:rPr>
                <w:rFonts w:ascii="Times New Roman" w:eastAsiaTheme="minorEastAsia" w:hAnsi="Times New Roman"/>
                <w:szCs w:val="20"/>
                <w:lang w:val="en-US" w:eastAsia="zh-CN"/>
              </w:rPr>
              <w:t xml:space="preserve"> </w:t>
            </w:r>
          </w:p>
          <w:p w14:paraId="2AF0D90B" w14:textId="77777777" w:rsidR="0046110B" w:rsidRDefault="00C73E12">
            <w:pPr>
              <w:pStyle w:val="afe"/>
              <w:widowControl w:val="0"/>
              <w:numPr>
                <w:ilvl w:val="0"/>
                <w:numId w:val="15"/>
              </w:numPr>
              <w:spacing w:before="0"/>
              <w:rPr>
                <w:rFonts w:ascii="Times New Roman" w:eastAsia="等线" w:hAnsi="Times New Roman"/>
                <w:iCs/>
                <w:strike/>
                <w:szCs w:val="20"/>
              </w:rPr>
            </w:pPr>
            <w:r>
              <w:rPr>
                <w:rFonts w:ascii="Times New Roman" w:eastAsiaTheme="minorEastAsia" w:hAnsi="Times New Roman" w:hint="eastAsia"/>
                <w:strike/>
                <w:szCs w:val="20"/>
                <w:lang w:val="en-US" w:eastAsia="zh-CN"/>
              </w:rPr>
              <w:t xml:space="preserve">Option </w:t>
            </w:r>
            <w:r>
              <w:rPr>
                <w:rFonts w:ascii="Times New Roman" w:eastAsiaTheme="minorEastAsia" w:hAnsi="Times New Roman"/>
                <w:strike/>
                <w:szCs w:val="20"/>
                <w:lang w:val="en-US" w:eastAsia="zh-CN"/>
              </w:rPr>
              <w:t>2:</w:t>
            </w:r>
          </w:p>
          <w:p w14:paraId="74C342A0" w14:textId="77777777" w:rsidR="0046110B" w:rsidRDefault="00C73E12">
            <w:pPr>
              <w:pStyle w:val="afe"/>
              <w:widowControl w:val="0"/>
              <w:numPr>
                <w:ilvl w:val="1"/>
                <w:numId w:val="15"/>
              </w:numPr>
              <w:spacing w:before="0"/>
              <w:rPr>
                <w:rFonts w:ascii="Times New Roman" w:eastAsia="等线" w:hAnsi="Times New Roman"/>
                <w:iCs/>
                <w:strike/>
                <w:szCs w:val="20"/>
              </w:rPr>
            </w:pPr>
            <w:r>
              <w:rPr>
                <w:rFonts w:ascii="Times New Roman" w:eastAsia="等线" w:hAnsi="Times New Roman"/>
                <w:strike/>
                <w:szCs w:val="20"/>
              </w:rPr>
              <w:t xml:space="preserve">TRP-UE link of scenario </w:t>
            </w:r>
            <w:r>
              <w:rPr>
                <w:rFonts w:ascii="Times New Roman" w:eastAsia="等线" w:hAnsi="Times New Roman" w:hint="eastAsia"/>
                <w:strike/>
                <w:szCs w:val="20"/>
                <w:lang w:eastAsia="zh-CN"/>
              </w:rPr>
              <w:t>U</w:t>
            </w:r>
            <w:r>
              <w:rPr>
                <w:rFonts w:ascii="Times New Roman" w:eastAsia="等线" w:hAnsi="Times New Roman"/>
                <w:strike/>
                <w:szCs w:val="20"/>
              </w:rPr>
              <w:t xml:space="preserve">Ma-AV </w:t>
            </w:r>
            <w:r>
              <w:rPr>
                <w:rFonts w:ascii="Times New Roman" w:eastAsia="等线" w:hAnsi="Times New Roman" w:hint="eastAsia"/>
                <w:strike/>
                <w:szCs w:val="20"/>
                <w:lang w:eastAsia="zh-CN"/>
              </w:rPr>
              <w:t xml:space="preserve">in </w:t>
            </w:r>
            <w:r>
              <w:rPr>
                <w:rFonts w:ascii="Times New Roman" w:eastAsia="宋体" w:hAnsi="Times New Roman"/>
                <w:strike/>
                <w:szCs w:val="20"/>
              </w:rPr>
              <w:t xml:space="preserve">Annex B.1.2 and Annex B.1.3 </w:t>
            </w:r>
            <w:r>
              <w:rPr>
                <w:rFonts w:ascii="Times New Roman" w:eastAsia="宋体" w:hAnsi="Times New Roman" w:hint="eastAsia"/>
                <w:strike/>
                <w:szCs w:val="20"/>
                <w:lang w:eastAsia="zh-CN"/>
              </w:rPr>
              <w:t xml:space="preserve">of </w:t>
            </w:r>
            <w:r>
              <w:rPr>
                <w:rFonts w:ascii="Times New Roman" w:eastAsia="宋体" w:hAnsi="Times New Roman"/>
                <w:strike/>
                <w:szCs w:val="20"/>
              </w:rPr>
              <w:t>TR 36.777 for Urban grid</w:t>
            </w:r>
          </w:p>
          <w:p w14:paraId="01DFE6D8" w14:textId="77777777" w:rsidR="0046110B" w:rsidRDefault="00C73E12">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05A7A38C" w14:textId="77777777" w:rsidR="0046110B" w:rsidRDefault="00C73E12">
            <w:pPr>
              <w:pStyle w:val="afe"/>
              <w:widowControl w:val="0"/>
              <w:numPr>
                <w:ilvl w:val="0"/>
                <w:numId w:val="15"/>
              </w:numPr>
              <w:spacing w:before="0"/>
              <w:rPr>
                <w:rFonts w:ascii="Times New Roman" w:hAnsi="Times New Roman"/>
                <w:szCs w:val="20"/>
              </w:rPr>
            </w:pPr>
            <w:r>
              <w:rPr>
                <w:rFonts w:ascii="Times New Roman" w:eastAsiaTheme="minorEastAsia" w:hAnsi="Times New Roman" w:hint="eastAsia"/>
                <w:szCs w:val="20"/>
                <w:lang w:val="en-US" w:eastAsia="zh-CN"/>
              </w:rPr>
              <w:t xml:space="preserve">Option </w:t>
            </w:r>
            <w:r>
              <w:rPr>
                <w:rFonts w:ascii="Times New Roman" w:eastAsiaTheme="minorEastAsia" w:hAnsi="Times New Roman"/>
                <w:szCs w:val="20"/>
                <w:lang w:val="en-US" w:eastAsia="zh-CN"/>
              </w:rPr>
              <w:t xml:space="preserve"> 1: </w:t>
            </w:r>
          </w:p>
          <w:p w14:paraId="0B39D262" w14:textId="77777777" w:rsidR="0046110B" w:rsidRDefault="00C73E12">
            <w:pPr>
              <w:pStyle w:val="afe"/>
              <w:widowControl w:val="0"/>
              <w:numPr>
                <w:ilvl w:val="1"/>
                <w:numId w:val="15"/>
              </w:numPr>
              <w:spacing w:before="0"/>
              <w:rPr>
                <w:rFonts w:ascii="Times New Roman" w:hAnsi="Times New Roman"/>
                <w:szCs w:val="20"/>
              </w:rPr>
            </w:pPr>
            <w:r>
              <w:rPr>
                <w:rFonts w:ascii="Times New Roman" w:eastAsia="等线" w:hAnsi="Times New Roman"/>
                <w:szCs w:val="20"/>
              </w:rPr>
              <w:t xml:space="preserve">TRP-UE link of scenario RMa </w:t>
            </w:r>
            <w:r>
              <w:rPr>
                <w:rFonts w:ascii="Times New Roman" w:eastAsia="等线" w:hAnsi="Times New Roman"/>
                <w:color w:val="FF0000"/>
                <w:szCs w:val="20"/>
              </w:rPr>
              <w:t xml:space="preserve">defined </w:t>
            </w:r>
            <w:r>
              <w:rPr>
                <w:rFonts w:ascii="Times New Roman" w:eastAsia="等线" w:hAnsi="Times New Roman"/>
                <w:szCs w:val="20"/>
              </w:rPr>
              <w:t>in section 7 of TR 38.901 by setting h</w:t>
            </w:r>
            <w:r>
              <w:rPr>
                <w:rFonts w:ascii="Times New Roman" w:eastAsia="等线" w:hAnsi="Times New Roman"/>
                <w:szCs w:val="20"/>
                <w:vertAlign w:val="subscript"/>
              </w:rPr>
              <w:t>UE</w:t>
            </w:r>
            <w:r>
              <w:rPr>
                <w:rFonts w:ascii="Times New Roman" w:eastAsia="等线" w:hAnsi="Times New Roman"/>
                <w:szCs w:val="20"/>
              </w:rPr>
              <w:t>=35m for FR1</w:t>
            </w:r>
          </w:p>
          <w:p w14:paraId="4448BDA1" w14:textId="77777777" w:rsidR="0046110B" w:rsidRDefault="00C73E12">
            <w:pPr>
              <w:pStyle w:val="afe"/>
              <w:widowControl w:val="0"/>
              <w:numPr>
                <w:ilvl w:val="1"/>
                <w:numId w:val="15"/>
              </w:numPr>
              <w:spacing w:before="0"/>
              <w:rPr>
                <w:rFonts w:ascii="Times New Roman"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in section A.3 of TR 38.858</w:t>
            </w:r>
            <w:r>
              <w:rPr>
                <w:rFonts w:ascii="Times New Roman" w:eastAsia="等线" w:hAnsi="Times New Roman"/>
                <w:szCs w:val="20"/>
              </w:rPr>
              <w:t xml:space="preserve"> in FR2</w:t>
            </w:r>
          </w:p>
          <w:p w14:paraId="359F9160" w14:textId="77777777" w:rsidR="0046110B" w:rsidRDefault="00C73E12">
            <w:pPr>
              <w:pStyle w:val="afe"/>
              <w:widowControl w:val="0"/>
              <w:numPr>
                <w:ilvl w:val="0"/>
                <w:numId w:val="15"/>
              </w:numPr>
              <w:spacing w:before="0"/>
              <w:rPr>
                <w:rFonts w:ascii="Times New Roman" w:hAnsi="Times New Roman"/>
                <w:strike/>
                <w:szCs w:val="20"/>
              </w:rPr>
            </w:pPr>
            <w:r>
              <w:rPr>
                <w:rFonts w:ascii="Times New Roman" w:eastAsia="等线" w:hAnsi="Times New Roman" w:hint="eastAsia"/>
                <w:strike/>
                <w:szCs w:val="20"/>
                <w:lang w:eastAsia="zh-CN"/>
              </w:rPr>
              <w:t xml:space="preserve">Option </w:t>
            </w:r>
            <w:r>
              <w:rPr>
                <w:rFonts w:ascii="Times New Roman" w:eastAsia="等线" w:hAnsi="Times New Roman"/>
                <w:strike/>
                <w:szCs w:val="20"/>
              </w:rPr>
              <w:t>2</w:t>
            </w:r>
          </w:p>
          <w:p w14:paraId="4598D230" w14:textId="77777777" w:rsidR="0046110B" w:rsidRDefault="00C73E12">
            <w:pPr>
              <w:pStyle w:val="afe"/>
              <w:numPr>
                <w:ilvl w:val="1"/>
                <w:numId w:val="15"/>
              </w:numPr>
              <w:spacing w:before="0"/>
              <w:rPr>
                <w:rFonts w:ascii="Times New Roman" w:hAnsi="Times New Roman"/>
                <w:strike/>
                <w:szCs w:val="20"/>
              </w:rPr>
            </w:pPr>
            <w:r>
              <w:rPr>
                <w:rFonts w:ascii="Times New Roman" w:hAnsi="Times New Roman"/>
                <w:strike/>
                <w:szCs w:val="20"/>
              </w:rPr>
              <w:t xml:space="preserve">TRP-UE link of scenario RMa-AV in Annex B.1.2 and Annex B.1.3 of TR 36.777 </w:t>
            </w:r>
            <w:r>
              <w:rPr>
                <w:rFonts w:ascii="Times New Roman" w:hAnsi="Times New Roman" w:hint="eastAsia"/>
                <w:strike/>
                <w:szCs w:val="20"/>
              </w:rPr>
              <w:t xml:space="preserve">in </w:t>
            </w:r>
            <w:r>
              <w:rPr>
                <w:rFonts w:ascii="Times New Roman" w:hAnsi="Times New Roman"/>
                <w:strike/>
                <w:szCs w:val="20"/>
              </w:rPr>
              <w:t>FR1</w:t>
            </w:r>
          </w:p>
          <w:p w14:paraId="12C44BC4" w14:textId="77777777" w:rsidR="0046110B" w:rsidRDefault="00C73E12">
            <w:pPr>
              <w:pStyle w:val="afe"/>
              <w:numPr>
                <w:ilvl w:val="1"/>
                <w:numId w:val="15"/>
              </w:numPr>
              <w:spacing w:before="0"/>
              <w:rPr>
                <w:rFonts w:ascii="Times New Roman" w:hAnsi="Times New Roman"/>
                <w:szCs w:val="20"/>
              </w:rPr>
            </w:pPr>
            <w:r>
              <w:rPr>
                <w:rFonts w:ascii="Times New Roman" w:hAnsi="Times New Roman"/>
                <w:strike/>
                <w:szCs w:val="20"/>
              </w:rPr>
              <w:t xml:space="preserve">TRP-UE link of scenario UMa-AV in Annex B.1.2 and Annex B.1.3 of TR 36.777 </w:t>
            </w:r>
            <w:r>
              <w:rPr>
                <w:rFonts w:ascii="Times New Roman" w:hAnsi="Times New Roman" w:hint="eastAsia"/>
                <w:strike/>
                <w:szCs w:val="20"/>
              </w:rPr>
              <w:t xml:space="preserve">in </w:t>
            </w:r>
            <w:r>
              <w:rPr>
                <w:rFonts w:ascii="Times New Roman" w:hAnsi="Times New Roman"/>
                <w:strike/>
                <w:szCs w:val="20"/>
              </w:rPr>
              <w:t>FR2</w:t>
            </w:r>
          </w:p>
        </w:tc>
      </w:tr>
      <w:tr w:rsidR="0046110B" w14:paraId="138F930F" w14:textId="77777777">
        <w:trPr>
          <w:trHeight w:val="1816"/>
        </w:trPr>
        <w:tc>
          <w:tcPr>
            <w:tcW w:w="627" w:type="dxa"/>
          </w:tcPr>
          <w:p w14:paraId="52FB6481" w14:textId="77777777" w:rsidR="0046110B" w:rsidRDefault="00C73E12">
            <w:pPr>
              <w:widowControl w:val="0"/>
              <w:spacing w:before="0"/>
              <w:rPr>
                <w:rFonts w:ascii="Times New Roman" w:hAnsi="Times New Roman"/>
                <w:szCs w:val="20"/>
              </w:rPr>
            </w:pPr>
            <w:r>
              <w:rPr>
                <w:rFonts w:ascii="Times New Roman" w:hAnsi="Times New Roman"/>
                <w:szCs w:val="20"/>
              </w:rPr>
              <w:t>2</w:t>
            </w:r>
          </w:p>
        </w:tc>
        <w:tc>
          <w:tcPr>
            <w:tcW w:w="793" w:type="dxa"/>
          </w:tcPr>
          <w:p w14:paraId="114B943D" w14:textId="77777777" w:rsidR="0046110B" w:rsidRDefault="00C73E12">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1B82A6CE"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normal UE</w:t>
            </w:r>
          </w:p>
        </w:tc>
        <w:tc>
          <w:tcPr>
            <w:tcW w:w="7838" w:type="dxa"/>
          </w:tcPr>
          <w:p w14:paraId="7E45DA9D" w14:textId="77777777" w:rsidR="0046110B" w:rsidRDefault="00C73E12">
            <w:pPr>
              <w:widowControl w:val="0"/>
              <w:overflowPunct w:val="0"/>
              <w:snapToGrid w:val="0"/>
              <w:spacing w:before="0"/>
              <w:textAlignment w:val="baseline"/>
              <w:rPr>
                <w:rFonts w:ascii="Times New Roman" w:eastAsia="等线" w:hAnsi="Times New Roman"/>
                <w:szCs w:val="20"/>
                <w:lang w:val="it-IT"/>
              </w:rPr>
            </w:pPr>
            <w:r>
              <w:rPr>
                <w:rFonts w:ascii="Times New Roman" w:eastAsia="等线" w:hAnsi="Times New Roman"/>
                <w:szCs w:val="20"/>
                <w:lang w:val="it-IT"/>
              </w:rPr>
              <w:t>UMi, UMa, RMa, InH, InF, UMi-AV, UMa-AV, and RMa-AV</w:t>
            </w:r>
          </w:p>
          <w:p w14:paraId="58E0B890" w14:textId="77777777" w:rsidR="0046110B" w:rsidRDefault="00C73E12">
            <w:pPr>
              <w:pStyle w:val="afe"/>
              <w:widowControl w:val="0"/>
              <w:numPr>
                <w:ilvl w:val="0"/>
                <w:numId w:val="15"/>
              </w:numPr>
              <w:spacing w:before="0"/>
              <w:rPr>
                <w:rFonts w:ascii="Times New Roman" w:eastAsia="等线" w:hAnsi="Times New Roman"/>
                <w:szCs w:val="20"/>
              </w:rPr>
            </w:pPr>
            <w:r>
              <w:rPr>
                <w:rFonts w:ascii="Times New Roman" w:eastAsia="等线" w:hAnsi="Times New Roman" w:hint="eastAsia"/>
                <w:szCs w:val="20"/>
                <w:lang w:eastAsia="zh-CN"/>
              </w:rPr>
              <w:t>Option</w:t>
            </w:r>
            <w:r>
              <w:rPr>
                <w:rFonts w:ascii="Times New Roman" w:eastAsia="等线" w:hAnsi="Times New Roman"/>
                <w:szCs w:val="20"/>
              </w:rPr>
              <w:t xml:space="preserve"> 1: TRP-UE link of scenario UMi, UMa, RMa, InH, and InF in section 7 of TR 38.901</w:t>
            </w:r>
          </w:p>
          <w:p w14:paraId="40154C25" w14:textId="77777777" w:rsidR="0046110B" w:rsidRDefault="00C73E12">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0C170D7F" w14:textId="77777777" w:rsidR="0046110B" w:rsidRDefault="00C73E12">
            <w:pPr>
              <w:pStyle w:val="afe"/>
              <w:widowControl w:val="0"/>
              <w:numPr>
                <w:ilvl w:val="0"/>
                <w:numId w:val="15"/>
              </w:numPr>
              <w:spacing w:before="0"/>
              <w:rPr>
                <w:rFonts w:ascii="Times New Roman" w:eastAsia="等线" w:hAnsi="Times New Roman"/>
                <w:szCs w:val="20"/>
              </w:rPr>
            </w:pPr>
            <w:r>
              <w:rPr>
                <w:rFonts w:ascii="Times New Roman" w:eastAsia="等线" w:hAnsi="Times New Roman"/>
                <w:szCs w:val="20"/>
                <w:lang w:eastAsia="zh-CN"/>
              </w:rPr>
              <w:t xml:space="preserve">Option </w:t>
            </w:r>
            <w:r>
              <w:rPr>
                <w:rFonts w:ascii="Times New Roman" w:eastAsia="等线" w:hAnsi="Times New Roman"/>
                <w:szCs w:val="20"/>
              </w:rPr>
              <w:t xml:space="preserve">1: P2B link of scenario Highway and Urban grid in section 6 of TR 37.885 </w:t>
            </w:r>
          </w:p>
          <w:p w14:paraId="6B6D83BF" w14:textId="77777777" w:rsidR="0046110B" w:rsidRDefault="00C73E12">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63642295" w14:textId="77777777" w:rsidR="0046110B" w:rsidRDefault="00C73E12">
            <w:pPr>
              <w:pStyle w:val="afe"/>
              <w:widowControl w:val="0"/>
              <w:numPr>
                <w:ilvl w:val="0"/>
                <w:numId w:val="15"/>
              </w:numPr>
              <w:spacing w:before="0"/>
              <w:rPr>
                <w:rFonts w:ascii="Times New Roman" w:eastAsia="宋体" w:hAnsi="Times New Roman"/>
                <w:szCs w:val="20"/>
              </w:rPr>
            </w:pPr>
            <w:r>
              <w:rPr>
                <w:rFonts w:ascii="Times New Roman" w:eastAsia="等线" w:hAnsi="Times New Roman" w:hint="eastAsia"/>
                <w:szCs w:val="20"/>
                <w:lang w:eastAsia="zh-CN"/>
              </w:rPr>
              <w:t xml:space="preserve">Option </w:t>
            </w:r>
            <w:r>
              <w:rPr>
                <w:rFonts w:ascii="Times New Roman" w:eastAsia="等线" w:hAnsi="Times New Roman"/>
                <w:szCs w:val="20"/>
              </w:rPr>
              <w:t xml:space="preserve">1: TRP-UE link of scenario RMa in section 7 of TR 38.901 for FR1 </w:t>
            </w:r>
            <w:r>
              <w:rPr>
                <w:rFonts w:ascii="Times New Roman" w:eastAsia="等线" w:hAnsi="Times New Roman" w:hint="eastAsia"/>
                <w:szCs w:val="20"/>
                <w:lang w:eastAsia="zh-CN"/>
              </w:rPr>
              <w:t xml:space="preserve">and </w:t>
            </w:r>
            <w:r>
              <w:rPr>
                <w:rFonts w:ascii="Times New Roman" w:eastAsia="等线" w:hAnsi="Times New Roman"/>
                <w:szCs w:val="20"/>
              </w:rPr>
              <w:t xml:space="preserve">TRP-UE link of scenario </w:t>
            </w:r>
            <w:r>
              <w:rPr>
                <w:rFonts w:ascii="Times New Roman" w:eastAsia="等线" w:hAnsi="Times New Roman" w:hint="eastAsia"/>
                <w:szCs w:val="20"/>
                <w:lang w:eastAsia="zh-CN"/>
              </w:rPr>
              <w:t>UMa</w:t>
            </w:r>
            <w:r>
              <w:rPr>
                <w:rFonts w:ascii="Times New Roman" w:eastAsia="等线" w:hAnsi="Times New Roman"/>
                <w:szCs w:val="20"/>
              </w:rPr>
              <w:t xml:space="preserve"> in section 7 of TR 38.901 for FR2</w:t>
            </w:r>
          </w:p>
        </w:tc>
      </w:tr>
      <w:tr w:rsidR="0046110B" w14:paraId="3F4A0680" w14:textId="77777777">
        <w:trPr>
          <w:trHeight w:val="1524"/>
        </w:trPr>
        <w:tc>
          <w:tcPr>
            <w:tcW w:w="627" w:type="dxa"/>
          </w:tcPr>
          <w:p w14:paraId="060973A1" w14:textId="77777777" w:rsidR="0046110B" w:rsidRDefault="00C73E12">
            <w:pPr>
              <w:widowControl w:val="0"/>
              <w:spacing w:before="0"/>
              <w:rPr>
                <w:rFonts w:ascii="Times New Roman" w:hAnsi="Times New Roman"/>
                <w:szCs w:val="20"/>
              </w:rPr>
            </w:pPr>
            <w:r>
              <w:rPr>
                <w:rFonts w:ascii="Times New Roman" w:hAnsi="Times New Roman"/>
                <w:szCs w:val="20"/>
              </w:rPr>
              <w:t>3</w:t>
            </w:r>
          </w:p>
        </w:tc>
        <w:tc>
          <w:tcPr>
            <w:tcW w:w="793" w:type="dxa"/>
          </w:tcPr>
          <w:p w14:paraId="33A59E69" w14:textId="77777777" w:rsidR="0046110B" w:rsidRDefault="00C73E12">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73BB0173" w14:textId="77777777" w:rsidR="0046110B" w:rsidRDefault="00C73E12">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8" w:type="dxa"/>
            <w:vAlign w:val="center"/>
          </w:tcPr>
          <w:p w14:paraId="68339AC7" w14:textId="77777777" w:rsidR="0046110B" w:rsidRDefault="00C73E12">
            <w:pPr>
              <w:widowControl w:val="0"/>
              <w:snapToGrid w:val="0"/>
              <w:spacing w:before="0"/>
              <w:rPr>
                <w:rFonts w:ascii="Times New Roman" w:eastAsia="宋体" w:hAnsi="Times New Roman"/>
                <w:szCs w:val="20"/>
              </w:rPr>
            </w:pPr>
            <w:r>
              <w:rPr>
                <w:rFonts w:ascii="Times New Roman" w:eastAsia="宋体" w:hAnsi="Times New Roman"/>
                <w:bCs/>
                <w:szCs w:val="20"/>
              </w:rPr>
              <w:t>Highway and Urban grid</w:t>
            </w:r>
            <w:r>
              <w:rPr>
                <w:rFonts w:ascii="Times New Roman" w:eastAsia="宋体" w:hAnsi="Times New Roman"/>
                <w:szCs w:val="20"/>
              </w:rPr>
              <w:t xml:space="preserve"> </w:t>
            </w:r>
          </w:p>
          <w:p w14:paraId="1EC5A3D4" w14:textId="6F4AE2E2" w:rsidR="0046110B" w:rsidRDefault="00C73E12">
            <w:pPr>
              <w:pStyle w:val="afe"/>
              <w:widowControl w:val="0"/>
              <w:numPr>
                <w:ilvl w:val="0"/>
                <w:numId w:val="31"/>
              </w:numPr>
              <w:snapToGrid w:val="0"/>
              <w:spacing w:before="0"/>
              <w:rPr>
                <w:rFonts w:ascii="Times New Roman" w:eastAsia="宋体" w:hAnsi="Times New Roman"/>
                <w:bCs/>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 xml:space="preserve">1: V2B link of scenario </w:t>
            </w:r>
            <w:r>
              <w:rPr>
                <w:rFonts w:ascii="Times New Roman" w:eastAsia="宋体" w:hAnsi="Times New Roman"/>
                <w:bCs/>
                <w:szCs w:val="20"/>
              </w:rPr>
              <w:t>Highway and Urban grid</w:t>
            </w:r>
            <w:r>
              <w:rPr>
                <w:rFonts w:ascii="Times New Roman" w:eastAsia="宋体" w:hAnsi="Times New Roman"/>
                <w:szCs w:val="20"/>
              </w:rPr>
              <w:t xml:space="preserve"> in section 6 of TR 37.885</w:t>
            </w:r>
          </w:p>
          <w:p w14:paraId="1F2AC632" w14:textId="77777777" w:rsidR="0046110B" w:rsidRDefault="00C73E12">
            <w:pPr>
              <w:widowControl w:val="0"/>
              <w:snapToGrid w:val="0"/>
              <w:spacing w:before="0"/>
              <w:rPr>
                <w:rFonts w:ascii="Times New Roman" w:eastAsia="宋体" w:hAnsi="Times New Roman"/>
                <w:szCs w:val="20"/>
                <w:lang w:val="it-IT"/>
              </w:rPr>
            </w:pPr>
            <w:r>
              <w:rPr>
                <w:rFonts w:ascii="Times New Roman" w:eastAsia="宋体" w:hAnsi="Times New Roman"/>
                <w:szCs w:val="20"/>
                <w:lang w:val="it-IT"/>
              </w:rPr>
              <w:t>UMi, UMa, and RMa</w:t>
            </w:r>
          </w:p>
          <w:p w14:paraId="47023F42" w14:textId="77777777" w:rsidR="0046110B" w:rsidRDefault="00C73E12">
            <w:pPr>
              <w:pStyle w:val="afe"/>
              <w:widowControl w:val="0"/>
              <w:numPr>
                <w:ilvl w:val="0"/>
                <w:numId w:val="30"/>
              </w:numPr>
              <w:suppressAutoHyphens w:val="0"/>
              <w:spacing w:before="0"/>
              <w:rPr>
                <w:rFonts w:ascii="Times New Roman" w:eastAsia="宋体" w:hAnsi="Times New Roman"/>
                <w:szCs w:val="20"/>
              </w:rPr>
            </w:pPr>
            <w:r>
              <w:rPr>
                <w:rFonts w:ascii="Times New Roman" w:eastAsia="宋体" w:hAnsi="Times New Roman"/>
                <w:szCs w:val="20"/>
              </w:rPr>
              <w:t>Option 1: TRP-UE link of scenario UMi, UMa, and RMa in section 7 of TR 38.901</w:t>
            </w:r>
          </w:p>
          <w:p w14:paraId="3C41B1AD" w14:textId="77777777" w:rsidR="0046110B" w:rsidRDefault="00C73E12">
            <w:pPr>
              <w:pStyle w:val="afe"/>
              <w:widowControl w:val="0"/>
              <w:numPr>
                <w:ilvl w:val="0"/>
                <w:numId w:val="30"/>
              </w:numPr>
              <w:suppressAutoHyphens w:val="0"/>
              <w:spacing w:before="0"/>
              <w:rPr>
                <w:rFonts w:ascii="Times New Roman" w:hAnsi="Times New Roman"/>
                <w:szCs w:val="20"/>
              </w:rPr>
            </w:pPr>
            <w:r>
              <w:rPr>
                <w:rFonts w:ascii="Times New Roman" w:eastAsia="宋体" w:hAnsi="Times New Roman"/>
                <w:szCs w:val="20"/>
              </w:rPr>
              <w:t xml:space="preserve">Option 2: [only for UMa, RMa] V2B link of scenario Highway and Urban grid in section 6 of TR 37.885 </w:t>
            </w:r>
          </w:p>
        </w:tc>
      </w:tr>
      <w:tr w:rsidR="0046110B" w14:paraId="366DDDF1" w14:textId="77777777">
        <w:trPr>
          <w:trHeight w:val="1384"/>
        </w:trPr>
        <w:tc>
          <w:tcPr>
            <w:tcW w:w="627" w:type="dxa"/>
          </w:tcPr>
          <w:p w14:paraId="15E82F60" w14:textId="77777777" w:rsidR="0046110B" w:rsidRDefault="00C73E12">
            <w:pPr>
              <w:widowControl w:val="0"/>
              <w:spacing w:before="0"/>
              <w:rPr>
                <w:rFonts w:ascii="Times New Roman" w:hAnsi="Times New Roman"/>
                <w:szCs w:val="20"/>
              </w:rPr>
            </w:pPr>
            <w:r>
              <w:rPr>
                <w:rFonts w:ascii="Times New Roman" w:hAnsi="Times New Roman"/>
                <w:szCs w:val="20"/>
              </w:rPr>
              <w:t>4</w:t>
            </w:r>
          </w:p>
        </w:tc>
        <w:tc>
          <w:tcPr>
            <w:tcW w:w="793" w:type="dxa"/>
          </w:tcPr>
          <w:p w14:paraId="076E254F" w14:textId="77777777" w:rsidR="0046110B" w:rsidRDefault="00C73E12">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2799FA5A"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aerial UE</w:t>
            </w:r>
          </w:p>
        </w:tc>
        <w:tc>
          <w:tcPr>
            <w:tcW w:w="7838" w:type="dxa"/>
            <w:vAlign w:val="center"/>
          </w:tcPr>
          <w:p w14:paraId="59262071" w14:textId="77777777" w:rsidR="0046110B" w:rsidRDefault="00C73E12">
            <w:pPr>
              <w:widowControl w:val="0"/>
              <w:snapToGrid w:val="0"/>
              <w:spacing w:before="0"/>
              <w:rPr>
                <w:rFonts w:ascii="Times New Roman" w:eastAsia="宋体" w:hAnsi="Times New Roman"/>
                <w:szCs w:val="20"/>
                <w:lang w:val="sv-SE"/>
              </w:rPr>
            </w:pPr>
            <w:r>
              <w:rPr>
                <w:rFonts w:ascii="Times New Roman" w:eastAsia="宋体" w:hAnsi="Times New Roman"/>
                <w:bCs/>
                <w:szCs w:val="20"/>
                <w:lang w:val="sv-SE"/>
              </w:rPr>
              <w:t>UMa-AV, UMi-AV, and RMa-AV</w:t>
            </w:r>
            <w:r>
              <w:rPr>
                <w:rFonts w:ascii="Times New Roman" w:eastAsia="宋体" w:hAnsi="Times New Roman"/>
                <w:szCs w:val="20"/>
                <w:lang w:val="sv-SE"/>
              </w:rPr>
              <w:t xml:space="preserve"> </w:t>
            </w:r>
          </w:p>
          <w:p w14:paraId="26B76F69" w14:textId="77777777" w:rsidR="0046110B" w:rsidRDefault="00C73E12">
            <w:pPr>
              <w:pStyle w:val="afe"/>
              <w:widowControl w:val="0"/>
              <w:numPr>
                <w:ilvl w:val="0"/>
                <w:numId w:val="15"/>
              </w:numPr>
              <w:suppressAutoHyphens w:val="0"/>
              <w:spacing w:before="0"/>
              <w:rPr>
                <w:rFonts w:ascii="Times New Roman" w:eastAsia="宋体" w:hAnsi="Times New Roman"/>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1:</w:t>
            </w:r>
          </w:p>
          <w:p w14:paraId="6639D93F" w14:textId="77777777" w:rsidR="0046110B" w:rsidRDefault="00C73E12">
            <w:pPr>
              <w:pStyle w:val="afe"/>
              <w:widowControl w:val="0"/>
              <w:numPr>
                <w:ilvl w:val="1"/>
                <w:numId w:val="15"/>
              </w:numPr>
              <w:suppressAutoHyphens w:val="0"/>
              <w:spacing w:before="0"/>
              <w:rPr>
                <w:rFonts w:ascii="Times New Roman" w:eastAsia="宋体" w:hAnsi="Times New Roman"/>
                <w:szCs w:val="20"/>
              </w:rPr>
            </w:pPr>
            <w:r>
              <w:rPr>
                <w:rFonts w:ascii="Times New Roman" w:eastAsia="宋体" w:hAnsi="Times New Roman"/>
                <w:szCs w:val="20"/>
              </w:rPr>
              <w:t xml:space="preserve">TRP-aerial UE link of scenario </w:t>
            </w:r>
            <w:r>
              <w:rPr>
                <w:rFonts w:ascii="Times New Roman" w:eastAsia="宋体" w:hAnsi="Times New Roman"/>
                <w:bCs/>
                <w:szCs w:val="20"/>
                <w:lang w:val="en-US"/>
              </w:rPr>
              <w:t>UMa-AV, UMi-AV, and RMa-AV</w:t>
            </w:r>
            <w:r>
              <w:rPr>
                <w:rFonts w:ascii="Times New Roman" w:eastAsia="宋体" w:hAnsi="Times New Roman"/>
                <w:szCs w:val="20"/>
              </w:rPr>
              <w:t xml:space="preserve"> in section Annex A and B of TR 36.777 for FR1</w:t>
            </w:r>
          </w:p>
          <w:p w14:paraId="54503860" w14:textId="77777777" w:rsidR="0046110B" w:rsidRDefault="00C73E12">
            <w:pPr>
              <w:pStyle w:val="afe"/>
              <w:widowControl w:val="0"/>
              <w:numPr>
                <w:ilvl w:val="2"/>
                <w:numId w:val="15"/>
              </w:numPr>
              <w:suppressAutoHyphens w:val="0"/>
              <w:spacing w:before="0"/>
              <w:rPr>
                <w:rFonts w:ascii="Times New Roman" w:eastAsia="宋体" w:hAnsi="Times New Roman"/>
                <w:szCs w:val="20"/>
              </w:rPr>
            </w:pPr>
            <w:r>
              <w:rPr>
                <w:rFonts w:ascii="Times New Roman" w:eastAsia="宋体" w:hAnsi="Times New Roman"/>
                <w:szCs w:val="20"/>
              </w:rPr>
              <w:t xml:space="preserve">Annex B.1.2 and Annex B.1.3 </w:t>
            </w:r>
          </w:p>
          <w:p w14:paraId="248FA9B2" w14:textId="77777777" w:rsidR="0046110B" w:rsidRDefault="00C73E12">
            <w:pPr>
              <w:pStyle w:val="afe"/>
              <w:widowControl w:val="0"/>
              <w:numPr>
                <w:ilvl w:val="1"/>
                <w:numId w:val="15"/>
              </w:numPr>
              <w:suppressAutoHyphens w:val="0"/>
              <w:spacing w:before="0"/>
              <w:rPr>
                <w:rFonts w:ascii="Times New Roman" w:hAnsi="Times New Roman"/>
                <w:szCs w:val="20"/>
              </w:rPr>
            </w:pPr>
            <w:r>
              <w:rPr>
                <w:rFonts w:ascii="Times New Roman" w:eastAsia="宋体" w:hAnsi="Times New Roman"/>
                <w:szCs w:val="20"/>
                <w:highlight w:val="yellow"/>
              </w:rPr>
              <w:t xml:space="preserve">FFS </w:t>
            </w:r>
            <w:r>
              <w:rPr>
                <w:rFonts w:ascii="Times New Roman" w:eastAsia="宋体" w:hAnsi="Times New Roman"/>
                <w:szCs w:val="20"/>
              </w:rPr>
              <w:t>reuse</w:t>
            </w:r>
            <w:r>
              <w:rPr>
                <w:rFonts w:ascii="Times New Roman" w:eastAsia="宋体" w:hAnsi="Times New Roman"/>
                <w:szCs w:val="20"/>
                <w:lang w:val="sv-SE"/>
              </w:rPr>
              <w:t xml:space="preserve"> the </w:t>
            </w:r>
            <w:r>
              <w:rPr>
                <w:rFonts w:ascii="Times New Roman" w:eastAsia="宋体" w:hAnsi="Times New Roman"/>
                <w:szCs w:val="20"/>
              </w:rPr>
              <w:t>channel</w:t>
            </w:r>
            <w:r>
              <w:rPr>
                <w:rFonts w:ascii="Times New Roman" w:eastAsia="宋体" w:hAnsi="Times New Roman"/>
                <w:szCs w:val="20"/>
                <w:lang w:val="sv-SE"/>
              </w:rPr>
              <w:t xml:space="preserve"> model of </w:t>
            </w:r>
            <w:r>
              <w:rPr>
                <w:rFonts w:ascii="Times New Roman" w:eastAsia="宋体" w:hAnsi="Times New Roman"/>
                <w:szCs w:val="20"/>
              </w:rPr>
              <w:t xml:space="preserve">scenario </w:t>
            </w:r>
            <w:r>
              <w:rPr>
                <w:rFonts w:ascii="Times New Roman" w:eastAsia="宋体" w:hAnsi="Times New Roman"/>
                <w:bCs/>
                <w:szCs w:val="20"/>
                <w:lang w:val="en-US"/>
              </w:rPr>
              <w:t>UMa-AV, UMi-AV, and RMa-AV</w:t>
            </w:r>
            <w:r>
              <w:rPr>
                <w:rFonts w:ascii="Times New Roman" w:eastAsia="宋体" w:hAnsi="Times New Roman"/>
                <w:szCs w:val="20"/>
                <w:lang w:val="sv-SE"/>
              </w:rPr>
              <w:t xml:space="preserve"> of FR1 for FR2</w:t>
            </w:r>
          </w:p>
        </w:tc>
      </w:tr>
      <w:tr w:rsidR="0046110B" w14:paraId="4A337A6B" w14:textId="77777777">
        <w:trPr>
          <w:trHeight w:val="346"/>
        </w:trPr>
        <w:tc>
          <w:tcPr>
            <w:tcW w:w="627" w:type="dxa"/>
          </w:tcPr>
          <w:p w14:paraId="2FE83CF2" w14:textId="77777777" w:rsidR="0046110B" w:rsidRDefault="00C73E12">
            <w:pPr>
              <w:widowControl w:val="0"/>
              <w:spacing w:before="0"/>
              <w:rPr>
                <w:rFonts w:ascii="Times New Roman" w:eastAsia="宋体" w:hAnsi="Times New Roman"/>
                <w:bCs/>
                <w:szCs w:val="20"/>
              </w:rPr>
            </w:pPr>
            <w:r>
              <w:rPr>
                <w:rFonts w:ascii="Times New Roman" w:eastAsia="宋体" w:hAnsi="Times New Roman"/>
                <w:bCs/>
                <w:szCs w:val="20"/>
              </w:rPr>
              <w:t>5</w:t>
            </w:r>
          </w:p>
        </w:tc>
        <w:tc>
          <w:tcPr>
            <w:tcW w:w="793" w:type="dxa"/>
          </w:tcPr>
          <w:p w14:paraId="7B76D3F2"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normal UE</w:t>
            </w:r>
          </w:p>
        </w:tc>
        <w:tc>
          <w:tcPr>
            <w:tcW w:w="793" w:type="dxa"/>
          </w:tcPr>
          <w:p w14:paraId="18ADE86C"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normal UE</w:t>
            </w:r>
          </w:p>
        </w:tc>
        <w:tc>
          <w:tcPr>
            <w:tcW w:w="7838" w:type="dxa"/>
          </w:tcPr>
          <w:p w14:paraId="62BA344D" w14:textId="77777777" w:rsidR="0046110B" w:rsidRDefault="00C73E12">
            <w:pPr>
              <w:widowControl w:val="0"/>
              <w:overflowPunct w:val="0"/>
              <w:snapToGrid w:val="0"/>
              <w:spacing w:before="0"/>
              <w:textAlignment w:val="baseline"/>
              <w:rPr>
                <w:rFonts w:ascii="Times New Roman" w:eastAsia="等线" w:hAnsi="Times New Roman"/>
                <w:szCs w:val="20"/>
                <w:lang w:val="it-IT"/>
              </w:rPr>
            </w:pPr>
            <w:r>
              <w:rPr>
                <w:rFonts w:ascii="Times New Roman" w:eastAsia="等线" w:hAnsi="Times New Roman"/>
                <w:szCs w:val="20"/>
                <w:lang w:val="it-IT"/>
              </w:rPr>
              <w:t>UMi, UMa, RMa, InH, and InF, UMi</w:t>
            </w:r>
            <w:r>
              <w:rPr>
                <w:rFonts w:ascii="Times New Roman" w:eastAsia="等线" w:hAnsi="Times New Roman"/>
                <w:szCs w:val="20"/>
                <w:lang w:val="sv-SE"/>
              </w:rPr>
              <w:t>-AV, UMa-AV, and RMa-AV</w:t>
            </w:r>
          </w:p>
          <w:p w14:paraId="1C75493D" w14:textId="77777777" w:rsidR="0046110B" w:rsidRDefault="00C73E12">
            <w:pPr>
              <w:pStyle w:val="afe"/>
              <w:widowControl w:val="0"/>
              <w:numPr>
                <w:ilvl w:val="0"/>
                <w:numId w:val="15"/>
              </w:numPr>
              <w:spacing w:before="0"/>
              <w:rPr>
                <w:rFonts w:ascii="Times New Roman" w:eastAsia="等线" w:hAnsi="Times New Roman"/>
                <w:szCs w:val="20"/>
              </w:rPr>
            </w:pPr>
            <w:r>
              <w:rPr>
                <w:rFonts w:ascii="Times New Roman" w:eastAsia="等线" w:hAnsi="Times New Roman"/>
                <w:szCs w:val="20"/>
                <w:lang w:eastAsia="zh-CN"/>
              </w:rPr>
              <w:t xml:space="preserve">Option </w:t>
            </w:r>
            <w:r>
              <w:rPr>
                <w:rFonts w:ascii="Times New Roman" w:eastAsia="等线" w:hAnsi="Times New Roman"/>
                <w:szCs w:val="20"/>
              </w:rPr>
              <w:t>1: UE-UE of UMi, UMa, InH, and InF in section A.3 of TR 38.858</w:t>
            </w:r>
          </w:p>
          <w:p w14:paraId="5A8765C7" w14:textId="77777777" w:rsidR="0046110B" w:rsidRDefault="00C73E12">
            <w:pPr>
              <w:pStyle w:val="a7"/>
              <w:widowControl w:val="0"/>
              <w:numPr>
                <w:ilvl w:val="1"/>
                <w:numId w:val="15"/>
              </w:numPr>
              <w:spacing w:before="0"/>
              <w:rPr>
                <w:rFonts w:eastAsiaTheme="minorEastAsia"/>
                <w:lang w:eastAsia="zh-CN"/>
              </w:rPr>
            </w:pPr>
            <w:r>
              <w:rPr>
                <w:rFonts w:eastAsiaTheme="minorEastAsia"/>
                <w:lang w:eastAsia="zh-CN"/>
              </w:rPr>
              <w:t>For RMa, reuse TRP-UE link of scenario RMa in section 7 of TR 38.901, e.g., h</w:t>
            </w:r>
            <w:r>
              <w:rPr>
                <w:rFonts w:eastAsiaTheme="minorEastAsia"/>
                <w:vertAlign w:val="subscript"/>
                <w:lang w:eastAsia="zh-CN"/>
              </w:rPr>
              <w:t>BS</w:t>
            </w:r>
            <w:r>
              <w:rPr>
                <w:rFonts w:eastAsiaTheme="minorEastAsia"/>
                <w:lang w:eastAsia="zh-CN"/>
              </w:rPr>
              <w:t>=1.5m</w:t>
            </w:r>
          </w:p>
          <w:p w14:paraId="17585B1D" w14:textId="77777777" w:rsidR="0046110B" w:rsidRDefault="00C73E12">
            <w:pPr>
              <w:pStyle w:val="a7"/>
              <w:widowControl w:val="0"/>
              <w:numPr>
                <w:ilvl w:val="0"/>
                <w:numId w:val="15"/>
              </w:numPr>
              <w:spacing w:before="0"/>
              <w:rPr>
                <w:rFonts w:eastAsiaTheme="minorEastAsia"/>
                <w:lang w:eastAsia="zh-CN"/>
              </w:rPr>
            </w:pPr>
            <w:r>
              <w:rPr>
                <w:rFonts w:eastAsiaTheme="minorEastAsia"/>
                <w:lang w:val="en-US" w:eastAsia="zh-CN"/>
              </w:rPr>
              <w:t xml:space="preserve">Option 2: </w:t>
            </w:r>
            <w:r>
              <w:rPr>
                <w:rFonts w:eastAsiaTheme="minorEastAsia"/>
                <w:highlight w:val="yellow"/>
                <w:lang w:val="en-US" w:eastAsia="zh-CN"/>
              </w:rPr>
              <w:t xml:space="preserve">FFS </w:t>
            </w:r>
            <w:r>
              <w:rPr>
                <w:rFonts w:eastAsiaTheme="minorEastAsia"/>
                <w:lang w:val="en-US" w:eastAsia="zh-CN"/>
              </w:rPr>
              <w:t xml:space="preserve">reuse TRP-UE link of </w:t>
            </w:r>
            <w:r>
              <w:rPr>
                <w:rFonts w:eastAsiaTheme="minorEastAsia"/>
                <w:lang w:eastAsia="zh-CN"/>
              </w:rPr>
              <w:t xml:space="preserve">scenario </w:t>
            </w:r>
            <w:r>
              <w:rPr>
                <w:rFonts w:eastAsiaTheme="minorEastAsia"/>
                <w:lang w:val="en-US" w:eastAsia="zh-CN"/>
              </w:rPr>
              <w:t xml:space="preserve">InH and InF in section 7 of TR 38.901 </w:t>
            </w:r>
            <w:r>
              <w:rPr>
                <w:rFonts w:eastAsiaTheme="minorEastAsia" w:hint="eastAsia"/>
                <w:lang w:val="en-US" w:eastAsia="zh-CN"/>
              </w:rPr>
              <w:t xml:space="preserve">for </w:t>
            </w:r>
            <w:r>
              <w:rPr>
                <w:rFonts w:ascii="Times New Roman" w:eastAsia="等线" w:hAnsi="Times New Roman"/>
                <w:szCs w:val="20"/>
                <w:lang w:val="it-IT"/>
              </w:rPr>
              <w:t>InH and InF</w:t>
            </w:r>
            <w:r>
              <w:rPr>
                <w:rFonts w:ascii="Times New Roman" w:eastAsia="等线" w:hAnsi="Times New Roman" w:hint="eastAsia"/>
                <w:szCs w:val="20"/>
                <w:lang w:val="it-IT" w:eastAsia="zh-CN"/>
              </w:rPr>
              <w:t>;</w:t>
            </w:r>
            <w:r>
              <w:rPr>
                <w:rFonts w:ascii="Times New Roman" w:eastAsia="等线" w:hAnsi="Times New Roman"/>
                <w:szCs w:val="20"/>
                <w:lang w:val="it-IT"/>
              </w:rPr>
              <w:t xml:space="preserve"> </w:t>
            </w:r>
            <w:r>
              <w:rPr>
                <w:rFonts w:ascii="Times New Roman" w:eastAsia="等线" w:hAnsi="Times New Roman"/>
                <w:szCs w:val="20"/>
              </w:rPr>
              <w:t xml:space="preserve">UE-UE of Umi </w:t>
            </w:r>
            <w:r>
              <w:rPr>
                <w:rFonts w:ascii="Times New Roman" w:eastAsia="等线" w:hAnsi="Times New Roman" w:hint="eastAsia"/>
                <w:szCs w:val="20"/>
                <w:lang w:eastAsia="zh-CN"/>
              </w:rPr>
              <w:t>and</w:t>
            </w:r>
            <w:r>
              <w:rPr>
                <w:rFonts w:ascii="Times New Roman" w:eastAsia="等线" w:hAnsi="Times New Roman"/>
                <w:szCs w:val="20"/>
              </w:rPr>
              <w:t xml:space="preserve"> UMa in section A.3 of TR 38.858 </w:t>
            </w:r>
            <w:r>
              <w:rPr>
                <w:rFonts w:ascii="Times New Roman" w:eastAsia="等线" w:hAnsi="Times New Roman" w:hint="eastAsia"/>
                <w:szCs w:val="20"/>
                <w:lang w:eastAsia="zh-CN"/>
              </w:rPr>
              <w:t xml:space="preserve">for </w:t>
            </w:r>
            <w:r>
              <w:rPr>
                <w:rFonts w:ascii="Times New Roman" w:eastAsia="等线" w:hAnsi="Times New Roman"/>
                <w:szCs w:val="20"/>
                <w:lang w:val="it-IT"/>
              </w:rPr>
              <w:t>UMi, U</w:t>
            </w:r>
            <w:r>
              <w:rPr>
                <w:rFonts w:ascii="Times New Roman" w:eastAsia="等线" w:hAnsi="Times New Roman" w:hint="eastAsia"/>
                <w:szCs w:val="20"/>
                <w:lang w:val="it-IT" w:eastAsia="zh-CN"/>
              </w:rPr>
              <w:t>Ma,</w:t>
            </w:r>
            <w:r>
              <w:rPr>
                <w:rFonts w:ascii="Times New Roman" w:eastAsia="等线" w:hAnsi="Times New Roman"/>
                <w:szCs w:val="20"/>
                <w:lang w:val="it-IT" w:eastAsia="zh-CN"/>
              </w:rPr>
              <w:t xml:space="preserve"> </w:t>
            </w:r>
            <w:r>
              <w:rPr>
                <w:rFonts w:ascii="Times New Roman" w:eastAsia="等线" w:hAnsi="Times New Roman"/>
                <w:szCs w:val="20"/>
                <w:lang w:val="it-IT"/>
              </w:rPr>
              <w:t>UMi</w:t>
            </w:r>
            <w:r>
              <w:rPr>
                <w:rFonts w:ascii="Times New Roman" w:eastAsia="等线" w:hAnsi="Times New Roman"/>
                <w:szCs w:val="20"/>
              </w:rPr>
              <w:t xml:space="preserve">-AV, </w:t>
            </w:r>
            <w:r>
              <w:rPr>
                <w:rFonts w:ascii="Times New Roman" w:eastAsia="等线" w:hAnsi="Times New Roman" w:hint="eastAsia"/>
                <w:szCs w:val="20"/>
                <w:lang w:eastAsia="zh-CN"/>
              </w:rPr>
              <w:t xml:space="preserve">and </w:t>
            </w:r>
            <w:r>
              <w:rPr>
                <w:rFonts w:ascii="Times New Roman" w:eastAsia="等线" w:hAnsi="Times New Roman"/>
                <w:szCs w:val="20"/>
              </w:rPr>
              <w:t>UMa-AV</w:t>
            </w:r>
            <w:r>
              <w:rPr>
                <w:rFonts w:ascii="Times New Roman" w:eastAsia="等线" w:hAnsi="Times New Roman" w:hint="eastAsia"/>
                <w:szCs w:val="20"/>
                <w:lang w:eastAsia="zh-CN"/>
              </w:rPr>
              <w:t>;</w:t>
            </w:r>
          </w:p>
          <w:p w14:paraId="33AC1684" w14:textId="77777777" w:rsidR="0046110B" w:rsidRDefault="00C73E12">
            <w:pPr>
              <w:pStyle w:val="a7"/>
              <w:widowControl w:val="0"/>
              <w:numPr>
                <w:ilvl w:val="1"/>
                <w:numId w:val="15"/>
              </w:numPr>
              <w:spacing w:before="0"/>
              <w:rPr>
                <w:rFonts w:eastAsiaTheme="minorEastAsia"/>
                <w:lang w:eastAsia="zh-CN"/>
              </w:rPr>
            </w:pPr>
            <w:r>
              <w:rPr>
                <w:rFonts w:eastAsiaTheme="minorEastAsia"/>
                <w:lang w:eastAsia="zh-CN"/>
              </w:rPr>
              <w:t>For RMa, reuse TRP-UE link of scenario RMa in section 7 of TR 38.901, e.g., hBS=1.5m</w:t>
            </w:r>
          </w:p>
          <w:p w14:paraId="6BE89B85" w14:textId="77777777" w:rsidR="0046110B" w:rsidRDefault="00C73E12">
            <w:pPr>
              <w:pStyle w:val="afe"/>
              <w:widowControl w:val="0"/>
              <w:numPr>
                <w:ilvl w:val="0"/>
                <w:numId w:val="15"/>
              </w:numPr>
              <w:spacing w:before="0"/>
              <w:rPr>
                <w:rFonts w:ascii="Times New Roman" w:eastAsia="等线" w:hAnsi="Times New Roman"/>
                <w:iCs/>
                <w:szCs w:val="20"/>
              </w:rPr>
            </w:pPr>
            <w:r>
              <w:rPr>
                <w:rFonts w:eastAsiaTheme="minorEastAsia"/>
                <w:lang w:eastAsia="zh-CN"/>
              </w:rPr>
              <w:t>Option 3: UE-UE link in s</w:t>
            </w:r>
            <w:r>
              <w:rPr>
                <w:rFonts w:eastAsiaTheme="minorEastAsia"/>
                <w:lang w:val="en-US" w:eastAsia="zh-CN"/>
              </w:rPr>
              <w:t>ection A.1 of TR 38.859</w:t>
            </w:r>
          </w:p>
          <w:p w14:paraId="55A327CA" w14:textId="77777777" w:rsidR="0046110B" w:rsidRDefault="00C73E12">
            <w:pPr>
              <w:pStyle w:val="afe"/>
              <w:widowControl w:val="0"/>
              <w:numPr>
                <w:ilvl w:val="0"/>
                <w:numId w:val="15"/>
              </w:numPr>
              <w:spacing w:before="0"/>
              <w:rPr>
                <w:rFonts w:ascii="Times New Roman" w:eastAsiaTheme="minorEastAsia" w:hAnsi="Times New Roman"/>
                <w:color w:val="FF0000"/>
                <w:szCs w:val="20"/>
                <w:highlight w:val="yellow"/>
                <w:lang w:val="en-US" w:eastAsia="zh-CN"/>
              </w:rPr>
            </w:pPr>
            <w:r>
              <w:rPr>
                <w:rFonts w:ascii="Times New Roman" w:eastAsia="等线" w:hAnsi="Times New Roman"/>
                <w:color w:val="FF0000"/>
                <w:szCs w:val="20"/>
                <w:highlight w:val="yellow"/>
              </w:rPr>
              <w:t xml:space="preserve">Option 4: </w:t>
            </w:r>
          </w:p>
          <w:p w14:paraId="6F3A4E91" w14:textId="77777777" w:rsidR="0046110B" w:rsidRDefault="00C73E12">
            <w:pPr>
              <w:pStyle w:val="afe"/>
              <w:widowControl w:val="0"/>
              <w:numPr>
                <w:ilvl w:val="1"/>
                <w:numId w:val="15"/>
              </w:numPr>
              <w:spacing w:before="0"/>
              <w:rPr>
                <w:rFonts w:ascii="Times New Roman" w:eastAsiaTheme="minorEastAsia" w:hAnsi="Times New Roman"/>
                <w:color w:val="FF0000"/>
                <w:szCs w:val="20"/>
                <w:highlight w:val="yellow"/>
                <w:lang w:val="en-US" w:eastAsia="zh-CN"/>
              </w:rPr>
            </w:pPr>
            <w:r>
              <w:rPr>
                <w:rFonts w:ascii="Times New Roman" w:eastAsia="等线" w:hAnsi="Times New Roman"/>
                <w:color w:val="FF0000"/>
                <w:szCs w:val="20"/>
                <w:highlight w:val="yellow"/>
              </w:rPr>
              <w:t>UE-UE</w:t>
            </w:r>
            <w:r>
              <w:rPr>
                <w:rFonts w:ascii="Times New Roman" w:eastAsiaTheme="minorEastAsia" w:hAnsi="Times New Roman"/>
                <w:color w:val="FF0000"/>
                <w:szCs w:val="20"/>
                <w:highlight w:val="yellow"/>
                <w:lang w:val="en-US" w:eastAsia="zh-CN"/>
              </w:rPr>
              <w:t xml:space="preserve"> link of </w:t>
            </w:r>
            <w:r>
              <w:rPr>
                <w:rFonts w:ascii="Times New Roman" w:eastAsia="等线" w:hAnsi="Times New Roman"/>
                <w:color w:val="FF0000"/>
                <w:szCs w:val="20"/>
                <w:highlight w:val="yellow"/>
              </w:rPr>
              <w:t xml:space="preserve">scenario </w:t>
            </w:r>
            <w:r>
              <w:rPr>
                <w:rFonts w:ascii="Times New Roman" w:eastAsiaTheme="minorEastAsia" w:hAnsi="Times New Roman"/>
                <w:color w:val="FF0000"/>
                <w:szCs w:val="20"/>
                <w:highlight w:val="yellow"/>
                <w:lang w:val="en-US" w:eastAsia="zh-CN"/>
              </w:rPr>
              <w:t>UMi, UMa, InH, and InF following the option based on TR 38.901 defined in section A.3 of TR 38.858</w:t>
            </w:r>
          </w:p>
          <w:p w14:paraId="2AE4F6E1" w14:textId="3BD05269" w:rsidR="0046110B" w:rsidRDefault="00C73E12">
            <w:pPr>
              <w:pStyle w:val="afe"/>
              <w:widowControl w:val="0"/>
              <w:numPr>
                <w:ilvl w:val="1"/>
                <w:numId w:val="15"/>
              </w:numPr>
              <w:spacing w:before="0"/>
              <w:rPr>
                <w:rFonts w:ascii="Times New Roman" w:eastAsia="等线" w:hAnsi="Times New Roman"/>
                <w:iCs/>
                <w:color w:val="FF0000"/>
                <w:szCs w:val="20"/>
                <w:highlight w:val="yellow"/>
              </w:rPr>
            </w:pPr>
            <w:r>
              <w:rPr>
                <w:rFonts w:ascii="Times New Roman" w:eastAsia="等线" w:hAnsi="Times New Roman"/>
                <w:color w:val="FF0000"/>
                <w:szCs w:val="20"/>
                <w:highlight w:val="yellow"/>
              </w:rPr>
              <w:t>TRP-UE link of scenario RMa defined in section 7 of TR 38.901 by setting h</w:t>
            </w:r>
            <w:r w:rsidR="0086211E">
              <w:rPr>
                <w:rFonts w:ascii="Times New Roman" w:eastAsia="等线" w:hAnsi="Times New Roman"/>
                <w:color w:val="FF0000"/>
                <w:szCs w:val="20"/>
                <w:highlight w:val="yellow"/>
                <w:vertAlign w:val="subscript"/>
              </w:rPr>
              <w:t>BS</w:t>
            </w:r>
            <w:r>
              <w:rPr>
                <w:rFonts w:ascii="Times New Roman" w:eastAsia="等线" w:hAnsi="Times New Roman"/>
                <w:color w:val="FF0000"/>
                <w:szCs w:val="20"/>
                <w:highlight w:val="yellow"/>
              </w:rPr>
              <w:t>=</w:t>
            </w:r>
            <w:r w:rsidR="0086211E">
              <w:rPr>
                <w:rFonts w:ascii="Times New Roman" w:eastAsia="等线" w:hAnsi="Times New Roman"/>
                <w:color w:val="FF0000"/>
                <w:szCs w:val="20"/>
                <w:highlight w:val="yellow"/>
              </w:rPr>
              <w:t>1.</w:t>
            </w:r>
            <w:r>
              <w:rPr>
                <w:rFonts w:ascii="Times New Roman" w:eastAsia="等线" w:hAnsi="Times New Roman"/>
                <w:color w:val="FF0000"/>
                <w:szCs w:val="20"/>
                <w:highlight w:val="yellow"/>
              </w:rPr>
              <w:t>5m</w:t>
            </w:r>
          </w:p>
          <w:p w14:paraId="2CDFE64A" w14:textId="77777777" w:rsidR="0046110B" w:rsidRDefault="00C73E12">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2492627A" w14:textId="77777777" w:rsidR="0046110B" w:rsidRDefault="00C73E12">
            <w:pPr>
              <w:pStyle w:val="afe"/>
              <w:widowControl w:val="0"/>
              <w:numPr>
                <w:ilvl w:val="0"/>
                <w:numId w:val="15"/>
              </w:numPr>
              <w:spacing w:before="0"/>
              <w:rPr>
                <w:rFonts w:ascii="Times New Roman" w:eastAsia="等线" w:hAnsi="Times New Roman"/>
                <w:szCs w:val="20"/>
              </w:rPr>
            </w:pPr>
            <w:r>
              <w:rPr>
                <w:rFonts w:ascii="Times New Roman" w:eastAsia="等线" w:hAnsi="Times New Roman"/>
                <w:szCs w:val="20"/>
                <w:lang w:eastAsia="zh-CN"/>
              </w:rPr>
              <w:t xml:space="preserve">Option </w:t>
            </w:r>
            <w:r>
              <w:rPr>
                <w:rFonts w:ascii="Times New Roman" w:eastAsia="等线" w:hAnsi="Times New Roman"/>
                <w:szCs w:val="20"/>
              </w:rPr>
              <w:t>1: P2P channel model in section 6 of TR 37.885</w:t>
            </w:r>
          </w:p>
          <w:p w14:paraId="1ED8A1A3" w14:textId="77777777" w:rsidR="0046110B" w:rsidRDefault="00C73E12">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77BDB058" w14:textId="77777777" w:rsidR="0046110B" w:rsidRDefault="00C73E12">
            <w:pPr>
              <w:pStyle w:val="afe"/>
              <w:widowControl w:val="0"/>
              <w:numPr>
                <w:ilvl w:val="0"/>
                <w:numId w:val="15"/>
              </w:numPr>
              <w:spacing w:before="0"/>
              <w:rPr>
                <w:rFonts w:ascii="Times New Roman" w:eastAsia="宋体" w:hAnsi="Times New Roman"/>
                <w:szCs w:val="20"/>
              </w:rPr>
            </w:pPr>
            <w:r>
              <w:rPr>
                <w:rFonts w:ascii="Times New Roman" w:eastAsia="等线" w:hAnsi="Times New Roman"/>
                <w:szCs w:val="20"/>
              </w:rPr>
              <w:t>Option 1: P2P channel model in section 6 of TR 37.885</w:t>
            </w:r>
          </w:p>
          <w:p w14:paraId="432320C5" w14:textId="77777777" w:rsidR="0046110B" w:rsidRDefault="00C73E12">
            <w:pPr>
              <w:pStyle w:val="afe"/>
              <w:widowControl w:val="0"/>
              <w:numPr>
                <w:ilvl w:val="0"/>
                <w:numId w:val="15"/>
              </w:numPr>
              <w:spacing w:before="0"/>
              <w:rPr>
                <w:rFonts w:ascii="Times New Roman" w:eastAsia="宋体" w:hAnsi="Times New Roman"/>
                <w:szCs w:val="20"/>
              </w:rPr>
            </w:pPr>
            <w:r>
              <w:rPr>
                <w:rFonts w:ascii="Times New Roman" w:eastAsia="等线" w:hAnsi="Times New Roman"/>
                <w:szCs w:val="20"/>
              </w:rPr>
              <w:t xml:space="preserve">Option 2: </w:t>
            </w:r>
            <w:r>
              <w:rPr>
                <w:rFonts w:eastAsiaTheme="minorEastAsia" w:hint="eastAsia"/>
                <w:lang w:eastAsia="zh-CN"/>
              </w:rPr>
              <w:t>R</w:t>
            </w:r>
            <w:r>
              <w:rPr>
                <w:rFonts w:eastAsiaTheme="minorEastAsia"/>
                <w:lang w:eastAsia="zh-CN"/>
              </w:rPr>
              <w:t xml:space="preserve">euse TRP-UE link of scenario RMa in section 7 of TR 38.901 </w:t>
            </w:r>
            <w:r>
              <w:rPr>
                <w:rFonts w:eastAsiaTheme="minorEastAsia" w:hint="eastAsia"/>
                <w:lang w:eastAsia="zh-CN"/>
              </w:rPr>
              <w:t xml:space="preserve">in </w:t>
            </w:r>
            <w:r>
              <w:rPr>
                <w:rFonts w:eastAsiaTheme="minorEastAsia"/>
                <w:lang w:eastAsia="zh-CN"/>
              </w:rPr>
              <w:t>FR1, e.g., hBS=1.5m</w:t>
            </w:r>
            <w:r>
              <w:rPr>
                <w:rFonts w:ascii="Times New Roman" w:eastAsia="等线" w:hAnsi="Times New Roman"/>
                <w:szCs w:val="20"/>
              </w:rPr>
              <w:t xml:space="preserve">, UE-UE channel model for </w:t>
            </w:r>
            <w:r>
              <w:rPr>
                <w:rFonts w:ascii="Times New Roman" w:eastAsia="等线" w:hAnsi="Times New Roman" w:hint="eastAsia"/>
                <w:szCs w:val="20"/>
                <w:lang w:eastAsia="zh-CN"/>
              </w:rPr>
              <w:t>UMa</w:t>
            </w:r>
            <w:r>
              <w:rPr>
                <w:rFonts w:ascii="Times New Roman" w:eastAsia="等线" w:hAnsi="Times New Roman"/>
                <w:szCs w:val="20"/>
              </w:rPr>
              <w:t xml:space="preserve"> </w:t>
            </w:r>
            <w:r>
              <w:rPr>
                <w:rFonts w:ascii="Times New Roman" w:eastAsia="等线" w:hAnsi="Times New Roman" w:hint="eastAsia"/>
                <w:szCs w:val="20"/>
                <w:lang w:eastAsia="zh-CN"/>
              </w:rPr>
              <w:t xml:space="preserve">in </w:t>
            </w:r>
            <w:r>
              <w:rPr>
                <w:rFonts w:ascii="Times New Roman" w:eastAsia="等线" w:hAnsi="Times New Roman"/>
                <w:szCs w:val="20"/>
              </w:rPr>
              <w:t>FR2</w:t>
            </w:r>
            <w:r>
              <w:rPr>
                <w:rFonts w:ascii="Times New Roman" w:eastAsia="等线" w:hAnsi="Times New Roman" w:hint="eastAsia"/>
                <w:szCs w:val="20"/>
                <w:lang w:eastAsia="zh-CN"/>
              </w:rPr>
              <w:t xml:space="preserve"> </w:t>
            </w:r>
          </w:p>
          <w:p w14:paraId="35AD08B3" w14:textId="77777777" w:rsidR="0046110B" w:rsidRDefault="00C73E12">
            <w:pPr>
              <w:pStyle w:val="afe"/>
              <w:widowControl w:val="0"/>
              <w:numPr>
                <w:ilvl w:val="0"/>
                <w:numId w:val="15"/>
              </w:numPr>
              <w:spacing w:before="0"/>
              <w:rPr>
                <w:rFonts w:ascii="Times New Roman" w:hAnsi="Times New Roman"/>
                <w:szCs w:val="20"/>
              </w:rPr>
            </w:pPr>
            <w:r>
              <w:rPr>
                <w:rFonts w:eastAsiaTheme="minorEastAsia"/>
                <w:lang w:eastAsia="zh-CN"/>
              </w:rPr>
              <w:t>Option 3: UE-UE link in s</w:t>
            </w:r>
            <w:r>
              <w:rPr>
                <w:rFonts w:eastAsiaTheme="minorEastAsia"/>
                <w:lang w:val="en-US" w:eastAsia="zh-CN"/>
              </w:rPr>
              <w:t>ection A.1 of TR 38.859</w:t>
            </w:r>
          </w:p>
        </w:tc>
      </w:tr>
      <w:tr w:rsidR="0046110B" w14:paraId="3C849071" w14:textId="77777777">
        <w:trPr>
          <w:trHeight w:val="2086"/>
        </w:trPr>
        <w:tc>
          <w:tcPr>
            <w:tcW w:w="627" w:type="dxa"/>
          </w:tcPr>
          <w:p w14:paraId="33EC27F9" w14:textId="77777777" w:rsidR="0046110B" w:rsidRDefault="00C73E12">
            <w:pPr>
              <w:widowControl w:val="0"/>
              <w:spacing w:before="0"/>
              <w:rPr>
                <w:rFonts w:ascii="Times New Roman" w:eastAsia="宋体" w:hAnsi="Times New Roman"/>
                <w:bCs/>
                <w:szCs w:val="20"/>
              </w:rPr>
            </w:pPr>
            <w:r>
              <w:rPr>
                <w:rFonts w:ascii="Times New Roman" w:eastAsia="宋体" w:hAnsi="Times New Roman"/>
                <w:bCs/>
                <w:szCs w:val="20"/>
              </w:rPr>
              <w:t>6</w:t>
            </w:r>
          </w:p>
        </w:tc>
        <w:tc>
          <w:tcPr>
            <w:tcW w:w="793" w:type="dxa"/>
          </w:tcPr>
          <w:p w14:paraId="05C651C7"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normal UE</w:t>
            </w:r>
          </w:p>
        </w:tc>
        <w:tc>
          <w:tcPr>
            <w:tcW w:w="793" w:type="dxa"/>
          </w:tcPr>
          <w:p w14:paraId="243BFC5D" w14:textId="77777777" w:rsidR="0046110B" w:rsidRDefault="00C73E12">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8" w:type="dxa"/>
          </w:tcPr>
          <w:p w14:paraId="2C4D30B0" w14:textId="77777777" w:rsidR="0046110B" w:rsidRDefault="00C73E12">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UMi, UMa, RMa</w:t>
            </w:r>
          </w:p>
          <w:p w14:paraId="28518C8E" w14:textId="77777777" w:rsidR="0046110B" w:rsidRDefault="00C73E12">
            <w:pPr>
              <w:pStyle w:val="afe"/>
              <w:widowControl w:val="0"/>
              <w:numPr>
                <w:ilvl w:val="0"/>
                <w:numId w:val="15"/>
              </w:numPr>
              <w:spacing w:before="0"/>
              <w:rPr>
                <w:rFonts w:ascii="Times New Roman" w:eastAsia="等线" w:hAnsi="Times New Roman"/>
                <w:szCs w:val="20"/>
              </w:rPr>
            </w:pPr>
            <w:r>
              <w:rPr>
                <w:rFonts w:ascii="Times New Roman" w:eastAsia="等线" w:hAnsi="Times New Roman"/>
                <w:szCs w:val="20"/>
              </w:rPr>
              <w:t>Option 1: UE-UE of UMi and UMa in section A.3 of TR 38.858</w:t>
            </w:r>
          </w:p>
          <w:p w14:paraId="5B89FB67" w14:textId="77777777" w:rsidR="0046110B" w:rsidRDefault="00C73E12">
            <w:pPr>
              <w:pStyle w:val="afe"/>
              <w:widowControl w:val="0"/>
              <w:numPr>
                <w:ilvl w:val="1"/>
                <w:numId w:val="15"/>
              </w:numPr>
              <w:snapToGrid w:val="0"/>
              <w:spacing w:before="0"/>
              <w:rPr>
                <w:rFonts w:ascii="Times New Roman" w:eastAsia="等线" w:hAnsi="Times New Roman"/>
                <w:szCs w:val="20"/>
              </w:rPr>
            </w:pPr>
            <w:r>
              <w:rPr>
                <w:rFonts w:ascii="Times New Roman" w:eastAsia="宋体" w:hAnsi="Times New Roman"/>
                <w:szCs w:val="20"/>
              </w:rPr>
              <w:t>For RMa,</w:t>
            </w:r>
            <w:r>
              <w:rPr>
                <w:rFonts w:ascii="Times New Roman" w:eastAsia="宋体" w:hAnsi="Times New Roman"/>
                <w:szCs w:val="20"/>
                <w:lang w:eastAsia="zh-CN"/>
              </w:rPr>
              <w:t xml:space="preserve"> reuse</w:t>
            </w:r>
            <w:r>
              <w:rPr>
                <w:rFonts w:ascii="Times New Roman" w:eastAsia="等线" w:hAnsi="Times New Roman"/>
                <w:szCs w:val="20"/>
              </w:rPr>
              <w:t xml:space="preserve"> TRP-UE link of scenario RMa in section 7 of TR 38.901, e.g., </w:t>
            </w:r>
            <w:r>
              <w:rPr>
                <w:rFonts w:eastAsia="等线"/>
                <w:sz w:val="22"/>
                <w:szCs w:val="22"/>
              </w:rPr>
              <w:t>h</w:t>
            </w:r>
            <w:r>
              <w:rPr>
                <w:rFonts w:eastAsia="等线"/>
                <w:sz w:val="22"/>
                <w:szCs w:val="22"/>
                <w:vertAlign w:val="subscript"/>
              </w:rPr>
              <w:t>BS</w:t>
            </w:r>
            <w:r>
              <w:rPr>
                <w:rFonts w:eastAsia="等线"/>
                <w:sz w:val="22"/>
                <w:szCs w:val="22"/>
              </w:rPr>
              <w:t>=1.5m</w:t>
            </w:r>
          </w:p>
          <w:p w14:paraId="577E73C3" w14:textId="77777777" w:rsidR="0046110B" w:rsidRDefault="00C73E12">
            <w:pPr>
              <w:pStyle w:val="afe"/>
              <w:widowControl w:val="0"/>
              <w:numPr>
                <w:ilvl w:val="0"/>
                <w:numId w:val="15"/>
              </w:numPr>
              <w:spacing w:before="0"/>
              <w:rPr>
                <w:rFonts w:ascii="Times New Roman" w:eastAsia="等线" w:hAnsi="Times New Roman"/>
                <w:szCs w:val="20"/>
              </w:rPr>
            </w:pPr>
            <w:r>
              <w:rPr>
                <w:rFonts w:ascii="Times New Roman" w:eastAsia="等线" w:hAnsi="Times New Roman"/>
                <w:szCs w:val="20"/>
              </w:rPr>
              <w:t>Option 2: V2P in section 6 of TR 37.885</w:t>
            </w:r>
          </w:p>
          <w:p w14:paraId="292BD569" w14:textId="77777777" w:rsidR="0046110B" w:rsidRDefault="00C73E12">
            <w:pPr>
              <w:pStyle w:val="afe"/>
              <w:widowControl w:val="0"/>
              <w:numPr>
                <w:ilvl w:val="0"/>
                <w:numId w:val="15"/>
              </w:numPr>
              <w:spacing w:before="0"/>
              <w:rPr>
                <w:rFonts w:ascii="Times New Roman" w:eastAsia="等线" w:hAnsi="Times New Roman"/>
                <w:szCs w:val="20"/>
              </w:rPr>
            </w:pPr>
            <w:r>
              <w:t>Option 3: UE-UE link in section A.1 of TR 38.859</w:t>
            </w:r>
          </w:p>
          <w:p w14:paraId="11A6E142" w14:textId="77777777" w:rsidR="0046110B" w:rsidRDefault="00C73E12">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4A1C58B9" w14:textId="77777777" w:rsidR="0046110B" w:rsidRDefault="00C73E12">
            <w:pPr>
              <w:pStyle w:val="afe"/>
              <w:widowControl w:val="0"/>
              <w:numPr>
                <w:ilvl w:val="0"/>
                <w:numId w:val="15"/>
              </w:numPr>
              <w:spacing w:before="0"/>
              <w:rPr>
                <w:rFonts w:ascii="Times New Roman" w:hAnsi="Times New Roman"/>
                <w:szCs w:val="20"/>
              </w:rPr>
            </w:pPr>
            <w:r>
              <w:rPr>
                <w:rFonts w:ascii="Times New Roman" w:eastAsia="等线" w:hAnsi="Times New Roman" w:hint="eastAsia"/>
                <w:szCs w:val="20"/>
                <w:lang w:eastAsia="zh-CN"/>
              </w:rPr>
              <w:t>Option</w:t>
            </w:r>
            <w:r>
              <w:rPr>
                <w:rFonts w:ascii="Times New Roman" w:eastAsia="等线" w:hAnsi="Times New Roman"/>
                <w:szCs w:val="20"/>
              </w:rPr>
              <w:t xml:space="preserve"> 1: V2P in section 6 of TR 37.885</w:t>
            </w:r>
          </w:p>
        </w:tc>
      </w:tr>
      <w:tr w:rsidR="0046110B" w14:paraId="30D0678A" w14:textId="77777777">
        <w:trPr>
          <w:trHeight w:val="583"/>
        </w:trPr>
        <w:tc>
          <w:tcPr>
            <w:tcW w:w="627" w:type="dxa"/>
          </w:tcPr>
          <w:p w14:paraId="44A613B8" w14:textId="77777777" w:rsidR="0046110B" w:rsidRDefault="00C73E12">
            <w:pPr>
              <w:widowControl w:val="0"/>
              <w:spacing w:before="0"/>
              <w:rPr>
                <w:rFonts w:ascii="Times New Roman" w:eastAsia="宋体" w:hAnsi="Times New Roman"/>
                <w:bCs/>
                <w:szCs w:val="20"/>
              </w:rPr>
            </w:pPr>
            <w:r>
              <w:rPr>
                <w:rFonts w:ascii="Times New Roman" w:eastAsia="宋体" w:hAnsi="Times New Roman"/>
                <w:bCs/>
                <w:szCs w:val="20"/>
              </w:rPr>
              <w:t>7</w:t>
            </w:r>
          </w:p>
        </w:tc>
        <w:tc>
          <w:tcPr>
            <w:tcW w:w="793" w:type="dxa"/>
          </w:tcPr>
          <w:p w14:paraId="324F5D6D"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normal UE</w:t>
            </w:r>
          </w:p>
        </w:tc>
        <w:tc>
          <w:tcPr>
            <w:tcW w:w="793" w:type="dxa"/>
          </w:tcPr>
          <w:p w14:paraId="29BFE16F"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aerial UE</w:t>
            </w:r>
          </w:p>
        </w:tc>
        <w:tc>
          <w:tcPr>
            <w:tcW w:w="7838" w:type="dxa"/>
          </w:tcPr>
          <w:p w14:paraId="41383A10" w14:textId="77777777" w:rsidR="0046110B" w:rsidRDefault="00C73E12">
            <w:pPr>
              <w:widowControl w:val="0"/>
              <w:spacing w:before="0"/>
              <w:rPr>
                <w:rFonts w:ascii="Times New Roman" w:eastAsia="等线" w:hAnsi="Times New Roman"/>
                <w:szCs w:val="20"/>
                <w:highlight w:val="yellow"/>
                <w:lang w:val="sv-SE" w:eastAsia="zh-CN"/>
              </w:rPr>
            </w:pPr>
            <w:r>
              <w:rPr>
                <w:rFonts w:ascii="Times New Roman" w:eastAsia="等线" w:hAnsi="Times New Roman"/>
                <w:szCs w:val="20"/>
                <w:lang w:val="sv-SE"/>
              </w:rPr>
              <w:t>UMi-AV, UMa-AV, and RMa-AV</w:t>
            </w:r>
          </w:p>
          <w:p w14:paraId="25185061" w14:textId="77777777" w:rsidR="0046110B" w:rsidRDefault="00C73E12">
            <w:pPr>
              <w:widowControl w:val="0"/>
              <w:spacing w:before="0"/>
              <w:rPr>
                <w:rFonts w:ascii="Times New Roman" w:hAnsi="Times New Roman"/>
                <w:szCs w:val="20"/>
              </w:rPr>
            </w:pPr>
            <w:r>
              <w:rPr>
                <w:rFonts w:ascii="Times New Roman" w:eastAsia="等线" w:hAnsi="Times New Roman" w:hint="eastAsia"/>
                <w:szCs w:val="20"/>
                <w:lang w:eastAsia="zh-CN"/>
              </w:rPr>
              <w:t>Option</w:t>
            </w:r>
            <w:r>
              <w:rPr>
                <w:rFonts w:ascii="Times New Roman" w:eastAsia="等线" w:hAnsi="Times New Roman"/>
                <w:szCs w:val="20"/>
              </w:rPr>
              <w:t xml:space="preserve"> 1:</w:t>
            </w:r>
            <w:r>
              <w:rPr>
                <w:rFonts w:ascii="Times New Roman" w:eastAsia="等线" w:hAnsi="Times New Roman"/>
                <w:szCs w:val="20"/>
                <w:highlight w:val="yellow"/>
              </w:rPr>
              <w:t xml:space="preserve"> FFS </w:t>
            </w:r>
            <w:r>
              <w:rPr>
                <w:rFonts w:ascii="Times New Roman" w:eastAsia="等线" w:hAnsi="Times New Roman"/>
                <w:szCs w:val="20"/>
              </w:rPr>
              <w:t xml:space="preserve">reuse TRP-aerial UE of UMi-AV in </w:t>
            </w:r>
            <w:r>
              <w:rPr>
                <w:rFonts w:ascii="Times New Roman" w:eastAsia="等线" w:hAnsi="Times New Roman"/>
                <w:szCs w:val="20"/>
                <w:lang w:val="en-US"/>
              </w:rPr>
              <w:t xml:space="preserve">Annex A and B of </w:t>
            </w:r>
            <w:r>
              <w:rPr>
                <w:rFonts w:ascii="Times New Roman" w:eastAsia="等线" w:hAnsi="Times New Roman"/>
                <w:szCs w:val="20"/>
              </w:rPr>
              <w:t xml:space="preserve">TR 36.777 for UMi-AV, UMa-AV, and RMa-AV </w:t>
            </w:r>
          </w:p>
        </w:tc>
      </w:tr>
      <w:tr w:rsidR="0046110B" w14:paraId="2EC76063" w14:textId="77777777">
        <w:trPr>
          <w:trHeight w:val="2027"/>
        </w:trPr>
        <w:tc>
          <w:tcPr>
            <w:tcW w:w="627" w:type="dxa"/>
          </w:tcPr>
          <w:p w14:paraId="4620EBDB" w14:textId="77777777" w:rsidR="0046110B" w:rsidRDefault="00C73E12">
            <w:pPr>
              <w:widowControl w:val="0"/>
              <w:spacing w:before="0"/>
              <w:rPr>
                <w:rFonts w:ascii="Times New Roman" w:eastAsia="宋体" w:hAnsi="Times New Roman"/>
                <w:bCs/>
                <w:szCs w:val="20"/>
              </w:rPr>
            </w:pPr>
            <w:r>
              <w:rPr>
                <w:rFonts w:ascii="Times New Roman" w:eastAsia="宋体" w:hAnsi="Times New Roman"/>
                <w:bCs/>
                <w:szCs w:val="20"/>
              </w:rPr>
              <w:t>8</w:t>
            </w:r>
          </w:p>
        </w:tc>
        <w:tc>
          <w:tcPr>
            <w:tcW w:w="793" w:type="dxa"/>
          </w:tcPr>
          <w:p w14:paraId="7804F869" w14:textId="77777777" w:rsidR="0046110B" w:rsidRDefault="00C73E12">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93" w:type="dxa"/>
          </w:tcPr>
          <w:p w14:paraId="71BADBC3" w14:textId="77777777" w:rsidR="0046110B" w:rsidRDefault="00C73E12">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8" w:type="dxa"/>
            <w:vAlign w:val="center"/>
          </w:tcPr>
          <w:p w14:paraId="288DBF5A" w14:textId="77777777" w:rsidR="0046110B" w:rsidRDefault="00C73E12">
            <w:pPr>
              <w:widowControl w:val="0"/>
              <w:snapToGrid w:val="0"/>
              <w:spacing w:before="0"/>
              <w:rPr>
                <w:rFonts w:ascii="Times New Roman" w:eastAsia="宋体" w:hAnsi="Times New Roman"/>
                <w:szCs w:val="20"/>
              </w:rPr>
            </w:pP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w:t>
            </w:r>
          </w:p>
          <w:p w14:paraId="60F2AEBE" w14:textId="77777777" w:rsidR="0046110B" w:rsidRDefault="00C73E12">
            <w:pPr>
              <w:pStyle w:val="afe"/>
              <w:widowControl w:val="0"/>
              <w:numPr>
                <w:ilvl w:val="0"/>
                <w:numId w:val="30"/>
              </w:numPr>
              <w:snapToGrid w:val="0"/>
              <w:spacing w:before="0"/>
              <w:rPr>
                <w:rFonts w:ascii="Times New Roman" w:eastAsia="宋体" w:hAnsi="Times New Roman"/>
                <w:bCs/>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1: V2V link of scenario</w:t>
            </w:r>
            <w:r>
              <w:rPr>
                <w:rFonts w:ascii="Times New Roman" w:eastAsia="宋体" w:hAnsi="Times New Roman"/>
                <w:bCs/>
                <w:szCs w:val="20"/>
              </w:rPr>
              <w:t xml:space="preserve"> </w:t>
            </w: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in section 6 of TR 37.885 </w:t>
            </w:r>
          </w:p>
          <w:p w14:paraId="5926A110" w14:textId="77777777" w:rsidR="0046110B" w:rsidRDefault="00C73E12">
            <w:pPr>
              <w:widowControl w:val="0"/>
              <w:snapToGrid w:val="0"/>
              <w:spacing w:before="0"/>
              <w:rPr>
                <w:rFonts w:ascii="Times New Roman" w:eastAsia="宋体" w:hAnsi="Times New Roman"/>
                <w:szCs w:val="20"/>
                <w:lang w:val="it-IT"/>
              </w:rPr>
            </w:pPr>
            <w:r>
              <w:rPr>
                <w:rFonts w:ascii="Times New Roman" w:eastAsia="宋体" w:hAnsi="Times New Roman"/>
                <w:szCs w:val="20"/>
                <w:lang w:val="it-IT"/>
              </w:rPr>
              <w:t>UMi, UMa, and RMa</w:t>
            </w:r>
          </w:p>
          <w:p w14:paraId="39FDCE2F" w14:textId="77777777" w:rsidR="0046110B" w:rsidRDefault="00C73E12">
            <w:pPr>
              <w:pStyle w:val="afe"/>
              <w:widowControl w:val="0"/>
              <w:numPr>
                <w:ilvl w:val="0"/>
                <w:numId w:val="30"/>
              </w:numPr>
              <w:suppressAutoHyphens w:val="0"/>
              <w:spacing w:before="0"/>
              <w:rPr>
                <w:rFonts w:ascii="Times New Roman" w:eastAsia="宋体" w:hAnsi="Times New Roman"/>
                <w:szCs w:val="20"/>
              </w:rPr>
            </w:pPr>
            <w:r>
              <w:rPr>
                <w:rFonts w:ascii="Times New Roman" w:eastAsia="宋体" w:hAnsi="Times New Roman"/>
                <w:szCs w:val="20"/>
              </w:rPr>
              <w:t>Option 1: UE-UE link of scenario UMi and UMa in section A.3 of TR 38.858</w:t>
            </w:r>
          </w:p>
          <w:p w14:paraId="58DBC614" w14:textId="77777777" w:rsidR="0046110B" w:rsidRDefault="00C73E12">
            <w:pPr>
              <w:pStyle w:val="afe"/>
              <w:widowControl w:val="0"/>
              <w:numPr>
                <w:ilvl w:val="1"/>
                <w:numId w:val="30"/>
              </w:numPr>
              <w:snapToGrid w:val="0"/>
              <w:spacing w:before="0"/>
              <w:rPr>
                <w:rFonts w:ascii="Times New Roman" w:eastAsia="宋体" w:hAnsi="Times New Roman"/>
                <w:szCs w:val="20"/>
              </w:rPr>
            </w:pPr>
            <w:r>
              <w:rPr>
                <w:rFonts w:ascii="Times New Roman" w:eastAsia="宋体" w:hAnsi="Times New Roman"/>
                <w:szCs w:val="20"/>
              </w:rPr>
              <w:t>For RMa,</w:t>
            </w:r>
            <w:r>
              <w:rPr>
                <w:rFonts w:ascii="Times New Roman" w:eastAsia="宋体" w:hAnsi="Times New Roman"/>
                <w:szCs w:val="20"/>
                <w:lang w:eastAsia="zh-CN"/>
              </w:rPr>
              <w:t xml:space="preserve"> reuse</w:t>
            </w:r>
            <w:r>
              <w:rPr>
                <w:rFonts w:ascii="Times New Roman" w:eastAsia="等线" w:hAnsi="Times New Roman"/>
                <w:szCs w:val="20"/>
              </w:rPr>
              <w:t xml:space="preserve"> TRP-UE link of scenario RMa in section 7 of TR 38.901, e.g., </w:t>
            </w:r>
            <w:r>
              <w:rPr>
                <w:rFonts w:eastAsia="等线"/>
                <w:sz w:val="22"/>
                <w:szCs w:val="22"/>
              </w:rPr>
              <w:t>h</w:t>
            </w:r>
            <w:r>
              <w:rPr>
                <w:rFonts w:eastAsia="等线"/>
                <w:sz w:val="22"/>
                <w:szCs w:val="22"/>
                <w:vertAlign w:val="subscript"/>
              </w:rPr>
              <w:t>BS</w:t>
            </w:r>
            <w:r>
              <w:rPr>
                <w:rFonts w:eastAsia="等线"/>
                <w:sz w:val="22"/>
                <w:szCs w:val="22"/>
              </w:rPr>
              <w:t>=1.5m</w:t>
            </w:r>
          </w:p>
          <w:p w14:paraId="024AC16A" w14:textId="77777777" w:rsidR="0046110B" w:rsidRDefault="00C73E12">
            <w:pPr>
              <w:pStyle w:val="afe"/>
              <w:widowControl w:val="0"/>
              <w:numPr>
                <w:ilvl w:val="0"/>
                <w:numId w:val="30"/>
              </w:numPr>
              <w:spacing w:before="0"/>
              <w:rPr>
                <w:rFonts w:ascii="Times New Roman" w:eastAsia="宋体" w:hAnsi="Times New Roman"/>
                <w:szCs w:val="20"/>
              </w:rPr>
            </w:pPr>
            <w:r>
              <w:rPr>
                <w:rFonts w:ascii="Times New Roman" w:eastAsia="宋体" w:hAnsi="Times New Roman"/>
                <w:szCs w:val="20"/>
              </w:rPr>
              <w:t xml:space="preserve">Option 2: V2V link of scenario Highway and Urban grid in section 6 of TR 37.885 </w:t>
            </w:r>
          </w:p>
          <w:p w14:paraId="08EAB250" w14:textId="77777777" w:rsidR="0046110B" w:rsidRDefault="00C73E12">
            <w:pPr>
              <w:pStyle w:val="afe"/>
              <w:widowControl w:val="0"/>
              <w:numPr>
                <w:ilvl w:val="0"/>
                <w:numId w:val="30"/>
              </w:numPr>
              <w:spacing w:before="0"/>
              <w:rPr>
                <w:rFonts w:ascii="Times New Roman" w:hAnsi="Times New Roman"/>
                <w:szCs w:val="20"/>
              </w:rPr>
            </w:pPr>
            <w:r>
              <w:rPr>
                <w:rFonts w:eastAsiaTheme="minorEastAsia"/>
                <w:lang w:eastAsia="zh-CN"/>
              </w:rPr>
              <w:t>Option 3: UE-UE link in s</w:t>
            </w:r>
            <w:r>
              <w:rPr>
                <w:rFonts w:eastAsiaTheme="minorEastAsia"/>
                <w:lang w:val="en-US" w:eastAsia="zh-CN"/>
              </w:rPr>
              <w:t>ection A.1 of TR 38.859</w:t>
            </w:r>
          </w:p>
        </w:tc>
      </w:tr>
      <w:tr w:rsidR="0046110B" w14:paraId="434A8A8A" w14:textId="77777777">
        <w:trPr>
          <w:trHeight w:val="805"/>
        </w:trPr>
        <w:tc>
          <w:tcPr>
            <w:tcW w:w="627" w:type="dxa"/>
          </w:tcPr>
          <w:p w14:paraId="31C97EB6" w14:textId="77777777" w:rsidR="0046110B" w:rsidRDefault="00C73E12">
            <w:pPr>
              <w:widowControl w:val="0"/>
              <w:spacing w:before="0"/>
              <w:rPr>
                <w:rFonts w:ascii="Times New Roman" w:eastAsia="宋体" w:hAnsi="Times New Roman"/>
                <w:bCs/>
                <w:szCs w:val="20"/>
              </w:rPr>
            </w:pPr>
            <w:r>
              <w:rPr>
                <w:rFonts w:ascii="Times New Roman" w:eastAsia="宋体" w:hAnsi="Times New Roman"/>
                <w:bCs/>
                <w:szCs w:val="20"/>
              </w:rPr>
              <w:t>9</w:t>
            </w:r>
          </w:p>
        </w:tc>
        <w:tc>
          <w:tcPr>
            <w:tcW w:w="793" w:type="dxa"/>
          </w:tcPr>
          <w:p w14:paraId="1A0EE506"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aerial UE</w:t>
            </w:r>
          </w:p>
        </w:tc>
        <w:tc>
          <w:tcPr>
            <w:tcW w:w="793" w:type="dxa"/>
          </w:tcPr>
          <w:p w14:paraId="4874CB4B" w14:textId="77777777" w:rsidR="0046110B" w:rsidRDefault="00C73E12">
            <w:pPr>
              <w:widowControl w:val="0"/>
              <w:spacing w:before="0"/>
              <w:rPr>
                <w:rFonts w:ascii="Times New Roman" w:hAnsi="Times New Roman"/>
                <w:szCs w:val="20"/>
              </w:rPr>
            </w:pPr>
            <w:r>
              <w:rPr>
                <w:rFonts w:ascii="Times New Roman" w:eastAsia="宋体" w:hAnsi="Times New Roman"/>
                <w:bCs/>
                <w:szCs w:val="20"/>
              </w:rPr>
              <w:t>aerial UE</w:t>
            </w:r>
          </w:p>
        </w:tc>
        <w:tc>
          <w:tcPr>
            <w:tcW w:w="7838" w:type="dxa"/>
            <w:vAlign w:val="center"/>
          </w:tcPr>
          <w:p w14:paraId="43A7CF9B" w14:textId="77777777" w:rsidR="0046110B" w:rsidRDefault="00C73E12">
            <w:pPr>
              <w:widowControl w:val="0"/>
              <w:snapToGrid w:val="0"/>
              <w:spacing w:before="0"/>
              <w:rPr>
                <w:rFonts w:ascii="Times New Roman" w:eastAsia="宋体" w:hAnsi="Times New Roman"/>
                <w:szCs w:val="20"/>
                <w:highlight w:val="yellow"/>
                <w:lang w:val="it-IT"/>
              </w:rPr>
            </w:pPr>
            <w:r>
              <w:rPr>
                <w:rFonts w:ascii="Times New Roman" w:eastAsia="宋体" w:hAnsi="Times New Roman"/>
                <w:szCs w:val="20"/>
                <w:lang w:val="it-IT"/>
              </w:rPr>
              <w:t>UMi-AV, UMa-AV, RMa-AV</w:t>
            </w:r>
          </w:p>
          <w:p w14:paraId="17D436E4" w14:textId="77777777" w:rsidR="0046110B" w:rsidRDefault="00C73E12">
            <w:pPr>
              <w:pStyle w:val="afe"/>
              <w:widowControl w:val="0"/>
              <w:numPr>
                <w:ilvl w:val="0"/>
                <w:numId w:val="15"/>
              </w:numPr>
              <w:spacing w:before="0"/>
              <w:rPr>
                <w:rFonts w:ascii="Times New Roman" w:hAnsi="Times New Roman"/>
                <w:szCs w:val="20"/>
              </w:rPr>
            </w:pPr>
            <w:r>
              <w:rPr>
                <w:rFonts w:ascii="Times New Roman" w:eastAsia="宋体" w:hAnsi="Times New Roman" w:hint="eastAsia"/>
                <w:szCs w:val="20"/>
                <w:lang w:val="it-IT" w:eastAsia="zh-CN"/>
              </w:rPr>
              <w:t xml:space="preserve">Option </w:t>
            </w:r>
            <w:r>
              <w:rPr>
                <w:rFonts w:ascii="Times New Roman" w:eastAsia="宋体" w:hAnsi="Times New Roman"/>
                <w:szCs w:val="20"/>
                <w:lang w:val="it-IT"/>
              </w:rPr>
              <w:t>1:</w:t>
            </w:r>
            <w:r>
              <w:rPr>
                <w:rFonts w:ascii="Times New Roman" w:eastAsia="宋体" w:hAnsi="Times New Roman"/>
                <w:szCs w:val="20"/>
                <w:highlight w:val="yellow"/>
                <w:lang w:val="it-IT"/>
              </w:rPr>
              <w:t xml:space="preserve"> FFS</w:t>
            </w:r>
            <w:r>
              <w:rPr>
                <w:rFonts w:ascii="Times New Roman" w:eastAsia="宋体" w:hAnsi="Times New Roman"/>
                <w:szCs w:val="20"/>
                <w:lang w:val="it-IT"/>
              </w:rPr>
              <w:t xml:space="preserve"> </w:t>
            </w:r>
            <w:r>
              <w:rPr>
                <w:rFonts w:ascii="Times New Roman" w:eastAsia="等线" w:hAnsi="Times New Roman"/>
                <w:szCs w:val="20"/>
              </w:rPr>
              <w:t>aerial</w:t>
            </w:r>
            <w:r>
              <w:rPr>
                <w:rFonts w:ascii="Times New Roman" w:eastAsia="宋体" w:hAnsi="Times New Roman"/>
                <w:szCs w:val="20"/>
                <w:lang w:val="it-IT"/>
              </w:rPr>
              <w:t xml:space="preserve"> UE-aerial UE link of scenarios UMi-AV, UMa-AV, RMa-AV</w:t>
            </w:r>
            <w:r>
              <w:rPr>
                <w:rFonts w:ascii="Times New Roman" w:eastAsia="宋体" w:hAnsi="Times New Roman"/>
                <w:szCs w:val="20"/>
              </w:rPr>
              <w:t xml:space="preserve"> in section Annex A and B of TR 36.777</w:t>
            </w:r>
          </w:p>
        </w:tc>
      </w:tr>
    </w:tbl>
    <w:p w14:paraId="1DB1B570" w14:textId="77777777" w:rsidR="0046110B" w:rsidRDefault="0046110B">
      <w:pPr>
        <w:rPr>
          <w:rFonts w:eastAsiaTheme="minorEastAsia"/>
          <w:lang w:val="en-US" w:eastAsia="zh-CN"/>
        </w:rPr>
      </w:pPr>
    </w:p>
    <w:p w14:paraId="458A5358" w14:textId="77777777" w:rsidR="0046110B" w:rsidRDefault="0046110B">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59052935" w14:textId="77777777">
        <w:tc>
          <w:tcPr>
            <w:tcW w:w="1413" w:type="dxa"/>
            <w:shd w:val="clear" w:color="auto" w:fill="D9E2F3" w:themeFill="accent1" w:themeFillTint="33"/>
          </w:tcPr>
          <w:p w14:paraId="66AC1FA6"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447047C"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383F970" w14:textId="77777777" w:rsidR="0046110B" w:rsidRDefault="00C73E12">
            <w:pPr>
              <w:widowControl w:val="0"/>
              <w:spacing w:before="60"/>
              <w:rPr>
                <w:rFonts w:eastAsiaTheme="minorEastAsia"/>
                <w:b/>
                <w:bCs/>
                <w:lang w:eastAsia="zh-CN"/>
              </w:rPr>
            </w:pPr>
            <w:r>
              <w:rPr>
                <w:rFonts w:eastAsiaTheme="minorEastAsia"/>
                <w:b/>
                <w:bCs/>
                <w:lang w:eastAsia="zh-CN"/>
              </w:rPr>
              <w:t>Further comments</w:t>
            </w:r>
          </w:p>
        </w:tc>
      </w:tr>
      <w:tr w:rsidR="0046110B" w14:paraId="529A5FFF" w14:textId="77777777">
        <w:tc>
          <w:tcPr>
            <w:tcW w:w="1413" w:type="dxa"/>
          </w:tcPr>
          <w:p w14:paraId="360AC932" w14:textId="77777777" w:rsidR="0046110B" w:rsidRDefault="0046110B">
            <w:pPr>
              <w:widowControl w:val="0"/>
              <w:spacing w:before="60"/>
              <w:rPr>
                <w:rFonts w:eastAsiaTheme="minorEastAsia"/>
                <w:lang w:val="en-US" w:eastAsia="zh-CN"/>
              </w:rPr>
            </w:pPr>
          </w:p>
        </w:tc>
        <w:tc>
          <w:tcPr>
            <w:tcW w:w="1276" w:type="dxa"/>
          </w:tcPr>
          <w:p w14:paraId="56D54F11" w14:textId="77777777" w:rsidR="0046110B" w:rsidRDefault="0046110B">
            <w:pPr>
              <w:widowControl w:val="0"/>
              <w:spacing w:before="60"/>
              <w:rPr>
                <w:rFonts w:eastAsiaTheme="minorEastAsia"/>
                <w:lang w:val="en-US" w:eastAsia="zh-CN"/>
              </w:rPr>
            </w:pPr>
          </w:p>
        </w:tc>
        <w:tc>
          <w:tcPr>
            <w:tcW w:w="6943" w:type="dxa"/>
          </w:tcPr>
          <w:p w14:paraId="50471917" w14:textId="77777777" w:rsidR="0046110B" w:rsidRDefault="0046110B">
            <w:pPr>
              <w:widowControl w:val="0"/>
              <w:spacing w:before="60"/>
              <w:rPr>
                <w:rFonts w:eastAsiaTheme="minorEastAsia"/>
                <w:lang w:val="en-US" w:eastAsia="zh-CN"/>
              </w:rPr>
            </w:pPr>
          </w:p>
        </w:tc>
      </w:tr>
      <w:tr w:rsidR="0046110B" w14:paraId="32AB509E" w14:textId="77777777">
        <w:tc>
          <w:tcPr>
            <w:tcW w:w="1413" w:type="dxa"/>
          </w:tcPr>
          <w:p w14:paraId="07618EE9" w14:textId="77777777" w:rsidR="0046110B" w:rsidRDefault="0046110B">
            <w:pPr>
              <w:widowControl w:val="0"/>
              <w:spacing w:before="60"/>
              <w:rPr>
                <w:rFonts w:eastAsiaTheme="minorEastAsia"/>
                <w:lang w:val="en-US" w:eastAsia="zh-CN"/>
              </w:rPr>
            </w:pPr>
          </w:p>
        </w:tc>
        <w:tc>
          <w:tcPr>
            <w:tcW w:w="1276" w:type="dxa"/>
          </w:tcPr>
          <w:p w14:paraId="44B428E2" w14:textId="77777777" w:rsidR="0046110B" w:rsidRDefault="0046110B">
            <w:pPr>
              <w:widowControl w:val="0"/>
              <w:spacing w:before="60"/>
              <w:rPr>
                <w:rFonts w:eastAsiaTheme="minorEastAsia"/>
                <w:lang w:val="en-US" w:eastAsia="zh-CN"/>
              </w:rPr>
            </w:pPr>
          </w:p>
        </w:tc>
        <w:tc>
          <w:tcPr>
            <w:tcW w:w="6943" w:type="dxa"/>
          </w:tcPr>
          <w:p w14:paraId="4E912E55" w14:textId="77777777" w:rsidR="0046110B" w:rsidRDefault="0046110B">
            <w:pPr>
              <w:widowControl w:val="0"/>
              <w:spacing w:before="60"/>
              <w:rPr>
                <w:rFonts w:eastAsiaTheme="minorEastAsia"/>
                <w:lang w:val="en-US" w:eastAsia="zh-CN"/>
              </w:rPr>
            </w:pPr>
          </w:p>
        </w:tc>
      </w:tr>
      <w:tr w:rsidR="0046110B" w14:paraId="75BA97F9" w14:textId="77777777">
        <w:tc>
          <w:tcPr>
            <w:tcW w:w="1413" w:type="dxa"/>
          </w:tcPr>
          <w:p w14:paraId="714079CA" w14:textId="77777777" w:rsidR="0046110B" w:rsidRDefault="0046110B">
            <w:pPr>
              <w:widowControl w:val="0"/>
              <w:spacing w:before="60"/>
              <w:rPr>
                <w:rFonts w:eastAsia="Yu Mincho"/>
                <w:lang w:val="en-US" w:eastAsia="ja-JP"/>
              </w:rPr>
            </w:pPr>
          </w:p>
        </w:tc>
        <w:tc>
          <w:tcPr>
            <w:tcW w:w="1276" w:type="dxa"/>
          </w:tcPr>
          <w:p w14:paraId="518D23A8" w14:textId="77777777" w:rsidR="0046110B" w:rsidRDefault="0046110B">
            <w:pPr>
              <w:widowControl w:val="0"/>
              <w:spacing w:before="60"/>
              <w:rPr>
                <w:rFonts w:eastAsia="Yu Mincho"/>
                <w:lang w:val="en-US" w:eastAsia="ja-JP"/>
              </w:rPr>
            </w:pPr>
          </w:p>
        </w:tc>
        <w:tc>
          <w:tcPr>
            <w:tcW w:w="6943" w:type="dxa"/>
          </w:tcPr>
          <w:p w14:paraId="2E9DC5D0" w14:textId="77777777" w:rsidR="0046110B" w:rsidRDefault="0046110B">
            <w:pPr>
              <w:widowControl w:val="0"/>
              <w:spacing w:before="60"/>
              <w:rPr>
                <w:rFonts w:eastAsiaTheme="minorEastAsia"/>
                <w:lang w:val="en-US" w:eastAsia="zh-CN"/>
              </w:rPr>
            </w:pPr>
          </w:p>
        </w:tc>
      </w:tr>
    </w:tbl>
    <w:p w14:paraId="12651C61" w14:textId="77777777" w:rsidR="0046110B" w:rsidRDefault="0046110B">
      <w:pPr>
        <w:rPr>
          <w:rFonts w:eastAsiaTheme="minorEastAsia"/>
          <w:lang w:eastAsia="zh-CN"/>
        </w:rPr>
      </w:pPr>
    </w:p>
    <w:p w14:paraId="4BFE5E86" w14:textId="77777777" w:rsidR="0046110B" w:rsidRDefault="0046110B">
      <w:pPr>
        <w:rPr>
          <w:rFonts w:eastAsiaTheme="minorEastAsia"/>
          <w:lang w:eastAsia="zh-CN"/>
        </w:rPr>
      </w:pPr>
    </w:p>
    <w:p w14:paraId="787D17BD" w14:textId="77777777" w:rsidR="0046110B" w:rsidRDefault="00C73E12">
      <w:pPr>
        <w:rPr>
          <w:rFonts w:eastAsiaTheme="minorEastAsia"/>
          <w:lang w:eastAsia="zh-CN"/>
        </w:rPr>
      </w:pPr>
      <w:r>
        <w:rPr>
          <w:rFonts w:eastAsiaTheme="minorEastAsia"/>
          <w:color w:val="FF0000"/>
          <w:lang w:eastAsia="zh-CN"/>
        </w:rPr>
        <w:t>[Moderator’s note]</w:t>
      </w:r>
      <w:r>
        <w:rPr>
          <w:rFonts w:eastAsiaTheme="minorEastAsia"/>
          <w:lang w:eastAsia="zh-CN"/>
        </w:rPr>
        <w:t xml:space="preserve"> Since there are still multiple options for a pair of nodes in the first table, and it is generally preferred to minimize options, companies are encouraged to provide any views on reducing the options. Especially for TRP-TRP channel as discussed in some contributions for several meetings, i.e., 36.777 vs. 38.858. </w:t>
      </w:r>
    </w:p>
    <w:p w14:paraId="72049E6D" w14:textId="77777777" w:rsidR="0046110B" w:rsidRDefault="0046110B">
      <w:pPr>
        <w:rPr>
          <w:rFonts w:eastAsiaTheme="minorEastAsia"/>
          <w:lang w:eastAsia="zh-CN"/>
        </w:rPr>
      </w:pPr>
    </w:p>
    <w:p w14:paraId="363EA3AD" w14:textId="77777777" w:rsidR="0046110B" w:rsidRDefault="00C73E12">
      <w:bookmarkStart w:id="299" w:name="_Hlk189902558"/>
      <w:r>
        <w:rPr>
          <w:highlight w:val="yellow"/>
        </w:rPr>
        <w:t>[H][FL1] Question 5.1-2</w:t>
      </w:r>
      <w:r>
        <w:t xml:space="preserve"> reducing options for reference TRs</w:t>
      </w:r>
    </w:p>
    <w:p w14:paraId="1C19E2DD" w14:textId="77777777" w:rsidR="0046110B" w:rsidRDefault="00C73E12">
      <w:pPr>
        <w:pStyle w:val="afe"/>
        <w:numPr>
          <w:ilvl w:val="0"/>
          <w:numId w:val="14"/>
        </w:numPr>
        <w:rPr>
          <w:rFonts w:eastAsiaTheme="minorEastAsia"/>
          <w:lang w:val="en-US" w:eastAsia="zh-CN"/>
        </w:rPr>
      </w:pPr>
      <w:r>
        <w:rPr>
          <w:rFonts w:eastAsiaTheme="minorEastAsia"/>
          <w:lang w:val="en-US" w:eastAsia="zh-CN"/>
        </w:rPr>
        <w:t xml:space="preserve">Companies are further encouraged to comment on how to down select the options for each pair of nodes. </w:t>
      </w:r>
    </w:p>
    <w:p w14:paraId="282108E9" w14:textId="77777777" w:rsidR="0046110B" w:rsidRDefault="00C73E12">
      <w:pPr>
        <w:pStyle w:val="afe"/>
        <w:numPr>
          <w:ilvl w:val="1"/>
          <w:numId w:val="14"/>
        </w:numPr>
        <w:rPr>
          <w:rFonts w:eastAsiaTheme="minorEastAsia"/>
          <w:lang w:val="en-US" w:eastAsia="zh-CN"/>
        </w:rPr>
      </w:pPr>
      <w:r>
        <w:rPr>
          <w:rFonts w:eastAsiaTheme="minorEastAsia"/>
          <w:lang w:val="en-US" w:eastAsia="zh-CN"/>
        </w:rPr>
        <w:t>Particularly, which TR between 36.777 and 38.858 is preferred to generate a TRP-TRP channel?</w:t>
      </w:r>
    </w:p>
    <w:bookmarkEnd w:id="299"/>
    <w:p w14:paraId="165F9735"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75E9F701" w14:textId="77777777">
        <w:tc>
          <w:tcPr>
            <w:tcW w:w="1413" w:type="dxa"/>
            <w:shd w:val="clear" w:color="auto" w:fill="D9E2F3" w:themeFill="accent1" w:themeFillTint="33"/>
          </w:tcPr>
          <w:p w14:paraId="6C388772"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FB10D49" w14:textId="77777777" w:rsidR="0046110B" w:rsidRDefault="00C73E12">
            <w:pPr>
              <w:widowControl w:val="0"/>
              <w:spacing w:before="60"/>
              <w:rPr>
                <w:rFonts w:eastAsiaTheme="minorEastAsia"/>
                <w:b/>
                <w:bCs/>
                <w:lang w:eastAsia="zh-CN"/>
              </w:rPr>
            </w:pPr>
            <w:r>
              <w:rPr>
                <w:rFonts w:eastAsiaTheme="minorEastAsia"/>
                <w:b/>
                <w:bCs/>
                <w:lang w:eastAsia="zh-CN"/>
              </w:rPr>
              <w:t>36.777 or 38.858</w:t>
            </w:r>
          </w:p>
        </w:tc>
        <w:tc>
          <w:tcPr>
            <w:tcW w:w="6943" w:type="dxa"/>
            <w:shd w:val="clear" w:color="auto" w:fill="D9E2F3" w:themeFill="accent1" w:themeFillTint="33"/>
          </w:tcPr>
          <w:p w14:paraId="56578083" w14:textId="77777777" w:rsidR="0046110B" w:rsidRDefault="00C73E12">
            <w:pPr>
              <w:widowControl w:val="0"/>
              <w:spacing w:before="60"/>
              <w:rPr>
                <w:rFonts w:eastAsiaTheme="minorEastAsia"/>
                <w:b/>
                <w:bCs/>
                <w:lang w:eastAsia="zh-CN"/>
              </w:rPr>
            </w:pPr>
            <w:r>
              <w:rPr>
                <w:rFonts w:eastAsiaTheme="minorEastAsia"/>
                <w:b/>
                <w:bCs/>
                <w:lang w:eastAsia="zh-CN"/>
              </w:rPr>
              <w:t>Further comments</w:t>
            </w:r>
          </w:p>
        </w:tc>
      </w:tr>
      <w:tr w:rsidR="0046110B" w14:paraId="64789CC5" w14:textId="77777777">
        <w:tc>
          <w:tcPr>
            <w:tcW w:w="1413" w:type="dxa"/>
          </w:tcPr>
          <w:p w14:paraId="2BB5E444"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C02C4C3" w14:textId="77777777" w:rsidR="0046110B" w:rsidRDefault="00C73E12">
            <w:pPr>
              <w:widowControl w:val="0"/>
              <w:spacing w:before="60"/>
              <w:rPr>
                <w:rFonts w:eastAsiaTheme="minorEastAsia"/>
                <w:lang w:val="en-US" w:eastAsia="zh-CN"/>
              </w:rPr>
            </w:pPr>
            <w:r>
              <w:rPr>
                <w:rFonts w:eastAsiaTheme="minorEastAsia" w:hint="eastAsia"/>
                <w:lang w:val="en-US" w:eastAsia="zh-CN"/>
              </w:rPr>
              <w:t>38.858</w:t>
            </w:r>
          </w:p>
        </w:tc>
        <w:tc>
          <w:tcPr>
            <w:tcW w:w="6943" w:type="dxa"/>
          </w:tcPr>
          <w:p w14:paraId="114378A9" w14:textId="77777777" w:rsidR="0046110B" w:rsidRDefault="00C73E12">
            <w:pPr>
              <w:widowControl w:val="0"/>
              <w:spacing w:before="60"/>
              <w:rPr>
                <w:rFonts w:eastAsiaTheme="minorEastAsia"/>
                <w:lang w:val="en-US" w:eastAsia="zh-CN"/>
              </w:rPr>
            </w:pPr>
            <w:r>
              <w:rPr>
                <w:rFonts w:eastAsiaTheme="minorEastAsia" w:hint="eastAsia"/>
                <w:lang w:val="en-US" w:eastAsia="zh-CN"/>
              </w:rPr>
              <w:t>38.858 is preferred because it was for TRP-TRP channel. There is no description saying that 36.777 is applicable for TRP-TRP.</w:t>
            </w:r>
          </w:p>
        </w:tc>
      </w:tr>
      <w:tr w:rsidR="0046110B" w14:paraId="2882446E" w14:textId="77777777">
        <w:tc>
          <w:tcPr>
            <w:tcW w:w="1413" w:type="dxa"/>
          </w:tcPr>
          <w:p w14:paraId="0223264F"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19815807" w14:textId="77777777" w:rsidR="0046110B" w:rsidRDefault="00C73E12">
            <w:pPr>
              <w:widowControl w:val="0"/>
              <w:spacing w:before="60"/>
              <w:rPr>
                <w:rFonts w:eastAsiaTheme="minorEastAsia"/>
                <w:lang w:val="en-US" w:eastAsia="zh-CN"/>
              </w:rPr>
            </w:pPr>
            <w:r>
              <w:rPr>
                <w:rFonts w:eastAsiaTheme="minorEastAsia"/>
                <w:lang w:val="en-US" w:eastAsia="zh-CN"/>
              </w:rPr>
              <w:t>38.858</w:t>
            </w:r>
          </w:p>
        </w:tc>
        <w:tc>
          <w:tcPr>
            <w:tcW w:w="6943" w:type="dxa"/>
          </w:tcPr>
          <w:p w14:paraId="121AC849" w14:textId="77777777" w:rsidR="0046110B" w:rsidRDefault="0046110B">
            <w:pPr>
              <w:widowControl w:val="0"/>
              <w:spacing w:before="60"/>
              <w:rPr>
                <w:rFonts w:eastAsiaTheme="minorEastAsia"/>
                <w:lang w:val="en-US" w:eastAsia="zh-CN"/>
              </w:rPr>
            </w:pPr>
          </w:p>
        </w:tc>
      </w:tr>
      <w:tr w:rsidR="0046110B" w14:paraId="63C54588" w14:textId="77777777">
        <w:tc>
          <w:tcPr>
            <w:tcW w:w="1413" w:type="dxa"/>
          </w:tcPr>
          <w:p w14:paraId="2887F45F" w14:textId="77777777" w:rsidR="0046110B" w:rsidRDefault="00C73E12">
            <w:pPr>
              <w:widowControl w:val="0"/>
              <w:spacing w:before="60"/>
              <w:rPr>
                <w:rFonts w:eastAsia="Yu Mincho"/>
                <w:lang w:val="en-US" w:eastAsia="ja-JP"/>
              </w:rPr>
            </w:pPr>
            <w:r>
              <w:rPr>
                <w:rFonts w:eastAsiaTheme="minorEastAsia" w:hint="eastAsia"/>
                <w:lang w:val="en-US" w:eastAsia="zh-CN"/>
              </w:rPr>
              <w:t>CATT, CICTCI</w:t>
            </w:r>
          </w:p>
        </w:tc>
        <w:tc>
          <w:tcPr>
            <w:tcW w:w="1276" w:type="dxa"/>
          </w:tcPr>
          <w:p w14:paraId="02B6B423" w14:textId="77777777" w:rsidR="0046110B" w:rsidRDefault="00C73E12">
            <w:pPr>
              <w:widowControl w:val="0"/>
              <w:spacing w:before="60"/>
              <w:rPr>
                <w:rFonts w:eastAsia="Yu Mincho"/>
                <w:lang w:val="en-US" w:eastAsia="ja-JP"/>
              </w:rPr>
            </w:pPr>
            <w:r>
              <w:rPr>
                <w:rFonts w:eastAsiaTheme="minorEastAsia" w:hint="eastAsia"/>
                <w:lang w:val="en-US" w:eastAsia="zh-CN"/>
              </w:rPr>
              <w:t>38.858</w:t>
            </w:r>
          </w:p>
        </w:tc>
        <w:tc>
          <w:tcPr>
            <w:tcW w:w="6943" w:type="dxa"/>
          </w:tcPr>
          <w:p w14:paraId="36294B1A" w14:textId="77777777" w:rsidR="0046110B" w:rsidRDefault="00C73E12">
            <w:pPr>
              <w:widowControl w:val="0"/>
              <w:spacing w:before="60"/>
              <w:rPr>
                <w:rFonts w:ascii="Times New Roman" w:eastAsia="宋体" w:hAnsi="Times New Roman"/>
                <w:lang w:eastAsia="zh-CN"/>
              </w:rPr>
            </w:pPr>
            <w:r>
              <w:rPr>
                <w:rFonts w:ascii="Times New Roman" w:eastAsia="宋体" w:hAnsi="Times New Roman" w:hint="eastAsia"/>
                <w:lang w:eastAsia="zh-CN"/>
              </w:rPr>
              <w:t>T</w:t>
            </w:r>
            <w:r>
              <w:rPr>
                <w:rFonts w:ascii="Times New Roman" w:eastAsia="宋体" w:hAnsi="Times New Roman"/>
              </w:rPr>
              <w:t xml:space="preserve">he antenna </w:t>
            </w:r>
            <w:r>
              <w:rPr>
                <w:rFonts w:ascii="Times New Roman" w:eastAsia="宋体" w:hAnsi="Times New Roman" w:hint="eastAsia"/>
              </w:rPr>
              <w:t xml:space="preserve">size </w:t>
            </w:r>
            <w:r>
              <w:rPr>
                <w:rFonts w:ascii="Times New Roman" w:eastAsia="宋体" w:hAnsi="Times New Roman"/>
              </w:rPr>
              <w:t xml:space="preserve">and physical characteristics of the </w:t>
            </w:r>
            <w:r>
              <w:rPr>
                <w:rFonts w:ascii="Times New Roman" w:eastAsia="宋体" w:hAnsi="Times New Roman" w:hint="eastAsia"/>
              </w:rPr>
              <w:t xml:space="preserve">TRP </w:t>
            </w:r>
            <w:r>
              <w:rPr>
                <w:rFonts w:ascii="Times New Roman" w:eastAsia="宋体" w:hAnsi="Times New Roman"/>
              </w:rPr>
              <w:t>and UAV are different, and the surrounding environment is</w:t>
            </w:r>
            <w:r>
              <w:rPr>
                <w:rFonts w:ascii="Times New Roman" w:eastAsia="宋体" w:hAnsi="Times New Roman" w:hint="eastAsia"/>
              </w:rPr>
              <w:t xml:space="preserve"> also</w:t>
            </w:r>
            <w:r>
              <w:rPr>
                <w:rFonts w:ascii="Times New Roman" w:eastAsia="宋体" w:hAnsi="Times New Roman"/>
              </w:rPr>
              <w:t xml:space="preserve"> different</w:t>
            </w:r>
            <w:r>
              <w:rPr>
                <w:rFonts w:ascii="Times New Roman" w:eastAsia="宋体" w:hAnsi="Times New Roman" w:hint="eastAsia"/>
                <w:lang w:eastAsia="zh-CN"/>
              </w:rPr>
              <w:t xml:space="preserve"> (e.g. TRP has base, on top of roof</w:t>
            </w:r>
            <w:r>
              <w:rPr>
                <w:rFonts w:ascii="Times New Roman" w:eastAsia="宋体" w:hAnsi="Times New Roman"/>
                <w:lang w:eastAsia="zh-CN"/>
              </w:rPr>
              <w:t>…</w:t>
            </w:r>
            <w:r>
              <w:rPr>
                <w:rFonts w:ascii="Times New Roman" w:eastAsia="宋体" w:hAnsi="Times New Roman" w:hint="eastAsia"/>
                <w:lang w:eastAsia="zh-CN"/>
              </w:rPr>
              <w:t xml:space="preserve"> but UAV does not)</w:t>
            </w:r>
            <w:r>
              <w:rPr>
                <w:rFonts w:ascii="Times New Roman" w:eastAsia="宋体" w:hAnsi="Times New Roman"/>
              </w:rPr>
              <w:t xml:space="preserve">, which </w:t>
            </w:r>
            <w:r>
              <w:rPr>
                <w:rFonts w:ascii="Times New Roman" w:eastAsia="宋体" w:hAnsi="Times New Roman"/>
                <w:lang w:eastAsia="zh-CN"/>
              </w:rPr>
              <w:t>naturally</w:t>
            </w:r>
            <w:r>
              <w:rPr>
                <w:rFonts w:ascii="Times New Roman" w:eastAsia="宋体" w:hAnsi="Times New Roman" w:hint="eastAsia"/>
                <w:lang w:eastAsia="zh-CN"/>
              </w:rPr>
              <w:t xml:space="preserve"> </w:t>
            </w:r>
            <w:r>
              <w:rPr>
                <w:rFonts w:ascii="Times New Roman" w:eastAsia="宋体" w:hAnsi="Times New Roman"/>
              </w:rPr>
              <w:t>lead</w:t>
            </w:r>
            <w:r>
              <w:rPr>
                <w:rFonts w:ascii="Times New Roman" w:eastAsia="宋体" w:hAnsi="Times New Roman" w:hint="eastAsia"/>
              </w:rPr>
              <w:t>s</w:t>
            </w:r>
            <w:r>
              <w:rPr>
                <w:rFonts w:ascii="Times New Roman" w:eastAsia="宋体" w:hAnsi="Times New Roman"/>
              </w:rPr>
              <w:t xml:space="preserve"> to different statistical characteristics.</w:t>
            </w:r>
            <w:r>
              <w:rPr>
                <w:rFonts w:ascii="Times New Roman" w:eastAsia="宋体" w:hAnsi="Times New Roman" w:hint="eastAsia"/>
                <w:lang w:eastAsia="zh-CN"/>
              </w:rPr>
              <w:t xml:space="preserve"> </w:t>
            </w:r>
          </w:p>
          <w:p w14:paraId="6932FA9D" w14:textId="77777777" w:rsidR="0046110B" w:rsidRDefault="00C73E12">
            <w:pPr>
              <w:widowControl w:val="0"/>
              <w:spacing w:before="60"/>
              <w:rPr>
                <w:rFonts w:eastAsiaTheme="minorEastAsia"/>
                <w:lang w:val="en-US" w:eastAsia="zh-CN"/>
              </w:rPr>
            </w:pPr>
            <w:r>
              <w:rPr>
                <w:rFonts w:ascii="Times New Roman" w:eastAsia="宋体" w:hAnsi="Times New Roman" w:hint="eastAsia"/>
                <w:lang w:eastAsia="zh-CN"/>
              </w:rPr>
              <w:t>Prefer 38.858 since the model is designed with TRP-TRP link.</w:t>
            </w:r>
          </w:p>
        </w:tc>
      </w:tr>
      <w:tr w:rsidR="0046110B" w14:paraId="2A3C7274" w14:textId="77777777">
        <w:tc>
          <w:tcPr>
            <w:tcW w:w="1413" w:type="dxa"/>
          </w:tcPr>
          <w:p w14:paraId="22094CD9" w14:textId="77777777" w:rsidR="0046110B" w:rsidRDefault="00C73E12">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276" w:type="dxa"/>
          </w:tcPr>
          <w:p w14:paraId="59D5DD86" w14:textId="77777777" w:rsidR="0046110B" w:rsidRDefault="00C73E12">
            <w:pPr>
              <w:widowControl w:val="0"/>
              <w:spacing w:before="60"/>
              <w:rPr>
                <w:rFonts w:eastAsiaTheme="minorEastAsia"/>
                <w:lang w:val="en-US" w:eastAsia="zh-CN"/>
              </w:rPr>
            </w:pPr>
            <w:r>
              <w:rPr>
                <w:rFonts w:eastAsia="Malgun Gothic" w:hint="eastAsia"/>
                <w:lang w:val="en-US" w:eastAsia="ko-KR"/>
              </w:rPr>
              <w:t>3</w:t>
            </w:r>
            <w:r>
              <w:rPr>
                <w:rFonts w:eastAsia="Malgun Gothic"/>
                <w:lang w:val="en-US" w:eastAsia="ko-KR"/>
              </w:rPr>
              <w:t>8.858</w:t>
            </w:r>
          </w:p>
        </w:tc>
        <w:tc>
          <w:tcPr>
            <w:tcW w:w="6943" w:type="dxa"/>
          </w:tcPr>
          <w:p w14:paraId="7CA03C76" w14:textId="77777777" w:rsidR="0046110B" w:rsidRDefault="0046110B">
            <w:pPr>
              <w:widowControl w:val="0"/>
              <w:spacing w:before="60"/>
              <w:rPr>
                <w:rFonts w:ascii="Times New Roman" w:eastAsia="宋体" w:hAnsi="Times New Roman"/>
                <w:lang w:eastAsia="zh-CN"/>
              </w:rPr>
            </w:pPr>
          </w:p>
        </w:tc>
      </w:tr>
      <w:tr w:rsidR="0046110B" w14:paraId="7459FBA5" w14:textId="77777777">
        <w:tc>
          <w:tcPr>
            <w:tcW w:w="1413" w:type="dxa"/>
          </w:tcPr>
          <w:p w14:paraId="6BFFA215" w14:textId="77777777" w:rsidR="0046110B" w:rsidRDefault="00C73E12">
            <w:pPr>
              <w:widowControl w:val="0"/>
              <w:spacing w:before="60"/>
              <w:rPr>
                <w:rFonts w:eastAsiaTheme="minorEastAsia"/>
                <w:lang w:val="en-US" w:eastAsia="zh-CN"/>
              </w:rPr>
            </w:pPr>
            <w:r>
              <w:rPr>
                <w:rFonts w:eastAsia="Yu Mincho" w:hint="eastAsia"/>
                <w:lang w:val="en-US" w:eastAsia="ja-JP"/>
              </w:rPr>
              <w:t>vivo</w:t>
            </w:r>
          </w:p>
        </w:tc>
        <w:tc>
          <w:tcPr>
            <w:tcW w:w="1276" w:type="dxa"/>
          </w:tcPr>
          <w:p w14:paraId="48F9E695" w14:textId="77777777" w:rsidR="0046110B" w:rsidRDefault="00C73E12">
            <w:pPr>
              <w:widowControl w:val="0"/>
              <w:spacing w:before="60"/>
              <w:rPr>
                <w:rFonts w:eastAsia="Malgun Gothic"/>
                <w:lang w:val="en-US" w:eastAsia="ko-KR"/>
              </w:rPr>
            </w:pPr>
            <w:r>
              <w:rPr>
                <w:rFonts w:eastAsia="Yu Mincho" w:hint="eastAsia"/>
                <w:lang w:val="en-US" w:eastAsia="ja-JP"/>
              </w:rPr>
              <w:t>36.777</w:t>
            </w:r>
          </w:p>
        </w:tc>
        <w:tc>
          <w:tcPr>
            <w:tcW w:w="6943" w:type="dxa"/>
          </w:tcPr>
          <w:p w14:paraId="360FABC9" w14:textId="77777777" w:rsidR="0046110B" w:rsidRDefault="00C73E12">
            <w:pPr>
              <w:widowControl w:val="0"/>
              <w:spacing w:before="60"/>
              <w:rPr>
                <w:rFonts w:eastAsia="Yu Mincho"/>
                <w:lang w:eastAsia="ja-JP"/>
              </w:rPr>
            </w:pPr>
            <w:r>
              <w:rPr>
                <w:rFonts w:eastAsia="Yu Mincho" w:hint="eastAsia"/>
                <w:lang w:val="en-US" w:eastAsia="ja-JP"/>
              </w:rPr>
              <w:t xml:space="preserve">It is UAV case that only TR 36.777 can be applied. </w:t>
            </w:r>
            <w:r>
              <w:rPr>
                <w:rFonts w:eastAsiaTheme="minorEastAsia"/>
                <w:lang w:eastAsia="zh-CN"/>
              </w:rPr>
              <w:t>TRP-TRP link can be generated based on the parameter</w:t>
            </w:r>
            <w:r>
              <w:rPr>
                <w:rFonts w:eastAsia="MS Mincho" w:hint="eastAsia"/>
                <w:lang w:eastAsia="ja-JP"/>
              </w:rPr>
              <w:t>s</w:t>
            </w:r>
            <w:r>
              <w:rPr>
                <w:rFonts w:eastAsiaTheme="minorEastAsia"/>
                <w:lang w:eastAsia="zh-CN"/>
              </w:rPr>
              <w:t xml:space="preserve"> defined in TR36.777 and modify the h</w:t>
            </w:r>
            <w:r>
              <w:rPr>
                <w:rFonts w:eastAsiaTheme="minorEastAsia"/>
                <w:vertAlign w:val="subscript"/>
                <w:lang w:eastAsia="zh-CN"/>
              </w:rPr>
              <w:t>UE</w:t>
            </w:r>
            <w:r>
              <w:rPr>
                <w:rFonts w:eastAsiaTheme="minorEastAsia"/>
                <w:lang w:eastAsia="zh-CN"/>
              </w:rPr>
              <w:t xml:space="preserve"> = 25m, 10m, and 35m in UMa, UMi, and RMa scenario</w:t>
            </w:r>
            <w:r>
              <w:rPr>
                <w:rFonts w:eastAsia="MS Mincho" w:hint="eastAsia"/>
                <w:lang w:eastAsia="ja-JP"/>
              </w:rPr>
              <w:t>s,</w:t>
            </w:r>
            <w:r>
              <w:rPr>
                <w:rFonts w:eastAsiaTheme="minorEastAsia"/>
                <w:lang w:eastAsia="zh-CN"/>
              </w:rPr>
              <w:t xml:space="preserve"> respectively</w:t>
            </w:r>
            <w:r>
              <w:rPr>
                <w:rFonts w:eastAsia="Yu Mincho" w:hint="eastAsia"/>
                <w:lang w:eastAsia="ja-JP"/>
              </w:rPr>
              <w:t>.</w:t>
            </w:r>
          </w:p>
          <w:p w14:paraId="123E06B4" w14:textId="77777777" w:rsidR="0046110B" w:rsidRDefault="00C73E12">
            <w:pPr>
              <w:widowControl w:val="0"/>
              <w:spacing w:before="60"/>
              <w:rPr>
                <w:rFonts w:eastAsia="Yu Mincho"/>
                <w:lang w:val="en-US" w:eastAsia="ja-JP"/>
              </w:rPr>
            </w:pPr>
            <w:r>
              <w:rPr>
                <w:rFonts w:eastAsia="Yu Mincho" w:hint="eastAsia"/>
                <w:lang w:val="en-US" w:eastAsia="ja-JP"/>
              </w:rPr>
              <w:t>We suggest taking two different ways for different scenarios. O</w:t>
            </w:r>
            <w:r>
              <w:rPr>
                <w:rFonts w:eastAsia="Yu Mincho"/>
                <w:lang w:val="en-US" w:eastAsia="ja-JP"/>
              </w:rPr>
              <w:t xml:space="preserve">ne </w:t>
            </w:r>
            <w:r>
              <w:rPr>
                <w:rFonts w:eastAsia="Yu Mincho" w:hint="eastAsia"/>
                <w:lang w:val="en-US" w:eastAsia="ja-JP"/>
              </w:rPr>
              <w:t xml:space="preserve">is to </w:t>
            </w:r>
            <w:r>
              <w:rPr>
                <w:rFonts w:eastAsia="Yu Mincho"/>
                <w:lang w:val="en-US" w:eastAsia="ja-JP"/>
              </w:rPr>
              <w:t xml:space="preserve">refer to the scenario of UMi UMa RMa InH and InF, where the TRP-TRP link generation used the model defined in TR38.858. The other </w:t>
            </w:r>
            <w:r>
              <w:rPr>
                <w:rFonts w:eastAsia="Yu Mincho" w:hint="eastAsia"/>
                <w:lang w:val="en-US" w:eastAsia="ja-JP"/>
              </w:rPr>
              <w:t xml:space="preserve">is </w:t>
            </w:r>
            <w:r>
              <w:rPr>
                <w:rFonts w:eastAsia="Yu Mincho"/>
                <w:lang w:val="en-US" w:eastAsia="ja-JP"/>
              </w:rPr>
              <w:t>that the TRP-TRP link in UMi-AV UMa-AV and RMa-AV can reused the model defined in TR36.777</w:t>
            </w:r>
            <w:r>
              <w:rPr>
                <w:rFonts w:eastAsia="Yu Mincho" w:hint="eastAsia"/>
                <w:lang w:val="en-US" w:eastAsia="ja-JP"/>
              </w:rPr>
              <w:t>.</w:t>
            </w:r>
          </w:p>
          <w:p w14:paraId="7093E235" w14:textId="77777777" w:rsidR="0046110B" w:rsidRDefault="00C73E12">
            <w:pPr>
              <w:widowControl w:val="0"/>
              <w:spacing w:before="60"/>
              <w:rPr>
                <w:rFonts w:ascii="Times New Roman" w:eastAsia="宋体" w:hAnsi="Times New Roman"/>
                <w:lang w:eastAsia="zh-CN"/>
              </w:rPr>
            </w:pPr>
            <w:r>
              <w:rPr>
                <w:rFonts w:eastAsia="Yu Mincho" w:hint="eastAsia"/>
                <w:lang w:val="en-US" w:eastAsia="ja-JP"/>
              </w:rPr>
              <w:t xml:space="preserve">We are not sure </w:t>
            </w:r>
            <w:r>
              <w:rPr>
                <w:rFonts w:eastAsia="Yu Mincho"/>
                <w:lang w:val="en-US" w:eastAsia="ja-JP"/>
              </w:rPr>
              <w:t>why the TRP-TRP link generation method</w:t>
            </w:r>
            <w:r>
              <w:rPr>
                <w:rFonts w:eastAsia="Yu Mincho" w:hint="eastAsia"/>
                <w:lang w:val="en-US" w:eastAsia="ja-JP"/>
              </w:rPr>
              <w:t>s</w:t>
            </w:r>
            <w:r>
              <w:rPr>
                <w:rFonts w:eastAsia="Yu Mincho"/>
                <w:lang w:val="en-US" w:eastAsia="ja-JP"/>
              </w:rPr>
              <w:t xml:space="preserve"> in different scenario need to be same</w:t>
            </w:r>
            <w:r>
              <w:rPr>
                <w:rFonts w:eastAsia="Yu Mincho" w:hint="eastAsia"/>
                <w:lang w:val="en-US" w:eastAsia="ja-JP"/>
              </w:rPr>
              <w:t>?</w:t>
            </w:r>
          </w:p>
        </w:tc>
      </w:tr>
      <w:tr w:rsidR="0046110B" w14:paraId="7148A33F" w14:textId="77777777">
        <w:tc>
          <w:tcPr>
            <w:tcW w:w="1413" w:type="dxa"/>
          </w:tcPr>
          <w:p w14:paraId="3B17D477"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1C3EA5E2" w14:textId="77777777" w:rsidR="0046110B" w:rsidRDefault="00C73E12">
            <w:pPr>
              <w:widowControl w:val="0"/>
              <w:spacing w:before="60"/>
              <w:rPr>
                <w:rFonts w:eastAsia="Yu Mincho"/>
                <w:lang w:val="en-US" w:eastAsia="ja-JP"/>
              </w:rPr>
            </w:pPr>
            <w:r>
              <w:rPr>
                <w:rFonts w:eastAsia="Yu Mincho"/>
                <w:lang w:val="en-US" w:eastAsia="ja-JP"/>
              </w:rPr>
              <w:t>38.858</w:t>
            </w:r>
          </w:p>
        </w:tc>
        <w:tc>
          <w:tcPr>
            <w:tcW w:w="6943" w:type="dxa"/>
          </w:tcPr>
          <w:p w14:paraId="2A6EA1F9" w14:textId="77777777" w:rsidR="0046110B" w:rsidRDefault="00C73E12">
            <w:pPr>
              <w:widowControl w:val="0"/>
              <w:spacing w:before="60"/>
              <w:rPr>
                <w:rFonts w:eastAsia="Yu Mincho"/>
                <w:lang w:val="en-US" w:eastAsia="ja-JP"/>
              </w:rPr>
            </w:pPr>
            <w:r>
              <w:rPr>
                <w:rFonts w:eastAsia="Yu Mincho"/>
                <w:lang w:val="en-US" w:eastAsia="ja-JP"/>
              </w:rPr>
              <w:t>38.858 is preferred since it can be used for TRP-TRP channel in more scenarios, i.e., UMa, UMi, InH, and InF. Besides, the TRP-TRP channels in 38.858 have been used in several TRs, i.e., TR 38.802, TR 38.828, TR 38.859, for evaluations. In our view, the down selection of options can be discussed in the calibration in AI 9.7.1.</w:t>
            </w:r>
          </w:p>
        </w:tc>
      </w:tr>
      <w:tr w:rsidR="0046110B" w14:paraId="218709F9" w14:textId="77777777">
        <w:tc>
          <w:tcPr>
            <w:tcW w:w="1413" w:type="dxa"/>
          </w:tcPr>
          <w:p w14:paraId="0AABA745" w14:textId="77777777" w:rsidR="0046110B" w:rsidRDefault="00C73E12">
            <w:pPr>
              <w:widowControl w:val="0"/>
              <w:spacing w:before="60"/>
              <w:rPr>
                <w:rFonts w:eastAsia="Yu Mincho"/>
                <w:lang w:val="en-US" w:eastAsia="ja-JP"/>
              </w:rPr>
            </w:pPr>
            <w:r>
              <w:rPr>
                <w:rFonts w:eastAsia="Yu Mincho" w:hint="eastAsia"/>
                <w:lang w:val="en-US" w:eastAsia="ja-JP"/>
              </w:rPr>
              <w:t>DOCOMO</w:t>
            </w:r>
          </w:p>
        </w:tc>
        <w:tc>
          <w:tcPr>
            <w:tcW w:w="1276" w:type="dxa"/>
          </w:tcPr>
          <w:p w14:paraId="763CAD72" w14:textId="77777777" w:rsidR="0046110B" w:rsidRDefault="00C73E12">
            <w:pPr>
              <w:widowControl w:val="0"/>
              <w:spacing w:before="60"/>
              <w:rPr>
                <w:rFonts w:eastAsia="Yu Mincho"/>
                <w:lang w:val="en-US" w:eastAsia="ja-JP"/>
              </w:rPr>
            </w:pPr>
            <w:r>
              <w:rPr>
                <w:rFonts w:eastAsia="Malgun Gothic" w:hint="eastAsia"/>
                <w:lang w:val="en-US" w:eastAsia="ko-KR"/>
              </w:rPr>
              <w:t>3</w:t>
            </w:r>
            <w:r>
              <w:rPr>
                <w:rFonts w:eastAsia="Malgun Gothic"/>
                <w:lang w:val="en-US" w:eastAsia="ko-KR"/>
              </w:rPr>
              <w:t>8.858</w:t>
            </w:r>
          </w:p>
        </w:tc>
        <w:tc>
          <w:tcPr>
            <w:tcW w:w="6943" w:type="dxa"/>
          </w:tcPr>
          <w:p w14:paraId="10D6F523" w14:textId="77777777" w:rsidR="0046110B" w:rsidRDefault="0046110B">
            <w:pPr>
              <w:widowControl w:val="0"/>
              <w:spacing w:before="60"/>
              <w:rPr>
                <w:rFonts w:eastAsia="Yu Mincho"/>
                <w:lang w:val="en-US" w:eastAsia="ja-JP"/>
              </w:rPr>
            </w:pPr>
          </w:p>
        </w:tc>
      </w:tr>
    </w:tbl>
    <w:p w14:paraId="54964928" w14:textId="77777777" w:rsidR="0046110B" w:rsidRDefault="0046110B"/>
    <w:p w14:paraId="24816A1C" w14:textId="77777777" w:rsidR="0046110B" w:rsidRDefault="0046110B"/>
    <w:p w14:paraId="13D08134" w14:textId="77777777" w:rsidR="0046110B" w:rsidRDefault="00C73E12">
      <w:r>
        <w:rPr>
          <w:highlight w:val="yellow"/>
        </w:rPr>
        <w:t>[H][FL2] Proposal 5.1-2</w:t>
      </w:r>
      <w:r>
        <w:t xml:space="preserve"> reducing options for reference TRs</w:t>
      </w:r>
    </w:p>
    <w:p w14:paraId="40F950E0" w14:textId="77777777" w:rsidR="0046110B" w:rsidRDefault="00C73E12">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For sensing scenario UMi, UMa, RMa, InH, InF, UMi</w:t>
      </w:r>
      <w:r>
        <w:rPr>
          <w:rFonts w:ascii="Times New Roman" w:eastAsia="等线" w:hAnsi="Times New Roman"/>
          <w:szCs w:val="20"/>
          <w:lang w:val="sv-SE"/>
        </w:rPr>
        <w:t xml:space="preserve">-AV, UMa-AV, and RMa-AV, the reference TR to generate a </w:t>
      </w:r>
      <w:r>
        <w:rPr>
          <w:rFonts w:ascii="Times New Roman" w:eastAsia="等线" w:hAnsi="Times New Roman"/>
          <w:szCs w:val="20"/>
          <w:lang w:val="it-IT"/>
        </w:rPr>
        <w:t xml:space="preserve">TRP-TRP chanenl </w:t>
      </w:r>
      <w:r>
        <w:rPr>
          <w:rFonts w:ascii="Times New Roman" w:eastAsia="等线" w:hAnsi="Times New Roman" w:hint="eastAsia"/>
          <w:szCs w:val="20"/>
          <w:lang w:val="it-IT" w:eastAsia="zh-CN"/>
        </w:rPr>
        <w:t>is</w:t>
      </w:r>
    </w:p>
    <w:p w14:paraId="37A088ED" w14:textId="77777777" w:rsidR="0046110B" w:rsidRDefault="00C73E12">
      <w:pPr>
        <w:pStyle w:val="afe"/>
        <w:widowControl w:val="0"/>
        <w:numPr>
          <w:ilvl w:val="0"/>
          <w:numId w:val="15"/>
        </w:numPr>
        <w:rPr>
          <w:rFonts w:ascii="Times New Roman" w:eastAsiaTheme="minorEastAsia" w:hAnsi="Times New Roman"/>
          <w:szCs w:val="20"/>
          <w:lang w:val="en-US" w:eastAsia="zh-CN"/>
        </w:rPr>
      </w:pPr>
      <w:r>
        <w:rPr>
          <w:rFonts w:ascii="Times New Roman" w:eastAsia="等线" w:hAnsi="Times New Roman"/>
          <w:szCs w:val="20"/>
        </w:rPr>
        <w:t>TR</w:t>
      </w:r>
      <w:r>
        <w:rPr>
          <w:rFonts w:ascii="Times New Roman" w:eastAsiaTheme="minorEastAsia" w:hAnsi="Times New Roman"/>
          <w:szCs w:val="20"/>
          <w:lang w:val="en-US" w:eastAsia="zh-CN"/>
        </w:rPr>
        <w:t xml:space="preserve">P-TRP link of </w:t>
      </w:r>
      <w:r>
        <w:rPr>
          <w:rFonts w:ascii="Times New Roman" w:eastAsia="等线" w:hAnsi="Times New Roman"/>
          <w:szCs w:val="20"/>
        </w:rPr>
        <w:t xml:space="preserve">scenario </w:t>
      </w:r>
      <w:r>
        <w:rPr>
          <w:rFonts w:ascii="Times New Roman" w:eastAsiaTheme="minorEastAsia" w:hAnsi="Times New Roman"/>
          <w:szCs w:val="20"/>
          <w:lang w:val="en-US" w:eastAsia="zh-CN"/>
        </w:rPr>
        <w:t>UMi, UMa, InH, and InF following the option based on TR 38.901 defined in section A.3 of TR 38.858</w:t>
      </w:r>
    </w:p>
    <w:p w14:paraId="24B1C6FD" w14:textId="77777777" w:rsidR="0046110B" w:rsidRDefault="00C73E12">
      <w:pPr>
        <w:pStyle w:val="afe"/>
        <w:widowControl w:val="0"/>
        <w:numPr>
          <w:ilvl w:val="0"/>
          <w:numId w:val="15"/>
        </w:numPr>
        <w:rPr>
          <w:rFonts w:ascii="Times New Roman" w:eastAsia="等线" w:hAnsi="Times New Roman"/>
          <w:iCs/>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UE</w:t>
      </w:r>
      <w:r>
        <w:rPr>
          <w:rFonts w:ascii="Times New Roman" w:eastAsia="等线" w:hAnsi="Times New Roman"/>
          <w:szCs w:val="20"/>
        </w:rPr>
        <w:t>=35m</w:t>
      </w:r>
    </w:p>
    <w:p w14:paraId="532B980C" w14:textId="77777777" w:rsidR="0046110B" w:rsidRDefault="0046110B"/>
    <w:tbl>
      <w:tblPr>
        <w:tblStyle w:val="af7"/>
        <w:tblW w:w="9632" w:type="dxa"/>
        <w:tblLayout w:type="fixed"/>
        <w:tblLook w:val="04A0" w:firstRow="1" w:lastRow="0" w:firstColumn="1" w:lastColumn="0" w:noHBand="0" w:noVBand="1"/>
      </w:tblPr>
      <w:tblGrid>
        <w:gridCol w:w="1413"/>
        <w:gridCol w:w="1276"/>
        <w:gridCol w:w="6943"/>
      </w:tblGrid>
      <w:tr w:rsidR="0046110B" w14:paraId="52041CE2" w14:textId="77777777">
        <w:tc>
          <w:tcPr>
            <w:tcW w:w="1413" w:type="dxa"/>
            <w:shd w:val="clear" w:color="auto" w:fill="D9E2F3" w:themeFill="accent1" w:themeFillTint="33"/>
          </w:tcPr>
          <w:p w14:paraId="4A74F0C8"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345FC21"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EE63ECD"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764BEEC5" w14:textId="77777777">
        <w:tc>
          <w:tcPr>
            <w:tcW w:w="1413" w:type="dxa"/>
          </w:tcPr>
          <w:p w14:paraId="02D4F5DA" w14:textId="77777777" w:rsidR="0046110B" w:rsidRDefault="0046110B">
            <w:pPr>
              <w:widowControl w:val="0"/>
              <w:spacing w:before="60"/>
              <w:rPr>
                <w:rFonts w:eastAsiaTheme="minorEastAsia"/>
                <w:lang w:val="en-US" w:eastAsia="zh-CN"/>
              </w:rPr>
            </w:pPr>
          </w:p>
        </w:tc>
        <w:tc>
          <w:tcPr>
            <w:tcW w:w="1276" w:type="dxa"/>
          </w:tcPr>
          <w:p w14:paraId="3EE86750" w14:textId="77777777" w:rsidR="0046110B" w:rsidRDefault="0046110B">
            <w:pPr>
              <w:widowControl w:val="0"/>
              <w:spacing w:before="60"/>
              <w:rPr>
                <w:rFonts w:eastAsiaTheme="minorEastAsia"/>
                <w:lang w:val="en-US" w:eastAsia="zh-CN"/>
              </w:rPr>
            </w:pPr>
          </w:p>
        </w:tc>
        <w:tc>
          <w:tcPr>
            <w:tcW w:w="6943" w:type="dxa"/>
          </w:tcPr>
          <w:p w14:paraId="74D04DF7" w14:textId="77777777" w:rsidR="0046110B" w:rsidRDefault="0046110B">
            <w:pPr>
              <w:widowControl w:val="0"/>
              <w:spacing w:before="60"/>
              <w:rPr>
                <w:rFonts w:eastAsiaTheme="minorEastAsia"/>
                <w:lang w:val="en-US" w:eastAsia="zh-CN"/>
              </w:rPr>
            </w:pPr>
          </w:p>
        </w:tc>
      </w:tr>
      <w:tr w:rsidR="0046110B" w14:paraId="54A20060" w14:textId="77777777">
        <w:tc>
          <w:tcPr>
            <w:tcW w:w="1413" w:type="dxa"/>
          </w:tcPr>
          <w:p w14:paraId="5A13E716" w14:textId="77777777" w:rsidR="0046110B" w:rsidRDefault="0046110B">
            <w:pPr>
              <w:widowControl w:val="0"/>
              <w:spacing w:before="60"/>
              <w:rPr>
                <w:rFonts w:eastAsiaTheme="minorEastAsia"/>
                <w:lang w:val="en-US" w:eastAsia="zh-CN"/>
              </w:rPr>
            </w:pPr>
          </w:p>
        </w:tc>
        <w:tc>
          <w:tcPr>
            <w:tcW w:w="1276" w:type="dxa"/>
          </w:tcPr>
          <w:p w14:paraId="48952A02" w14:textId="77777777" w:rsidR="0046110B" w:rsidRDefault="0046110B">
            <w:pPr>
              <w:widowControl w:val="0"/>
              <w:spacing w:before="60"/>
              <w:rPr>
                <w:rFonts w:eastAsiaTheme="minorEastAsia"/>
                <w:lang w:val="en-US" w:eastAsia="zh-CN"/>
              </w:rPr>
            </w:pPr>
          </w:p>
        </w:tc>
        <w:tc>
          <w:tcPr>
            <w:tcW w:w="6943" w:type="dxa"/>
          </w:tcPr>
          <w:p w14:paraId="1D79619A" w14:textId="77777777" w:rsidR="0046110B" w:rsidRDefault="0046110B">
            <w:pPr>
              <w:widowControl w:val="0"/>
              <w:spacing w:before="60"/>
              <w:rPr>
                <w:rFonts w:eastAsiaTheme="minorEastAsia"/>
                <w:lang w:val="en-US" w:eastAsia="zh-CN"/>
              </w:rPr>
            </w:pPr>
          </w:p>
        </w:tc>
      </w:tr>
      <w:tr w:rsidR="0046110B" w14:paraId="65F3F0F1" w14:textId="77777777">
        <w:tc>
          <w:tcPr>
            <w:tcW w:w="1413" w:type="dxa"/>
          </w:tcPr>
          <w:p w14:paraId="65F53BE3" w14:textId="77777777" w:rsidR="0046110B" w:rsidRDefault="0046110B">
            <w:pPr>
              <w:widowControl w:val="0"/>
              <w:spacing w:before="60"/>
              <w:rPr>
                <w:rFonts w:eastAsia="Yu Mincho"/>
                <w:lang w:val="en-US" w:eastAsia="ja-JP"/>
              </w:rPr>
            </w:pPr>
          </w:p>
        </w:tc>
        <w:tc>
          <w:tcPr>
            <w:tcW w:w="1276" w:type="dxa"/>
          </w:tcPr>
          <w:p w14:paraId="0C076B94" w14:textId="77777777" w:rsidR="0046110B" w:rsidRDefault="0046110B">
            <w:pPr>
              <w:widowControl w:val="0"/>
              <w:spacing w:before="60"/>
              <w:rPr>
                <w:rFonts w:eastAsia="Yu Mincho"/>
                <w:lang w:val="en-US" w:eastAsia="ja-JP"/>
              </w:rPr>
            </w:pPr>
          </w:p>
        </w:tc>
        <w:tc>
          <w:tcPr>
            <w:tcW w:w="6943" w:type="dxa"/>
          </w:tcPr>
          <w:p w14:paraId="13B6C6C3" w14:textId="77777777" w:rsidR="0046110B" w:rsidRDefault="0046110B">
            <w:pPr>
              <w:widowControl w:val="0"/>
              <w:spacing w:before="60"/>
              <w:rPr>
                <w:rFonts w:eastAsiaTheme="minorEastAsia"/>
                <w:lang w:val="en-US" w:eastAsia="zh-CN"/>
              </w:rPr>
            </w:pPr>
          </w:p>
        </w:tc>
      </w:tr>
    </w:tbl>
    <w:p w14:paraId="5A6F400A" w14:textId="77777777" w:rsidR="0046110B" w:rsidRDefault="0046110B"/>
    <w:p w14:paraId="78F8AE73" w14:textId="77777777" w:rsidR="0046110B" w:rsidRDefault="0046110B"/>
    <w:p w14:paraId="7749646A" w14:textId="77777777" w:rsidR="0046110B" w:rsidRDefault="00C73E12">
      <w:r>
        <w:rPr>
          <w:rFonts w:eastAsiaTheme="minorEastAsia"/>
          <w:color w:val="FF0000"/>
          <w:lang w:eastAsia="zh-CN"/>
        </w:rPr>
        <w:t>[Moderator’s note]</w:t>
      </w:r>
      <w:r>
        <w:rPr>
          <w:rFonts w:eastAsiaTheme="minorEastAsia"/>
          <w:lang w:eastAsia="zh-CN"/>
        </w:rPr>
        <w:t xml:space="preserve"> Agreements after Tuesday online</w:t>
      </w:r>
    </w:p>
    <w:p w14:paraId="559E336A" w14:textId="77777777" w:rsidR="0046110B" w:rsidRDefault="00C73E12">
      <w:pPr>
        <w:pStyle w:val="3"/>
        <w:numPr>
          <w:ilvl w:val="0"/>
          <w:numId w:val="0"/>
        </w:numPr>
        <w:ind w:left="720" w:hanging="720"/>
      </w:pPr>
      <w:r>
        <w:rPr>
          <w:highlight w:val="green"/>
        </w:rPr>
        <w:t>Agreement</w:t>
      </w:r>
    </w:p>
    <w:p w14:paraId="31273B8E" w14:textId="77777777" w:rsidR="0046110B" w:rsidRDefault="00C73E12">
      <w:pPr>
        <w:pStyle w:val="0Maintext"/>
        <w:ind w:firstLine="0"/>
        <w:rPr>
          <w:rFonts w:eastAsia="等线"/>
          <w:lang w:val="it-IT"/>
        </w:rPr>
      </w:pPr>
      <w:r>
        <w:t>For reducing options for reference TRs: f</w:t>
      </w:r>
      <w:r>
        <w:rPr>
          <w:rFonts w:eastAsia="等线"/>
          <w:lang w:val="it-IT"/>
        </w:rPr>
        <w:t>or sensing scenario UMi, UMa, RMa, InH, InF, UMi</w:t>
      </w:r>
      <w:r>
        <w:rPr>
          <w:rFonts w:eastAsia="等线"/>
          <w:lang w:val="sv-SE"/>
        </w:rPr>
        <w:t xml:space="preserve">-AV, UMa-AV, and RMa-AV, the reference TR to generate a </w:t>
      </w:r>
      <w:r>
        <w:rPr>
          <w:rFonts w:eastAsia="等线"/>
          <w:lang w:val="it-IT"/>
        </w:rPr>
        <w:t xml:space="preserve">TRP-TRP channel </w:t>
      </w:r>
      <w:r>
        <w:rPr>
          <w:rFonts w:eastAsia="等线" w:hint="eastAsia"/>
          <w:lang w:val="it-IT" w:eastAsia="zh-CN"/>
        </w:rPr>
        <w:t>is</w:t>
      </w:r>
      <w:r>
        <w:rPr>
          <w:rFonts w:eastAsia="等线"/>
          <w:lang w:val="it-IT" w:eastAsia="zh-CN"/>
        </w:rPr>
        <w:t>:</w:t>
      </w:r>
    </w:p>
    <w:p w14:paraId="49248C74" w14:textId="77777777" w:rsidR="0046110B" w:rsidRDefault="00C73E12">
      <w:pPr>
        <w:pStyle w:val="afe"/>
        <w:widowControl w:val="0"/>
        <w:numPr>
          <w:ilvl w:val="0"/>
          <w:numId w:val="15"/>
        </w:numPr>
        <w:rPr>
          <w:rFonts w:ascii="Times New Roman" w:eastAsiaTheme="minorEastAsia" w:hAnsi="Times New Roman"/>
          <w:szCs w:val="20"/>
          <w:lang w:val="en-US" w:eastAsia="zh-CN"/>
        </w:rPr>
      </w:pPr>
      <w:r>
        <w:rPr>
          <w:rFonts w:ascii="Times New Roman" w:eastAsia="等线" w:hAnsi="Times New Roman"/>
          <w:szCs w:val="20"/>
        </w:rPr>
        <w:t>TR</w:t>
      </w:r>
      <w:r>
        <w:rPr>
          <w:rFonts w:ascii="Times New Roman" w:eastAsiaTheme="minorEastAsia" w:hAnsi="Times New Roman"/>
          <w:szCs w:val="20"/>
          <w:lang w:val="en-US" w:eastAsia="zh-CN"/>
        </w:rPr>
        <w:t xml:space="preserve">P-TRP link of </w:t>
      </w:r>
      <w:r>
        <w:rPr>
          <w:rFonts w:ascii="Times New Roman" w:eastAsia="等线" w:hAnsi="Times New Roman"/>
          <w:szCs w:val="20"/>
        </w:rPr>
        <w:t xml:space="preserve">scenario </w:t>
      </w:r>
      <w:r>
        <w:rPr>
          <w:rFonts w:ascii="Times New Roman" w:eastAsiaTheme="minorEastAsia" w:hAnsi="Times New Roman"/>
          <w:szCs w:val="20"/>
          <w:lang w:val="en-US" w:eastAsia="zh-CN"/>
        </w:rPr>
        <w:t>UMi, UMa, InH, and InF following the option based on TR 38.901 defined in section A.3 of TR 38.858</w:t>
      </w:r>
    </w:p>
    <w:p w14:paraId="1A2D1E20" w14:textId="77777777" w:rsidR="0046110B" w:rsidRDefault="00C73E12">
      <w:pPr>
        <w:pStyle w:val="afe"/>
        <w:widowControl w:val="0"/>
        <w:numPr>
          <w:ilvl w:val="1"/>
          <w:numId w:val="15"/>
        </w:numPr>
        <w:rPr>
          <w:rFonts w:ascii="Times New Roman" w:eastAsiaTheme="minorEastAsia" w:hAnsi="Times New Roman"/>
          <w:szCs w:val="20"/>
          <w:lang w:val="en-US" w:eastAsia="zh-CN"/>
        </w:rPr>
      </w:pPr>
      <w:r>
        <w:rPr>
          <w:rFonts w:ascii="Times New Roman" w:eastAsia="等线" w:hAnsi="Times New Roman"/>
          <w:szCs w:val="20"/>
        </w:rPr>
        <w:t>For InF, h</w:t>
      </w:r>
      <w:r>
        <w:rPr>
          <w:rFonts w:ascii="Times New Roman" w:eastAsia="等线" w:hAnsi="Times New Roman"/>
          <w:szCs w:val="20"/>
          <w:vertAlign w:val="subscript"/>
        </w:rPr>
        <w:t>UE</w:t>
      </w:r>
      <w:r>
        <w:rPr>
          <w:rFonts w:ascii="Times New Roman" w:eastAsia="等线" w:hAnsi="Times New Roman"/>
          <w:szCs w:val="20"/>
        </w:rPr>
        <w:t xml:space="preserve"> is changed to the same height as the BS</w:t>
      </w:r>
    </w:p>
    <w:p w14:paraId="4FE97F40" w14:textId="77777777" w:rsidR="0046110B" w:rsidRDefault="00C73E12">
      <w:pPr>
        <w:pStyle w:val="afe"/>
        <w:widowControl w:val="0"/>
        <w:numPr>
          <w:ilvl w:val="0"/>
          <w:numId w:val="15"/>
        </w:numPr>
        <w:rPr>
          <w:rFonts w:ascii="Times New Roman" w:eastAsia="等线" w:hAnsi="Times New Roman"/>
          <w:iCs/>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UE</w:t>
      </w:r>
      <w:r>
        <w:rPr>
          <w:rFonts w:ascii="Times New Roman" w:eastAsia="等线" w:hAnsi="Times New Roman"/>
          <w:szCs w:val="20"/>
        </w:rPr>
        <w:t>=35m</w:t>
      </w:r>
    </w:p>
    <w:p w14:paraId="4BC39AFB" w14:textId="77777777" w:rsidR="0046110B" w:rsidRDefault="00C73E12">
      <w:pPr>
        <w:pStyle w:val="afe"/>
        <w:widowControl w:val="0"/>
        <w:numPr>
          <w:ilvl w:val="0"/>
          <w:numId w:val="15"/>
        </w:numPr>
        <w:rPr>
          <w:rFonts w:ascii="Times New Roman" w:eastAsia="等线" w:hAnsi="Times New Roman"/>
          <w:iCs/>
          <w:szCs w:val="20"/>
        </w:rPr>
      </w:pPr>
      <w:r>
        <w:rPr>
          <w:rFonts w:ascii="Times New Roman" w:eastAsia="等线" w:hAnsi="Times New Roman" w:hint="eastAsia"/>
          <w:iCs/>
          <w:szCs w:val="20"/>
        </w:rPr>
        <w:t>F</w:t>
      </w:r>
      <w:r>
        <w:rPr>
          <w:rFonts w:ascii="Times New Roman" w:eastAsia="等线" w:hAnsi="Times New Roman"/>
          <w:iCs/>
          <w:szCs w:val="20"/>
        </w:rPr>
        <w:t>FS: whether to add very low power clusters</w:t>
      </w:r>
    </w:p>
    <w:p w14:paraId="3D082190" w14:textId="7BFC630E" w:rsidR="00F57ABD" w:rsidRDefault="00F57ABD"/>
    <w:p w14:paraId="3984CD74" w14:textId="31F4375D" w:rsidR="00F57ABD" w:rsidRDefault="00F57ABD" w:rsidP="00F57ABD">
      <w:pPr>
        <w:pStyle w:val="3"/>
        <w:numPr>
          <w:ilvl w:val="0"/>
          <w:numId w:val="0"/>
        </w:numPr>
        <w:ind w:left="720" w:hanging="720"/>
      </w:pPr>
      <w:r>
        <w:rPr>
          <w:highlight w:val="yellow"/>
        </w:rPr>
        <w:t>[H][FL2] Proposal 5.1</w:t>
      </w:r>
      <w:r w:rsidRPr="00F57ABD">
        <w:rPr>
          <w:highlight w:val="yellow"/>
        </w:rPr>
        <w:t>-3</w:t>
      </w:r>
      <w:r>
        <w:t xml:space="preserve"> reducing options for reference TRs</w:t>
      </w:r>
    </w:p>
    <w:p w14:paraId="36CAB535" w14:textId="6C6E2C64" w:rsidR="00F57ABD" w:rsidRDefault="00F57ABD" w:rsidP="00F57ABD">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For sensing scenario UMi, UMa, RMa, InH, InF, UMi</w:t>
      </w:r>
      <w:r>
        <w:rPr>
          <w:rFonts w:ascii="Times New Roman" w:eastAsia="等线" w:hAnsi="Times New Roman"/>
          <w:szCs w:val="20"/>
          <w:lang w:val="sv-SE"/>
        </w:rPr>
        <w:t xml:space="preserve">-AV, UMa-AV, and RMa-AV, the reference TR to generate a </w:t>
      </w:r>
      <w:r>
        <w:rPr>
          <w:rFonts w:ascii="Times New Roman" w:eastAsia="等线" w:hAnsi="Times New Roman"/>
          <w:szCs w:val="20"/>
          <w:lang w:val="it-IT"/>
        </w:rPr>
        <w:t xml:space="preserve">UE-UE chanenl </w:t>
      </w:r>
      <w:r>
        <w:rPr>
          <w:rFonts w:ascii="Times New Roman" w:eastAsia="等线" w:hAnsi="Times New Roman" w:hint="eastAsia"/>
          <w:szCs w:val="20"/>
          <w:lang w:val="it-IT" w:eastAsia="zh-CN"/>
        </w:rPr>
        <w:t>is</w:t>
      </w:r>
    </w:p>
    <w:p w14:paraId="78F2E28D" w14:textId="77777777" w:rsidR="00F57ABD" w:rsidRPr="00F57ABD" w:rsidRDefault="00F57ABD" w:rsidP="00F57ABD">
      <w:pPr>
        <w:pStyle w:val="afe"/>
        <w:widowControl w:val="0"/>
        <w:numPr>
          <w:ilvl w:val="0"/>
          <w:numId w:val="15"/>
        </w:numPr>
        <w:rPr>
          <w:rFonts w:ascii="Times New Roman" w:eastAsia="等线" w:hAnsi="Times New Roman"/>
          <w:szCs w:val="20"/>
        </w:rPr>
      </w:pPr>
      <w:r w:rsidRPr="00F57ABD">
        <w:rPr>
          <w:rFonts w:ascii="Times New Roman" w:eastAsia="等线" w:hAnsi="Times New Roman"/>
          <w:szCs w:val="20"/>
        </w:rPr>
        <w:t>UE-UE link of scenario UMi, UMa, InH, and InF following the option based on TR 38.901 defined in section A.3 of TR 38.858</w:t>
      </w:r>
    </w:p>
    <w:p w14:paraId="18EA356F" w14:textId="7E703079" w:rsidR="00F57ABD" w:rsidRPr="00F57ABD" w:rsidRDefault="00F57ABD" w:rsidP="00F57ABD">
      <w:pPr>
        <w:pStyle w:val="afe"/>
        <w:widowControl w:val="0"/>
        <w:numPr>
          <w:ilvl w:val="0"/>
          <w:numId w:val="15"/>
        </w:numPr>
        <w:rPr>
          <w:rFonts w:ascii="Times New Roman" w:eastAsia="等线" w:hAnsi="Times New Roman"/>
          <w:szCs w:val="20"/>
        </w:rPr>
      </w:pPr>
      <w:r w:rsidRPr="00F57ABD">
        <w:rPr>
          <w:rFonts w:ascii="Times New Roman" w:eastAsia="等线" w:hAnsi="Times New Roman"/>
          <w:szCs w:val="20"/>
        </w:rPr>
        <w:t xml:space="preserve">TRP-UE link of scenario RMa defined in section 7 of TR 38.901 by setting </w:t>
      </w:r>
      <w:r>
        <w:rPr>
          <w:rFonts w:ascii="Times New Roman" w:eastAsia="等线" w:hAnsi="Times New Roman"/>
          <w:szCs w:val="20"/>
        </w:rPr>
        <w:t>h</w:t>
      </w:r>
      <w:r w:rsidR="0086211E">
        <w:rPr>
          <w:rFonts w:ascii="Times New Roman" w:eastAsia="等线" w:hAnsi="Times New Roman"/>
          <w:szCs w:val="20"/>
          <w:vertAlign w:val="subscript"/>
        </w:rPr>
        <w:t>BS</w:t>
      </w:r>
      <w:r w:rsidRPr="00F57ABD">
        <w:rPr>
          <w:rFonts w:ascii="Times New Roman" w:eastAsia="等线" w:hAnsi="Times New Roman"/>
          <w:szCs w:val="20"/>
        </w:rPr>
        <w:t xml:space="preserve"> =</w:t>
      </w:r>
      <w:r w:rsidR="0086211E">
        <w:rPr>
          <w:rFonts w:ascii="Times New Roman" w:eastAsia="等线" w:hAnsi="Times New Roman"/>
          <w:szCs w:val="20"/>
        </w:rPr>
        <w:t>1.5</w:t>
      </w:r>
      <w:r w:rsidRPr="00F57ABD">
        <w:rPr>
          <w:rFonts w:ascii="Times New Roman" w:eastAsia="等线" w:hAnsi="Times New Roman"/>
          <w:szCs w:val="20"/>
        </w:rPr>
        <w:t>m</w:t>
      </w:r>
    </w:p>
    <w:p w14:paraId="7C688A8F" w14:textId="6A9B2C64" w:rsidR="00F57ABD" w:rsidRDefault="00F57ABD" w:rsidP="00F57ABD">
      <w:pPr>
        <w:pStyle w:val="afe"/>
        <w:widowControl w:val="0"/>
        <w:numPr>
          <w:ilvl w:val="0"/>
          <w:numId w:val="15"/>
        </w:numPr>
        <w:rPr>
          <w:rFonts w:ascii="Times New Roman" w:eastAsia="等线" w:hAnsi="Times New Roman"/>
          <w:iCs/>
          <w:szCs w:val="20"/>
        </w:rPr>
      </w:pPr>
      <w:r>
        <w:rPr>
          <w:rFonts w:ascii="Times New Roman" w:eastAsia="等线" w:hAnsi="Times New Roman" w:hint="eastAsia"/>
          <w:iCs/>
          <w:szCs w:val="20"/>
        </w:rPr>
        <w:t>F</w:t>
      </w:r>
      <w:r>
        <w:rPr>
          <w:rFonts w:ascii="Times New Roman" w:eastAsia="等线" w:hAnsi="Times New Roman"/>
          <w:iCs/>
          <w:szCs w:val="20"/>
        </w:rPr>
        <w:t>FS: whether to add very low power clusters</w:t>
      </w:r>
    </w:p>
    <w:p w14:paraId="6C439D35" w14:textId="77777777" w:rsidR="00F57ABD" w:rsidRPr="00F57ABD" w:rsidRDefault="00F57ABD" w:rsidP="00F57ABD"/>
    <w:tbl>
      <w:tblPr>
        <w:tblStyle w:val="af7"/>
        <w:tblW w:w="9632" w:type="dxa"/>
        <w:tblLayout w:type="fixed"/>
        <w:tblLook w:val="04A0" w:firstRow="1" w:lastRow="0" w:firstColumn="1" w:lastColumn="0" w:noHBand="0" w:noVBand="1"/>
      </w:tblPr>
      <w:tblGrid>
        <w:gridCol w:w="1413"/>
        <w:gridCol w:w="1276"/>
        <w:gridCol w:w="6943"/>
      </w:tblGrid>
      <w:tr w:rsidR="00F57ABD" w14:paraId="781981C3" w14:textId="77777777" w:rsidTr="005C508F">
        <w:tc>
          <w:tcPr>
            <w:tcW w:w="1413" w:type="dxa"/>
            <w:shd w:val="clear" w:color="auto" w:fill="D9E2F3" w:themeFill="accent1" w:themeFillTint="33"/>
          </w:tcPr>
          <w:p w14:paraId="236592BA" w14:textId="77777777" w:rsidR="00F57ABD" w:rsidRDefault="00F57ABD" w:rsidP="005C508F">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ABA9E19" w14:textId="77777777" w:rsidR="00F57ABD" w:rsidRDefault="00F57ABD" w:rsidP="005C508F">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44FE539" w14:textId="77777777" w:rsidR="00F57ABD" w:rsidRDefault="00F57ABD" w:rsidP="005C508F">
            <w:pPr>
              <w:widowControl w:val="0"/>
              <w:spacing w:before="60"/>
              <w:rPr>
                <w:rFonts w:eastAsiaTheme="minorEastAsia"/>
                <w:b/>
                <w:bCs/>
                <w:lang w:eastAsia="zh-CN"/>
              </w:rPr>
            </w:pPr>
            <w:r>
              <w:rPr>
                <w:rFonts w:eastAsiaTheme="minorEastAsia"/>
                <w:b/>
                <w:bCs/>
                <w:lang w:eastAsia="zh-CN"/>
              </w:rPr>
              <w:t>Comments</w:t>
            </w:r>
          </w:p>
        </w:tc>
      </w:tr>
      <w:tr w:rsidR="00F57ABD" w14:paraId="1691745D" w14:textId="77777777" w:rsidTr="005C508F">
        <w:tc>
          <w:tcPr>
            <w:tcW w:w="1413" w:type="dxa"/>
          </w:tcPr>
          <w:p w14:paraId="05940FAD" w14:textId="77777777" w:rsidR="00F57ABD" w:rsidRDefault="00F57ABD" w:rsidP="005C508F">
            <w:pPr>
              <w:widowControl w:val="0"/>
              <w:spacing w:before="60"/>
              <w:rPr>
                <w:rFonts w:eastAsiaTheme="minorEastAsia"/>
                <w:lang w:val="en-US" w:eastAsia="zh-CN"/>
              </w:rPr>
            </w:pPr>
          </w:p>
        </w:tc>
        <w:tc>
          <w:tcPr>
            <w:tcW w:w="1276" w:type="dxa"/>
          </w:tcPr>
          <w:p w14:paraId="1C2A20D0" w14:textId="77777777" w:rsidR="00F57ABD" w:rsidRDefault="00F57ABD" w:rsidP="005C508F">
            <w:pPr>
              <w:widowControl w:val="0"/>
              <w:spacing w:before="60"/>
              <w:rPr>
                <w:rFonts w:eastAsiaTheme="minorEastAsia"/>
                <w:lang w:val="en-US" w:eastAsia="zh-CN"/>
              </w:rPr>
            </w:pPr>
          </w:p>
        </w:tc>
        <w:tc>
          <w:tcPr>
            <w:tcW w:w="6943" w:type="dxa"/>
          </w:tcPr>
          <w:p w14:paraId="1739918C" w14:textId="77777777" w:rsidR="00F57ABD" w:rsidRDefault="00F57ABD" w:rsidP="005C508F">
            <w:pPr>
              <w:widowControl w:val="0"/>
              <w:spacing w:before="60"/>
              <w:rPr>
                <w:rFonts w:eastAsiaTheme="minorEastAsia"/>
                <w:lang w:val="en-US" w:eastAsia="zh-CN"/>
              </w:rPr>
            </w:pPr>
          </w:p>
        </w:tc>
      </w:tr>
      <w:tr w:rsidR="00F57ABD" w14:paraId="54587727" w14:textId="77777777" w:rsidTr="005C508F">
        <w:tc>
          <w:tcPr>
            <w:tcW w:w="1413" w:type="dxa"/>
          </w:tcPr>
          <w:p w14:paraId="6529D8B8" w14:textId="77777777" w:rsidR="00F57ABD" w:rsidRDefault="00F57ABD" w:rsidP="005C508F">
            <w:pPr>
              <w:widowControl w:val="0"/>
              <w:spacing w:before="60"/>
              <w:rPr>
                <w:rFonts w:eastAsiaTheme="minorEastAsia"/>
                <w:lang w:val="en-US" w:eastAsia="zh-CN"/>
              </w:rPr>
            </w:pPr>
          </w:p>
        </w:tc>
        <w:tc>
          <w:tcPr>
            <w:tcW w:w="1276" w:type="dxa"/>
          </w:tcPr>
          <w:p w14:paraId="116BE8E2" w14:textId="77777777" w:rsidR="00F57ABD" w:rsidRDefault="00F57ABD" w:rsidP="005C508F">
            <w:pPr>
              <w:widowControl w:val="0"/>
              <w:spacing w:before="60"/>
              <w:rPr>
                <w:rFonts w:eastAsiaTheme="minorEastAsia"/>
                <w:lang w:val="en-US" w:eastAsia="zh-CN"/>
              </w:rPr>
            </w:pPr>
          </w:p>
        </w:tc>
        <w:tc>
          <w:tcPr>
            <w:tcW w:w="6943" w:type="dxa"/>
          </w:tcPr>
          <w:p w14:paraId="73D1D800" w14:textId="77777777" w:rsidR="00F57ABD" w:rsidRDefault="00F57ABD" w:rsidP="005C508F">
            <w:pPr>
              <w:widowControl w:val="0"/>
              <w:spacing w:before="60"/>
              <w:rPr>
                <w:rFonts w:eastAsiaTheme="minorEastAsia"/>
                <w:lang w:val="en-US" w:eastAsia="zh-CN"/>
              </w:rPr>
            </w:pPr>
          </w:p>
        </w:tc>
      </w:tr>
      <w:tr w:rsidR="00F57ABD" w14:paraId="3BEBE630" w14:textId="77777777" w:rsidTr="005C508F">
        <w:tc>
          <w:tcPr>
            <w:tcW w:w="1413" w:type="dxa"/>
          </w:tcPr>
          <w:p w14:paraId="60DFF672" w14:textId="77777777" w:rsidR="00F57ABD" w:rsidRDefault="00F57ABD" w:rsidP="005C508F">
            <w:pPr>
              <w:widowControl w:val="0"/>
              <w:spacing w:before="60"/>
              <w:rPr>
                <w:rFonts w:eastAsia="Yu Mincho"/>
                <w:lang w:val="en-US" w:eastAsia="ja-JP"/>
              </w:rPr>
            </w:pPr>
          </w:p>
        </w:tc>
        <w:tc>
          <w:tcPr>
            <w:tcW w:w="1276" w:type="dxa"/>
          </w:tcPr>
          <w:p w14:paraId="0AFE671B" w14:textId="77777777" w:rsidR="00F57ABD" w:rsidRDefault="00F57ABD" w:rsidP="005C508F">
            <w:pPr>
              <w:widowControl w:val="0"/>
              <w:spacing w:before="60"/>
              <w:rPr>
                <w:rFonts w:eastAsia="Yu Mincho"/>
                <w:lang w:val="en-US" w:eastAsia="ja-JP"/>
              </w:rPr>
            </w:pPr>
          </w:p>
        </w:tc>
        <w:tc>
          <w:tcPr>
            <w:tcW w:w="6943" w:type="dxa"/>
          </w:tcPr>
          <w:p w14:paraId="5CC63BAB" w14:textId="77777777" w:rsidR="00F57ABD" w:rsidRDefault="00F57ABD" w:rsidP="005C508F">
            <w:pPr>
              <w:widowControl w:val="0"/>
              <w:spacing w:before="60"/>
              <w:rPr>
                <w:rFonts w:eastAsiaTheme="minorEastAsia"/>
                <w:lang w:val="en-US" w:eastAsia="zh-CN"/>
              </w:rPr>
            </w:pPr>
          </w:p>
        </w:tc>
      </w:tr>
    </w:tbl>
    <w:p w14:paraId="63EA9BD2" w14:textId="02A9A668" w:rsidR="00F57ABD" w:rsidRDefault="00F57ABD" w:rsidP="00F57ABD"/>
    <w:p w14:paraId="73DC5C07" w14:textId="519FE1B0" w:rsidR="0057195C" w:rsidRDefault="0057195C" w:rsidP="004D3E52">
      <w:r>
        <w:rPr>
          <w:highlight w:val="yellow"/>
        </w:rPr>
        <w:t>[H][FL2] Proposal 5.1</w:t>
      </w:r>
      <w:r w:rsidRPr="00F57ABD">
        <w:rPr>
          <w:highlight w:val="yellow"/>
        </w:rPr>
        <w:t>-</w:t>
      </w:r>
      <w:r>
        <w:t>4 reducing options for reference TRs</w:t>
      </w:r>
    </w:p>
    <w:p w14:paraId="2998C75E" w14:textId="3833CEDF" w:rsidR="0057195C" w:rsidRDefault="00B637D2" w:rsidP="0057195C">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sv-SE"/>
        </w:rPr>
        <w:t>T</w:t>
      </w:r>
      <w:r w:rsidR="0057195C">
        <w:rPr>
          <w:rFonts w:ascii="Times New Roman" w:eastAsia="等线" w:hAnsi="Times New Roman"/>
          <w:szCs w:val="20"/>
          <w:lang w:val="sv-SE"/>
        </w:rPr>
        <w:t xml:space="preserve">he reference TR to generate a </w:t>
      </w:r>
      <w:r>
        <w:rPr>
          <w:rFonts w:ascii="Times New Roman" w:eastAsia="等线" w:hAnsi="Times New Roman"/>
          <w:szCs w:val="20"/>
          <w:lang w:val="it-IT"/>
        </w:rPr>
        <w:t>TRP</w:t>
      </w:r>
      <w:r w:rsidR="0057195C">
        <w:rPr>
          <w:rFonts w:ascii="Times New Roman" w:eastAsia="等线" w:hAnsi="Times New Roman"/>
          <w:szCs w:val="20"/>
          <w:lang w:val="it-IT"/>
        </w:rPr>
        <w:t xml:space="preserve">-UE chanenl </w:t>
      </w:r>
      <w:r w:rsidR="0057195C">
        <w:rPr>
          <w:rFonts w:ascii="Times New Roman" w:eastAsia="等线" w:hAnsi="Times New Roman" w:hint="eastAsia"/>
          <w:szCs w:val="20"/>
          <w:lang w:val="it-IT" w:eastAsia="zh-CN"/>
        </w:rPr>
        <w:t>is</w:t>
      </w:r>
      <w:r>
        <w:rPr>
          <w:rFonts w:ascii="Times New Roman" w:eastAsia="等线" w:hAnsi="Times New Roman"/>
          <w:szCs w:val="20"/>
          <w:lang w:val="it-IT" w:eastAsia="zh-CN"/>
        </w:rPr>
        <w:t xml:space="preserve"> </w:t>
      </w:r>
    </w:p>
    <w:p w14:paraId="17BC03A6" w14:textId="77777777" w:rsidR="0057195C" w:rsidRDefault="0057195C" w:rsidP="00F57ABD"/>
    <w:tbl>
      <w:tblPr>
        <w:tblStyle w:val="af7"/>
        <w:tblW w:w="9425" w:type="dxa"/>
        <w:tblLayout w:type="fixed"/>
        <w:tblLook w:val="04A0" w:firstRow="1" w:lastRow="0" w:firstColumn="1" w:lastColumn="0" w:noHBand="0" w:noVBand="1"/>
      </w:tblPr>
      <w:tblGrid>
        <w:gridCol w:w="793"/>
        <w:gridCol w:w="793"/>
        <w:gridCol w:w="7839"/>
      </w:tblGrid>
      <w:tr w:rsidR="00B637D2" w14:paraId="49BFC7AC" w14:textId="77777777" w:rsidTr="00B637D2">
        <w:trPr>
          <w:trHeight w:val="1816"/>
        </w:trPr>
        <w:tc>
          <w:tcPr>
            <w:tcW w:w="793" w:type="dxa"/>
          </w:tcPr>
          <w:p w14:paraId="778F0689" w14:textId="77777777" w:rsidR="00B637D2" w:rsidRDefault="00B637D2" w:rsidP="005C508F">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44FAA7CF" w14:textId="77777777" w:rsidR="00B637D2" w:rsidRDefault="00B637D2" w:rsidP="005C508F">
            <w:pPr>
              <w:widowControl w:val="0"/>
              <w:spacing w:before="0"/>
              <w:rPr>
                <w:rFonts w:ascii="Times New Roman" w:hAnsi="Times New Roman"/>
                <w:szCs w:val="20"/>
              </w:rPr>
            </w:pPr>
            <w:r>
              <w:rPr>
                <w:rFonts w:ascii="Times New Roman" w:eastAsia="宋体" w:hAnsi="Times New Roman"/>
                <w:bCs/>
                <w:szCs w:val="20"/>
              </w:rPr>
              <w:t>normal UE</w:t>
            </w:r>
          </w:p>
        </w:tc>
        <w:tc>
          <w:tcPr>
            <w:tcW w:w="7839" w:type="dxa"/>
          </w:tcPr>
          <w:p w14:paraId="5F049BB8" w14:textId="77777777" w:rsidR="00B637D2" w:rsidRDefault="00B637D2" w:rsidP="005C508F">
            <w:pPr>
              <w:widowControl w:val="0"/>
              <w:overflowPunct w:val="0"/>
              <w:snapToGrid w:val="0"/>
              <w:spacing w:before="0"/>
              <w:textAlignment w:val="baseline"/>
              <w:rPr>
                <w:rFonts w:ascii="Times New Roman" w:eastAsia="等线" w:hAnsi="Times New Roman"/>
                <w:szCs w:val="20"/>
                <w:lang w:val="it-IT"/>
              </w:rPr>
            </w:pPr>
            <w:r>
              <w:rPr>
                <w:rFonts w:ascii="Times New Roman" w:eastAsia="等线" w:hAnsi="Times New Roman"/>
                <w:szCs w:val="20"/>
                <w:lang w:val="it-IT"/>
              </w:rPr>
              <w:t>UMi, UMa, RMa, InH, InF, UMi-AV, UMa-AV, and RMa-AV</w:t>
            </w:r>
          </w:p>
          <w:p w14:paraId="4ED6D4C8" w14:textId="77777777" w:rsidR="00B637D2" w:rsidRDefault="00B637D2" w:rsidP="005C508F">
            <w:pPr>
              <w:pStyle w:val="afe"/>
              <w:widowControl w:val="0"/>
              <w:numPr>
                <w:ilvl w:val="0"/>
                <w:numId w:val="15"/>
              </w:numPr>
              <w:spacing w:before="0"/>
              <w:rPr>
                <w:rFonts w:ascii="Times New Roman" w:eastAsia="等线" w:hAnsi="Times New Roman"/>
                <w:szCs w:val="20"/>
              </w:rPr>
            </w:pPr>
            <w:r>
              <w:rPr>
                <w:rFonts w:ascii="Times New Roman" w:eastAsia="等线" w:hAnsi="Times New Roman" w:hint="eastAsia"/>
                <w:szCs w:val="20"/>
                <w:lang w:eastAsia="zh-CN"/>
              </w:rPr>
              <w:t>Option</w:t>
            </w:r>
            <w:r>
              <w:rPr>
                <w:rFonts w:ascii="Times New Roman" w:eastAsia="等线" w:hAnsi="Times New Roman"/>
                <w:szCs w:val="20"/>
              </w:rPr>
              <w:t xml:space="preserve"> 1: TRP-UE link of scenario UMi, UMa, RMa, InH, and InF in section 7 of TR 38.901</w:t>
            </w:r>
          </w:p>
          <w:p w14:paraId="22ADEEED" w14:textId="77777777" w:rsidR="00B637D2" w:rsidRDefault="00B637D2" w:rsidP="005C508F">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05B3ADA7" w14:textId="77777777" w:rsidR="00B637D2" w:rsidRDefault="00B637D2" w:rsidP="005C508F">
            <w:pPr>
              <w:pStyle w:val="afe"/>
              <w:widowControl w:val="0"/>
              <w:numPr>
                <w:ilvl w:val="0"/>
                <w:numId w:val="15"/>
              </w:numPr>
              <w:spacing w:before="0"/>
              <w:rPr>
                <w:rFonts w:ascii="Times New Roman" w:eastAsia="等线" w:hAnsi="Times New Roman"/>
                <w:szCs w:val="20"/>
              </w:rPr>
            </w:pPr>
            <w:r>
              <w:rPr>
                <w:rFonts w:ascii="Times New Roman" w:eastAsia="等线" w:hAnsi="Times New Roman"/>
                <w:szCs w:val="20"/>
                <w:lang w:eastAsia="zh-CN"/>
              </w:rPr>
              <w:t xml:space="preserve">Option </w:t>
            </w:r>
            <w:r>
              <w:rPr>
                <w:rFonts w:ascii="Times New Roman" w:eastAsia="等线" w:hAnsi="Times New Roman"/>
                <w:szCs w:val="20"/>
              </w:rPr>
              <w:t xml:space="preserve">1: P2B link of scenario Highway and Urban grid in section 6 of TR 37.885 </w:t>
            </w:r>
          </w:p>
          <w:p w14:paraId="591991F2" w14:textId="77777777" w:rsidR="00B637D2" w:rsidRDefault="00B637D2" w:rsidP="005C508F">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4500C62F" w14:textId="77777777" w:rsidR="00B637D2" w:rsidRDefault="00B637D2" w:rsidP="005C508F">
            <w:pPr>
              <w:pStyle w:val="afe"/>
              <w:widowControl w:val="0"/>
              <w:numPr>
                <w:ilvl w:val="0"/>
                <w:numId w:val="15"/>
              </w:numPr>
              <w:spacing w:before="0"/>
              <w:rPr>
                <w:rFonts w:ascii="Times New Roman" w:eastAsia="宋体" w:hAnsi="Times New Roman"/>
                <w:szCs w:val="20"/>
              </w:rPr>
            </w:pPr>
            <w:r>
              <w:rPr>
                <w:rFonts w:ascii="Times New Roman" w:eastAsia="等线" w:hAnsi="Times New Roman" w:hint="eastAsia"/>
                <w:szCs w:val="20"/>
                <w:lang w:eastAsia="zh-CN"/>
              </w:rPr>
              <w:t xml:space="preserve">Option </w:t>
            </w:r>
            <w:r>
              <w:rPr>
                <w:rFonts w:ascii="Times New Roman" w:eastAsia="等线" w:hAnsi="Times New Roman"/>
                <w:szCs w:val="20"/>
              </w:rPr>
              <w:t xml:space="preserve">1: TRP-UE link of scenario RMa in section 7 of TR 38.901 for FR1 </w:t>
            </w:r>
            <w:r>
              <w:rPr>
                <w:rFonts w:ascii="Times New Roman" w:eastAsia="等线" w:hAnsi="Times New Roman" w:hint="eastAsia"/>
                <w:szCs w:val="20"/>
                <w:lang w:eastAsia="zh-CN"/>
              </w:rPr>
              <w:t xml:space="preserve">and </w:t>
            </w:r>
            <w:r>
              <w:rPr>
                <w:rFonts w:ascii="Times New Roman" w:eastAsia="等线" w:hAnsi="Times New Roman"/>
                <w:szCs w:val="20"/>
              </w:rPr>
              <w:t xml:space="preserve">TRP-UE link of scenario </w:t>
            </w:r>
            <w:r>
              <w:rPr>
                <w:rFonts w:ascii="Times New Roman" w:eastAsia="等线" w:hAnsi="Times New Roman" w:hint="eastAsia"/>
                <w:szCs w:val="20"/>
                <w:lang w:eastAsia="zh-CN"/>
              </w:rPr>
              <w:t>UMa</w:t>
            </w:r>
            <w:r>
              <w:rPr>
                <w:rFonts w:ascii="Times New Roman" w:eastAsia="等线" w:hAnsi="Times New Roman"/>
                <w:szCs w:val="20"/>
              </w:rPr>
              <w:t xml:space="preserve"> in section 7 of TR 38.901 for FR2</w:t>
            </w:r>
          </w:p>
        </w:tc>
      </w:tr>
      <w:tr w:rsidR="00B637D2" w14:paraId="6CC7719F" w14:textId="77777777" w:rsidTr="00B637D2">
        <w:trPr>
          <w:trHeight w:val="1524"/>
        </w:trPr>
        <w:tc>
          <w:tcPr>
            <w:tcW w:w="793" w:type="dxa"/>
          </w:tcPr>
          <w:p w14:paraId="2D7BDD01" w14:textId="77777777" w:rsidR="00B637D2" w:rsidRDefault="00B637D2" w:rsidP="005C508F">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03DA2BC2" w14:textId="77777777" w:rsidR="00B637D2" w:rsidRDefault="00B637D2" w:rsidP="005C508F">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9" w:type="dxa"/>
            <w:vAlign w:val="center"/>
          </w:tcPr>
          <w:p w14:paraId="63CD7463" w14:textId="77777777" w:rsidR="00B637D2" w:rsidRDefault="00B637D2" w:rsidP="005C508F">
            <w:pPr>
              <w:widowControl w:val="0"/>
              <w:snapToGrid w:val="0"/>
              <w:spacing w:before="0"/>
              <w:rPr>
                <w:rFonts w:ascii="Times New Roman" w:eastAsia="宋体" w:hAnsi="Times New Roman"/>
                <w:szCs w:val="20"/>
              </w:rPr>
            </w:pPr>
            <w:r>
              <w:rPr>
                <w:rFonts w:ascii="Times New Roman" w:eastAsia="宋体" w:hAnsi="Times New Roman"/>
                <w:bCs/>
                <w:szCs w:val="20"/>
              </w:rPr>
              <w:t>Highway and Urban grid</w:t>
            </w:r>
            <w:r>
              <w:rPr>
                <w:rFonts w:ascii="Times New Roman" w:eastAsia="宋体" w:hAnsi="Times New Roman"/>
                <w:szCs w:val="20"/>
              </w:rPr>
              <w:t xml:space="preserve"> </w:t>
            </w:r>
          </w:p>
          <w:p w14:paraId="5BF6DBAC" w14:textId="77777777" w:rsidR="00B637D2" w:rsidRDefault="00B637D2" w:rsidP="005C508F">
            <w:pPr>
              <w:pStyle w:val="afe"/>
              <w:widowControl w:val="0"/>
              <w:numPr>
                <w:ilvl w:val="0"/>
                <w:numId w:val="31"/>
              </w:numPr>
              <w:snapToGrid w:val="0"/>
              <w:spacing w:before="0"/>
              <w:rPr>
                <w:rFonts w:ascii="Times New Roman" w:eastAsia="宋体" w:hAnsi="Times New Roman"/>
                <w:bCs/>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 xml:space="preserve">1: V2B link of scenario </w:t>
            </w:r>
            <w:r>
              <w:rPr>
                <w:rFonts w:ascii="Times New Roman" w:eastAsia="宋体" w:hAnsi="Times New Roman"/>
                <w:bCs/>
                <w:szCs w:val="20"/>
              </w:rPr>
              <w:t>Highway and Urban grid</w:t>
            </w:r>
            <w:r>
              <w:rPr>
                <w:rFonts w:ascii="Times New Roman" w:eastAsia="宋体" w:hAnsi="Times New Roman"/>
                <w:szCs w:val="20"/>
              </w:rPr>
              <w:t xml:space="preserve"> in section 6 of TR 37.885</w:t>
            </w:r>
          </w:p>
          <w:p w14:paraId="285629EE" w14:textId="77777777" w:rsidR="00B637D2" w:rsidRDefault="00B637D2" w:rsidP="005C508F">
            <w:pPr>
              <w:widowControl w:val="0"/>
              <w:snapToGrid w:val="0"/>
              <w:spacing w:before="0"/>
              <w:rPr>
                <w:rFonts w:ascii="Times New Roman" w:eastAsia="宋体" w:hAnsi="Times New Roman"/>
                <w:szCs w:val="20"/>
                <w:lang w:val="it-IT"/>
              </w:rPr>
            </w:pPr>
            <w:r>
              <w:rPr>
                <w:rFonts w:ascii="Times New Roman" w:eastAsia="宋体" w:hAnsi="Times New Roman"/>
                <w:szCs w:val="20"/>
                <w:lang w:val="it-IT"/>
              </w:rPr>
              <w:t>UMi, UMa, and RMa</w:t>
            </w:r>
          </w:p>
          <w:p w14:paraId="0C935E24" w14:textId="77777777" w:rsidR="00B637D2" w:rsidRDefault="00B637D2" w:rsidP="005C508F">
            <w:pPr>
              <w:pStyle w:val="afe"/>
              <w:widowControl w:val="0"/>
              <w:numPr>
                <w:ilvl w:val="0"/>
                <w:numId w:val="30"/>
              </w:numPr>
              <w:suppressAutoHyphens w:val="0"/>
              <w:spacing w:before="0"/>
              <w:rPr>
                <w:rFonts w:ascii="Times New Roman" w:eastAsia="宋体" w:hAnsi="Times New Roman"/>
                <w:szCs w:val="20"/>
              </w:rPr>
            </w:pPr>
            <w:r>
              <w:rPr>
                <w:rFonts w:ascii="Times New Roman" w:eastAsia="宋体" w:hAnsi="Times New Roman"/>
                <w:szCs w:val="20"/>
              </w:rPr>
              <w:t>Option 1: TRP-UE link of scenario UMi, UMa, and RMa in section 7 of TR 38.901</w:t>
            </w:r>
          </w:p>
          <w:p w14:paraId="0C8F33EB" w14:textId="77777777" w:rsidR="00B637D2" w:rsidRDefault="00B637D2" w:rsidP="005C508F">
            <w:pPr>
              <w:pStyle w:val="afe"/>
              <w:widowControl w:val="0"/>
              <w:numPr>
                <w:ilvl w:val="0"/>
                <w:numId w:val="30"/>
              </w:numPr>
              <w:suppressAutoHyphens w:val="0"/>
              <w:spacing w:before="0"/>
              <w:rPr>
                <w:rFonts w:ascii="Times New Roman" w:hAnsi="Times New Roman"/>
                <w:szCs w:val="20"/>
              </w:rPr>
            </w:pPr>
            <w:r>
              <w:rPr>
                <w:rFonts w:ascii="Times New Roman" w:eastAsia="宋体" w:hAnsi="Times New Roman"/>
                <w:szCs w:val="20"/>
              </w:rPr>
              <w:t xml:space="preserve">Option 2: [only for UMa, RMa] V2B link of scenario Highway and Urban grid in section 6 of TR 37.885 </w:t>
            </w:r>
          </w:p>
        </w:tc>
      </w:tr>
      <w:tr w:rsidR="00B637D2" w14:paraId="2EAECADF" w14:textId="77777777" w:rsidTr="00B637D2">
        <w:trPr>
          <w:trHeight w:val="1384"/>
        </w:trPr>
        <w:tc>
          <w:tcPr>
            <w:tcW w:w="793" w:type="dxa"/>
          </w:tcPr>
          <w:p w14:paraId="608DE7A7" w14:textId="77777777" w:rsidR="00B637D2" w:rsidRDefault="00B637D2" w:rsidP="005C508F">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3EFCEC1A" w14:textId="77777777" w:rsidR="00B637D2" w:rsidRDefault="00B637D2" w:rsidP="005C508F">
            <w:pPr>
              <w:widowControl w:val="0"/>
              <w:spacing w:before="0"/>
              <w:rPr>
                <w:rFonts w:ascii="Times New Roman" w:hAnsi="Times New Roman"/>
                <w:szCs w:val="20"/>
              </w:rPr>
            </w:pPr>
            <w:r>
              <w:rPr>
                <w:rFonts w:ascii="Times New Roman" w:eastAsia="宋体" w:hAnsi="Times New Roman"/>
                <w:bCs/>
                <w:szCs w:val="20"/>
              </w:rPr>
              <w:t>aerial UE</w:t>
            </w:r>
          </w:p>
        </w:tc>
        <w:tc>
          <w:tcPr>
            <w:tcW w:w="7839" w:type="dxa"/>
            <w:vAlign w:val="center"/>
          </w:tcPr>
          <w:p w14:paraId="07FA73A5" w14:textId="77777777" w:rsidR="00B637D2" w:rsidRDefault="00B637D2" w:rsidP="005C508F">
            <w:pPr>
              <w:widowControl w:val="0"/>
              <w:snapToGrid w:val="0"/>
              <w:spacing w:before="0"/>
              <w:rPr>
                <w:rFonts w:ascii="Times New Roman" w:eastAsia="宋体" w:hAnsi="Times New Roman"/>
                <w:szCs w:val="20"/>
                <w:lang w:val="sv-SE"/>
              </w:rPr>
            </w:pPr>
            <w:r>
              <w:rPr>
                <w:rFonts w:ascii="Times New Roman" w:eastAsia="宋体" w:hAnsi="Times New Roman"/>
                <w:bCs/>
                <w:szCs w:val="20"/>
                <w:lang w:val="sv-SE"/>
              </w:rPr>
              <w:t>UMa-AV, UMi-AV, and RMa-AV</w:t>
            </w:r>
            <w:r>
              <w:rPr>
                <w:rFonts w:ascii="Times New Roman" w:eastAsia="宋体" w:hAnsi="Times New Roman"/>
                <w:szCs w:val="20"/>
                <w:lang w:val="sv-SE"/>
              </w:rPr>
              <w:t xml:space="preserve"> </w:t>
            </w:r>
          </w:p>
          <w:p w14:paraId="2E333E62" w14:textId="77777777" w:rsidR="00B637D2" w:rsidRDefault="00B637D2" w:rsidP="005C508F">
            <w:pPr>
              <w:pStyle w:val="afe"/>
              <w:widowControl w:val="0"/>
              <w:numPr>
                <w:ilvl w:val="0"/>
                <w:numId w:val="15"/>
              </w:numPr>
              <w:suppressAutoHyphens w:val="0"/>
              <w:spacing w:before="0"/>
              <w:rPr>
                <w:rFonts w:ascii="Times New Roman" w:eastAsia="宋体" w:hAnsi="Times New Roman"/>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1:</w:t>
            </w:r>
          </w:p>
          <w:p w14:paraId="7EED0D57" w14:textId="77777777" w:rsidR="00B637D2" w:rsidRDefault="00B637D2" w:rsidP="005C508F">
            <w:pPr>
              <w:pStyle w:val="afe"/>
              <w:widowControl w:val="0"/>
              <w:numPr>
                <w:ilvl w:val="1"/>
                <w:numId w:val="15"/>
              </w:numPr>
              <w:suppressAutoHyphens w:val="0"/>
              <w:spacing w:before="0"/>
              <w:rPr>
                <w:rFonts w:ascii="Times New Roman" w:eastAsia="宋体" w:hAnsi="Times New Roman"/>
                <w:szCs w:val="20"/>
              </w:rPr>
            </w:pPr>
            <w:r>
              <w:rPr>
                <w:rFonts w:ascii="Times New Roman" w:eastAsia="宋体" w:hAnsi="Times New Roman"/>
                <w:szCs w:val="20"/>
              </w:rPr>
              <w:t xml:space="preserve">TRP-aerial UE link of scenario </w:t>
            </w:r>
            <w:r>
              <w:rPr>
                <w:rFonts w:ascii="Times New Roman" w:eastAsia="宋体" w:hAnsi="Times New Roman"/>
                <w:bCs/>
                <w:szCs w:val="20"/>
                <w:lang w:val="en-US"/>
              </w:rPr>
              <w:t>UMa-AV, UMi-AV, and RMa-AV</w:t>
            </w:r>
            <w:r>
              <w:rPr>
                <w:rFonts w:ascii="Times New Roman" w:eastAsia="宋体" w:hAnsi="Times New Roman"/>
                <w:szCs w:val="20"/>
              </w:rPr>
              <w:t xml:space="preserve"> in section Annex A and B of TR 36.777 for FR1</w:t>
            </w:r>
          </w:p>
          <w:p w14:paraId="6725B757" w14:textId="77777777" w:rsidR="00B637D2" w:rsidRDefault="00B637D2" w:rsidP="005C508F">
            <w:pPr>
              <w:pStyle w:val="afe"/>
              <w:widowControl w:val="0"/>
              <w:numPr>
                <w:ilvl w:val="2"/>
                <w:numId w:val="15"/>
              </w:numPr>
              <w:suppressAutoHyphens w:val="0"/>
              <w:spacing w:before="0"/>
              <w:rPr>
                <w:rFonts w:ascii="Times New Roman" w:eastAsia="宋体" w:hAnsi="Times New Roman"/>
                <w:szCs w:val="20"/>
              </w:rPr>
            </w:pPr>
            <w:r>
              <w:rPr>
                <w:rFonts w:ascii="Times New Roman" w:eastAsia="宋体" w:hAnsi="Times New Roman"/>
                <w:szCs w:val="20"/>
              </w:rPr>
              <w:t xml:space="preserve">Annex B.1.2 and Annex B.1.3 </w:t>
            </w:r>
          </w:p>
          <w:p w14:paraId="2CF784CF" w14:textId="77777777" w:rsidR="00B637D2" w:rsidRDefault="00B637D2" w:rsidP="005C508F">
            <w:pPr>
              <w:pStyle w:val="afe"/>
              <w:widowControl w:val="0"/>
              <w:numPr>
                <w:ilvl w:val="1"/>
                <w:numId w:val="15"/>
              </w:numPr>
              <w:suppressAutoHyphens w:val="0"/>
              <w:spacing w:before="0"/>
              <w:rPr>
                <w:rFonts w:ascii="Times New Roman" w:hAnsi="Times New Roman"/>
                <w:szCs w:val="20"/>
              </w:rPr>
            </w:pPr>
            <w:r>
              <w:rPr>
                <w:rFonts w:ascii="Times New Roman" w:eastAsia="宋体" w:hAnsi="Times New Roman"/>
                <w:szCs w:val="20"/>
                <w:highlight w:val="yellow"/>
              </w:rPr>
              <w:t xml:space="preserve">FFS </w:t>
            </w:r>
            <w:r>
              <w:rPr>
                <w:rFonts w:ascii="Times New Roman" w:eastAsia="宋体" w:hAnsi="Times New Roman"/>
                <w:szCs w:val="20"/>
              </w:rPr>
              <w:t>reuse</w:t>
            </w:r>
            <w:r>
              <w:rPr>
                <w:rFonts w:ascii="Times New Roman" w:eastAsia="宋体" w:hAnsi="Times New Roman"/>
                <w:szCs w:val="20"/>
                <w:lang w:val="sv-SE"/>
              </w:rPr>
              <w:t xml:space="preserve"> the </w:t>
            </w:r>
            <w:r>
              <w:rPr>
                <w:rFonts w:ascii="Times New Roman" w:eastAsia="宋体" w:hAnsi="Times New Roman"/>
                <w:szCs w:val="20"/>
              </w:rPr>
              <w:t>channel</w:t>
            </w:r>
            <w:r>
              <w:rPr>
                <w:rFonts w:ascii="Times New Roman" w:eastAsia="宋体" w:hAnsi="Times New Roman"/>
                <w:szCs w:val="20"/>
                <w:lang w:val="sv-SE"/>
              </w:rPr>
              <w:t xml:space="preserve"> model of </w:t>
            </w:r>
            <w:r>
              <w:rPr>
                <w:rFonts w:ascii="Times New Roman" w:eastAsia="宋体" w:hAnsi="Times New Roman"/>
                <w:szCs w:val="20"/>
              </w:rPr>
              <w:t xml:space="preserve">scenario </w:t>
            </w:r>
            <w:r>
              <w:rPr>
                <w:rFonts w:ascii="Times New Roman" w:eastAsia="宋体" w:hAnsi="Times New Roman"/>
                <w:bCs/>
                <w:szCs w:val="20"/>
                <w:lang w:val="en-US"/>
              </w:rPr>
              <w:t>UMa-AV, UMi-AV, and RMa-AV</w:t>
            </w:r>
            <w:r>
              <w:rPr>
                <w:rFonts w:ascii="Times New Roman" w:eastAsia="宋体" w:hAnsi="Times New Roman"/>
                <w:szCs w:val="20"/>
                <w:lang w:val="sv-SE"/>
              </w:rPr>
              <w:t xml:space="preserve"> of FR1 for FR2</w:t>
            </w:r>
          </w:p>
        </w:tc>
      </w:tr>
    </w:tbl>
    <w:p w14:paraId="1C7116CF" w14:textId="728AE6BD" w:rsidR="00F57ABD" w:rsidRDefault="00F57ABD"/>
    <w:p w14:paraId="55C2E043" w14:textId="0CA981AE" w:rsidR="004D3E52" w:rsidRDefault="004D3E52"/>
    <w:p w14:paraId="5DE0A974" w14:textId="1D3CBDA2" w:rsidR="004D3E52" w:rsidRPr="004D3E52" w:rsidRDefault="004D3E52" w:rsidP="004D3E52">
      <w:pPr>
        <w:widowControl w:val="0"/>
        <w:overflowPunct w:val="0"/>
        <w:snapToGrid w:val="0"/>
        <w:textAlignment w:val="baseline"/>
        <w:rPr>
          <w:rFonts w:ascii="Times New Roman" w:eastAsia="等线" w:hAnsi="Times New Roman"/>
          <w:szCs w:val="20"/>
          <w:lang w:val="sv-SE"/>
        </w:rPr>
      </w:pPr>
      <w:r w:rsidRPr="004D3E52">
        <w:rPr>
          <w:rFonts w:ascii="Times New Roman" w:eastAsia="等线" w:hAnsi="Times New Roman" w:hint="eastAsia"/>
          <w:color w:val="FF0000"/>
          <w:szCs w:val="20"/>
          <w:lang w:val="sv-SE"/>
        </w:rPr>
        <w:t>[</w:t>
      </w:r>
      <w:r w:rsidRPr="004D3E52">
        <w:rPr>
          <w:rFonts w:ascii="Times New Roman" w:eastAsia="等线" w:hAnsi="Times New Roman"/>
          <w:color w:val="FF0000"/>
          <w:szCs w:val="20"/>
          <w:lang w:val="sv-SE"/>
        </w:rPr>
        <w:t xml:space="preserve">Moderator’s note] </w:t>
      </w:r>
      <w:r w:rsidRPr="004D3E52">
        <w:rPr>
          <w:rFonts w:ascii="Times New Roman" w:eastAsia="等线" w:hAnsi="Times New Roman"/>
          <w:szCs w:val="20"/>
          <w:lang w:val="sv-SE"/>
        </w:rPr>
        <w:t>revised in Wed offline session</w:t>
      </w:r>
    </w:p>
    <w:p w14:paraId="48B3302F" w14:textId="4756E65E" w:rsidR="004D3E52" w:rsidRDefault="004D3E52" w:rsidP="004D3E52">
      <w:pPr>
        <w:pStyle w:val="3"/>
        <w:numPr>
          <w:ilvl w:val="0"/>
          <w:numId w:val="0"/>
        </w:numPr>
        <w:ind w:left="720" w:hanging="720"/>
      </w:pPr>
      <w:r>
        <w:rPr>
          <w:highlight w:val="yellow"/>
        </w:rPr>
        <w:t>[H][FL</w:t>
      </w:r>
      <w:r w:rsidR="0092245D">
        <w:rPr>
          <w:highlight w:val="yellow"/>
        </w:rPr>
        <w:t>3</w:t>
      </w:r>
      <w:r>
        <w:rPr>
          <w:highlight w:val="yellow"/>
        </w:rPr>
        <w:t>] Proposal 5.1</w:t>
      </w:r>
      <w:r w:rsidRPr="004D3E52">
        <w:rPr>
          <w:highlight w:val="yellow"/>
        </w:rPr>
        <w:t>-4-rev1</w:t>
      </w:r>
      <w:r>
        <w:t xml:space="preserve"> reducing options for reference TRs</w:t>
      </w:r>
    </w:p>
    <w:p w14:paraId="1D4C6360" w14:textId="77777777" w:rsidR="004D3E52" w:rsidRDefault="004D3E52" w:rsidP="004D3E52">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sv-SE"/>
        </w:rPr>
        <w:t xml:space="preserve">The reference TR to generate a </w:t>
      </w:r>
      <w:r>
        <w:rPr>
          <w:rFonts w:ascii="Times New Roman" w:eastAsia="等线" w:hAnsi="Times New Roman"/>
          <w:szCs w:val="20"/>
          <w:lang w:val="it-IT"/>
        </w:rPr>
        <w:t xml:space="preserve">TRP-UE chanenl </w:t>
      </w:r>
      <w:r>
        <w:rPr>
          <w:rFonts w:ascii="Times New Roman" w:eastAsia="等线" w:hAnsi="Times New Roman" w:hint="eastAsia"/>
          <w:szCs w:val="20"/>
          <w:lang w:val="it-IT" w:eastAsia="zh-CN"/>
        </w:rPr>
        <w:t>is</w:t>
      </w:r>
      <w:r>
        <w:rPr>
          <w:rFonts w:ascii="Times New Roman" w:eastAsia="等线" w:hAnsi="Times New Roman"/>
          <w:szCs w:val="20"/>
          <w:lang w:val="it-IT" w:eastAsia="zh-CN"/>
        </w:rPr>
        <w:t xml:space="preserve"> </w:t>
      </w:r>
    </w:p>
    <w:p w14:paraId="168D2DB9" w14:textId="77777777" w:rsidR="004D3E52" w:rsidRDefault="004D3E52" w:rsidP="004D3E52"/>
    <w:tbl>
      <w:tblPr>
        <w:tblStyle w:val="af7"/>
        <w:tblW w:w="9425" w:type="dxa"/>
        <w:tblLayout w:type="fixed"/>
        <w:tblLook w:val="04A0" w:firstRow="1" w:lastRow="0" w:firstColumn="1" w:lastColumn="0" w:noHBand="0" w:noVBand="1"/>
      </w:tblPr>
      <w:tblGrid>
        <w:gridCol w:w="793"/>
        <w:gridCol w:w="793"/>
        <w:gridCol w:w="7839"/>
      </w:tblGrid>
      <w:tr w:rsidR="004D3E52" w14:paraId="0278C0E5" w14:textId="77777777" w:rsidTr="005C508F">
        <w:trPr>
          <w:trHeight w:val="32"/>
        </w:trPr>
        <w:tc>
          <w:tcPr>
            <w:tcW w:w="793" w:type="dxa"/>
          </w:tcPr>
          <w:p w14:paraId="411FCF80" w14:textId="77777777" w:rsidR="004D3E52" w:rsidRDefault="004D3E52" w:rsidP="005C508F">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7C682B4D" w14:textId="77777777" w:rsidR="004D3E52" w:rsidRDefault="004D3E52" w:rsidP="005C508F">
            <w:pPr>
              <w:widowControl w:val="0"/>
              <w:spacing w:before="0"/>
              <w:rPr>
                <w:rFonts w:ascii="Times New Roman" w:hAnsi="Times New Roman"/>
                <w:szCs w:val="20"/>
              </w:rPr>
            </w:pPr>
            <w:r>
              <w:rPr>
                <w:rFonts w:ascii="Times New Roman" w:eastAsia="宋体" w:hAnsi="Times New Roman"/>
                <w:bCs/>
                <w:szCs w:val="20"/>
              </w:rPr>
              <w:t>normal UE</w:t>
            </w:r>
          </w:p>
        </w:tc>
        <w:tc>
          <w:tcPr>
            <w:tcW w:w="7839" w:type="dxa"/>
          </w:tcPr>
          <w:p w14:paraId="435225F4" w14:textId="77777777" w:rsidR="004D3E52" w:rsidRDefault="004D3E52" w:rsidP="005C508F">
            <w:pPr>
              <w:widowControl w:val="0"/>
              <w:overflowPunct w:val="0"/>
              <w:snapToGrid w:val="0"/>
              <w:spacing w:before="0"/>
              <w:textAlignment w:val="baseline"/>
              <w:rPr>
                <w:rFonts w:ascii="Times New Roman" w:eastAsia="等线" w:hAnsi="Times New Roman"/>
                <w:szCs w:val="20"/>
                <w:lang w:val="it-IT"/>
              </w:rPr>
            </w:pPr>
            <w:r>
              <w:rPr>
                <w:rFonts w:ascii="Times New Roman" w:eastAsia="等线" w:hAnsi="Times New Roman"/>
                <w:szCs w:val="20"/>
                <w:lang w:val="it-IT"/>
              </w:rPr>
              <w:t>UMi, UMa, RMa, InH, InF, UMi-AV, UMa-AV, and RMa-AV</w:t>
            </w:r>
          </w:p>
          <w:p w14:paraId="4186DA95" w14:textId="77777777" w:rsidR="004D3E52" w:rsidRDefault="004D3E52" w:rsidP="005C508F">
            <w:pPr>
              <w:pStyle w:val="afe"/>
              <w:widowControl w:val="0"/>
              <w:numPr>
                <w:ilvl w:val="0"/>
                <w:numId w:val="15"/>
              </w:numPr>
              <w:spacing w:before="0"/>
              <w:rPr>
                <w:rFonts w:ascii="Times New Roman" w:eastAsia="等线" w:hAnsi="Times New Roman"/>
                <w:szCs w:val="20"/>
              </w:rPr>
            </w:pPr>
            <w:r>
              <w:rPr>
                <w:rFonts w:ascii="Times New Roman" w:eastAsia="等线" w:hAnsi="Times New Roman" w:hint="eastAsia"/>
                <w:szCs w:val="20"/>
                <w:lang w:eastAsia="zh-CN"/>
              </w:rPr>
              <w:t>Option</w:t>
            </w:r>
            <w:r>
              <w:rPr>
                <w:rFonts w:ascii="Times New Roman" w:eastAsia="等线" w:hAnsi="Times New Roman"/>
                <w:szCs w:val="20"/>
              </w:rPr>
              <w:t xml:space="preserve"> 1: TRP-UE link of scenario UMi, UMa, RMa, InH, and InF in section 7 of TR 38.901</w:t>
            </w:r>
          </w:p>
          <w:p w14:paraId="6D7C50E8" w14:textId="77777777" w:rsidR="004D3E52" w:rsidRDefault="004D3E52" w:rsidP="005C508F">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5538B8C2" w14:textId="77777777" w:rsidR="004D3E52" w:rsidRDefault="004D3E52" w:rsidP="005C508F">
            <w:pPr>
              <w:pStyle w:val="afe"/>
              <w:widowControl w:val="0"/>
              <w:numPr>
                <w:ilvl w:val="0"/>
                <w:numId w:val="15"/>
              </w:numPr>
              <w:spacing w:before="0"/>
              <w:rPr>
                <w:rFonts w:ascii="Times New Roman" w:eastAsia="等线" w:hAnsi="Times New Roman"/>
                <w:szCs w:val="20"/>
              </w:rPr>
            </w:pPr>
            <w:r>
              <w:rPr>
                <w:rFonts w:ascii="Times New Roman" w:eastAsia="等线" w:hAnsi="Times New Roman"/>
                <w:szCs w:val="20"/>
                <w:lang w:eastAsia="zh-CN"/>
              </w:rPr>
              <w:t xml:space="preserve">Option </w:t>
            </w:r>
            <w:r>
              <w:rPr>
                <w:rFonts w:ascii="Times New Roman" w:eastAsia="等线" w:hAnsi="Times New Roman"/>
                <w:szCs w:val="20"/>
              </w:rPr>
              <w:t xml:space="preserve">1: P2B link of scenario Highway and Urban grid in section 6 of TR 37.885 </w:t>
            </w:r>
          </w:p>
          <w:p w14:paraId="7C14DAA4" w14:textId="77777777" w:rsidR="004D3E52" w:rsidRDefault="004D3E52" w:rsidP="005C508F">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4714C28F" w14:textId="77777777" w:rsidR="004D3E52" w:rsidRDefault="004D3E52" w:rsidP="005C508F">
            <w:pPr>
              <w:pStyle w:val="afe"/>
              <w:widowControl w:val="0"/>
              <w:numPr>
                <w:ilvl w:val="0"/>
                <w:numId w:val="15"/>
              </w:numPr>
              <w:spacing w:before="0"/>
              <w:rPr>
                <w:rFonts w:ascii="Times New Roman" w:eastAsia="宋体" w:hAnsi="Times New Roman"/>
                <w:szCs w:val="20"/>
              </w:rPr>
            </w:pPr>
            <w:r>
              <w:rPr>
                <w:rFonts w:ascii="Times New Roman" w:eastAsia="等线" w:hAnsi="Times New Roman" w:hint="eastAsia"/>
                <w:szCs w:val="20"/>
                <w:lang w:eastAsia="zh-CN"/>
              </w:rPr>
              <w:t xml:space="preserve">Option </w:t>
            </w:r>
            <w:r>
              <w:rPr>
                <w:rFonts w:ascii="Times New Roman" w:eastAsia="等线" w:hAnsi="Times New Roman"/>
                <w:szCs w:val="20"/>
              </w:rPr>
              <w:t xml:space="preserve">1: TRP-UE link of scenario RMa in section 7 of TR 38.901 for FR1 </w:t>
            </w:r>
            <w:r>
              <w:rPr>
                <w:rFonts w:ascii="Times New Roman" w:eastAsia="等线" w:hAnsi="Times New Roman" w:hint="eastAsia"/>
                <w:szCs w:val="20"/>
                <w:lang w:eastAsia="zh-CN"/>
              </w:rPr>
              <w:t xml:space="preserve">and </w:t>
            </w:r>
            <w:r>
              <w:rPr>
                <w:rFonts w:ascii="Times New Roman" w:eastAsia="等线" w:hAnsi="Times New Roman"/>
                <w:szCs w:val="20"/>
              </w:rPr>
              <w:t xml:space="preserve">TRP-UE link of scenario </w:t>
            </w:r>
            <w:r>
              <w:rPr>
                <w:rFonts w:ascii="Times New Roman" w:eastAsia="等线" w:hAnsi="Times New Roman" w:hint="eastAsia"/>
                <w:szCs w:val="20"/>
                <w:lang w:eastAsia="zh-CN"/>
              </w:rPr>
              <w:t>UMa</w:t>
            </w:r>
            <w:r>
              <w:rPr>
                <w:rFonts w:ascii="Times New Roman" w:eastAsia="等线" w:hAnsi="Times New Roman"/>
                <w:szCs w:val="20"/>
              </w:rPr>
              <w:t xml:space="preserve"> in section 7 of TR 38.901 for FR2</w:t>
            </w:r>
          </w:p>
        </w:tc>
      </w:tr>
      <w:tr w:rsidR="004D3E52" w14:paraId="7ECE740C" w14:textId="77777777" w:rsidTr="005C508F">
        <w:trPr>
          <w:trHeight w:val="818"/>
        </w:trPr>
        <w:tc>
          <w:tcPr>
            <w:tcW w:w="793" w:type="dxa"/>
          </w:tcPr>
          <w:p w14:paraId="6D8CB59B" w14:textId="77777777" w:rsidR="004D3E52" w:rsidRDefault="004D3E52" w:rsidP="005C508F">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4A1FDFCA" w14:textId="77777777" w:rsidR="004D3E52" w:rsidRDefault="004D3E52" w:rsidP="005C508F">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9" w:type="dxa"/>
            <w:vAlign w:val="center"/>
          </w:tcPr>
          <w:p w14:paraId="43D9291E" w14:textId="77777777" w:rsidR="004D3E52" w:rsidRDefault="004D3E52" w:rsidP="005C508F">
            <w:pPr>
              <w:widowControl w:val="0"/>
              <w:snapToGrid w:val="0"/>
              <w:spacing w:before="0"/>
              <w:rPr>
                <w:rFonts w:ascii="Times New Roman" w:eastAsia="宋体" w:hAnsi="Times New Roman"/>
                <w:szCs w:val="20"/>
              </w:rPr>
            </w:pPr>
            <w:r>
              <w:rPr>
                <w:rFonts w:ascii="Times New Roman" w:eastAsia="宋体" w:hAnsi="Times New Roman"/>
                <w:bCs/>
                <w:szCs w:val="20"/>
              </w:rPr>
              <w:t>Highway and Urban grid</w:t>
            </w:r>
            <w:r>
              <w:rPr>
                <w:rFonts w:ascii="Times New Roman" w:eastAsia="宋体" w:hAnsi="Times New Roman"/>
                <w:szCs w:val="20"/>
              </w:rPr>
              <w:t xml:space="preserve"> </w:t>
            </w:r>
          </w:p>
          <w:p w14:paraId="7D0B2A7A" w14:textId="77777777" w:rsidR="004D3E52" w:rsidRDefault="004D3E52" w:rsidP="005C508F">
            <w:pPr>
              <w:pStyle w:val="afe"/>
              <w:widowControl w:val="0"/>
              <w:numPr>
                <w:ilvl w:val="0"/>
                <w:numId w:val="31"/>
              </w:numPr>
              <w:snapToGrid w:val="0"/>
              <w:spacing w:before="0"/>
              <w:rPr>
                <w:rFonts w:ascii="Times New Roman" w:eastAsia="宋体" w:hAnsi="Times New Roman"/>
                <w:bCs/>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 xml:space="preserve">1: V2B link of scenario </w:t>
            </w:r>
            <w:r>
              <w:rPr>
                <w:rFonts w:ascii="Times New Roman" w:eastAsia="宋体" w:hAnsi="Times New Roman"/>
                <w:bCs/>
                <w:szCs w:val="20"/>
              </w:rPr>
              <w:t>Highway and Urban grid</w:t>
            </w:r>
            <w:r>
              <w:rPr>
                <w:rFonts w:ascii="Times New Roman" w:eastAsia="宋体" w:hAnsi="Times New Roman"/>
                <w:szCs w:val="20"/>
              </w:rPr>
              <w:t xml:space="preserve"> in section 6 of TR 37.885</w:t>
            </w:r>
          </w:p>
          <w:p w14:paraId="30698E92" w14:textId="77777777" w:rsidR="004D3E52" w:rsidRDefault="004D3E52" w:rsidP="005C508F">
            <w:pPr>
              <w:widowControl w:val="0"/>
              <w:snapToGrid w:val="0"/>
              <w:spacing w:before="0"/>
              <w:rPr>
                <w:rFonts w:ascii="Times New Roman" w:eastAsia="宋体" w:hAnsi="Times New Roman"/>
                <w:szCs w:val="20"/>
                <w:lang w:val="it-IT"/>
              </w:rPr>
            </w:pPr>
            <w:r>
              <w:rPr>
                <w:rFonts w:ascii="Times New Roman" w:eastAsia="宋体" w:hAnsi="Times New Roman"/>
                <w:szCs w:val="20"/>
                <w:lang w:val="it-IT"/>
              </w:rPr>
              <w:t>UMi, UMa, and RMa</w:t>
            </w:r>
          </w:p>
          <w:p w14:paraId="5C8F4171" w14:textId="77777777" w:rsidR="004D3E52" w:rsidRPr="004D3E52" w:rsidRDefault="004D3E52" w:rsidP="005C508F">
            <w:pPr>
              <w:pStyle w:val="afe"/>
              <w:widowControl w:val="0"/>
              <w:numPr>
                <w:ilvl w:val="0"/>
                <w:numId w:val="30"/>
              </w:numPr>
              <w:suppressAutoHyphens w:val="0"/>
              <w:spacing w:before="0"/>
              <w:rPr>
                <w:rFonts w:ascii="Times New Roman" w:hAnsi="Times New Roman"/>
                <w:szCs w:val="20"/>
              </w:rPr>
            </w:pPr>
            <w:r w:rsidRPr="004D3E52">
              <w:rPr>
                <w:rFonts w:ascii="Times New Roman" w:eastAsia="宋体" w:hAnsi="Times New Roman"/>
                <w:szCs w:val="20"/>
              </w:rPr>
              <w:t xml:space="preserve">Option 1: TRP-UE link of scenario UMi, UMa, and RMa in section 7 of TR 38.901 </w:t>
            </w:r>
          </w:p>
        </w:tc>
      </w:tr>
      <w:tr w:rsidR="004D3E52" w14:paraId="53C280A1" w14:textId="77777777" w:rsidTr="005C508F">
        <w:trPr>
          <w:trHeight w:val="1384"/>
        </w:trPr>
        <w:tc>
          <w:tcPr>
            <w:tcW w:w="793" w:type="dxa"/>
          </w:tcPr>
          <w:p w14:paraId="5146F50F" w14:textId="77777777" w:rsidR="004D3E52" w:rsidRDefault="004D3E52" w:rsidP="005C508F">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2A340E4D" w14:textId="77777777" w:rsidR="004D3E52" w:rsidRDefault="004D3E52" w:rsidP="005C508F">
            <w:pPr>
              <w:widowControl w:val="0"/>
              <w:spacing w:before="0"/>
              <w:rPr>
                <w:rFonts w:ascii="Times New Roman" w:hAnsi="Times New Roman"/>
                <w:szCs w:val="20"/>
              </w:rPr>
            </w:pPr>
            <w:r>
              <w:rPr>
                <w:rFonts w:ascii="Times New Roman" w:eastAsia="宋体" w:hAnsi="Times New Roman"/>
                <w:bCs/>
                <w:szCs w:val="20"/>
              </w:rPr>
              <w:t>aerial UE</w:t>
            </w:r>
          </w:p>
        </w:tc>
        <w:tc>
          <w:tcPr>
            <w:tcW w:w="7839" w:type="dxa"/>
            <w:vAlign w:val="center"/>
          </w:tcPr>
          <w:p w14:paraId="2A156F40" w14:textId="77777777" w:rsidR="004D3E52" w:rsidRDefault="004D3E52" w:rsidP="005C508F">
            <w:pPr>
              <w:widowControl w:val="0"/>
              <w:snapToGrid w:val="0"/>
              <w:spacing w:before="0"/>
              <w:rPr>
                <w:rFonts w:ascii="Times New Roman" w:eastAsia="宋体" w:hAnsi="Times New Roman"/>
                <w:szCs w:val="20"/>
                <w:lang w:val="sv-SE"/>
              </w:rPr>
            </w:pPr>
            <w:r>
              <w:rPr>
                <w:rFonts w:ascii="Times New Roman" w:eastAsia="宋体" w:hAnsi="Times New Roman"/>
                <w:bCs/>
                <w:szCs w:val="20"/>
                <w:lang w:val="sv-SE"/>
              </w:rPr>
              <w:t>UMa-AV, UMi-AV, and RMa-AV</w:t>
            </w:r>
            <w:r>
              <w:rPr>
                <w:rFonts w:ascii="Times New Roman" w:eastAsia="宋体" w:hAnsi="Times New Roman"/>
                <w:szCs w:val="20"/>
                <w:lang w:val="sv-SE"/>
              </w:rPr>
              <w:t xml:space="preserve"> </w:t>
            </w:r>
          </w:p>
          <w:p w14:paraId="1359A479" w14:textId="77777777" w:rsidR="004D3E52" w:rsidRDefault="004D3E52" w:rsidP="005C508F">
            <w:pPr>
              <w:pStyle w:val="afe"/>
              <w:widowControl w:val="0"/>
              <w:numPr>
                <w:ilvl w:val="0"/>
                <w:numId w:val="15"/>
              </w:numPr>
              <w:suppressAutoHyphens w:val="0"/>
              <w:spacing w:before="0"/>
              <w:rPr>
                <w:rFonts w:ascii="Times New Roman" w:eastAsia="宋体" w:hAnsi="Times New Roman"/>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1:</w:t>
            </w:r>
          </w:p>
          <w:p w14:paraId="71076E9A" w14:textId="77777777" w:rsidR="004D3E52" w:rsidRDefault="004D3E52" w:rsidP="005C508F">
            <w:pPr>
              <w:pStyle w:val="afe"/>
              <w:widowControl w:val="0"/>
              <w:numPr>
                <w:ilvl w:val="1"/>
                <w:numId w:val="15"/>
              </w:numPr>
              <w:suppressAutoHyphens w:val="0"/>
              <w:spacing w:before="0"/>
              <w:rPr>
                <w:rFonts w:ascii="Times New Roman" w:eastAsia="宋体" w:hAnsi="Times New Roman"/>
                <w:szCs w:val="20"/>
              </w:rPr>
            </w:pPr>
            <w:r>
              <w:rPr>
                <w:rFonts w:ascii="Times New Roman" w:eastAsia="宋体" w:hAnsi="Times New Roman"/>
                <w:szCs w:val="20"/>
              </w:rPr>
              <w:t xml:space="preserve">TRP-aerial UE link of scenario </w:t>
            </w:r>
            <w:r>
              <w:rPr>
                <w:rFonts w:ascii="Times New Roman" w:eastAsia="宋体" w:hAnsi="Times New Roman"/>
                <w:bCs/>
                <w:szCs w:val="20"/>
                <w:lang w:val="en-US"/>
              </w:rPr>
              <w:t>UMa-AV, UMi-AV, and RMa-AV</w:t>
            </w:r>
            <w:r>
              <w:rPr>
                <w:rFonts w:ascii="Times New Roman" w:eastAsia="宋体" w:hAnsi="Times New Roman"/>
                <w:szCs w:val="20"/>
              </w:rPr>
              <w:t xml:space="preserve"> in section Annex A and B of TR 36.777 for FR1</w:t>
            </w:r>
          </w:p>
          <w:p w14:paraId="452AF013" w14:textId="77777777" w:rsidR="004D3E52" w:rsidRDefault="004D3E52" w:rsidP="005C508F">
            <w:pPr>
              <w:pStyle w:val="afe"/>
              <w:widowControl w:val="0"/>
              <w:numPr>
                <w:ilvl w:val="2"/>
                <w:numId w:val="15"/>
              </w:numPr>
              <w:suppressAutoHyphens w:val="0"/>
              <w:spacing w:before="0"/>
              <w:rPr>
                <w:rFonts w:ascii="Times New Roman" w:eastAsia="宋体" w:hAnsi="Times New Roman"/>
                <w:szCs w:val="20"/>
              </w:rPr>
            </w:pPr>
            <w:r>
              <w:rPr>
                <w:rFonts w:ascii="Times New Roman" w:eastAsia="宋体" w:hAnsi="Times New Roman"/>
                <w:szCs w:val="20"/>
              </w:rPr>
              <w:t xml:space="preserve">Annex B.1.2 and Annex B.1.3 </w:t>
            </w:r>
          </w:p>
          <w:p w14:paraId="1B48D28F" w14:textId="77777777" w:rsidR="004D3E52" w:rsidRDefault="004D3E52" w:rsidP="005C508F">
            <w:pPr>
              <w:pStyle w:val="afe"/>
              <w:widowControl w:val="0"/>
              <w:numPr>
                <w:ilvl w:val="1"/>
                <w:numId w:val="15"/>
              </w:numPr>
              <w:suppressAutoHyphens w:val="0"/>
              <w:spacing w:before="0"/>
              <w:rPr>
                <w:rFonts w:ascii="Times New Roman" w:hAnsi="Times New Roman"/>
                <w:szCs w:val="20"/>
              </w:rPr>
            </w:pPr>
            <w:r>
              <w:rPr>
                <w:rFonts w:ascii="Times New Roman" w:eastAsia="宋体" w:hAnsi="Times New Roman"/>
                <w:szCs w:val="20"/>
                <w:highlight w:val="yellow"/>
              </w:rPr>
              <w:t xml:space="preserve">FFS </w:t>
            </w:r>
            <w:r>
              <w:rPr>
                <w:rFonts w:ascii="Times New Roman" w:eastAsia="宋体" w:hAnsi="Times New Roman"/>
                <w:szCs w:val="20"/>
              </w:rPr>
              <w:t>reuse</w:t>
            </w:r>
            <w:r>
              <w:rPr>
                <w:rFonts w:ascii="Times New Roman" w:eastAsia="宋体" w:hAnsi="Times New Roman"/>
                <w:szCs w:val="20"/>
                <w:lang w:val="sv-SE"/>
              </w:rPr>
              <w:t xml:space="preserve"> the </w:t>
            </w:r>
            <w:r>
              <w:rPr>
                <w:rFonts w:ascii="Times New Roman" w:eastAsia="宋体" w:hAnsi="Times New Roman"/>
                <w:szCs w:val="20"/>
              </w:rPr>
              <w:t>channel</w:t>
            </w:r>
            <w:r>
              <w:rPr>
                <w:rFonts w:ascii="Times New Roman" w:eastAsia="宋体" w:hAnsi="Times New Roman"/>
                <w:szCs w:val="20"/>
                <w:lang w:val="sv-SE"/>
              </w:rPr>
              <w:t xml:space="preserve"> model of </w:t>
            </w:r>
            <w:r>
              <w:rPr>
                <w:rFonts w:ascii="Times New Roman" w:eastAsia="宋体" w:hAnsi="Times New Roman"/>
                <w:szCs w:val="20"/>
              </w:rPr>
              <w:t xml:space="preserve">scenario </w:t>
            </w:r>
            <w:r>
              <w:rPr>
                <w:rFonts w:ascii="Times New Roman" w:eastAsia="宋体" w:hAnsi="Times New Roman"/>
                <w:bCs/>
                <w:szCs w:val="20"/>
                <w:lang w:val="en-US"/>
              </w:rPr>
              <w:t>UMa-AV, UMi-AV, and RMa-AV</w:t>
            </w:r>
            <w:r>
              <w:rPr>
                <w:rFonts w:ascii="Times New Roman" w:eastAsia="宋体" w:hAnsi="Times New Roman"/>
                <w:szCs w:val="20"/>
                <w:lang w:val="sv-SE"/>
              </w:rPr>
              <w:t xml:space="preserve"> of FR1 for FR2</w:t>
            </w:r>
          </w:p>
        </w:tc>
      </w:tr>
    </w:tbl>
    <w:p w14:paraId="2F8CD424" w14:textId="77777777" w:rsidR="004D3E52" w:rsidRPr="004D3E52" w:rsidRDefault="004D3E52"/>
    <w:p w14:paraId="39AF4A0B" w14:textId="77777777" w:rsidR="00E710AA" w:rsidRPr="00F57ABD" w:rsidRDefault="00E710AA" w:rsidP="00E710AA"/>
    <w:tbl>
      <w:tblPr>
        <w:tblStyle w:val="af7"/>
        <w:tblW w:w="9632" w:type="dxa"/>
        <w:tblLayout w:type="fixed"/>
        <w:tblLook w:val="04A0" w:firstRow="1" w:lastRow="0" w:firstColumn="1" w:lastColumn="0" w:noHBand="0" w:noVBand="1"/>
      </w:tblPr>
      <w:tblGrid>
        <w:gridCol w:w="1413"/>
        <w:gridCol w:w="1276"/>
        <w:gridCol w:w="6943"/>
      </w:tblGrid>
      <w:tr w:rsidR="00E710AA" w14:paraId="759854C7" w14:textId="77777777" w:rsidTr="005C508F">
        <w:tc>
          <w:tcPr>
            <w:tcW w:w="1413" w:type="dxa"/>
            <w:shd w:val="clear" w:color="auto" w:fill="D9E2F3" w:themeFill="accent1" w:themeFillTint="33"/>
          </w:tcPr>
          <w:p w14:paraId="14B861D7" w14:textId="77777777" w:rsidR="00E710AA" w:rsidRDefault="00E710AA" w:rsidP="005C508F">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08E206B" w14:textId="77777777" w:rsidR="00E710AA" w:rsidRDefault="00E710AA" w:rsidP="005C508F">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77E5BE5" w14:textId="77777777" w:rsidR="00E710AA" w:rsidRDefault="00E710AA" w:rsidP="005C508F">
            <w:pPr>
              <w:widowControl w:val="0"/>
              <w:spacing w:before="60"/>
              <w:rPr>
                <w:rFonts w:eastAsiaTheme="minorEastAsia"/>
                <w:b/>
                <w:bCs/>
                <w:lang w:eastAsia="zh-CN"/>
              </w:rPr>
            </w:pPr>
            <w:r>
              <w:rPr>
                <w:rFonts w:eastAsiaTheme="minorEastAsia"/>
                <w:b/>
                <w:bCs/>
                <w:lang w:eastAsia="zh-CN"/>
              </w:rPr>
              <w:t>Comments</w:t>
            </w:r>
          </w:p>
        </w:tc>
      </w:tr>
      <w:tr w:rsidR="00E710AA" w14:paraId="1CE00CDB" w14:textId="77777777" w:rsidTr="005C508F">
        <w:tc>
          <w:tcPr>
            <w:tcW w:w="1413" w:type="dxa"/>
          </w:tcPr>
          <w:p w14:paraId="6FF953DF" w14:textId="77777777" w:rsidR="00E710AA" w:rsidRDefault="00E710AA" w:rsidP="005C508F">
            <w:pPr>
              <w:widowControl w:val="0"/>
              <w:spacing w:before="60"/>
              <w:rPr>
                <w:rFonts w:eastAsiaTheme="minorEastAsia"/>
                <w:lang w:val="en-US" w:eastAsia="zh-CN"/>
              </w:rPr>
            </w:pPr>
          </w:p>
        </w:tc>
        <w:tc>
          <w:tcPr>
            <w:tcW w:w="1276" w:type="dxa"/>
          </w:tcPr>
          <w:p w14:paraId="4B137C56" w14:textId="77777777" w:rsidR="00E710AA" w:rsidRDefault="00E710AA" w:rsidP="005C508F">
            <w:pPr>
              <w:widowControl w:val="0"/>
              <w:spacing w:before="60"/>
              <w:rPr>
                <w:rFonts w:eastAsiaTheme="minorEastAsia"/>
                <w:lang w:val="en-US" w:eastAsia="zh-CN"/>
              </w:rPr>
            </w:pPr>
          </w:p>
        </w:tc>
        <w:tc>
          <w:tcPr>
            <w:tcW w:w="6943" w:type="dxa"/>
          </w:tcPr>
          <w:p w14:paraId="4595BF7E" w14:textId="77777777" w:rsidR="00E710AA" w:rsidRDefault="00E710AA" w:rsidP="005C508F">
            <w:pPr>
              <w:widowControl w:val="0"/>
              <w:spacing w:before="60"/>
              <w:rPr>
                <w:rFonts w:eastAsiaTheme="minorEastAsia"/>
                <w:lang w:val="en-US" w:eastAsia="zh-CN"/>
              </w:rPr>
            </w:pPr>
          </w:p>
        </w:tc>
      </w:tr>
      <w:tr w:rsidR="00E710AA" w14:paraId="16D7156D" w14:textId="77777777" w:rsidTr="005C508F">
        <w:tc>
          <w:tcPr>
            <w:tcW w:w="1413" w:type="dxa"/>
          </w:tcPr>
          <w:p w14:paraId="5A59FD5B" w14:textId="77777777" w:rsidR="00E710AA" w:rsidRDefault="00E710AA" w:rsidP="005C508F">
            <w:pPr>
              <w:widowControl w:val="0"/>
              <w:spacing w:before="60"/>
              <w:rPr>
                <w:rFonts w:eastAsiaTheme="minorEastAsia"/>
                <w:lang w:val="en-US" w:eastAsia="zh-CN"/>
              </w:rPr>
            </w:pPr>
          </w:p>
        </w:tc>
        <w:tc>
          <w:tcPr>
            <w:tcW w:w="1276" w:type="dxa"/>
          </w:tcPr>
          <w:p w14:paraId="4959770E" w14:textId="77777777" w:rsidR="00E710AA" w:rsidRDefault="00E710AA" w:rsidP="005C508F">
            <w:pPr>
              <w:widowControl w:val="0"/>
              <w:spacing w:before="60"/>
              <w:rPr>
                <w:rFonts w:eastAsiaTheme="minorEastAsia"/>
                <w:lang w:val="en-US" w:eastAsia="zh-CN"/>
              </w:rPr>
            </w:pPr>
          </w:p>
        </w:tc>
        <w:tc>
          <w:tcPr>
            <w:tcW w:w="6943" w:type="dxa"/>
          </w:tcPr>
          <w:p w14:paraId="08393C9D" w14:textId="77777777" w:rsidR="00E710AA" w:rsidRDefault="00E710AA" w:rsidP="005C508F">
            <w:pPr>
              <w:widowControl w:val="0"/>
              <w:spacing w:before="60"/>
              <w:rPr>
                <w:rFonts w:eastAsiaTheme="minorEastAsia"/>
                <w:lang w:val="en-US" w:eastAsia="zh-CN"/>
              </w:rPr>
            </w:pPr>
          </w:p>
        </w:tc>
      </w:tr>
      <w:tr w:rsidR="00E710AA" w14:paraId="4A66BF14" w14:textId="77777777" w:rsidTr="005C508F">
        <w:tc>
          <w:tcPr>
            <w:tcW w:w="1413" w:type="dxa"/>
          </w:tcPr>
          <w:p w14:paraId="545DA786" w14:textId="77777777" w:rsidR="00E710AA" w:rsidRDefault="00E710AA" w:rsidP="005C508F">
            <w:pPr>
              <w:widowControl w:val="0"/>
              <w:spacing w:before="60"/>
              <w:rPr>
                <w:rFonts w:eastAsia="Yu Mincho"/>
                <w:lang w:val="en-US" w:eastAsia="ja-JP"/>
              </w:rPr>
            </w:pPr>
          </w:p>
        </w:tc>
        <w:tc>
          <w:tcPr>
            <w:tcW w:w="1276" w:type="dxa"/>
          </w:tcPr>
          <w:p w14:paraId="27F0B0F9" w14:textId="77777777" w:rsidR="00E710AA" w:rsidRDefault="00E710AA" w:rsidP="005C508F">
            <w:pPr>
              <w:widowControl w:val="0"/>
              <w:spacing w:before="60"/>
              <w:rPr>
                <w:rFonts w:eastAsia="Yu Mincho"/>
                <w:lang w:val="en-US" w:eastAsia="ja-JP"/>
              </w:rPr>
            </w:pPr>
          </w:p>
        </w:tc>
        <w:tc>
          <w:tcPr>
            <w:tcW w:w="6943" w:type="dxa"/>
          </w:tcPr>
          <w:p w14:paraId="57C20C82" w14:textId="77777777" w:rsidR="00E710AA" w:rsidRDefault="00E710AA" w:rsidP="005C508F">
            <w:pPr>
              <w:widowControl w:val="0"/>
              <w:spacing w:before="60"/>
              <w:rPr>
                <w:rFonts w:eastAsiaTheme="minorEastAsia"/>
                <w:lang w:val="en-US" w:eastAsia="zh-CN"/>
              </w:rPr>
            </w:pPr>
          </w:p>
        </w:tc>
      </w:tr>
    </w:tbl>
    <w:p w14:paraId="7EE1DB84" w14:textId="77777777" w:rsidR="00E710AA" w:rsidRPr="0057195C" w:rsidRDefault="00E710AA"/>
    <w:p w14:paraId="482FDBE0" w14:textId="77777777" w:rsidR="0046110B" w:rsidRDefault="00C73E12">
      <w:pPr>
        <w:pStyle w:val="1"/>
      </w:pPr>
      <w:r>
        <w:t>Remaining issues on a basic ISAC channel model</w:t>
      </w:r>
    </w:p>
    <w:p w14:paraId="6F12EAB4" w14:textId="77777777" w:rsidR="0046110B" w:rsidRDefault="00C73E12">
      <w:pPr>
        <w:rPr>
          <w:sz w:val="22"/>
          <w:szCs w:val="22"/>
        </w:rPr>
      </w:pPr>
      <w:r>
        <w:rPr>
          <w:rFonts w:eastAsiaTheme="minorEastAsia" w:hint="eastAsia"/>
          <w:color w:val="00B0F0"/>
          <w:lang w:eastAsia="zh-CN"/>
        </w:rPr>
        <w:t>H</w:t>
      </w:r>
      <w:r>
        <w:rPr>
          <w:rFonts w:eastAsiaTheme="minorEastAsia"/>
          <w:color w:val="00B0F0"/>
          <w:lang w:eastAsia="zh-CN"/>
        </w:rPr>
        <w:t xml:space="preserve">W: </w:t>
      </w:r>
      <w:r>
        <w:rPr>
          <w:rFonts w:eastAsiaTheme="minorEastAsia"/>
          <w:sz w:val="22"/>
          <w:szCs w:val="22"/>
          <w:lang w:eastAsia="zh-CN"/>
        </w:rPr>
        <w:t xml:space="preserve">For the coupling of the stochastic cluster in Tx-ST and ST-Rx link, the </w:t>
      </w:r>
      <w:r>
        <w:rPr>
          <w:i/>
          <w:sz w:val="22"/>
          <w:szCs w:val="22"/>
        </w:rPr>
        <w:t xml:space="preserve">two strongest clusters </w:t>
      </w:r>
      <w:r>
        <w:rPr>
          <w:sz w:val="22"/>
          <w:szCs w:val="22"/>
        </w:rPr>
        <w:t>are forcing to 1 by 1 couple</w:t>
      </w:r>
      <w:r>
        <w:rPr>
          <w:i/>
          <w:sz w:val="22"/>
          <w:szCs w:val="22"/>
        </w:rPr>
        <w:t>. The N-2 weakest cluster</w:t>
      </w:r>
      <w:r>
        <w:rPr>
          <w:sz w:val="22"/>
          <w:szCs w:val="22"/>
        </w:rPr>
        <w:t xml:space="preserve"> are randomly 1 by 1 couple</w:t>
      </w:r>
    </w:p>
    <w:p w14:paraId="43C2DC6C" w14:textId="77777777" w:rsidR="0046110B" w:rsidRDefault="00C73E12">
      <w:r>
        <w:rPr>
          <w:rFonts w:hint="eastAsia"/>
          <w:color w:val="00B0F0"/>
        </w:rPr>
        <w:t>N</w:t>
      </w:r>
      <w:r>
        <w:rPr>
          <w:color w:val="00B0F0"/>
        </w:rPr>
        <w:t xml:space="preserve">okia: </w:t>
      </w:r>
      <w:r>
        <w:t xml:space="preserve">System-level simulations shall be applied to ensure that complexity reduction scheme of Option 3 maintain similar ISAC channel </w:t>
      </w:r>
      <w:r>
        <w:pgNum/>
      </w:r>
      <w:r>
        <w:t>odelling performance of Option 0.</w:t>
      </w:r>
    </w:p>
    <w:p w14:paraId="258EFDC4" w14:textId="77777777" w:rsidR="0046110B" w:rsidRDefault="00C73E12">
      <w:pPr>
        <w:rPr>
          <w:rFonts w:eastAsiaTheme="minorEastAsia"/>
          <w:lang w:eastAsia="zh-CN"/>
        </w:rPr>
      </w:pPr>
      <w:r>
        <w:rPr>
          <w:rFonts w:eastAsiaTheme="minorEastAsia" w:hint="eastAsia"/>
          <w:color w:val="00B0F0"/>
          <w:lang w:eastAsia="zh-CN"/>
        </w:rPr>
        <w:t>Q</w:t>
      </w:r>
      <w:r>
        <w:rPr>
          <w:rFonts w:eastAsiaTheme="minorEastAsia"/>
          <w:color w:val="00B0F0"/>
          <w:lang w:eastAsia="zh-CN"/>
        </w:rPr>
        <w:t xml:space="preserve">C: </w:t>
      </w:r>
      <w:r>
        <w:rPr>
          <w:rFonts w:eastAsiaTheme="minorEastAsia"/>
          <w:lang w:eastAsia="zh-CN"/>
        </w:rPr>
        <w:t>Reuse the existing number of number of clusters and rays per cluster as in TS38.901</w:t>
      </w:r>
    </w:p>
    <w:p w14:paraId="79AA1C92" w14:textId="77777777" w:rsidR="0046110B" w:rsidRDefault="00C73E12">
      <w:pPr>
        <w:rPr>
          <w:rFonts w:eastAsiaTheme="minorEastAsia"/>
          <w:lang w:eastAsia="zh-CN"/>
        </w:rPr>
      </w:pPr>
      <w:r>
        <w:rPr>
          <w:rFonts w:eastAsiaTheme="minorEastAsia" w:hint="eastAsia"/>
          <w:color w:val="00B0F0"/>
          <w:lang w:eastAsia="zh-CN"/>
        </w:rPr>
        <w:t>S</w:t>
      </w:r>
      <w:r>
        <w:rPr>
          <w:rFonts w:eastAsiaTheme="minorEastAsia"/>
          <w:color w:val="00B0F0"/>
          <w:lang w:eastAsia="zh-CN"/>
        </w:rPr>
        <w:t>amsung:</w:t>
      </w:r>
      <w:r>
        <w:rPr>
          <w:rFonts w:eastAsiaTheme="minorEastAsia"/>
          <w:lang w:eastAsia="zh-CN"/>
        </w:rPr>
        <w:t xml:space="preserve"> Support a shared LOS cluster modelling method for mono-static sensing modes, as Tx-target link and Target-Rx link are likely to have significant similarities</w:t>
      </w:r>
    </w:p>
    <w:p w14:paraId="0E16FB1D" w14:textId="77777777" w:rsidR="0046110B" w:rsidRDefault="00C73E12">
      <w:pPr>
        <w:rPr>
          <w:rFonts w:eastAsiaTheme="minorEastAsia"/>
          <w:lang w:eastAsia="zh-CN"/>
        </w:rPr>
      </w:pPr>
      <w:r>
        <w:rPr>
          <w:rFonts w:eastAsiaTheme="minorEastAsia" w:hint="eastAsia"/>
          <w:color w:val="00B0F0"/>
          <w:lang w:eastAsia="zh-CN"/>
        </w:rPr>
        <w:t>Z</w:t>
      </w:r>
      <w:r>
        <w:rPr>
          <w:rFonts w:eastAsiaTheme="minorEastAsia"/>
          <w:color w:val="00B0F0"/>
          <w:lang w:eastAsia="zh-CN"/>
        </w:rPr>
        <w:t xml:space="preserve">TE: </w:t>
      </w:r>
      <w:r>
        <w:rPr>
          <w:rFonts w:eastAsiaTheme="minorEastAsia"/>
          <w:lang w:eastAsia="zh-CN"/>
        </w:rPr>
        <w:t xml:space="preserve">For single scattering point </w:t>
      </w:r>
      <w:r>
        <w:rPr>
          <w:rFonts w:eastAsiaTheme="minorEastAsia"/>
          <w:lang w:eastAsia="zh-CN"/>
        </w:rPr>
        <w:pgNum/>
      </w:r>
      <w:r>
        <w:rPr>
          <w:rFonts w:eastAsiaTheme="minorEastAsia"/>
          <w:lang w:eastAsia="zh-CN"/>
        </w:rPr>
        <w:t>odelling, the number of NLOS clusters is 1/3 of that defined in 38.901</w:t>
      </w:r>
    </w:p>
    <w:p w14:paraId="22AC3492" w14:textId="77777777" w:rsidR="0046110B" w:rsidRDefault="00C73E12">
      <w:pPr>
        <w:pStyle w:val="2"/>
        <w:tabs>
          <w:tab w:val="clear" w:pos="2552"/>
        </w:tabs>
      </w:pPr>
      <w:bookmarkStart w:id="300" w:name="_Hlk189902760"/>
      <w:bookmarkStart w:id="301" w:name="OLE_LINK22"/>
      <w:r>
        <w:t>Polarization of target</w:t>
      </w:r>
    </w:p>
    <w:tbl>
      <w:tblPr>
        <w:tblStyle w:val="af7"/>
        <w:tblW w:w="0" w:type="auto"/>
        <w:tblLook w:val="04A0" w:firstRow="1" w:lastRow="0" w:firstColumn="1" w:lastColumn="0" w:noHBand="0" w:noVBand="1"/>
      </w:tblPr>
      <w:tblGrid>
        <w:gridCol w:w="9628"/>
      </w:tblGrid>
      <w:tr w:rsidR="0046110B" w14:paraId="5F9A02C5" w14:textId="77777777">
        <w:tc>
          <w:tcPr>
            <w:tcW w:w="9628" w:type="dxa"/>
          </w:tcPr>
          <w:p w14:paraId="43697EE2" w14:textId="77777777" w:rsidR="0046110B" w:rsidRDefault="00C73E12">
            <w:pPr>
              <w:spacing w:before="0" w:line="240" w:lineRule="auto"/>
              <w:rPr>
                <w:highlight w:val="green"/>
              </w:rPr>
            </w:pPr>
            <w:r>
              <w:rPr>
                <w:highlight w:val="green"/>
              </w:rPr>
              <w:t>Agreement</w:t>
            </w:r>
          </w:p>
          <w:p w14:paraId="413586A2" w14:textId="77777777" w:rsidR="0046110B" w:rsidRDefault="00C73E12">
            <w:pPr>
              <w:spacing w:before="0" w:line="240" w:lineRule="auto"/>
              <w:rPr>
                <w:rFonts w:ascii="Cambria Math" w:hAnsi="Cambria Math"/>
                <w:i/>
                <w:szCs w:val="20"/>
              </w:rPr>
            </w:pPr>
            <w:r>
              <w:rPr>
                <w:rFonts w:eastAsia="等线" w:hint="eastAsia"/>
                <w:szCs w:val="20"/>
              </w:rPr>
              <w:t>To</w:t>
            </w:r>
            <w:r>
              <w:rPr>
                <w:rFonts w:eastAsia="等线"/>
                <w:szCs w:val="20"/>
              </w:rPr>
              <w:t xml:space="preserve"> model the polarization matrix of a direct/indirect path at a scattering point of an object other than EO type-2, the polarization matrix of the scattering point,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oMath>
            <w:r>
              <w:rPr>
                <w:rFonts w:eastAsia="等线"/>
                <w:szCs w:val="20"/>
              </w:rPr>
              <w:t xml:space="preserve"> is modelled by </w:t>
            </w:r>
            <m:oMath>
              <m:sSub>
                <m:sSubPr>
                  <m:ctrlPr>
                    <w:rPr>
                      <w:rFonts w:ascii="Cambria Math" w:eastAsia="等线" w:hAnsi="Cambria Math"/>
                      <w:szCs w:val="20"/>
                    </w:rPr>
                  </m:ctrlPr>
                </m:sSubPr>
                <m:e>
                  <m:r>
                    <w:rPr>
                      <w:rFonts w:ascii="Cambria Math" w:eastAsia="等线" w:hAnsi="Cambria Math"/>
                      <w:szCs w:val="20"/>
                    </w:rPr>
                    <m:t>α</m:t>
                  </m:r>
                </m:e>
                <m:sub>
                  <m:r>
                    <w:rPr>
                      <w:rFonts w:ascii="Cambria Math" w:eastAsia="等线" w:hAnsi="Cambria Math"/>
                      <w:szCs w:val="20"/>
                    </w:rPr>
                    <m:t>i</m:t>
                  </m:r>
                  <m:r>
                    <m:rPr>
                      <m:sty m:val="p"/>
                    </m:rPr>
                    <w:rPr>
                      <w:rFonts w:ascii="Cambria Math" w:eastAsia="等线" w:hAnsi="Cambria Math"/>
                      <w:szCs w:val="20"/>
                    </w:rPr>
                    <m:t>,1</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α</m:t>
                  </m:r>
                </m:e>
                <m:sub>
                  <m:r>
                    <w:rPr>
                      <w:rFonts w:ascii="Cambria Math" w:eastAsia="等线" w:hAnsi="Cambria Math"/>
                      <w:szCs w:val="20"/>
                    </w:rPr>
                    <m:t>i</m:t>
                  </m:r>
                  <m:r>
                    <m:rPr>
                      <m:sty m:val="p"/>
                    </m:rPr>
                    <w:rPr>
                      <w:rFonts w:ascii="Cambria Math" w:eastAsia="等线" w:hAnsi="Cambria Math"/>
                      <w:szCs w:val="20"/>
                    </w:rPr>
                    <m:t>,2</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β</m:t>
                  </m:r>
                </m:e>
                <m:sub>
                  <m:r>
                    <w:rPr>
                      <w:rFonts w:ascii="Cambria Math" w:eastAsia="等线" w:hAnsi="Cambria Math"/>
                      <w:szCs w:val="20"/>
                    </w:rPr>
                    <m:t>i</m:t>
                  </m:r>
                  <m:r>
                    <m:rPr>
                      <m:sty m:val="p"/>
                    </m:rPr>
                    <w:rPr>
                      <w:rFonts w:ascii="Cambria Math" w:eastAsia="等线" w:hAnsi="Cambria Math"/>
                      <w:szCs w:val="20"/>
                    </w:rPr>
                    <m:t>,1</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β</m:t>
                  </m:r>
                </m:e>
                <m:sub>
                  <m:r>
                    <w:rPr>
                      <w:rFonts w:ascii="Cambria Math" w:eastAsia="等线" w:hAnsi="Cambria Math"/>
                      <w:szCs w:val="20"/>
                    </w:rPr>
                    <m:t>i</m:t>
                  </m:r>
                  <m:r>
                    <m:rPr>
                      <m:sty m:val="p"/>
                    </m:rPr>
                    <w:rPr>
                      <w:rFonts w:ascii="Cambria Math" w:eastAsia="等线" w:hAnsi="Cambria Math"/>
                      <w:szCs w:val="20"/>
                    </w:rPr>
                    <m:t>,2</m:t>
                  </m:r>
                </m:sub>
              </m:sSub>
              <m:r>
                <w:rPr>
                  <w:rFonts w:ascii="Cambria Math" w:hAnsi="Cambria Math"/>
                  <w:szCs w:val="20"/>
                </w:rPr>
                <m:t>,</m:t>
              </m:r>
            </m:oMath>
            <w:r>
              <w:rPr>
                <w:rFonts w:eastAsia="宋体"/>
                <w:szCs w:val="20"/>
              </w:rPr>
              <w:t xml:space="preserve"> and initial random phases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oMath>
            <w:r>
              <w:rPr>
                <w:rFonts w:eastAsia="宋体"/>
                <w:szCs w:val="20"/>
              </w:rPr>
              <w:t xml:space="preserve">,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p>
          <w:p w14:paraId="3D7AC939" w14:textId="77777777" w:rsidR="0046110B" w:rsidRDefault="00C73E12">
            <w:pPr>
              <w:pStyle w:val="afe"/>
              <w:numPr>
                <w:ilvl w:val="1"/>
                <w:numId w:val="32"/>
              </w:numPr>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eastAsia="宋体" w:hAnsi="Times New Roman" w:hint="eastAsia"/>
                <w:szCs w:val="20"/>
                <w:lang w:eastAsia="zh-CN"/>
              </w:rPr>
              <w:t>[</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r>
                <w:rPr>
                  <w:rFonts w:ascii="Cambria Math" w:hAnsi="Cambria Math"/>
                  <w:szCs w:val="20"/>
                </w:rPr>
                <m:t>]</m:t>
              </m:r>
            </m:oMath>
          </w:p>
          <w:p w14:paraId="2A86576A" w14:textId="77777777" w:rsidR="0046110B" w:rsidRDefault="00C73E12">
            <w:pPr>
              <w:pStyle w:val="afe"/>
              <w:numPr>
                <w:ilvl w:val="1"/>
                <w:numId w:val="32"/>
              </w:numPr>
              <w:spacing w:before="0" w:line="240" w:lineRule="auto"/>
              <w:rPr>
                <w:rFonts w:ascii="Times New Roman" w:eastAsia="等线" w:hAnsi="Times New Roman"/>
                <w:szCs w:val="20"/>
                <w:lang w:eastAsia="zh-CN"/>
              </w:rPr>
            </w:pPr>
            <w:r>
              <w:rPr>
                <w:rFonts w:ascii="Times New Roman" w:eastAsia="等线" w:hAnsi="Times New Roman" w:hint="eastAsia"/>
                <w:szCs w:val="20"/>
                <w:lang w:eastAsia="zh-CN"/>
              </w:rPr>
              <w:t xml:space="preserve">FFS correlation between </w:t>
            </w:r>
            <m:oMath>
              <m:sSub>
                <m:sSubPr>
                  <m:ctrlPr>
                    <w:rPr>
                      <w:rFonts w:ascii="Cambria Math" w:eastAsia="等线" w:hAnsi="Cambria Math"/>
                      <w:szCs w:val="20"/>
                      <w:lang w:eastAsia="zh-CN"/>
                    </w:rPr>
                  </m:ctrlPr>
                </m:sSubPr>
                <m:e>
                  <m:r>
                    <w:rPr>
                      <w:rFonts w:ascii="Cambria Math" w:eastAsia="等线" w:hAnsi="Cambria Math"/>
                      <w:szCs w:val="20"/>
                      <w:lang w:eastAsia="zh-CN"/>
                    </w:rPr>
                    <m:t>α</m:t>
                  </m:r>
                </m:e>
                <m:sub>
                  <m:r>
                    <w:rPr>
                      <w:rFonts w:ascii="Cambria Math" w:eastAsia="等线" w:hAnsi="Cambria Math"/>
                      <w:szCs w:val="20"/>
                      <w:lang w:eastAsia="zh-CN"/>
                    </w:rPr>
                    <m:t>i</m:t>
                  </m:r>
                  <m:r>
                    <m:rPr>
                      <m:sty m:val="p"/>
                    </m:rPr>
                    <w:rPr>
                      <w:rFonts w:ascii="Cambria Math" w:eastAsia="等线" w:hAnsi="Cambria Math"/>
                      <w:szCs w:val="20"/>
                      <w:lang w:eastAsia="zh-CN"/>
                    </w:rPr>
                    <m:t>,1</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α</m:t>
                  </m:r>
                </m:e>
                <m:sub>
                  <m:r>
                    <w:rPr>
                      <w:rFonts w:ascii="Cambria Math" w:eastAsia="等线" w:hAnsi="Cambria Math"/>
                      <w:szCs w:val="20"/>
                      <w:lang w:eastAsia="zh-CN"/>
                    </w:rPr>
                    <m:t>i</m:t>
                  </m:r>
                  <m:r>
                    <m:rPr>
                      <m:sty m:val="p"/>
                    </m:rPr>
                    <w:rPr>
                      <w:rFonts w:ascii="Cambria Math" w:eastAsia="等线" w:hAnsi="Cambria Math"/>
                      <w:szCs w:val="20"/>
                      <w:lang w:eastAsia="zh-CN"/>
                    </w:rPr>
                    <m:t>,2</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β</m:t>
                  </m:r>
                </m:e>
                <m:sub>
                  <m:r>
                    <w:rPr>
                      <w:rFonts w:ascii="Cambria Math" w:eastAsia="等线" w:hAnsi="Cambria Math"/>
                      <w:szCs w:val="20"/>
                      <w:lang w:eastAsia="zh-CN"/>
                    </w:rPr>
                    <m:t>i</m:t>
                  </m:r>
                  <m:r>
                    <m:rPr>
                      <m:sty m:val="p"/>
                    </m:rPr>
                    <w:rPr>
                      <w:rFonts w:ascii="Cambria Math" w:eastAsia="等线" w:hAnsi="Cambria Math"/>
                      <w:szCs w:val="20"/>
                      <w:lang w:eastAsia="zh-CN"/>
                    </w:rPr>
                    <m:t>,1</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β</m:t>
                  </m:r>
                </m:e>
                <m:sub>
                  <m:r>
                    <w:rPr>
                      <w:rFonts w:ascii="Cambria Math" w:eastAsia="等线" w:hAnsi="Cambria Math"/>
                      <w:szCs w:val="20"/>
                      <w:lang w:eastAsia="zh-CN"/>
                    </w:rPr>
                    <m:t>i</m:t>
                  </m:r>
                  <m:r>
                    <m:rPr>
                      <m:sty m:val="p"/>
                    </m:rPr>
                    <w:rPr>
                      <w:rFonts w:ascii="Cambria Math" w:eastAsia="等线" w:hAnsi="Cambria Math"/>
                      <w:szCs w:val="20"/>
                      <w:lang w:eastAsia="zh-CN"/>
                    </w:rPr>
                    <m:t>,2</m:t>
                  </m:r>
                </m:sub>
              </m:sSub>
            </m:oMath>
          </w:p>
          <w:p w14:paraId="7ED450D3" w14:textId="77777777" w:rsidR="0046110B" w:rsidRDefault="00C73E12">
            <w:pPr>
              <w:pStyle w:val="afe"/>
              <w:numPr>
                <w:ilvl w:val="1"/>
                <w:numId w:val="32"/>
              </w:numPr>
              <w:spacing w:before="0" w:line="240" w:lineRule="auto"/>
              <w:rPr>
                <w:rFonts w:ascii="Times New Roman" w:eastAsia="宋体" w:hAnsi="Times New Roman"/>
                <w:szCs w:val="20"/>
                <w:lang w:eastAsia="zh-CN"/>
              </w:rPr>
            </w:pPr>
            <w:r>
              <w:rPr>
                <w:rFonts w:ascii="Times New Roman" w:eastAsia="等线" w:hAnsi="Times New Roman" w:hint="eastAsia"/>
                <w:szCs w:val="20"/>
                <w:lang w:eastAsia="zh-CN"/>
              </w:rPr>
              <w:t>FFS specular reflection</w:t>
            </w:r>
          </w:p>
          <w:p w14:paraId="322DAE42" w14:textId="77777777" w:rsidR="0046110B" w:rsidRDefault="00C73E12">
            <w:pPr>
              <w:pStyle w:val="afe"/>
              <w:numPr>
                <w:ilvl w:val="1"/>
                <w:numId w:val="32"/>
              </w:numPr>
              <w:spacing w:before="0" w:line="240" w:lineRule="auto"/>
              <w:rPr>
                <w:rFonts w:ascii="Times New Roman" w:eastAsia="宋体" w:hAnsi="Times New Roman"/>
                <w:szCs w:val="20"/>
                <w:lang w:eastAsia="zh-CN"/>
              </w:rPr>
            </w:pPr>
            <w:r>
              <w:rPr>
                <w:rFonts w:ascii="Times New Roman" w:eastAsia="等线" w:hAnsi="Times New Roman"/>
                <w:szCs w:val="20"/>
                <w:lang w:eastAsia="zh-CN"/>
              </w:rPr>
              <w:t>FFS: CPM normalization</w:t>
            </w:r>
          </w:p>
          <w:p w14:paraId="1D82DA58" w14:textId="77777777" w:rsidR="0046110B" w:rsidRDefault="00C73E12">
            <w:pPr>
              <w:spacing w:before="0" w:line="240" w:lineRule="auto"/>
              <w:rPr>
                <w:rFonts w:eastAsia="宋体"/>
                <w:szCs w:val="20"/>
              </w:rPr>
            </w:pPr>
            <w:r>
              <w:rPr>
                <w:rFonts w:eastAsia="宋体" w:hint="eastAsia"/>
                <w:szCs w:val="20"/>
              </w:rPr>
              <w:t xml:space="preserve">The </w:t>
            </w:r>
            <w:r>
              <w:rPr>
                <w:rFonts w:eastAsia="宋体"/>
                <w:szCs w:val="20"/>
              </w:rPr>
              <w:t>following</w:t>
            </w:r>
            <w:r>
              <w:rPr>
                <w:rFonts w:eastAsia="宋体" w:hint="eastAsia"/>
                <w:szCs w:val="20"/>
              </w:rPr>
              <w:t xml:space="preserve"> options are considered for further study, down select one option from the following</w:t>
            </w:r>
          </w:p>
          <w:p w14:paraId="3FFF1692" w14:textId="77777777" w:rsidR="0046110B" w:rsidRDefault="00C73E12">
            <w:pPr>
              <w:pStyle w:val="afe"/>
              <w:numPr>
                <w:ilvl w:val="0"/>
                <w:numId w:val="33"/>
              </w:numPr>
              <w:spacing w:before="0" w:line="240" w:lineRule="auto"/>
              <w:rPr>
                <w:rFonts w:ascii="Times New Roman" w:eastAsia="宋体" w:hAnsi="Times New Roman"/>
                <w:szCs w:val="20"/>
                <w:lang w:eastAsia="zh-CN"/>
              </w:rPr>
            </w:pPr>
            <w:r>
              <w:rPr>
                <w:rFonts w:ascii="Times New Roman" w:eastAsia="宋体" w:hAnsi="Times New Roman" w:hint="eastAsia"/>
                <w:szCs w:val="20"/>
                <w:lang w:eastAsia="zh-CN"/>
              </w:rPr>
              <w:t>O</w:t>
            </w:r>
            <w:r>
              <w:rPr>
                <w:rFonts w:ascii="Times New Roman" w:eastAsia="宋体" w:hAnsi="Times New Roman"/>
                <w:szCs w:val="20"/>
                <w:lang w:eastAsia="zh-CN"/>
              </w:rPr>
              <w:t>p</w:t>
            </w:r>
            <w:r>
              <w:rPr>
                <w:rFonts w:ascii="Times New Roman" w:eastAsia="宋体" w:hAnsi="Times New Roman" w:hint="eastAsia"/>
                <w:szCs w:val="20"/>
                <w:lang w:eastAsia="zh-CN"/>
              </w:rPr>
              <w:t xml:space="preserve">tion 1: </w:t>
            </w:r>
            <w:bookmarkStart w:id="302" w:name="OLE_LINK30"/>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bookmarkEnd w:id="302"/>
            <w:r>
              <w:rPr>
                <w:rFonts w:ascii="Times New Roman" w:eastAsia="宋体" w:hAnsi="Times New Roman" w:hint="eastAsia"/>
                <w:szCs w:val="20"/>
                <w:lang w:eastAsia="zh-CN"/>
              </w:rPr>
              <w:t xml:space="preserve"> is generated for path </w:t>
            </w:r>
            <w:r>
              <w:rPr>
                <w:rFonts w:ascii="Times New Roman" w:eastAsia="宋体" w:hAnsi="Times New Roman"/>
                <w:szCs w:val="20"/>
                <w:lang w:eastAsia="zh-CN"/>
              </w:rPr>
              <w:t>I</w:t>
            </w:r>
            <w:r>
              <w:rPr>
                <w:rFonts w:ascii="Times New Roman" w:eastAsia="宋体" w:hAnsi="Times New Roman" w:hint="eastAsia"/>
                <w:szCs w:val="20"/>
                <w:lang w:eastAsia="zh-CN"/>
              </w:rPr>
              <w:t xml:space="preserve">, where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Pr>
                <w:rFonts w:ascii="Times New Roman" w:eastAsia="宋体" w:hAnsi="Times New Roman" w:hint="eastAsia"/>
                <w:szCs w:val="20"/>
                <w:lang w:eastAsia="zh-CN"/>
              </w:rPr>
              <w:t xml:space="preserve"> is </w:t>
            </w:r>
            <w:r>
              <w:rPr>
                <w:rFonts w:ascii="Times New Roman" w:eastAsia="宋体" w:hAnsi="Times New Roman"/>
                <w:szCs w:val="20"/>
                <w:lang w:eastAsia="zh-CN"/>
              </w:rPr>
              <w:t>XPR ratio</w:t>
            </w:r>
          </w:p>
          <w:p w14:paraId="3811A626" w14:textId="77777777" w:rsidR="0046110B" w:rsidRDefault="00DC6A5B">
            <w:pPr>
              <w:pStyle w:val="afe"/>
              <w:numPr>
                <w:ilvl w:val="1"/>
                <w:numId w:val="33"/>
              </w:numPr>
              <w:spacing w:before="0" w:line="240" w:lineRule="auto"/>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C73E12">
              <w:rPr>
                <w:rFonts w:ascii="Times New Roman" w:eastAsia="宋体" w:hAnsi="Times New Roman"/>
                <w:szCs w:val="20"/>
                <w:lang w:eastAsia="zh-CN"/>
              </w:rPr>
              <w:t xml:space="preserve"> is randomly generated by log-normal distribution. FFS mean/variance of the distribution</w:t>
            </w:r>
          </w:p>
          <w:p w14:paraId="181FC1BF" w14:textId="77777777" w:rsidR="0046110B" w:rsidRDefault="00C73E12">
            <w:pPr>
              <w:pStyle w:val="afe"/>
              <w:numPr>
                <w:ilvl w:val="0"/>
                <w:numId w:val="33"/>
              </w:numPr>
              <w:spacing w:before="0" w:line="240" w:lineRule="auto"/>
              <w:rPr>
                <w:rFonts w:ascii="Times New Roman" w:eastAsia="宋体" w:hAnsi="Times New Roman"/>
                <w:szCs w:val="20"/>
                <w:lang w:eastAsia="zh-CN"/>
              </w:rPr>
            </w:pPr>
            <w:r>
              <w:rPr>
                <w:rFonts w:ascii="Times New Roman" w:eastAsia="宋体" w:hAnsi="Times New Roman" w:hint="eastAsia"/>
                <w:szCs w:val="20"/>
                <w:lang w:eastAsia="zh-CN"/>
              </w:rPr>
              <w:t xml:space="preserve">Option 2: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Pr>
                <w:rFonts w:ascii="Times New Roman" w:eastAsia="宋体" w:hAnsi="Times New Roman" w:hint="eastAsia"/>
                <w:szCs w:val="20"/>
                <w:lang w:eastAsia="zh-CN"/>
              </w:rPr>
              <w:t xml:space="preserve"> are variables generated for path i</w:t>
            </w:r>
          </w:p>
          <w:p w14:paraId="155869DF" w14:textId="77777777" w:rsidR="0046110B" w:rsidRDefault="00C73E12">
            <w:pPr>
              <w:pStyle w:val="afe"/>
              <w:numPr>
                <w:ilvl w:val="0"/>
                <w:numId w:val="33"/>
              </w:numPr>
              <w:spacing w:before="0" w:line="240" w:lineRule="auto"/>
              <w:rPr>
                <w:rFonts w:ascii="Times New Roman" w:eastAsia="宋体" w:hAnsi="Times New Roman"/>
                <w:szCs w:val="20"/>
                <w:lang w:eastAsia="zh-CN"/>
              </w:rPr>
            </w:pPr>
            <w:r>
              <w:rPr>
                <w:rFonts w:ascii="Times New Roman" w:eastAsia="宋体" w:hAnsi="Times New Roman" w:hint="eastAsia"/>
                <w:szCs w:val="20"/>
                <w:lang w:eastAsia="zh-CN"/>
              </w:rPr>
              <w:t xml:space="preserve">Option 3: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Pr>
                <w:rFonts w:ascii="Times New Roman" w:eastAsia="宋体" w:hAnsi="Times New Roman" w:hint="eastAsia"/>
                <w:szCs w:val="20"/>
                <w:lang w:eastAsia="zh-CN"/>
              </w:rPr>
              <w:t xml:space="preserve"> are variables generated for path i</w:t>
            </w:r>
          </w:p>
          <w:p w14:paraId="7BE24D4D" w14:textId="77777777" w:rsidR="0046110B" w:rsidRDefault="00DC6A5B">
            <w:pPr>
              <w:pStyle w:val="afe"/>
              <w:numPr>
                <w:ilvl w:val="1"/>
                <w:numId w:val="33"/>
              </w:numPr>
              <w:spacing w:before="0" w:line="240" w:lineRule="auto"/>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lang w:eastAsia="zh-CN"/>
                    </w:rPr>
                    <m:t>i</m:t>
                  </m:r>
                </m:sub>
              </m:sSub>
            </m:oMath>
            <w:r w:rsidR="00C73E12">
              <w:rPr>
                <w:rFonts w:ascii="Times New Roman" w:eastAsia="宋体" w:hAnsi="Times New Roman" w:hint="eastAsia"/>
                <w:szCs w:val="20"/>
                <w:lang w:eastAsia="zh-CN"/>
              </w:rPr>
              <w:t xml:space="preserve"> defined in LCS</w:t>
            </w:r>
          </w:p>
          <w:p w14:paraId="33BC7324" w14:textId="77777777" w:rsidR="0046110B" w:rsidRDefault="00C73E12">
            <w:pPr>
              <w:pStyle w:val="afe"/>
              <w:numPr>
                <w:ilvl w:val="0"/>
                <w:numId w:val="33"/>
              </w:numPr>
              <w:spacing w:before="0" w:line="240" w:lineRule="auto"/>
              <w:rPr>
                <w:rFonts w:ascii="Times New Roman" w:eastAsia="宋体" w:hAnsi="Times New Roman"/>
                <w:szCs w:val="20"/>
                <w:lang w:eastAsia="zh-CN"/>
              </w:rPr>
            </w:pPr>
            <w:r>
              <w:rPr>
                <w:rFonts w:ascii="Times New Roman" w:eastAsia="宋体" w:hAnsi="Times New Roman" w:hint="eastAsia"/>
                <w:szCs w:val="20"/>
                <w:lang w:eastAsia="zh-CN"/>
              </w:rPr>
              <w:t xml:space="preserve">Option 4: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
                <w:rPr>
                  <w:rFonts w:ascii="Cambria Math" w:hAnsi="Cambria Math"/>
                  <w:szCs w:val="20"/>
                </w:rPr>
                <m:t>0</m:t>
              </m:r>
            </m:oMath>
            <w:r>
              <w:rPr>
                <w:rFonts w:ascii="Times New Roman" w:eastAsia="宋体" w:hAnsi="Times New Roman" w:hint="eastAsia"/>
                <w:szCs w:val="20"/>
                <w:lang w:eastAsia="zh-CN"/>
              </w:rPr>
              <w:t xml:space="preserve"> is generated for path i</w:t>
            </w:r>
          </w:p>
        </w:tc>
      </w:tr>
    </w:tbl>
    <w:p w14:paraId="32691F7A"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05E951FB" w14:textId="77777777" w:rsidR="0046110B" w:rsidRDefault="0046110B">
      <w:pPr>
        <w:rPr>
          <w:rFonts w:eastAsiaTheme="minorEastAsia"/>
          <w:lang w:eastAsia="zh-CN"/>
        </w:rPr>
      </w:pPr>
    </w:p>
    <w:p w14:paraId="62FAC8AC" w14:textId="77777777" w:rsidR="0046110B" w:rsidRDefault="00C73E12">
      <w:pPr>
        <w:rPr>
          <w:rFonts w:eastAsiaTheme="minorEastAsia"/>
          <w:b/>
          <w:bCs/>
          <w:u w:val="single"/>
          <w:lang w:eastAsia="zh-CN"/>
        </w:rPr>
      </w:pPr>
      <w:r>
        <w:rPr>
          <w:rFonts w:eastAsiaTheme="minorEastAsia"/>
          <w:b/>
          <w:bCs/>
          <w:u w:val="single"/>
          <w:lang w:eastAsia="zh-CN"/>
        </w:rPr>
        <w:t>RCS polarization VV, HH, VH, HV</w:t>
      </w:r>
    </w:p>
    <w:p w14:paraId="49F15B0E" w14:textId="77777777" w:rsidR="0046110B" w:rsidRDefault="0046110B">
      <w:pPr>
        <w:rPr>
          <w:rFonts w:eastAsiaTheme="minorEastAsia"/>
          <w:lang w:eastAsia="zh-CN"/>
        </w:rPr>
      </w:pPr>
    </w:p>
    <w:p w14:paraId="4B3F097E" w14:textId="77777777" w:rsidR="0046110B" w:rsidRDefault="00C73E12">
      <w:pPr>
        <w:rPr>
          <w:rFonts w:eastAsia="宋体"/>
          <w:bCs/>
          <w:iCs/>
          <w:color w:val="00B0F0"/>
          <w:lang w:eastAsia="zh-CN"/>
        </w:rPr>
      </w:pPr>
      <w:r>
        <w:rPr>
          <w:rFonts w:eastAsia="宋体" w:hint="eastAsia"/>
          <w:bCs/>
          <w:iCs/>
          <w:lang w:eastAsia="zh-CN"/>
        </w:rPr>
        <w:t>O</w:t>
      </w:r>
      <w:r>
        <w:rPr>
          <w:rFonts w:eastAsia="宋体"/>
          <w:bCs/>
          <w:iCs/>
          <w:lang w:eastAsia="zh-CN"/>
        </w:rPr>
        <w:t xml:space="preserve">ption 1: </w:t>
      </w:r>
      <w:r>
        <w:rPr>
          <w:rFonts w:eastAsia="宋体"/>
          <w:bCs/>
          <w:iCs/>
          <w:color w:val="00B0F0"/>
          <w:lang w:eastAsia="zh-CN"/>
        </w:rPr>
        <w:t>QC, Xiaomi, ZTE, Apple, CATT, BUPT, Sony, LG, CAICT, IDC</w:t>
      </w:r>
      <w:r>
        <w:rPr>
          <w:rFonts w:eastAsia="宋体" w:hint="eastAsia"/>
          <w:bCs/>
          <w:iCs/>
          <w:color w:val="00B0F0"/>
          <w:lang w:eastAsia="zh-CN"/>
        </w:rPr>
        <w:t>, LG</w:t>
      </w:r>
    </w:p>
    <w:p w14:paraId="4C5C05B5" w14:textId="77777777" w:rsidR="0046110B" w:rsidRDefault="00C73E12">
      <w:pPr>
        <w:rPr>
          <w:rFonts w:eastAsia="宋体"/>
          <w:bCs/>
          <w:iCs/>
          <w:color w:val="00B0F0"/>
          <w:lang w:eastAsia="zh-CN"/>
        </w:rPr>
      </w:pPr>
      <w:r>
        <w:rPr>
          <w:rFonts w:eastAsia="宋体" w:hint="eastAsia"/>
          <w:bCs/>
          <w:iCs/>
          <w:lang w:eastAsia="zh-CN"/>
        </w:rPr>
        <w:t>O</w:t>
      </w:r>
      <w:r>
        <w:rPr>
          <w:rFonts w:eastAsia="宋体"/>
          <w:bCs/>
          <w:iCs/>
          <w:lang w:eastAsia="zh-CN"/>
        </w:rPr>
        <w:t xml:space="preserve">ption 2: </w:t>
      </w:r>
      <w:r>
        <w:rPr>
          <w:rFonts w:eastAsia="宋体"/>
          <w:bCs/>
          <w:iCs/>
          <w:color w:val="00B0F0"/>
          <w:lang w:eastAsia="zh-CN"/>
        </w:rPr>
        <w:t>IDC, Sony, LG (future use)</w:t>
      </w:r>
    </w:p>
    <w:p w14:paraId="0153CFEB" w14:textId="77777777" w:rsidR="0046110B" w:rsidRDefault="00C73E12">
      <w:pPr>
        <w:rPr>
          <w:rFonts w:eastAsia="宋体"/>
          <w:bCs/>
          <w:iCs/>
          <w:color w:val="00B0F0"/>
          <w:lang w:val="de-DE" w:eastAsia="zh-CN"/>
        </w:rPr>
      </w:pPr>
      <w:r>
        <w:rPr>
          <w:rFonts w:eastAsia="宋体" w:hint="eastAsia"/>
          <w:bCs/>
          <w:iCs/>
          <w:lang w:val="de-DE" w:eastAsia="zh-CN"/>
        </w:rPr>
        <w:t>O</w:t>
      </w:r>
      <w:r>
        <w:rPr>
          <w:rFonts w:eastAsia="宋体"/>
          <w:bCs/>
          <w:iCs/>
          <w:lang w:val="de-DE" w:eastAsia="zh-CN"/>
        </w:rPr>
        <w:t xml:space="preserve">ption 3: </w:t>
      </w:r>
      <w:r>
        <w:rPr>
          <w:rFonts w:eastAsia="宋体"/>
          <w:bCs/>
          <w:iCs/>
          <w:color w:val="00B0F0"/>
          <w:lang w:val="de-DE" w:eastAsia="zh-CN"/>
        </w:rPr>
        <w:t>E//, vivo</w:t>
      </w:r>
    </w:p>
    <w:p w14:paraId="075C11B6" w14:textId="77777777" w:rsidR="0046110B" w:rsidRDefault="00C73E12">
      <w:pPr>
        <w:rPr>
          <w:rFonts w:eastAsia="宋体"/>
          <w:bCs/>
          <w:iCs/>
          <w:lang w:val="de-DE" w:eastAsia="zh-CN"/>
        </w:rPr>
      </w:pPr>
      <w:r>
        <w:rPr>
          <w:rFonts w:eastAsia="宋体" w:hint="eastAsia"/>
          <w:bCs/>
          <w:iCs/>
          <w:lang w:val="de-DE" w:eastAsia="zh-CN"/>
        </w:rPr>
        <w:t>O</w:t>
      </w:r>
      <w:r>
        <w:rPr>
          <w:rFonts w:eastAsia="宋体"/>
          <w:bCs/>
          <w:iCs/>
          <w:lang w:val="de-DE" w:eastAsia="zh-CN"/>
        </w:rPr>
        <w:t xml:space="preserve">ption 4: </w:t>
      </w:r>
      <w:r>
        <w:rPr>
          <w:rFonts w:eastAsia="宋体"/>
          <w:bCs/>
          <w:iCs/>
          <w:color w:val="00B0F0"/>
          <w:lang w:val="de-DE" w:eastAsia="zh-CN"/>
        </w:rPr>
        <w:t>HW, Xiaomi</w:t>
      </w:r>
    </w:p>
    <w:p w14:paraId="72203474" w14:textId="77777777" w:rsidR="0046110B" w:rsidRDefault="00DC6A5B">
      <w:pPr>
        <w:rPr>
          <w:rFonts w:ascii="Times New Roman" w:eastAsia="宋体" w:hAnsi="Times New Roman"/>
          <w:szCs w:val="20"/>
          <w:lang w:eastAsia="zh-CN"/>
        </w:rPr>
      </w:pP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sidR="00C73E12">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sidR="00C73E12">
        <w:rPr>
          <w:rFonts w:ascii="Times New Roman" w:eastAsia="宋体" w:hAnsi="Times New Roman" w:hint="eastAsia"/>
          <w:szCs w:val="20"/>
          <w:lang w:eastAsia="zh-CN"/>
        </w:rPr>
        <w:t xml:space="preserve"> </w:t>
      </w:r>
      <w:r w:rsidR="00C73E12">
        <w:rPr>
          <w:rFonts w:ascii="Times New Roman" w:eastAsia="宋体" w:hAnsi="Times New Roman"/>
          <w:szCs w:val="20"/>
          <w:lang w:eastAsia="zh-CN"/>
        </w:rPr>
        <w:t>are separately generated</w:t>
      </w:r>
      <w:r w:rsidR="00C73E12">
        <w:rPr>
          <w:rFonts w:ascii="Times New Roman" w:eastAsia="宋体" w:hAnsi="Times New Roman" w:hint="eastAsia"/>
          <w:szCs w:val="20"/>
          <w:lang w:eastAsia="zh-CN"/>
        </w:rPr>
        <w:t>:</w:t>
      </w:r>
      <w:r w:rsidR="00C73E12">
        <w:rPr>
          <w:rFonts w:ascii="Times New Roman" w:eastAsia="宋体" w:hAnsi="Times New Roman"/>
          <w:szCs w:val="20"/>
          <w:lang w:eastAsia="zh-CN"/>
        </w:rPr>
        <w:t xml:space="preserve"> </w:t>
      </w:r>
      <w:r w:rsidR="00C73E12">
        <w:rPr>
          <w:rFonts w:ascii="Times New Roman" w:eastAsia="宋体" w:hAnsi="Times New Roman"/>
          <w:color w:val="00B0F0"/>
          <w:szCs w:val="20"/>
          <w:lang w:eastAsia="zh-CN"/>
        </w:rPr>
        <w:t>NIST</w:t>
      </w:r>
    </w:p>
    <w:p w14:paraId="58893A77" w14:textId="77777777" w:rsidR="0046110B" w:rsidRDefault="0046110B">
      <w:pPr>
        <w:rPr>
          <w:rFonts w:eastAsia="宋体"/>
          <w:bCs/>
          <w:iCs/>
          <w:lang w:eastAsia="zh-CN"/>
        </w:rPr>
      </w:pPr>
    </w:p>
    <w:p w14:paraId="2394D441" w14:textId="77777777" w:rsidR="0046110B" w:rsidRDefault="00DC6A5B">
      <w:pPr>
        <w:tabs>
          <w:tab w:val="left" w:pos="0"/>
        </w:tabs>
        <w:rPr>
          <w:rFonts w:ascii="Times New Roman" w:hAnsi="Times New Roman"/>
          <w:szCs w:val="20"/>
        </w:rPr>
      </w:pPr>
      <m:oMath>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oMath>
      <w:r w:rsidR="00C73E12">
        <w:rPr>
          <w:rFonts w:ascii="Times New Roman" w:hAnsi="Times New Roman"/>
          <w:szCs w:val="20"/>
        </w:rPr>
        <w:t xml:space="preserve"> uniformly distributed within </w:t>
      </w:r>
      <m:oMath>
        <m:d>
          <m:dPr>
            <m:ctrlPr>
              <w:rPr>
                <w:rFonts w:ascii="Cambria Math" w:hAnsi="Cambria Math"/>
              </w:rPr>
            </m:ctrlPr>
          </m:dPr>
          <m:e>
            <m:r>
              <w:rPr>
                <w:rFonts w:ascii="Cambria Math" w:hAnsi="Cambria Math"/>
              </w:rPr>
              <m:t>-π,π</m:t>
            </m:r>
          </m:e>
        </m:d>
      </m:oMath>
      <w:r w:rsidR="00C73E12">
        <w:rPr>
          <w:rFonts w:ascii="Times New Roman" w:hAnsi="Times New Roman"/>
          <w:szCs w:val="20"/>
        </w:rPr>
        <w:t xml:space="preserve">: </w:t>
      </w:r>
      <w:r w:rsidR="00C73E12">
        <w:rPr>
          <w:rFonts w:ascii="Times New Roman" w:hAnsi="Times New Roman"/>
          <w:color w:val="00B0F0"/>
          <w:szCs w:val="20"/>
        </w:rPr>
        <w:t>BUPT, ZTE, QC, NIST</w:t>
      </w:r>
    </w:p>
    <w:p w14:paraId="1F9F801B" w14:textId="77777777" w:rsidR="0046110B" w:rsidRDefault="0046110B">
      <w:pPr>
        <w:rPr>
          <w:rFonts w:eastAsiaTheme="minorEastAsia"/>
          <w:bCs/>
          <w:iCs/>
          <w:lang w:eastAsia="zh-CN"/>
        </w:rPr>
      </w:pPr>
    </w:p>
    <w:p w14:paraId="45025204" w14:textId="77777777" w:rsidR="0046110B" w:rsidRDefault="00C73E12">
      <w:r>
        <w:rPr>
          <w:rFonts w:eastAsiaTheme="minorEastAsia" w:hint="eastAsia"/>
          <w:bCs/>
          <w:iCs/>
          <w:color w:val="00B0F0"/>
          <w:lang w:eastAsia="zh-CN"/>
        </w:rPr>
        <w:t>E</w:t>
      </w:r>
      <w:r>
        <w:rPr>
          <w:rFonts w:eastAsiaTheme="minorEastAsia"/>
          <w:bCs/>
          <w:iCs/>
          <w:color w:val="00B0F0"/>
          <w:lang w:eastAsia="zh-CN"/>
        </w:rPr>
        <w:t>//:</w:t>
      </w:r>
      <w:r>
        <w:rPr>
          <w:rFonts w:eastAsiaTheme="minorEastAsia"/>
          <w:bCs/>
          <w:iCs/>
          <w:lang w:eastAsia="zh-CN"/>
        </w:rPr>
        <w:t xml:space="preserve"> </w:t>
      </w:r>
      <w:r>
        <w:t>incidence and scattering directions have to be converted to the local coordinate system of the object prior to evaluating the RCS and the CPM</w:t>
      </w:r>
    </w:p>
    <w:p w14:paraId="051144DD" w14:textId="77777777" w:rsidR="0046110B" w:rsidRDefault="00C73E12">
      <w:pPr>
        <w:rPr>
          <w:rFonts w:eastAsia="宋体"/>
        </w:rPr>
      </w:pPr>
      <w:r>
        <w:rPr>
          <w:rFonts w:eastAsiaTheme="minorEastAsia"/>
          <w:color w:val="00B0F0"/>
          <w:lang w:eastAsia="zh-CN"/>
        </w:rPr>
        <w:t xml:space="preserve">E//: </w:t>
      </w:r>
      <w:r>
        <w:rPr>
          <w:rFonts w:eastAsia="宋体"/>
          <w:i/>
          <w:iCs/>
        </w:rPr>
        <w:t>CPM</w:t>
      </w:r>
      <w:r>
        <w:rPr>
          <w:rFonts w:eastAsia="宋体"/>
          <w:i/>
          <w:iCs/>
          <w:vertAlign w:val="subscript"/>
        </w:rPr>
        <w:t>sp</w:t>
      </w:r>
      <w:r>
        <w:t xml:space="preserve"> must be specified in a local coordinate system, in which the </w:t>
      </w:r>
      <w:r>
        <w:rPr>
          <w:rFonts w:eastAsia="宋体"/>
        </w:rPr>
        <w:t xml:space="preserve">z-axis is parallel to the z-axis in the </w:t>
      </w:r>
      <w:r>
        <w:t>global</w:t>
      </w:r>
      <w:r>
        <w:rPr>
          <w:rFonts w:eastAsia="宋体"/>
        </w:rPr>
        <w:t xml:space="preserve"> coordinate system, </w:t>
      </w:r>
      <m:oMath>
        <m:d>
          <m:dPr>
            <m:begChr m:val="〈"/>
            <m:endChr m:val="〉"/>
            <m:ctrlPr>
              <w:rPr>
                <w:rFonts w:ascii="Cambria Math" w:eastAsia="宋体" w:hAnsi="Cambria Math"/>
                <w:i/>
              </w:rPr>
            </m:ctrlPr>
          </m:dPr>
          <m:e>
            <m:sSub>
              <m:sSubPr>
                <m:ctrlPr>
                  <w:rPr>
                    <w:rFonts w:ascii="Cambria Math" w:hAnsi="Cambria Math"/>
                  </w:rPr>
                </m:ctrlPr>
              </m:sSubPr>
              <m:e>
                <m:acc>
                  <m:accPr>
                    <m:ctrlPr>
                      <w:rPr>
                        <w:rFonts w:ascii="Cambria Math" w:hAnsi="Cambria Math"/>
                      </w:rPr>
                    </m:ctrlPr>
                  </m:accPr>
                  <m:e>
                    <m:r>
                      <w:rPr>
                        <w:rFonts w:ascii="Cambria Math" w:hAnsi="Cambria Math"/>
                      </w:rPr>
                      <m:t>z</m:t>
                    </m:r>
                  </m:e>
                </m:acc>
              </m:e>
              <m:sub>
                <m:r>
                  <w:rPr>
                    <w:rFonts w:ascii="Cambria Math" w:hAnsi="Cambria Math"/>
                  </w:rPr>
                  <m:t>GCS</m:t>
                </m:r>
              </m:sub>
            </m:sSub>
            <m: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z</m:t>
                    </m:r>
                  </m:e>
                </m:acc>
              </m:e>
              <m:sub>
                <m:r>
                  <w:rPr>
                    <w:rFonts w:ascii="Cambria Math" w:hAnsi="Cambria Math"/>
                  </w:rPr>
                  <m:t>LCS,target</m:t>
                </m:r>
              </m:sub>
            </m:sSub>
          </m:e>
        </m:d>
        <m:r>
          <w:rPr>
            <w:rFonts w:ascii="Cambria Math" w:hAnsi="Cambria Math"/>
          </w:rPr>
          <m:t>=1</m:t>
        </m:r>
      </m:oMath>
    </w:p>
    <w:p w14:paraId="028B8ADC" w14:textId="77777777" w:rsidR="0046110B" w:rsidRDefault="00C73E12">
      <w:pPr>
        <w:rPr>
          <w:rFonts w:eastAsia="宋体"/>
        </w:rPr>
      </w:pPr>
      <w:r>
        <w:rPr>
          <w:rFonts w:eastAsia="宋体" w:hint="eastAsia"/>
          <w:iCs/>
          <w:color w:val="00B0F0"/>
          <w:lang w:eastAsia="zh-CN"/>
        </w:rPr>
        <w:t>E</w:t>
      </w:r>
      <w:r>
        <w:rPr>
          <w:rFonts w:eastAsia="宋体"/>
          <w:iCs/>
          <w:color w:val="00B0F0"/>
          <w:lang w:eastAsia="zh-CN"/>
        </w:rPr>
        <w:t xml:space="preserve">//: </w:t>
      </w:r>
      <m:oMath>
        <m:sSubSup>
          <m:sSubSupPr>
            <m:ctrlPr>
              <w:rPr>
                <w:rFonts w:ascii="Cambria Math" w:hAnsi="Cambria Math"/>
                <w:i/>
              </w:rPr>
            </m:ctrlPr>
          </m:sSubSupPr>
          <m:e>
            <m:r>
              <w:rPr>
                <w:rFonts w:ascii="Cambria Math" w:hAnsi="Cambria Math"/>
              </w:rPr>
              <m:t>CPM</m:t>
            </m:r>
          </m:e>
          <m:sub>
            <m:r>
              <w:rPr>
                <w:rFonts w:ascii="Cambria Math" w:hAnsi="Cambria Math"/>
              </w:rPr>
              <m:t>sp</m:t>
            </m:r>
          </m:sub>
          <m:sup>
            <m:r>
              <m:rPr>
                <m:nor/>
              </m:rPr>
              <w:rPr>
                <w:rFonts w:ascii="Cambria Math" w:hAnsi="Cambria Math"/>
              </w:rPr>
              <m:t>rotated target</m:t>
            </m:r>
          </m:sup>
        </m:sSubSup>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CPM</m:t>
            </m:r>
          </m:e>
          <m:sub>
            <m:r>
              <w:rPr>
                <w:rFonts w:ascii="Cambria Math" w:hAnsi="Cambria Math"/>
              </w:rPr>
              <m:t>sp</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oMath>
    </w:p>
    <w:p w14:paraId="3E5AD2B8" w14:textId="77777777" w:rsidR="0046110B" w:rsidRDefault="0046110B">
      <w:pPr>
        <w:rPr>
          <w:rFonts w:ascii="Times New Roman" w:hAnsi="Times New Roman"/>
          <w:szCs w:val="20"/>
        </w:rPr>
      </w:pPr>
    </w:p>
    <w:p w14:paraId="3D52AA8C" w14:textId="77777777" w:rsidR="0046110B" w:rsidRDefault="00C73E12">
      <w:pPr>
        <w:rPr>
          <w:rFonts w:eastAsiaTheme="minorEastAsia"/>
          <w:b/>
          <w:bCs/>
          <w:u w:val="single"/>
          <w:lang w:eastAsia="zh-CN"/>
        </w:rPr>
      </w:pPr>
      <w:r>
        <w:rPr>
          <w:rFonts w:eastAsiaTheme="minorEastAsia"/>
          <w:b/>
          <w:bCs/>
          <w:u w:val="single"/>
          <w:lang w:eastAsia="zh-CN"/>
        </w:rPr>
        <w:t xml:space="preserve">Measurements on 4 polarization RCS values, i.e., HH, VV, HV, VH to derive XPR. </w:t>
      </w:r>
    </w:p>
    <w:p w14:paraId="27659534" w14:textId="77777777" w:rsidR="0046110B" w:rsidRDefault="00C73E12">
      <w:pPr>
        <w:pStyle w:val="afe"/>
        <w:numPr>
          <w:ilvl w:val="0"/>
          <w:numId w:val="34"/>
        </w:numPr>
        <w:rPr>
          <w:rFonts w:eastAsiaTheme="minorEastAsia"/>
          <w:lang w:eastAsia="zh-CN"/>
        </w:rPr>
      </w:pPr>
      <w:r>
        <w:rPr>
          <w:rFonts w:eastAsiaTheme="minorEastAsia"/>
          <w:color w:val="00B0F0"/>
          <w:lang w:eastAsia="zh-CN"/>
        </w:rPr>
        <w:t>Xiaomi, Apple, ZTE, BUPT:</w:t>
      </w:r>
      <w:r>
        <w:rPr>
          <w:rFonts w:eastAsiaTheme="minorEastAsia"/>
          <w:lang w:eastAsia="zh-CN"/>
        </w:rPr>
        <w:t xml:space="preserve"> similar/same RCS for HH, VV; same value for RCS HV, VH; RCS VH is much lower than RCS VV</w:t>
      </w:r>
    </w:p>
    <w:tbl>
      <w:tblPr>
        <w:tblStyle w:val="af7"/>
        <w:tblW w:w="0" w:type="auto"/>
        <w:jc w:val="center"/>
        <w:tblLook w:val="04A0" w:firstRow="1" w:lastRow="0" w:firstColumn="1" w:lastColumn="0" w:noHBand="0" w:noVBand="1"/>
      </w:tblPr>
      <w:tblGrid>
        <w:gridCol w:w="1271"/>
        <w:gridCol w:w="1843"/>
        <w:gridCol w:w="1843"/>
        <w:gridCol w:w="1842"/>
        <w:gridCol w:w="1842"/>
      </w:tblGrid>
      <w:tr w:rsidR="0046110B" w14:paraId="63DC7CD6" w14:textId="77777777">
        <w:trPr>
          <w:jc w:val="center"/>
        </w:trPr>
        <w:tc>
          <w:tcPr>
            <w:tcW w:w="1271" w:type="dxa"/>
            <w:shd w:val="clear" w:color="auto" w:fill="D9E2F3" w:themeFill="accent1" w:themeFillTint="33"/>
          </w:tcPr>
          <w:p w14:paraId="7F19A548" w14:textId="77777777" w:rsidR="0046110B" w:rsidRDefault="00C73E12">
            <w:pPr>
              <w:widowControl w:val="0"/>
              <w:spacing w:before="60"/>
              <w:rPr>
                <w:rFonts w:eastAsiaTheme="minorEastAsia"/>
                <w:b/>
                <w:bCs/>
                <w:lang w:val="en-US" w:eastAsia="zh-CN"/>
              </w:rPr>
            </w:pPr>
            <w:r>
              <w:rPr>
                <w:rFonts w:eastAsiaTheme="minorEastAsia"/>
                <w:b/>
                <w:bCs/>
                <w:lang w:val="en-US" w:eastAsia="zh-CN"/>
              </w:rPr>
              <w:t>Target type</w:t>
            </w:r>
          </w:p>
        </w:tc>
        <w:tc>
          <w:tcPr>
            <w:tcW w:w="1843" w:type="dxa"/>
            <w:shd w:val="clear" w:color="auto" w:fill="D9E2F3" w:themeFill="accent1" w:themeFillTint="33"/>
          </w:tcPr>
          <w:p w14:paraId="15E6C09B" w14:textId="77777777" w:rsidR="0046110B" w:rsidRDefault="00C73E12">
            <w:pPr>
              <w:widowControl w:val="0"/>
              <w:spacing w:before="60"/>
              <w:rPr>
                <w:rFonts w:eastAsiaTheme="minorEastAsia"/>
                <w:b/>
                <w:bCs/>
                <w:lang w:val="en-US" w:eastAsia="zh-CN"/>
              </w:rPr>
            </w:pPr>
            <w:r>
              <w:rPr>
                <w:rFonts w:eastAsiaTheme="minorEastAsia"/>
                <w:b/>
                <w:bCs/>
                <w:lang w:val="en-US" w:eastAsia="zh-CN"/>
              </w:rPr>
              <w:t>Company</w:t>
            </w:r>
          </w:p>
        </w:tc>
        <w:tc>
          <w:tcPr>
            <w:tcW w:w="1843" w:type="dxa"/>
            <w:shd w:val="clear" w:color="auto" w:fill="D9E2F3" w:themeFill="accent1" w:themeFillTint="33"/>
          </w:tcPr>
          <w:p w14:paraId="5077C11D" w14:textId="77777777" w:rsidR="0046110B" w:rsidRDefault="00DC6A5B">
            <w:pPr>
              <w:widowControl w:val="0"/>
              <w:spacing w:before="60"/>
              <w:rPr>
                <w:rFonts w:eastAsiaTheme="minorEastAsia"/>
                <w:b/>
                <w:bCs/>
                <w:lang w:val="en-US" w:eastAsia="zh-CN"/>
              </w:rPr>
            </w:pPr>
            <m:oMath>
              <m:sSub>
                <m:sSubPr>
                  <m:ctrlPr>
                    <w:rPr>
                      <w:rFonts w:ascii="Cambria Math" w:hAnsi="Cambria Math"/>
                      <w:b/>
                      <w:bCs/>
                    </w:rPr>
                  </m:ctrlPr>
                </m:sSubPr>
                <m:e>
                  <m:r>
                    <m:rPr>
                      <m:sty m:val="bi"/>
                    </m:rPr>
                    <w:rPr>
                      <w:rFonts w:ascii="Cambria Math" w:hAnsi="Cambria Math"/>
                    </w:rPr>
                    <m:t>μ</m:t>
                  </m:r>
                </m:e>
                <m:sub>
                  <m:r>
                    <m:rPr>
                      <m:nor/>
                    </m:rPr>
                    <w:rPr>
                      <w:rFonts w:ascii="Cambria Math" w:hAnsi="Cambria Math"/>
                      <w:b/>
                      <w:bCs/>
                    </w:rPr>
                    <m:t>XPR</m:t>
                  </m:r>
                </m:sub>
              </m:sSub>
            </m:oMath>
            <w:r w:rsidR="00C73E12">
              <w:rPr>
                <w:rFonts w:eastAsiaTheme="minorEastAsia" w:hint="eastAsia"/>
                <w:b/>
                <w:bCs/>
                <w:lang w:eastAsia="zh-CN"/>
              </w:rPr>
              <w:t xml:space="preserve"> </w:t>
            </w:r>
            <w:r w:rsidR="00C73E12">
              <w:rPr>
                <w:rFonts w:eastAsiaTheme="minorEastAsia"/>
                <w:b/>
                <w:bCs/>
                <w:lang w:eastAsia="zh-CN"/>
              </w:rPr>
              <w:t>(dB)</w:t>
            </w:r>
          </w:p>
        </w:tc>
        <w:tc>
          <w:tcPr>
            <w:tcW w:w="1842" w:type="dxa"/>
            <w:shd w:val="clear" w:color="auto" w:fill="D9E2F3" w:themeFill="accent1" w:themeFillTint="33"/>
          </w:tcPr>
          <w:p w14:paraId="1D386854" w14:textId="77777777" w:rsidR="0046110B" w:rsidRDefault="00DC6A5B">
            <w:pPr>
              <w:widowControl w:val="0"/>
              <w:spacing w:before="60"/>
              <w:rPr>
                <w:rFonts w:eastAsiaTheme="minorEastAsia"/>
                <w:b/>
                <w:bCs/>
                <w:lang w:val="en-US" w:eastAsia="zh-CN"/>
              </w:rPr>
            </w:pPr>
            <m:oMath>
              <m:sSub>
                <m:sSubPr>
                  <m:ctrlPr>
                    <w:rPr>
                      <w:rFonts w:ascii="Cambria Math" w:hAnsi="Cambria Math"/>
                      <w:b/>
                      <w:bCs/>
                    </w:rPr>
                  </m:ctrlPr>
                </m:sSubPr>
                <m:e>
                  <m:r>
                    <m:rPr>
                      <m:sty m:val="bi"/>
                    </m:rPr>
                    <w:rPr>
                      <w:rFonts w:ascii="Cambria Math" w:hAnsi="Cambria Math"/>
                    </w:rPr>
                    <m:t>σ</m:t>
                  </m:r>
                </m:e>
                <m:sub>
                  <m:r>
                    <m:rPr>
                      <m:nor/>
                    </m:rPr>
                    <w:rPr>
                      <w:rFonts w:ascii="Cambria Math" w:hAnsi="Cambria Math"/>
                      <w:b/>
                      <w:bCs/>
                    </w:rPr>
                    <m:t>XPR</m:t>
                  </m:r>
                </m:sub>
              </m:sSub>
            </m:oMath>
            <w:r w:rsidR="00C73E12">
              <w:rPr>
                <w:rFonts w:eastAsiaTheme="minorEastAsia" w:hint="eastAsia"/>
                <w:b/>
                <w:bCs/>
                <w:lang w:eastAsia="zh-CN"/>
              </w:rPr>
              <w:t xml:space="preserve"> </w:t>
            </w:r>
            <w:r w:rsidR="00C73E12">
              <w:rPr>
                <w:rFonts w:eastAsiaTheme="minorEastAsia"/>
                <w:b/>
                <w:bCs/>
                <w:lang w:eastAsia="zh-CN"/>
              </w:rPr>
              <w:t>(dB)</w:t>
            </w:r>
          </w:p>
        </w:tc>
        <w:tc>
          <w:tcPr>
            <w:tcW w:w="1842" w:type="dxa"/>
            <w:shd w:val="clear" w:color="auto" w:fill="D9E2F3" w:themeFill="accent1" w:themeFillTint="33"/>
          </w:tcPr>
          <w:p w14:paraId="18071C7C" w14:textId="77777777" w:rsidR="0046110B" w:rsidRDefault="00C73E12">
            <w:pPr>
              <w:widowControl w:val="0"/>
              <w:spacing w:before="60"/>
              <w:rPr>
                <w:rFonts w:ascii="Arial" w:hAnsi="Arial" w:cs="Arial"/>
                <w:b/>
                <w:bCs/>
              </w:rPr>
            </w:pPr>
            <m:oMathPara>
              <m:oMath>
                <m:r>
                  <w:rPr>
                    <w:rFonts w:ascii="Cambria Math" w:hAnsi="Cambria Math"/>
                  </w:rPr>
                  <m:t>κ</m:t>
                </m:r>
              </m:oMath>
            </m:oMathPara>
          </w:p>
        </w:tc>
      </w:tr>
      <w:tr w:rsidR="0046110B" w14:paraId="3AA49A7A" w14:textId="77777777">
        <w:trPr>
          <w:jc w:val="center"/>
        </w:trPr>
        <w:tc>
          <w:tcPr>
            <w:tcW w:w="1271" w:type="dxa"/>
            <w:vMerge w:val="restart"/>
            <w:vAlign w:val="center"/>
          </w:tcPr>
          <w:p w14:paraId="1CAE1C00" w14:textId="77777777" w:rsidR="0046110B" w:rsidRDefault="00C73E12">
            <w:pPr>
              <w:widowControl w:val="0"/>
              <w:spacing w:before="60"/>
              <w:rPr>
                <w:rFonts w:eastAsiaTheme="minorEastAsia"/>
                <w:lang w:val="en-US" w:eastAsia="zh-CN"/>
              </w:rPr>
            </w:pPr>
            <w:r>
              <w:rPr>
                <w:rFonts w:eastAsiaTheme="minorEastAsia" w:hint="eastAsia"/>
                <w:lang w:val="en-US" w:eastAsia="zh-CN"/>
              </w:rPr>
              <w:t>U</w:t>
            </w:r>
            <w:r>
              <w:rPr>
                <w:rFonts w:eastAsiaTheme="minorEastAsia"/>
                <w:lang w:val="en-US" w:eastAsia="zh-CN"/>
              </w:rPr>
              <w:t>AV</w:t>
            </w:r>
          </w:p>
        </w:tc>
        <w:tc>
          <w:tcPr>
            <w:tcW w:w="1843" w:type="dxa"/>
          </w:tcPr>
          <w:p w14:paraId="5E74E1F2" w14:textId="77777777" w:rsidR="0046110B" w:rsidRDefault="00C73E12">
            <w:pPr>
              <w:widowControl w:val="0"/>
              <w:spacing w:before="60"/>
              <w:rPr>
                <w:rFonts w:eastAsiaTheme="minorEastAsia"/>
                <w:lang w:val="en-US" w:eastAsia="zh-CN"/>
              </w:rPr>
            </w:pPr>
            <w:r>
              <w:rPr>
                <w:rFonts w:eastAsiaTheme="minorEastAsia" w:hint="eastAsia"/>
                <w:lang w:val="en-US" w:eastAsia="zh-CN"/>
              </w:rPr>
              <w:t>Z</w:t>
            </w:r>
            <w:r>
              <w:rPr>
                <w:rFonts w:eastAsiaTheme="minorEastAsia"/>
                <w:lang w:val="en-US" w:eastAsia="zh-CN"/>
              </w:rPr>
              <w:t>TE</w:t>
            </w:r>
          </w:p>
        </w:tc>
        <w:tc>
          <w:tcPr>
            <w:tcW w:w="1843" w:type="dxa"/>
          </w:tcPr>
          <w:p w14:paraId="450CF8B9" w14:textId="77777777" w:rsidR="0046110B" w:rsidRDefault="00C73E12">
            <w:pPr>
              <w:widowControl w:val="0"/>
              <w:spacing w:before="60"/>
              <w:rPr>
                <w:rFonts w:eastAsiaTheme="minorEastAsia"/>
                <w:lang w:val="en-US" w:eastAsia="zh-CN"/>
              </w:rPr>
            </w:pPr>
            <w:r>
              <w:rPr>
                <w:rFonts w:eastAsiaTheme="minorEastAsia" w:hint="eastAsia"/>
                <w:lang w:val="en-US" w:eastAsia="zh-CN"/>
              </w:rPr>
              <w:t>24.4</w:t>
            </w:r>
          </w:p>
        </w:tc>
        <w:tc>
          <w:tcPr>
            <w:tcW w:w="1842" w:type="dxa"/>
          </w:tcPr>
          <w:p w14:paraId="1DAEBC0F" w14:textId="77777777" w:rsidR="0046110B" w:rsidRDefault="00C73E12">
            <w:pPr>
              <w:widowControl w:val="0"/>
              <w:spacing w:before="60"/>
              <w:rPr>
                <w:rFonts w:eastAsiaTheme="minorEastAsia"/>
                <w:lang w:val="en-US" w:eastAsia="zh-CN"/>
              </w:rPr>
            </w:pPr>
            <w:r>
              <w:rPr>
                <w:rFonts w:eastAsiaTheme="minorEastAsia" w:hint="eastAsia"/>
                <w:lang w:val="en-US" w:eastAsia="zh-CN"/>
              </w:rPr>
              <w:t>3</w:t>
            </w:r>
            <w:r>
              <w:rPr>
                <w:rFonts w:eastAsiaTheme="minorEastAsia"/>
                <w:lang w:val="en-US" w:eastAsia="zh-CN"/>
              </w:rPr>
              <w:t>.05</w:t>
            </w:r>
          </w:p>
        </w:tc>
        <w:tc>
          <w:tcPr>
            <w:tcW w:w="1842" w:type="dxa"/>
          </w:tcPr>
          <w:p w14:paraId="53713FAC" w14:textId="77777777" w:rsidR="0046110B" w:rsidRDefault="0046110B">
            <w:pPr>
              <w:widowControl w:val="0"/>
              <w:spacing w:before="60"/>
              <w:rPr>
                <w:rFonts w:eastAsiaTheme="minorEastAsia"/>
                <w:lang w:val="en-US" w:eastAsia="zh-CN"/>
              </w:rPr>
            </w:pPr>
          </w:p>
        </w:tc>
      </w:tr>
      <w:tr w:rsidR="0046110B" w14:paraId="7EC23B13" w14:textId="77777777">
        <w:trPr>
          <w:jc w:val="center"/>
        </w:trPr>
        <w:tc>
          <w:tcPr>
            <w:tcW w:w="1271" w:type="dxa"/>
            <w:vMerge/>
            <w:vAlign w:val="center"/>
          </w:tcPr>
          <w:p w14:paraId="57C710DD" w14:textId="77777777" w:rsidR="0046110B" w:rsidRDefault="0046110B">
            <w:pPr>
              <w:widowControl w:val="0"/>
              <w:spacing w:before="60"/>
              <w:rPr>
                <w:rFonts w:eastAsiaTheme="minorEastAsia"/>
                <w:lang w:val="en-US" w:eastAsia="zh-CN"/>
              </w:rPr>
            </w:pPr>
          </w:p>
        </w:tc>
        <w:tc>
          <w:tcPr>
            <w:tcW w:w="1843" w:type="dxa"/>
          </w:tcPr>
          <w:p w14:paraId="0ADEC043" w14:textId="77777777" w:rsidR="0046110B" w:rsidRDefault="00C73E12">
            <w:pPr>
              <w:widowControl w:val="0"/>
              <w:spacing w:before="60"/>
              <w:rPr>
                <w:rFonts w:eastAsiaTheme="minorEastAsia"/>
                <w:lang w:val="en-US" w:eastAsia="zh-CN"/>
              </w:rPr>
            </w:pPr>
            <w:r>
              <w:rPr>
                <w:rFonts w:eastAsiaTheme="minorEastAsia" w:hint="eastAsia"/>
                <w:lang w:val="en-US" w:eastAsia="zh-CN"/>
              </w:rPr>
              <w:t>B</w:t>
            </w:r>
            <w:r>
              <w:rPr>
                <w:rFonts w:eastAsiaTheme="minorEastAsia"/>
                <w:lang w:val="en-US" w:eastAsia="zh-CN"/>
              </w:rPr>
              <w:t>UPT</w:t>
            </w:r>
          </w:p>
        </w:tc>
        <w:tc>
          <w:tcPr>
            <w:tcW w:w="1843" w:type="dxa"/>
          </w:tcPr>
          <w:p w14:paraId="1E8272E1" w14:textId="77777777" w:rsidR="0046110B" w:rsidRDefault="00C73E12">
            <w:pPr>
              <w:widowControl w:val="0"/>
              <w:spacing w:before="60"/>
              <w:rPr>
                <w:rFonts w:eastAsiaTheme="minorEastAsia"/>
                <w:lang w:val="en-US" w:eastAsia="zh-CN"/>
              </w:rPr>
            </w:pPr>
            <w:r>
              <w:rPr>
                <w:rFonts w:eastAsiaTheme="minorEastAsia"/>
                <w:lang w:val="en-US" w:eastAsia="zh-CN"/>
              </w:rPr>
              <w:t>9.7659</w:t>
            </w:r>
          </w:p>
        </w:tc>
        <w:tc>
          <w:tcPr>
            <w:tcW w:w="1842" w:type="dxa"/>
          </w:tcPr>
          <w:p w14:paraId="0D7DDF7C" w14:textId="77777777" w:rsidR="0046110B" w:rsidRDefault="00C73E12">
            <w:pPr>
              <w:widowControl w:val="0"/>
              <w:spacing w:before="60"/>
              <w:rPr>
                <w:rFonts w:eastAsiaTheme="minorEastAsia"/>
                <w:lang w:val="en-US" w:eastAsia="zh-CN"/>
              </w:rPr>
            </w:pPr>
            <w:r>
              <w:rPr>
                <w:rFonts w:eastAsiaTheme="minorEastAsia"/>
                <w:lang w:val="en-US" w:eastAsia="zh-CN"/>
              </w:rPr>
              <w:t>3.768</w:t>
            </w:r>
          </w:p>
        </w:tc>
        <w:tc>
          <w:tcPr>
            <w:tcW w:w="1842" w:type="dxa"/>
          </w:tcPr>
          <w:p w14:paraId="30F33EF0" w14:textId="77777777" w:rsidR="0046110B" w:rsidRDefault="0046110B">
            <w:pPr>
              <w:widowControl w:val="0"/>
              <w:spacing w:before="60"/>
              <w:rPr>
                <w:rFonts w:eastAsiaTheme="minorEastAsia"/>
                <w:lang w:val="en-US" w:eastAsia="zh-CN"/>
              </w:rPr>
            </w:pPr>
          </w:p>
        </w:tc>
      </w:tr>
      <w:tr w:rsidR="0046110B" w14:paraId="72D765E3" w14:textId="77777777">
        <w:trPr>
          <w:jc w:val="center"/>
        </w:trPr>
        <w:tc>
          <w:tcPr>
            <w:tcW w:w="1271" w:type="dxa"/>
            <w:vMerge/>
            <w:vAlign w:val="center"/>
          </w:tcPr>
          <w:p w14:paraId="7C614973" w14:textId="77777777" w:rsidR="0046110B" w:rsidRDefault="0046110B">
            <w:pPr>
              <w:widowControl w:val="0"/>
              <w:spacing w:before="60"/>
              <w:rPr>
                <w:rFonts w:eastAsiaTheme="minorEastAsia"/>
                <w:lang w:val="en-US" w:eastAsia="zh-CN"/>
              </w:rPr>
            </w:pPr>
          </w:p>
        </w:tc>
        <w:tc>
          <w:tcPr>
            <w:tcW w:w="1843" w:type="dxa"/>
          </w:tcPr>
          <w:p w14:paraId="3B4BC33A" w14:textId="77777777" w:rsidR="0046110B" w:rsidRDefault="0046110B">
            <w:pPr>
              <w:widowControl w:val="0"/>
              <w:spacing w:before="60"/>
              <w:rPr>
                <w:rFonts w:eastAsiaTheme="minorEastAsia"/>
                <w:lang w:val="en-US" w:eastAsia="zh-CN"/>
              </w:rPr>
            </w:pPr>
          </w:p>
        </w:tc>
        <w:tc>
          <w:tcPr>
            <w:tcW w:w="1843" w:type="dxa"/>
          </w:tcPr>
          <w:p w14:paraId="648D6B0C" w14:textId="77777777" w:rsidR="0046110B" w:rsidRDefault="0046110B">
            <w:pPr>
              <w:widowControl w:val="0"/>
              <w:spacing w:before="60"/>
              <w:rPr>
                <w:rFonts w:eastAsiaTheme="minorEastAsia"/>
                <w:lang w:val="en-US" w:eastAsia="zh-CN"/>
              </w:rPr>
            </w:pPr>
          </w:p>
        </w:tc>
        <w:tc>
          <w:tcPr>
            <w:tcW w:w="1842" w:type="dxa"/>
          </w:tcPr>
          <w:p w14:paraId="2050A98A" w14:textId="77777777" w:rsidR="0046110B" w:rsidRDefault="0046110B">
            <w:pPr>
              <w:widowControl w:val="0"/>
              <w:spacing w:before="60"/>
              <w:rPr>
                <w:rFonts w:eastAsiaTheme="minorEastAsia"/>
                <w:lang w:val="en-US" w:eastAsia="zh-CN"/>
              </w:rPr>
            </w:pPr>
          </w:p>
        </w:tc>
        <w:tc>
          <w:tcPr>
            <w:tcW w:w="1842" w:type="dxa"/>
          </w:tcPr>
          <w:p w14:paraId="5184E87A" w14:textId="77777777" w:rsidR="0046110B" w:rsidRDefault="0046110B">
            <w:pPr>
              <w:widowControl w:val="0"/>
              <w:spacing w:before="60"/>
              <w:rPr>
                <w:rFonts w:eastAsiaTheme="minorEastAsia"/>
                <w:lang w:val="en-US" w:eastAsia="zh-CN"/>
              </w:rPr>
            </w:pPr>
          </w:p>
        </w:tc>
      </w:tr>
      <w:tr w:rsidR="0046110B" w14:paraId="5B6CC4D0" w14:textId="77777777">
        <w:trPr>
          <w:jc w:val="center"/>
        </w:trPr>
        <w:tc>
          <w:tcPr>
            <w:tcW w:w="1271" w:type="dxa"/>
            <w:vMerge w:val="restart"/>
            <w:vAlign w:val="center"/>
          </w:tcPr>
          <w:p w14:paraId="4C6C9FF0" w14:textId="77777777" w:rsidR="0046110B" w:rsidRDefault="00C73E12">
            <w:pPr>
              <w:widowControl w:val="0"/>
              <w:spacing w:before="60"/>
              <w:rPr>
                <w:rFonts w:eastAsiaTheme="minorEastAsia"/>
                <w:lang w:val="en-US" w:eastAsia="zh-CN"/>
              </w:rPr>
            </w:pPr>
            <w:r>
              <w:rPr>
                <w:rFonts w:eastAsiaTheme="minorEastAsia" w:hint="eastAsia"/>
                <w:lang w:val="en-US" w:eastAsia="zh-CN"/>
              </w:rPr>
              <w:t>H</w:t>
            </w:r>
            <w:r>
              <w:rPr>
                <w:rFonts w:eastAsiaTheme="minorEastAsia"/>
                <w:lang w:val="en-US" w:eastAsia="zh-CN"/>
              </w:rPr>
              <w:t>uman</w:t>
            </w:r>
          </w:p>
        </w:tc>
        <w:tc>
          <w:tcPr>
            <w:tcW w:w="1843" w:type="dxa"/>
          </w:tcPr>
          <w:p w14:paraId="7E40985E" w14:textId="77777777" w:rsidR="0046110B" w:rsidRDefault="00C73E12">
            <w:pPr>
              <w:widowControl w:val="0"/>
              <w:spacing w:before="60"/>
              <w:rPr>
                <w:rFonts w:eastAsiaTheme="minorEastAsia"/>
                <w:lang w:val="en-US" w:eastAsia="zh-CN"/>
              </w:rPr>
            </w:pPr>
            <w:r>
              <w:rPr>
                <w:rFonts w:eastAsiaTheme="minorEastAsia" w:hint="eastAsia"/>
                <w:lang w:val="en-US" w:eastAsia="zh-CN"/>
              </w:rPr>
              <w:t>Z</w:t>
            </w:r>
            <w:r>
              <w:rPr>
                <w:rFonts w:eastAsiaTheme="minorEastAsia"/>
                <w:lang w:val="en-US" w:eastAsia="zh-CN"/>
              </w:rPr>
              <w:t>TE</w:t>
            </w:r>
          </w:p>
        </w:tc>
        <w:tc>
          <w:tcPr>
            <w:tcW w:w="1843" w:type="dxa"/>
          </w:tcPr>
          <w:p w14:paraId="0F225AB8" w14:textId="77777777" w:rsidR="0046110B" w:rsidRDefault="00C73E12">
            <w:pPr>
              <w:widowControl w:val="0"/>
              <w:spacing w:before="60"/>
              <w:rPr>
                <w:rFonts w:eastAsiaTheme="minorEastAsia"/>
                <w:lang w:val="en-US" w:eastAsia="zh-CN"/>
              </w:rPr>
            </w:pPr>
            <w:r>
              <w:rPr>
                <w:rFonts w:eastAsiaTheme="minorEastAsia"/>
                <w:lang w:val="en-US" w:eastAsia="zh-CN"/>
              </w:rPr>
              <w:t>25.8</w:t>
            </w:r>
          </w:p>
        </w:tc>
        <w:tc>
          <w:tcPr>
            <w:tcW w:w="1842" w:type="dxa"/>
          </w:tcPr>
          <w:p w14:paraId="33FEEF08" w14:textId="77777777" w:rsidR="0046110B" w:rsidRDefault="00C73E12">
            <w:pPr>
              <w:widowControl w:val="0"/>
              <w:spacing w:before="60"/>
              <w:rPr>
                <w:rFonts w:eastAsiaTheme="minorEastAsia"/>
                <w:lang w:val="en-US" w:eastAsia="zh-CN"/>
              </w:rPr>
            </w:pPr>
            <w:r>
              <w:rPr>
                <w:rFonts w:eastAsiaTheme="minorEastAsia"/>
                <w:lang w:val="en-US" w:eastAsia="zh-CN"/>
              </w:rPr>
              <w:t>2.99</w:t>
            </w:r>
          </w:p>
        </w:tc>
        <w:tc>
          <w:tcPr>
            <w:tcW w:w="1842" w:type="dxa"/>
          </w:tcPr>
          <w:p w14:paraId="5624C37F" w14:textId="77777777" w:rsidR="0046110B" w:rsidRDefault="0046110B">
            <w:pPr>
              <w:widowControl w:val="0"/>
              <w:spacing w:before="60"/>
              <w:rPr>
                <w:rFonts w:eastAsiaTheme="minorEastAsia"/>
                <w:lang w:val="en-US" w:eastAsia="zh-CN"/>
              </w:rPr>
            </w:pPr>
          </w:p>
        </w:tc>
      </w:tr>
      <w:tr w:rsidR="0046110B" w14:paraId="3BB92144" w14:textId="77777777">
        <w:trPr>
          <w:jc w:val="center"/>
        </w:trPr>
        <w:tc>
          <w:tcPr>
            <w:tcW w:w="1271" w:type="dxa"/>
            <w:vMerge/>
            <w:vAlign w:val="center"/>
          </w:tcPr>
          <w:p w14:paraId="76C74C0E" w14:textId="77777777" w:rsidR="0046110B" w:rsidRDefault="0046110B">
            <w:pPr>
              <w:widowControl w:val="0"/>
              <w:spacing w:before="60"/>
              <w:rPr>
                <w:rFonts w:eastAsiaTheme="minorEastAsia"/>
                <w:lang w:val="en-US" w:eastAsia="zh-CN"/>
              </w:rPr>
            </w:pPr>
          </w:p>
        </w:tc>
        <w:tc>
          <w:tcPr>
            <w:tcW w:w="1843" w:type="dxa"/>
          </w:tcPr>
          <w:p w14:paraId="56BDB5E3" w14:textId="77777777" w:rsidR="0046110B" w:rsidRDefault="00C73E12">
            <w:pPr>
              <w:widowControl w:val="0"/>
              <w:spacing w:before="60"/>
              <w:rPr>
                <w:rFonts w:eastAsiaTheme="minorEastAsia"/>
                <w:lang w:val="en-US" w:eastAsia="zh-CN"/>
              </w:rPr>
            </w:pPr>
            <w:r>
              <w:rPr>
                <w:rFonts w:eastAsiaTheme="minorEastAsia" w:hint="eastAsia"/>
                <w:lang w:val="en-US" w:eastAsia="zh-CN"/>
              </w:rPr>
              <w:t>B</w:t>
            </w:r>
            <w:r>
              <w:rPr>
                <w:rFonts w:eastAsiaTheme="minorEastAsia"/>
                <w:lang w:val="en-US" w:eastAsia="zh-CN"/>
              </w:rPr>
              <w:t>UPT</w:t>
            </w:r>
          </w:p>
        </w:tc>
        <w:tc>
          <w:tcPr>
            <w:tcW w:w="1843" w:type="dxa"/>
          </w:tcPr>
          <w:p w14:paraId="46F7A898" w14:textId="77777777" w:rsidR="0046110B" w:rsidRDefault="00C73E12">
            <w:pPr>
              <w:widowControl w:val="0"/>
              <w:spacing w:before="60"/>
              <w:rPr>
                <w:rFonts w:eastAsiaTheme="minorEastAsia"/>
                <w:lang w:val="en-US" w:eastAsia="zh-CN"/>
              </w:rPr>
            </w:pPr>
            <w:r>
              <w:rPr>
                <w:rFonts w:eastAsiaTheme="minorEastAsia"/>
                <w:lang w:val="en-US" w:eastAsia="zh-CN"/>
              </w:rPr>
              <w:t>11.5509</w:t>
            </w:r>
          </w:p>
        </w:tc>
        <w:tc>
          <w:tcPr>
            <w:tcW w:w="1842" w:type="dxa"/>
          </w:tcPr>
          <w:p w14:paraId="260BB4F9" w14:textId="77777777" w:rsidR="0046110B" w:rsidRDefault="00C73E12">
            <w:pPr>
              <w:widowControl w:val="0"/>
              <w:spacing w:before="60"/>
              <w:rPr>
                <w:rFonts w:eastAsiaTheme="minorEastAsia"/>
                <w:lang w:val="en-US" w:eastAsia="zh-CN"/>
              </w:rPr>
            </w:pPr>
            <w:r>
              <w:rPr>
                <w:rFonts w:eastAsiaTheme="minorEastAsia"/>
                <w:lang w:val="en-US" w:eastAsia="zh-CN"/>
              </w:rPr>
              <w:t>2.153</w:t>
            </w:r>
          </w:p>
        </w:tc>
        <w:tc>
          <w:tcPr>
            <w:tcW w:w="1842" w:type="dxa"/>
          </w:tcPr>
          <w:p w14:paraId="2A2A818F" w14:textId="77777777" w:rsidR="0046110B" w:rsidRDefault="0046110B">
            <w:pPr>
              <w:widowControl w:val="0"/>
              <w:spacing w:before="60"/>
              <w:rPr>
                <w:rFonts w:eastAsiaTheme="minorEastAsia"/>
                <w:lang w:val="en-US" w:eastAsia="zh-CN"/>
              </w:rPr>
            </w:pPr>
          </w:p>
        </w:tc>
      </w:tr>
      <w:tr w:rsidR="0046110B" w14:paraId="6AEE78B6" w14:textId="77777777">
        <w:trPr>
          <w:jc w:val="center"/>
        </w:trPr>
        <w:tc>
          <w:tcPr>
            <w:tcW w:w="1271" w:type="dxa"/>
            <w:vMerge/>
            <w:vAlign w:val="center"/>
          </w:tcPr>
          <w:p w14:paraId="483E1122" w14:textId="77777777" w:rsidR="0046110B" w:rsidRDefault="0046110B">
            <w:pPr>
              <w:widowControl w:val="0"/>
              <w:spacing w:before="60"/>
              <w:rPr>
                <w:rFonts w:eastAsiaTheme="minorEastAsia"/>
                <w:lang w:val="en-US" w:eastAsia="zh-CN"/>
              </w:rPr>
            </w:pPr>
          </w:p>
        </w:tc>
        <w:tc>
          <w:tcPr>
            <w:tcW w:w="1843" w:type="dxa"/>
          </w:tcPr>
          <w:p w14:paraId="1024209E" w14:textId="77777777" w:rsidR="0046110B" w:rsidRDefault="00C73E12">
            <w:pPr>
              <w:widowControl w:val="0"/>
              <w:spacing w:before="60"/>
              <w:rPr>
                <w:rFonts w:eastAsiaTheme="minorEastAsia"/>
                <w:lang w:val="en-US" w:eastAsia="zh-CN"/>
              </w:rPr>
            </w:pPr>
            <w:r>
              <w:rPr>
                <w:rFonts w:eastAsiaTheme="minorEastAsia" w:hint="eastAsia"/>
                <w:lang w:val="en-US" w:eastAsia="zh-CN"/>
              </w:rPr>
              <w:t>A</w:t>
            </w:r>
            <w:r>
              <w:rPr>
                <w:rFonts w:eastAsiaTheme="minorEastAsia"/>
                <w:lang w:val="en-US" w:eastAsia="zh-CN"/>
              </w:rPr>
              <w:t>pple</w:t>
            </w:r>
          </w:p>
        </w:tc>
        <w:tc>
          <w:tcPr>
            <w:tcW w:w="1843" w:type="dxa"/>
          </w:tcPr>
          <w:p w14:paraId="55040A04" w14:textId="77777777" w:rsidR="0046110B" w:rsidRDefault="0046110B">
            <w:pPr>
              <w:widowControl w:val="0"/>
              <w:spacing w:before="60"/>
              <w:rPr>
                <w:rFonts w:eastAsiaTheme="minorEastAsia"/>
                <w:lang w:val="en-US" w:eastAsia="zh-CN"/>
              </w:rPr>
            </w:pPr>
          </w:p>
        </w:tc>
        <w:tc>
          <w:tcPr>
            <w:tcW w:w="1842" w:type="dxa"/>
          </w:tcPr>
          <w:p w14:paraId="17011346" w14:textId="77777777" w:rsidR="0046110B" w:rsidRDefault="0046110B">
            <w:pPr>
              <w:widowControl w:val="0"/>
              <w:spacing w:before="60"/>
              <w:rPr>
                <w:rFonts w:eastAsiaTheme="minorEastAsia"/>
                <w:lang w:val="en-US" w:eastAsia="zh-CN"/>
              </w:rPr>
            </w:pPr>
          </w:p>
        </w:tc>
        <w:tc>
          <w:tcPr>
            <w:tcW w:w="1842" w:type="dxa"/>
          </w:tcPr>
          <w:p w14:paraId="1F4D1369" w14:textId="77777777" w:rsidR="0046110B" w:rsidRDefault="00C73E12">
            <w:pPr>
              <w:widowControl w:val="0"/>
              <w:spacing w:before="60"/>
              <w:rPr>
                <w:rFonts w:eastAsiaTheme="minorEastAsia"/>
                <w:lang w:val="en-US" w:eastAsia="zh-CN"/>
              </w:rPr>
            </w:pPr>
            <w:r>
              <w:rPr>
                <w:rFonts w:eastAsiaTheme="minorEastAsia"/>
                <w:lang w:val="en-US" w:eastAsia="zh-CN"/>
              </w:rPr>
              <w:t>19.74dB</w:t>
            </w:r>
          </w:p>
        </w:tc>
      </w:tr>
      <w:tr w:rsidR="0046110B" w14:paraId="40980B6C" w14:textId="77777777">
        <w:trPr>
          <w:jc w:val="center"/>
        </w:trPr>
        <w:tc>
          <w:tcPr>
            <w:tcW w:w="1271" w:type="dxa"/>
            <w:vMerge/>
            <w:vAlign w:val="center"/>
          </w:tcPr>
          <w:p w14:paraId="5999C897" w14:textId="77777777" w:rsidR="0046110B" w:rsidRDefault="0046110B">
            <w:pPr>
              <w:widowControl w:val="0"/>
              <w:spacing w:before="60"/>
              <w:rPr>
                <w:rFonts w:eastAsiaTheme="minorEastAsia"/>
                <w:lang w:val="en-US" w:eastAsia="zh-CN"/>
              </w:rPr>
            </w:pPr>
          </w:p>
        </w:tc>
        <w:tc>
          <w:tcPr>
            <w:tcW w:w="1843" w:type="dxa"/>
          </w:tcPr>
          <w:p w14:paraId="7BB12709"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843" w:type="dxa"/>
          </w:tcPr>
          <w:p w14:paraId="563390D5" w14:textId="77777777" w:rsidR="0046110B" w:rsidRDefault="0046110B">
            <w:pPr>
              <w:widowControl w:val="0"/>
              <w:spacing w:before="60"/>
              <w:rPr>
                <w:rFonts w:eastAsiaTheme="minorEastAsia"/>
                <w:lang w:val="en-US" w:eastAsia="zh-CN"/>
              </w:rPr>
            </w:pPr>
          </w:p>
        </w:tc>
        <w:tc>
          <w:tcPr>
            <w:tcW w:w="1842" w:type="dxa"/>
          </w:tcPr>
          <w:p w14:paraId="1348324B" w14:textId="77777777" w:rsidR="0046110B" w:rsidRDefault="0046110B">
            <w:pPr>
              <w:widowControl w:val="0"/>
              <w:spacing w:before="60"/>
              <w:rPr>
                <w:rFonts w:eastAsiaTheme="minorEastAsia"/>
                <w:lang w:val="en-US" w:eastAsia="zh-CN"/>
              </w:rPr>
            </w:pPr>
          </w:p>
        </w:tc>
        <w:tc>
          <w:tcPr>
            <w:tcW w:w="1842" w:type="dxa"/>
          </w:tcPr>
          <w:p w14:paraId="53BE24D6" w14:textId="77777777" w:rsidR="0046110B" w:rsidRDefault="00C73E12">
            <w:pPr>
              <w:widowControl w:val="0"/>
              <w:spacing w:before="60"/>
              <w:rPr>
                <w:rFonts w:eastAsiaTheme="minorEastAsia"/>
                <w:lang w:val="en-US" w:eastAsia="zh-CN"/>
              </w:rPr>
            </w:pPr>
            <w:r>
              <w:rPr>
                <w:rFonts w:eastAsiaTheme="minorEastAsia"/>
                <w:lang w:val="en-US" w:eastAsia="zh-CN"/>
              </w:rPr>
              <w:t>31.29dB</w:t>
            </w:r>
          </w:p>
        </w:tc>
      </w:tr>
      <w:tr w:rsidR="0046110B" w14:paraId="521879FB" w14:textId="77777777">
        <w:trPr>
          <w:jc w:val="center"/>
        </w:trPr>
        <w:tc>
          <w:tcPr>
            <w:tcW w:w="1271" w:type="dxa"/>
            <w:vMerge w:val="restart"/>
            <w:vAlign w:val="center"/>
          </w:tcPr>
          <w:p w14:paraId="23FAF45F" w14:textId="77777777" w:rsidR="0046110B" w:rsidRDefault="00C73E12">
            <w:pPr>
              <w:widowControl w:val="0"/>
              <w:spacing w:before="60"/>
              <w:rPr>
                <w:rFonts w:eastAsiaTheme="minorEastAsia"/>
                <w:lang w:val="en-US" w:eastAsia="zh-CN"/>
              </w:rPr>
            </w:pPr>
            <w:r>
              <w:rPr>
                <w:rFonts w:eastAsiaTheme="minorEastAsia" w:hint="eastAsia"/>
                <w:lang w:val="en-US" w:eastAsia="zh-CN"/>
              </w:rPr>
              <w:t>V</w:t>
            </w:r>
            <w:r>
              <w:rPr>
                <w:rFonts w:eastAsiaTheme="minorEastAsia"/>
                <w:lang w:val="en-US" w:eastAsia="zh-CN"/>
              </w:rPr>
              <w:t>ehicle</w:t>
            </w:r>
          </w:p>
        </w:tc>
        <w:tc>
          <w:tcPr>
            <w:tcW w:w="1843" w:type="dxa"/>
          </w:tcPr>
          <w:p w14:paraId="6D7D9496" w14:textId="77777777" w:rsidR="0046110B" w:rsidRDefault="00C73E12">
            <w:pPr>
              <w:widowControl w:val="0"/>
              <w:spacing w:before="60"/>
              <w:rPr>
                <w:rFonts w:eastAsiaTheme="minorEastAsia"/>
                <w:lang w:val="en-US" w:eastAsia="zh-CN"/>
              </w:rPr>
            </w:pPr>
            <w:r>
              <w:rPr>
                <w:rFonts w:eastAsiaTheme="minorEastAsia" w:hint="eastAsia"/>
                <w:lang w:val="en-US" w:eastAsia="zh-CN"/>
              </w:rPr>
              <w:t>Z</w:t>
            </w:r>
            <w:r>
              <w:rPr>
                <w:rFonts w:eastAsiaTheme="minorEastAsia"/>
                <w:lang w:val="en-US" w:eastAsia="zh-CN"/>
              </w:rPr>
              <w:t>TE</w:t>
            </w:r>
          </w:p>
        </w:tc>
        <w:tc>
          <w:tcPr>
            <w:tcW w:w="1843" w:type="dxa"/>
          </w:tcPr>
          <w:p w14:paraId="05BA218D" w14:textId="77777777" w:rsidR="0046110B" w:rsidRDefault="00C73E12">
            <w:pPr>
              <w:widowControl w:val="0"/>
              <w:spacing w:before="60"/>
              <w:rPr>
                <w:rFonts w:eastAsiaTheme="minorEastAsia"/>
                <w:lang w:val="en-US" w:eastAsia="zh-CN"/>
              </w:rPr>
            </w:pPr>
            <w:r>
              <w:rPr>
                <w:rFonts w:eastAsiaTheme="minorEastAsia"/>
                <w:lang w:val="en-US" w:eastAsia="zh-CN"/>
              </w:rPr>
              <w:t>22.3</w:t>
            </w:r>
          </w:p>
        </w:tc>
        <w:tc>
          <w:tcPr>
            <w:tcW w:w="1842" w:type="dxa"/>
          </w:tcPr>
          <w:p w14:paraId="50A5D6CB" w14:textId="77777777" w:rsidR="0046110B" w:rsidRDefault="00C73E12">
            <w:pPr>
              <w:widowControl w:val="0"/>
              <w:spacing w:before="60"/>
              <w:rPr>
                <w:rFonts w:eastAsiaTheme="minorEastAsia"/>
                <w:lang w:val="en-US" w:eastAsia="zh-CN"/>
              </w:rPr>
            </w:pPr>
            <w:r>
              <w:rPr>
                <w:rFonts w:eastAsiaTheme="minorEastAsia"/>
                <w:lang w:val="en-US" w:eastAsia="zh-CN"/>
              </w:rPr>
              <w:t>4.71</w:t>
            </w:r>
          </w:p>
        </w:tc>
        <w:tc>
          <w:tcPr>
            <w:tcW w:w="1842" w:type="dxa"/>
          </w:tcPr>
          <w:p w14:paraId="052E08E9" w14:textId="77777777" w:rsidR="0046110B" w:rsidRDefault="0046110B">
            <w:pPr>
              <w:widowControl w:val="0"/>
              <w:spacing w:before="60"/>
              <w:rPr>
                <w:rFonts w:eastAsiaTheme="minorEastAsia"/>
                <w:lang w:val="en-US" w:eastAsia="zh-CN"/>
              </w:rPr>
            </w:pPr>
          </w:p>
        </w:tc>
      </w:tr>
      <w:tr w:rsidR="0046110B" w14:paraId="1C2ACF42" w14:textId="77777777">
        <w:trPr>
          <w:jc w:val="center"/>
        </w:trPr>
        <w:tc>
          <w:tcPr>
            <w:tcW w:w="1271" w:type="dxa"/>
            <w:vMerge/>
          </w:tcPr>
          <w:p w14:paraId="100C79E3" w14:textId="77777777" w:rsidR="0046110B" w:rsidRDefault="0046110B">
            <w:pPr>
              <w:widowControl w:val="0"/>
              <w:spacing w:before="60"/>
              <w:rPr>
                <w:rFonts w:eastAsiaTheme="minorEastAsia"/>
                <w:lang w:val="en-US" w:eastAsia="zh-CN"/>
              </w:rPr>
            </w:pPr>
          </w:p>
        </w:tc>
        <w:tc>
          <w:tcPr>
            <w:tcW w:w="1843" w:type="dxa"/>
          </w:tcPr>
          <w:p w14:paraId="49ACBBED" w14:textId="77777777" w:rsidR="0046110B" w:rsidRDefault="00C73E12">
            <w:pPr>
              <w:widowControl w:val="0"/>
              <w:spacing w:before="60"/>
              <w:rPr>
                <w:rFonts w:eastAsiaTheme="minorEastAsia"/>
                <w:lang w:val="en-US" w:eastAsia="zh-CN"/>
              </w:rPr>
            </w:pPr>
            <w:r>
              <w:rPr>
                <w:rFonts w:eastAsiaTheme="minorEastAsia" w:hint="eastAsia"/>
                <w:lang w:val="en-US" w:eastAsia="zh-CN"/>
              </w:rPr>
              <w:t>B</w:t>
            </w:r>
            <w:r>
              <w:rPr>
                <w:rFonts w:eastAsiaTheme="minorEastAsia"/>
                <w:lang w:val="en-US" w:eastAsia="zh-CN"/>
              </w:rPr>
              <w:t>UPT</w:t>
            </w:r>
          </w:p>
        </w:tc>
        <w:tc>
          <w:tcPr>
            <w:tcW w:w="1843" w:type="dxa"/>
          </w:tcPr>
          <w:p w14:paraId="02B2515D" w14:textId="77777777" w:rsidR="0046110B" w:rsidRDefault="00C73E12">
            <w:pPr>
              <w:widowControl w:val="0"/>
              <w:spacing w:before="60"/>
              <w:rPr>
                <w:rFonts w:eastAsiaTheme="minorEastAsia"/>
                <w:lang w:val="en-US" w:eastAsia="zh-CN"/>
              </w:rPr>
            </w:pPr>
            <w:r>
              <w:rPr>
                <w:rFonts w:eastAsiaTheme="minorEastAsia"/>
                <w:lang w:val="en-US" w:eastAsia="zh-CN"/>
              </w:rPr>
              <w:t>9.456</w:t>
            </w:r>
          </w:p>
        </w:tc>
        <w:tc>
          <w:tcPr>
            <w:tcW w:w="1842" w:type="dxa"/>
          </w:tcPr>
          <w:p w14:paraId="0DE7FD3C" w14:textId="77777777" w:rsidR="0046110B" w:rsidRDefault="00C73E12">
            <w:pPr>
              <w:widowControl w:val="0"/>
              <w:spacing w:before="60"/>
              <w:rPr>
                <w:rFonts w:eastAsiaTheme="minorEastAsia"/>
                <w:lang w:val="en-US" w:eastAsia="zh-CN"/>
              </w:rPr>
            </w:pPr>
            <w:r>
              <w:rPr>
                <w:rFonts w:eastAsiaTheme="minorEastAsia"/>
                <w:lang w:val="en-US" w:eastAsia="zh-CN"/>
              </w:rPr>
              <w:t>2.51706</w:t>
            </w:r>
          </w:p>
        </w:tc>
        <w:tc>
          <w:tcPr>
            <w:tcW w:w="1842" w:type="dxa"/>
          </w:tcPr>
          <w:p w14:paraId="17EA8CDE" w14:textId="77777777" w:rsidR="0046110B" w:rsidRDefault="0046110B">
            <w:pPr>
              <w:widowControl w:val="0"/>
              <w:spacing w:before="60"/>
              <w:rPr>
                <w:rFonts w:eastAsiaTheme="minorEastAsia"/>
                <w:lang w:val="en-US" w:eastAsia="zh-CN"/>
              </w:rPr>
            </w:pPr>
          </w:p>
        </w:tc>
      </w:tr>
      <w:tr w:rsidR="0046110B" w14:paraId="1AFD5F39" w14:textId="77777777">
        <w:trPr>
          <w:jc w:val="center"/>
        </w:trPr>
        <w:tc>
          <w:tcPr>
            <w:tcW w:w="1271" w:type="dxa"/>
            <w:vMerge/>
          </w:tcPr>
          <w:p w14:paraId="315DC9B4" w14:textId="77777777" w:rsidR="0046110B" w:rsidRDefault="0046110B">
            <w:pPr>
              <w:widowControl w:val="0"/>
              <w:spacing w:before="60"/>
              <w:rPr>
                <w:rFonts w:eastAsiaTheme="minorEastAsia"/>
                <w:lang w:val="en-US" w:eastAsia="zh-CN"/>
              </w:rPr>
            </w:pPr>
          </w:p>
        </w:tc>
        <w:tc>
          <w:tcPr>
            <w:tcW w:w="1843" w:type="dxa"/>
          </w:tcPr>
          <w:p w14:paraId="760FD71A"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843" w:type="dxa"/>
          </w:tcPr>
          <w:p w14:paraId="58BC030B" w14:textId="77777777" w:rsidR="0046110B" w:rsidRDefault="0046110B">
            <w:pPr>
              <w:widowControl w:val="0"/>
              <w:spacing w:before="60"/>
              <w:rPr>
                <w:rFonts w:eastAsiaTheme="minorEastAsia"/>
                <w:lang w:val="en-US" w:eastAsia="zh-CN"/>
              </w:rPr>
            </w:pPr>
          </w:p>
        </w:tc>
        <w:tc>
          <w:tcPr>
            <w:tcW w:w="1842" w:type="dxa"/>
          </w:tcPr>
          <w:p w14:paraId="3FCDADEA" w14:textId="77777777" w:rsidR="0046110B" w:rsidRDefault="0046110B">
            <w:pPr>
              <w:widowControl w:val="0"/>
              <w:spacing w:before="60"/>
              <w:rPr>
                <w:rFonts w:eastAsiaTheme="minorEastAsia"/>
                <w:lang w:val="en-US" w:eastAsia="zh-CN"/>
              </w:rPr>
            </w:pPr>
          </w:p>
        </w:tc>
        <w:tc>
          <w:tcPr>
            <w:tcW w:w="1842" w:type="dxa"/>
          </w:tcPr>
          <w:p w14:paraId="5095B995" w14:textId="77777777" w:rsidR="0046110B" w:rsidRDefault="00C73E12">
            <w:pPr>
              <w:widowControl w:val="0"/>
              <w:spacing w:before="60"/>
              <w:rPr>
                <w:rFonts w:eastAsiaTheme="minorEastAsia"/>
                <w:lang w:val="en-US" w:eastAsia="zh-CN"/>
              </w:rPr>
            </w:pPr>
            <w:r>
              <w:rPr>
                <w:rFonts w:eastAsiaTheme="minorEastAsia"/>
                <w:lang w:val="en-US" w:eastAsia="zh-CN"/>
              </w:rPr>
              <w:t>34.33dB</w:t>
            </w:r>
          </w:p>
        </w:tc>
      </w:tr>
    </w:tbl>
    <w:p w14:paraId="053ADC3C" w14:textId="77777777" w:rsidR="0046110B" w:rsidRDefault="0046110B">
      <w:pPr>
        <w:snapToGrid w:val="0"/>
        <w:spacing w:before="120" w:after="120"/>
        <w:jc w:val="both"/>
        <w:rPr>
          <w:rFonts w:ascii="Times New Roman" w:hAnsi="Times New Roman"/>
          <w:i/>
          <w:iCs/>
          <w:szCs w:val="20"/>
        </w:rPr>
      </w:pPr>
    </w:p>
    <w:bookmarkEnd w:id="300"/>
    <w:p w14:paraId="3E1FAB0F" w14:textId="290FF454" w:rsidR="0046110B" w:rsidRDefault="00C73E12">
      <w:pPr>
        <w:rPr>
          <w:rFonts w:ascii="Times New Roman" w:eastAsia="宋体" w:hAnsi="Times New Roman"/>
          <w:szCs w:val="20"/>
          <w:lang w:eastAsia="zh-CN"/>
        </w:rPr>
      </w:pPr>
      <w:r>
        <w:rPr>
          <w:rFonts w:eastAsiaTheme="minorEastAsia"/>
          <w:color w:val="FF0000"/>
          <w:lang w:val="en-US" w:eastAsia="zh-CN"/>
        </w:rPr>
        <w:t>[Moderator’s note]</w:t>
      </w:r>
      <w:r>
        <w:rPr>
          <w:rFonts w:eastAsiaTheme="minorEastAsia"/>
          <w:lang w:val="en-US" w:eastAsia="zh-CN"/>
        </w:rPr>
        <w:t xml:space="preserve"> From the companies’ inputs, Option 1 gets a majority support. Please check if the following proposal is acceptable. Please also input on the </w:t>
      </w:r>
      <w:r>
        <w:rPr>
          <w:rFonts w:ascii="Times New Roman" w:eastAsia="宋体" w:hAnsi="Times New Roman"/>
          <w:szCs w:val="20"/>
          <w:lang w:eastAsia="zh-CN"/>
        </w:rPr>
        <w:t xml:space="preserve">(mean, std) for XPR targeting agreement in RAN1 #120 in each parameter in your preferred options. </w:t>
      </w:r>
    </w:p>
    <w:p w14:paraId="641CF94E" w14:textId="77777777" w:rsidR="001E4869" w:rsidRDefault="001E4869">
      <w:pPr>
        <w:rPr>
          <w:rFonts w:eastAsiaTheme="minorEastAsia"/>
          <w:lang w:eastAsia="zh-CN"/>
        </w:rPr>
      </w:pPr>
    </w:p>
    <w:p w14:paraId="5FF2404E" w14:textId="77777777" w:rsidR="0046110B" w:rsidRDefault="00C73E12" w:rsidP="001E4869">
      <w:pPr>
        <w:rPr>
          <w:highlight w:val="yellow"/>
        </w:rPr>
      </w:pPr>
      <w:bookmarkStart w:id="303" w:name="_Hlk189902750"/>
      <w:r>
        <w:rPr>
          <w:highlight w:val="yellow"/>
        </w:rPr>
        <w:t xml:space="preserve">[H][FL1] Proposal 6.1-1 </w:t>
      </w:r>
      <w:r>
        <w:t>Polarization of target</w:t>
      </w:r>
    </w:p>
    <w:p w14:paraId="6B99D2B7" w14:textId="51F3FD01" w:rsidR="0046110B" w:rsidRDefault="00C73E12">
      <w:pPr>
        <w:tabs>
          <w:tab w:val="left" w:pos="0"/>
        </w:tabs>
        <w:rPr>
          <w:lang w:val="en-US" w:eastAsia="zh-CN"/>
        </w:rPr>
      </w:pPr>
      <w:r>
        <w:rPr>
          <w:lang w:val="en-US" w:eastAsia="zh-CN"/>
        </w:rPr>
        <w:t xml:space="preserve">To model polarization matrix of a direct/indirect path </w:t>
      </w:r>
      <w:r w:rsidR="00A9284B">
        <w:rPr>
          <w:lang w:val="en-US" w:eastAsia="zh-CN"/>
        </w:rPr>
        <w:t>i</w:t>
      </w:r>
      <w:r>
        <w:rPr>
          <w:lang w:val="en-US" w:eastAsia="zh-CN"/>
        </w:rPr>
        <w:t xml:space="preserve"> of a scattering point of a target,  </w:t>
      </w:r>
    </w:p>
    <w:p w14:paraId="0735A348" w14:textId="77777777" w:rsidR="0046110B" w:rsidRDefault="00DC6A5B">
      <w:pPr>
        <w:pStyle w:val="afe"/>
        <w:numPr>
          <w:ilvl w:val="0"/>
          <w:numId w:val="35"/>
        </w:numPr>
        <w:rPr>
          <w:rFonts w:ascii="Times New Roman" w:eastAsia="宋体" w:hAnsi="Times New Roman"/>
          <w:szCs w:val="20"/>
          <w:lang w:eastAsia="zh-CN"/>
        </w:rPr>
      </w:pP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sidR="00C73E12">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sidR="00C73E12">
        <w:rPr>
          <w:rFonts w:ascii="Times New Roman" w:eastAsia="宋体" w:hAnsi="Times New Roman" w:hint="eastAsia"/>
          <w:szCs w:val="20"/>
          <w:lang w:eastAsia="zh-CN"/>
        </w:rPr>
        <w:t>,</w:t>
      </w:r>
      <w:r w:rsidR="00C73E12">
        <w:rPr>
          <w:rFonts w:ascii="Times New Roman" w:eastAsia="宋体" w:hAnsi="Times New Roman"/>
          <w:szCs w:val="20"/>
          <w:lang w:eastAsia="zh-CN"/>
        </w:rPr>
        <w:t xml:space="preserve"> where </w:t>
      </w:r>
      <w:r w:rsidR="00C73E12">
        <w:rPr>
          <w:rFonts w:ascii="Times New Roman" w:eastAsia="宋体" w:hAnsi="Times New Roman" w:hint="eastAsia"/>
          <w:szCs w:val="20"/>
          <w:lang w:eastAsia="zh-CN"/>
        </w:rPr>
        <w:t xml:space="preserv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C73E12">
        <w:rPr>
          <w:rFonts w:ascii="Times New Roman" w:eastAsia="宋体" w:hAnsi="Times New Roman" w:hint="eastAsia"/>
          <w:szCs w:val="20"/>
          <w:lang w:eastAsia="zh-CN"/>
        </w:rPr>
        <w:t xml:space="preserve"> is </w:t>
      </w:r>
      <w:r w:rsidR="00C73E12">
        <w:rPr>
          <w:rFonts w:ascii="Times New Roman" w:eastAsia="宋体" w:hAnsi="Times New Roman"/>
          <w:szCs w:val="20"/>
          <w:lang w:eastAsia="zh-CN"/>
        </w:rPr>
        <w:t xml:space="preserve">XPR ratio is </w:t>
      </w:r>
      <w:r w:rsidR="00C73E12">
        <w:rPr>
          <w:lang w:val="en-US" w:eastAsia="zh-CN"/>
        </w:rPr>
        <w:t>randomly</w:t>
      </w:r>
      <w:r w:rsidR="00C73E12">
        <w:rPr>
          <w:rFonts w:ascii="Times New Roman" w:eastAsia="宋体" w:hAnsi="Times New Roman"/>
          <w:szCs w:val="20"/>
          <w:lang w:eastAsia="zh-CN"/>
        </w:rPr>
        <w:t xml:space="preserve"> generated by log-normal distribution. </w:t>
      </w:r>
    </w:p>
    <w:p w14:paraId="2FC5AABE" w14:textId="77777777" w:rsidR="0046110B" w:rsidRDefault="00C73E12">
      <w:pPr>
        <w:pStyle w:val="afe"/>
        <w:numPr>
          <w:ilvl w:val="0"/>
          <w:numId w:val="14"/>
        </w:numPr>
        <w:rPr>
          <w:lang w:val="en-US"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oMath>
    </w:p>
    <w:bookmarkEnd w:id="303"/>
    <w:p w14:paraId="4D340D98"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5B6CA755" w14:textId="77777777">
        <w:tc>
          <w:tcPr>
            <w:tcW w:w="1413" w:type="dxa"/>
            <w:shd w:val="clear" w:color="auto" w:fill="D9E2F3" w:themeFill="accent1" w:themeFillTint="33"/>
          </w:tcPr>
          <w:p w14:paraId="60FA6080"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054F801"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6BAE83F"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2F446FF5" w14:textId="77777777">
        <w:tc>
          <w:tcPr>
            <w:tcW w:w="1413" w:type="dxa"/>
          </w:tcPr>
          <w:p w14:paraId="725C4610"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8F8BA03"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904FC00" w14:textId="77777777" w:rsidR="0046110B" w:rsidRDefault="0046110B">
            <w:pPr>
              <w:widowControl w:val="0"/>
              <w:spacing w:before="60"/>
              <w:rPr>
                <w:rFonts w:eastAsiaTheme="minorEastAsia"/>
                <w:lang w:val="en-US" w:eastAsia="zh-CN"/>
              </w:rPr>
            </w:pPr>
          </w:p>
        </w:tc>
      </w:tr>
      <w:tr w:rsidR="0046110B" w14:paraId="0956870B" w14:textId="77777777">
        <w:tc>
          <w:tcPr>
            <w:tcW w:w="1413" w:type="dxa"/>
          </w:tcPr>
          <w:p w14:paraId="6F87C951" w14:textId="77777777" w:rsidR="0046110B" w:rsidRDefault="00C73E12">
            <w:pPr>
              <w:widowControl w:val="0"/>
              <w:spacing w:before="60"/>
              <w:rPr>
                <w:rFonts w:eastAsiaTheme="minorEastAsia"/>
                <w:lang w:val="en-US" w:eastAsia="ko-KR"/>
              </w:rPr>
            </w:pPr>
            <w:r>
              <w:rPr>
                <w:rFonts w:eastAsiaTheme="minorEastAsia" w:hint="eastAsia"/>
                <w:lang w:val="en-US" w:eastAsia="ko-KR"/>
              </w:rPr>
              <w:t>LGE</w:t>
            </w:r>
          </w:p>
        </w:tc>
        <w:tc>
          <w:tcPr>
            <w:tcW w:w="1276" w:type="dxa"/>
          </w:tcPr>
          <w:p w14:paraId="474314EC" w14:textId="77777777" w:rsidR="0046110B" w:rsidRDefault="00C73E12">
            <w:pPr>
              <w:widowControl w:val="0"/>
              <w:spacing w:before="60"/>
              <w:rPr>
                <w:rFonts w:eastAsiaTheme="minorEastAsia"/>
                <w:lang w:val="en-US" w:eastAsia="ko-KR"/>
              </w:rPr>
            </w:pPr>
            <w:r>
              <w:rPr>
                <w:rFonts w:eastAsiaTheme="minorEastAsia" w:hint="eastAsia"/>
                <w:lang w:val="en-US" w:eastAsia="ko-KR"/>
              </w:rPr>
              <w:t>Yes</w:t>
            </w:r>
          </w:p>
        </w:tc>
        <w:tc>
          <w:tcPr>
            <w:tcW w:w="6943" w:type="dxa"/>
          </w:tcPr>
          <w:p w14:paraId="73867C2C" w14:textId="77777777" w:rsidR="0046110B" w:rsidRDefault="0046110B">
            <w:pPr>
              <w:widowControl w:val="0"/>
              <w:spacing w:before="60"/>
              <w:rPr>
                <w:rFonts w:eastAsiaTheme="minorEastAsia"/>
                <w:lang w:val="en-US" w:eastAsia="zh-CN"/>
              </w:rPr>
            </w:pPr>
          </w:p>
        </w:tc>
      </w:tr>
      <w:tr w:rsidR="0046110B" w14:paraId="663AF257" w14:textId="77777777">
        <w:tc>
          <w:tcPr>
            <w:tcW w:w="1413" w:type="dxa"/>
          </w:tcPr>
          <w:p w14:paraId="57876991" w14:textId="77777777" w:rsidR="0046110B" w:rsidRDefault="00C73E12">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00E9BED7" w14:textId="77777777" w:rsidR="0046110B" w:rsidRDefault="00C73E12">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224AE572" w14:textId="77777777" w:rsidR="0046110B" w:rsidRDefault="00C73E12">
            <w:pPr>
              <w:widowControl w:val="0"/>
              <w:spacing w:before="60"/>
              <w:rPr>
                <w:rFonts w:eastAsiaTheme="minorEastAsia"/>
                <w:szCs w:val="20"/>
              </w:rPr>
            </w:pPr>
            <w:r>
              <w:rPr>
                <w:rFonts w:eastAsiaTheme="minorEastAsia"/>
                <w:lang w:val="en-US" w:eastAsia="zh-CN"/>
              </w:rPr>
              <w:t xml:space="preserve">Spatial consistency needs to be considered, i.e. should the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Pr>
                <w:rFonts w:eastAsiaTheme="minorEastAsia"/>
                <w:szCs w:val="20"/>
              </w:rPr>
              <w:t xml:space="preserve"> for different times, positions, or combinations of incidence and outgoing angles be correlated?</w:t>
            </w:r>
          </w:p>
          <w:p w14:paraId="2E5107C1" w14:textId="77777777" w:rsidR="0046110B" w:rsidRDefault="0046110B">
            <w:pPr>
              <w:widowControl w:val="0"/>
              <w:spacing w:before="60"/>
              <w:rPr>
                <w:rFonts w:eastAsiaTheme="minorEastAsia"/>
                <w:szCs w:val="20"/>
              </w:rPr>
            </w:pPr>
          </w:p>
          <w:p w14:paraId="75A34513" w14:textId="77777777" w:rsidR="0046110B" w:rsidRDefault="00C73E12">
            <w:pPr>
              <w:widowControl w:val="0"/>
              <w:spacing w:before="60"/>
              <w:rPr>
                <w:rFonts w:eastAsiaTheme="minorEastAsia"/>
                <w:szCs w:val="20"/>
              </w:rPr>
            </w:pPr>
            <w:r>
              <w:rPr>
                <w:rFonts w:eastAsiaTheme="minorEastAsia"/>
                <w:szCs w:val="20"/>
              </w:rPr>
              <w:t xml:space="preserve">Furthermore, the proposal is incomplete without specifying which coordinate system it refers to. The natural choice would be to specify this polarization matrix in the local, target-oriented, coordinate system. </w:t>
            </w:r>
          </w:p>
          <w:p w14:paraId="139DD6D0"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Note that bi-static RCS was agreed to be obtained in LCS, and this should apply to mono-static RCS too. Rotation of RCS between LCS and GCS is needed for angle-dependent RCS. It is the same for polarization matrix, since the same measurements in LCS are </w:t>
            </w:r>
            <w:r>
              <w:rPr>
                <w:rFonts w:eastAsiaTheme="minorEastAsia"/>
                <w:lang w:val="en-US" w:eastAsia="zh-CN"/>
              </w:rPr>
              <w:t>divided</w:t>
            </w:r>
            <w:r>
              <w:rPr>
                <w:rFonts w:eastAsiaTheme="minorEastAsia" w:hint="eastAsia"/>
                <w:lang w:val="en-US" w:eastAsia="zh-CN"/>
              </w:rPr>
              <w:t xml:space="preserve"> into RCS values and polarization matrix, both in LCS.</w:t>
            </w:r>
          </w:p>
          <w:p w14:paraId="2946B0D2" w14:textId="77777777" w:rsidR="0046110B" w:rsidRDefault="00C73E12">
            <w:pPr>
              <w:rPr>
                <w:rFonts w:cstheme="minorHAnsi"/>
                <w:lang w:eastAsia="zh-CN"/>
              </w:rPr>
            </w:pPr>
            <w:r>
              <w:rPr>
                <w:rFonts w:cstheme="minorHAnsi"/>
                <w:highlight w:val="green"/>
                <w:lang w:eastAsia="zh-CN"/>
              </w:rPr>
              <w:t>Agreement</w:t>
            </w:r>
          </w:p>
          <w:p w14:paraId="17FA382A" w14:textId="77777777" w:rsidR="0046110B" w:rsidRDefault="00C73E12">
            <w:pPr>
              <w:rPr>
                <w:rFonts w:eastAsia="等线" w:cstheme="minorHAnsi"/>
              </w:rPr>
            </w:pPr>
            <w:r>
              <w:rPr>
                <w:rFonts w:eastAsia="等线" w:cstheme="minorHAnsi"/>
              </w:rPr>
              <w:t>Bistatic RCS values for a scattering point of a target are obtained by fixing an incident direction in LCS of target and varying the scattered directions in LCS of target; then changing to other incident direction.</w:t>
            </w:r>
          </w:p>
          <w:p w14:paraId="75496EDC" w14:textId="77777777" w:rsidR="0046110B" w:rsidRDefault="0046110B">
            <w:pPr>
              <w:rPr>
                <w:rFonts w:eastAsia="等线" w:cstheme="minorHAnsi"/>
              </w:rPr>
            </w:pPr>
          </w:p>
          <w:p w14:paraId="1D2ED254" w14:textId="77777777" w:rsidR="0046110B" w:rsidRDefault="00C73E12">
            <w:pPr>
              <w:widowControl w:val="0"/>
              <w:spacing w:before="60"/>
              <w:rPr>
                <w:rFonts w:eastAsiaTheme="minorEastAsia"/>
                <w:szCs w:val="20"/>
              </w:rPr>
            </w:pPr>
            <w:r>
              <w:rPr>
                <w:rFonts w:eastAsiaTheme="minorEastAsia" w:hint="eastAsia"/>
                <w:szCs w:val="20"/>
                <w:lang w:eastAsia="zh-CN"/>
              </w:rPr>
              <w:t>We s</w:t>
            </w:r>
            <w:r>
              <w:rPr>
                <w:rFonts w:eastAsiaTheme="minorEastAsia"/>
                <w:szCs w:val="20"/>
              </w:rPr>
              <w:t>uggest to revise the proposal as follows:</w:t>
            </w:r>
          </w:p>
          <w:p w14:paraId="2847A347" w14:textId="77777777" w:rsidR="0046110B" w:rsidRDefault="00C73E12">
            <w:pPr>
              <w:tabs>
                <w:tab w:val="left" w:pos="0"/>
              </w:tabs>
              <w:rPr>
                <w:lang w:val="en-US" w:eastAsia="zh-CN"/>
              </w:rPr>
            </w:pPr>
            <w:r>
              <w:rPr>
                <w:lang w:val="en-US" w:eastAsia="zh-CN"/>
              </w:rPr>
              <w:t xml:space="preserve">To model polarization matrix of a direct/indirect path I of a scattering point of a target </w:t>
            </w:r>
            <w:r>
              <w:rPr>
                <w:color w:val="FF0000"/>
                <w:u w:val="single"/>
                <w:lang w:val="en-US" w:eastAsia="zh-CN"/>
              </w:rPr>
              <w:t>in the local coordinate system (LCS) of the target</w:t>
            </w:r>
            <w:r>
              <w:rPr>
                <w:lang w:val="en-US" w:eastAsia="zh-CN"/>
              </w:rPr>
              <w:t xml:space="preserve">,  </w:t>
            </w:r>
          </w:p>
          <w:p w14:paraId="5F4FAE90" w14:textId="77777777" w:rsidR="0046110B" w:rsidRDefault="00DC6A5B">
            <w:pPr>
              <w:pStyle w:val="afe"/>
              <w:numPr>
                <w:ilvl w:val="0"/>
                <w:numId w:val="35"/>
              </w:numPr>
              <w:rPr>
                <w:rFonts w:ascii="Times New Roman" w:eastAsia="宋体" w:hAnsi="Times New Roman"/>
                <w:szCs w:val="20"/>
                <w:lang w:eastAsia="zh-CN"/>
              </w:rPr>
            </w:pP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sidR="00C73E12">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sidR="00C73E12">
              <w:rPr>
                <w:rFonts w:ascii="Times New Roman" w:eastAsia="宋体" w:hAnsi="Times New Roman" w:hint="eastAsia"/>
                <w:szCs w:val="20"/>
                <w:lang w:eastAsia="zh-CN"/>
              </w:rPr>
              <w:t>,</w:t>
            </w:r>
            <w:r w:rsidR="00C73E12">
              <w:rPr>
                <w:rFonts w:ascii="Times New Roman" w:eastAsia="宋体" w:hAnsi="Times New Roman"/>
                <w:szCs w:val="20"/>
                <w:lang w:eastAsia="zh-CN"/>
              </w:rPr>
              <w:t xml:space="preserve"> where </w:t>
            </w:r>
            <w:r w:rsidR="00C73E12">
              <w:rPr>
                <w:rFonts w:ascii="Times New Roman" w:eastAsia="宋体" w:hAnsi="Times New Roman" w:hint="eastAsia"/>
                <w:szCs w:val="20"/>
                <w:lang w:eastAsia="zh-CN"/>
              </w:rPr>
              <w:t xml:space="preserv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C73E12">
              <w:rPr>
                <w:rFonts w:ascii="Times New Roman" w:eastAsia="宋体" w:hAnsi="Times New Roman" w:hint="eastAsia"/>
                <w:szCs w:val="20"/>
                <w:lang w:eastAsia="zh-CN"/>
              </w:rPr>
              <w:t xml:space="preserve"> is </w:t>
            </w:r>
            <w:r w:rsidR="00C73E12">
              <w:rPr>
                <w:rFonts w:ascii="Times New Roman" w:eastAsia="宋体" w:hAnsi="Times New Roman"/>
                <w:szCs w:val="20"/>
                <w:lang w:eastAsia="zh-CN"/>
              </w:rPr>
              <w:t xml:space="preserve">XPR ratio is </w:t>
            </w:r>
            <w:r w:rsidR="00C73E12">
              <w:rPr>
                <w:lang w:val="en-US" w:eastAsia="zh-CN"/>
              </w:rPr>
              <w:t>randomly</w:t>
            </w:r>
            <w:r w:rsidR="00C73E12">
              <w:rPr>
                <w:rFonts w:ascii="Times New Roman" w:eastAsia="宋体" w:hAnsi="Times New Roman"/>
                <w:szCs w:val="20"/>
                <w:lang w:eastAsia="zh-CN"/>
              </w:rPr>
              <w:t xml:space="preserve"> generated by log-normal distribution. </w:t>
            </w:r>
          </w:p>
          <w:p w14:paraId="0EE8A701" w14:textId="77777777" w:rsidR="0046110B" w:rsidRDefault="00C73E12">
            <w:pPr>
              <w:pStyle w:val="afe"/>
              <w:numPr>
                <w:ilvl w:val="0"/>
                <w:numId w:val="14"/>
              </w:numPr>
              <w:rPr>
                <w:lang w:val="en-US"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oMath>
          </w:p>
          <w:p w14:paraId="0E5B78EE" w14:textId="77777777" w:rsidR="0046110B" w:rsidRDefault="0046110B">
            <w:pPr>
              <w:widowControl w:val="0"/>
              <w:spacing w:before="60"/>
              <w:rPr>
                <w:rFonts w:eastAsiaTheme="minorEastAsia"/>
                <w:lang w:val="en-US" w:eastAsia="zh-CN"/>
              </w:rPr>
            </w:pPr>
          </w:p>
        </w:tc>
      </w:tr>
      <w:tr w:rsidR="0046110B" w14:paraId="474525CB" w14:textId="77777777">
        <w:tc>
          <w:tcPr>
            <w:tcW w:w="1413" w:type="dxa"/>
          </w:tcPr>
          <w:p w14:paraId="7E6FD010"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228DFB90" w14:textId="77777777" w:rsidR="0046110B" w:rsidRDefault="0046110B">
            <w:pPr>
              <w:widowControl w:val="0"/>
              <w:spacing w:before="60"/>
              <w:rPr>
                <w:rFonts w:eastAsiaTheme="minorEastAsia"/>
                <w:lang w:val="en-US" w:eastAsia="zh-CN"/>
              </w:rPr>
            </w:pPr>
          </w:p>
        </w:tc>
        <w:tc>
          <w:tcPr>
            <w:tcW w:w="6943" w:type="dxa"/>
          </w:tcPr>
          <w:p w14:paraId="3BF87FA1" w14:textId="77777777" w:rsidR="0046110B" w:rsidRDefault="00C73E12">
            <w:pPr>
              <w:widowControl w:val="0"/>
              <w:spacing w:before="60"/>
              <w:rPr>
                <w:rFonts w:eastAsiaTheme="minorEastAsia"/>
                <w:lang w:val="en-US" w:eastAsia="zh-CN"/>
              </w:rPr>
            </w:pPr>
            <w:r>
              <w:rPr>
                <w:rFonts w:eastAsiaTheme="minorEastAsia"/>
                <w:lang w:val="en-US" w:eastAsia="zh-CN"/>
              </w:rPr>
              <w:t>Is this proposal applied to any sensing target?</w:t>
            </w:r>
          </w:p>
        </w:tc>
      </w:tr>
      <w:tr w:rsidR="0046110B" w14:paraId="400D1CF9" w14:textId="77777777">
        <w:tc>
          <w:tcPr>
            <w:tcW w:w="1413" w:type="dxa"/>
          </w:tcPr>
          <w:p w14:paraId="42C7C293"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0480557A"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A5BD527" w14:textId="77777777" w:rsidR="0046110B" w:rsidRDefault="0046110B">
            <w:pPr>
              <w:widowControl w:val="0"/>
              <w:spacing w:before="60"/>
              <w:rPr>
                <w:rFonts w:eastAsiaTheme="minorEastAsia"/>
                <w:lang w:val="en-US" w:eastAsia="zh-CN"/>
              </w:rPr>
            </w:pPr>
          </w:p>
        </w:tc>
      </w:tr>
      <w:tr w:rsidR="0046110B" w14:paraId="30768569" w14:textId="77777777">
        <w:tc>
          <w:tcPr>
            <w:tcW w:w="1413" w:type="dxa"/>
          </w:tcPr>
          <w:p w14:paraId="521D5433" w14:textId="77777777" w:rsidR="0046110B" w:rsidRDefault="00C73E12">
            <w:pPr>
              <w:widowControl w:val="0"/>
              <w:spacing w:before="60"/>
              <w:rPr>
                <w:rFonts w:eastAsiaTheme="minorEastAsia"/>
                <w:lang w:val="en-US" w:eastAsia="zh-CN"/>
              </w:rPr>
            </w:pPr>
            <w:r>
              <w:rPr>
                <w:rFonts w:eastAsiaTheme="minorEastAsia"/>
                <w:lang w:val="en-US" w:eastAsia="zh-CN"/>
              </w:rPr>
              <w:t>NIST</w:t>
            </w:r>
          </w:p>
        </w:tc>
        <w:tc>
          <w:tcPr>
            <w:tcW w:w="1276" w:type="dxa"/>
          </w:tcPr>
          <w:p w14:paraId="4A33F6E7" w14:textId="77777777" w:rsidR="0046110B" w:rsidRDefault="00C73E12">
            <w:pPr>
              <w:widowControl w:val="0"/>
              <w:spacing w:before="60"/>
              <w:rPr>
                <w:rFonts w:eastAsiaTheme="minorEastAsia"/>
                <w:lang w:val="en-US" w:eastAsia="zh-CN"/>
              </w:rPr>
            </w:pPr>
            <w:r>
              <w:rPr>
                <w:rFonts w:eastAsiaTheme="minorEastAsia"/>
                <w:lang w:val="en-US" w:eastAsia="zh-CN"/>
              </w:rPr>
              <w:t>No</w:t>
            </w:r>
          </w:p>
        </w:tc>
        <w:tc>
          <w:tcPr>
            <w:tcW w:w="6943" w:type="dxa"/>
          </w:tcPr>
          <w:p w14:paraId="4693D59B" w14:textId="77777777" w:rsidR="0046110B" w:rsidRDefault="00C73E12">
            <w:pPr>
              <w:widowControl w:val="0"/>
              <w:spacing w:before="60"/>
              <w:rPr>
                <w:rFonts w:eastAsiaTheme="minorEastAsia"/>
                <w:lang w:val="en-US" w:eastAsia="zh-CN"/>
              </w:rPr>
            </w:pPr>
            <w:r>
              <w:rPr>
                <w:rFonts w:eastAsiaTheme="minorEastAsia"/>
                <w:lang w:val="en-US" w:eastAsia="zh-CN"/>
              </w:rPr>
              <w:t xml:space="preserve">We are fine with “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Pr>
                <w:rFonts w:ascii="Times New Roman" w:eastAsia="宋体" w:hAnsi="Times New Roman" w:hint="eastAsia"/>
                <w:szCs w:val="20"/>
                <w:lang w:eastAsia="zh-CN"/>
              </w:rPr>
              <w:t>,</w:t>
            </w:r>
            <w:r>
              <w:rPr>
                <w:rFonts w:ascii="Times New Roman" w:eastAsia="宋体" w:hAnsi="Times New Roman"/>
                <w:szCs w:val="20"/>
                <w:lang w:eastAsia="zh-CN"/>
              </w:rPr>
              <w:t xml:space="preserve"> where </w:t>
            </w:r>
            <w:r>
              <w:rPr>
                <w:rFonts w:ascii="Times New Roman" w:eastAsia="宋体" w:hAnsi="Times New Roman" w:hint="eastAsia"/>
                <w:szCs w:val="20"/>
                <w:lang w:eastAsia="zh-CN"/>
              </w:rPr>
              <w:t xml:space="preserv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Pr>
                <w:rFonts w:ascii="Times New Roman" w:eastAsia="宋体" w:hAnsi="Times New Roman" w:hint="eastAsia"/>
                <w:szCs w:val="20"/>
                <w:lang w:eastAsia="zh-CN"/>
              </w:rPr>
              <w:t xml:space="preserve"> is </w:t>
            </w:r>
            <w:r>
              <w:rPr>
                <w:rFonts w:ascii="Times New Roman" w:eastAsia="宋体" w:hAnsi="Times New Roman"/>
                <w:szCs w:val="20"/>
                <w:lang w:eastAsia="zh-CN"/>
              </w:rPr>
              <w:t xml:space="preserve">XPR ratio is </w:t>
            </w:r>
            <w:r>
              <w:rPr>
                <w:lang w:val="en-US" w:eastAsia="zh-CN"/>
              </w:rPr>
              <w:t>randomly</w:t>
            </w:r>
            <w:r>
              <w:rPr>
                <w:rFonts w:ascii="Times New Roman" w:eastAsia="宋体" w:hAnsi="Times New Roman"/>
                <w:szCs w:val="20"/>
                <w:lang w:eastAsia="zh-CN"/>
              </w:rPr>
              <w:t xml:space="preserve"> generated by log-normal distribution” when modelling the three types of targets as a single scattering point.” However, these relationships may not hold for every type of target, especially when the CPM modeling is performed in the antenna coordinate system.  We recommend generalizing the polarization framework to prevent future modifications for different target types.</w:t>
            </w:r>
          </w:p>
        </w:tc>
      </w:tr>
      <w:tr w:rsidR="0046110B" w14:paraId="4042CBDE" w14:textId="77777777">
        <w:tc>
          <w:tcPr>
            <w:tcW w:w="1413" w:type="dxa"/>
          </w:tcPr>
          <w:p w14:paraId="4DE8C86A" w14:textId="77777777" w:rsidR="0046110B" w:rsidRDefault="00C73E12">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765D57FB" w14:textId="77777777" w:rsidR="0046110B" w:rsidRDefault="00C73E12">
            <w:pPr>
              <w:widowControl w:val="0"/>
              <w:spacing w:before="60"/>
              <w:rPr>
                <w:rFonts w:eastAsiaTheme="minorEastAsia"/>
                <w:lang w:val="en-US" w:eastAsia="zh-CN"/>
              </w:rPr>
            </w:pPr>
            <w:r>
              <w:rPr>
                <w:rFonts w:eastAsia="Malgun Gothic" w:hint="eastAsia"/>
                <w:lang w:val="en-US" w:eastAsia="ko-KR"/>
              </w:rPr>
              <w:t>Y</w:t>
            </w:r>
            <w:r>
              <w:rPr>
                <w:rFonts w:eastAsia="Malgun Gothic"/>
                <w:lang w:val="en-US" w:eastAsia="ko-KR"/>
              </w:rPr>
              <w:t>es</w:t>
            </w:r>
          </w:p>
        </w:tc>
        <w:tc>
          <w:tcPr>
            <w:tcW w:w="6943" w:type="dxa"/>
          </w:tcPr>
          <w:p w14:paraId="76053157" w14:textId="77777777" w:rsidR="0046110B" w:rsidRDefault="0046110B">
            <w:pPr>
              <w:widowControl w:val="0"/>
              <w:spacing w:before="60"/>
              <w:rPr>
                <w:rFonts w:eastAsiaTheme="minorEastAsia"/>
                <w:lang w:val="en-US" w:eastAsia="zh-CN"/>
              </w:rPr>
            </w:pPr>
          </w:p>
        </w:tc>
      </w:tr>
      <w:tr w:rsidR="0046110B" w14:paraId="60447306" w14:textId="77777777">
        <w:tc>
          <w:tcPr>
            <w:tcW w:w="1413" w:type="dxa"/>
          </w:tcPr>
          <w:p w14:paraId="5D93E7D3" w14:textId="77777777" w:rsidR="0046110B" w:rsidRDefault="00C73E12">
            <w:pPr>
              <w:widowControl w:val="0"/>
              <w:spacing w:before="60"/>
              <w:rPr>
                <w:rFonts w:eastAsia="Malgun Gothic"/>
                <w:lang w:val="en-US" w:eastAsia="ko-KR"/>
              </w:rPr>
            </w:pPr>
            <w:r>
              <w:rPr>
                <w:rFonts w:eastAsia="Yu Mincho" w:hint="eastAsia"/>
                <w:lang w:val="en-US" w:eastAsia="ja-JP"/>
              </w:rPr>
              <w:t>vivo</w:t>
            </w:r>
          </w:p>
        </w:tc>
        <w:tc>
          <w:tcPr>
            <w:tcW w:w="1276" w:type="dxa"/>
          </w:tcPr>
          <w:p w14:paraId="0E31843D" w14:textId="77777777" w:rsidR="0046110B" w:rsidRDefault="0046110B">
            <w:pPr>
              <w:widowControl w:val="0"/>
              <w:spacing w:before="60"/>
              <w:rPr>
                <w:rFonts w:eastAsia="Malgun Gothic"/>
                <w:lang w:val="en-US" w:eastAsia="ko-KR"/>
              </w:rPr>
            </w:pPr>
          </w:p>
        </w:tc>
        <w:tc>
          <w:tcPr>
            <w:tcW w:w="6943" w:type="dxa"/>
          </w:tcPr>
          <w:p w14:paraId="1CAAD1EF" w14:textId="77777777" w:rsidR="0046110B" w:rsidRDefault="00C73E12">
            <w:pPr>
              <w:widowControl w:val="0"/>
              <w:spacing w:before="60"/>
              <w:rPr>
                <w:rFonts w:eastAsiaTheme="minorEastAsia"/>
                <w:lang w:val="en-US" w:eastAsia="zh-CN"/>
              </w:rPr>
            </w:pPr>
            <w:r>
              <w:rPr>
                <w:rFonts w:eastAsia="Yu Mincho"/>
                <w:lang w:val="en-US" w:eastAsia="ja-JP"/>
              </w:rPr>
              <w:t>I</w:t>
            </w:r>
            <w:r>
              <w:rPr>
                <w:rFonts w:eastAsia="Yu Mincho" w:hint="eastAsia"/>
                <w:lang w:val="en-US" w:eastAsia="ja-JP"/>
              </w:rPr>
              <w:t xml:space="preserve">f the target behaves a specular reflection with the size &gt; 10 wavelength,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eastAsia="Yu Mincho" w:hint="eastAsia"/>
                <w:szCs w:val="20"/>
                <w:lang w:eastAsia="ja-JP"/>
              </w:rPr>
              <w:t xml:space="preserve"> is no longer properly assumed.</w:t>
            </w:r>
          </w:p>
        </w:tc>
      </w:tr>
      <w:tr w:rsidR="0046110B" w14:paraId="625E230C" w14:textId="77777777">
        <w:tc>
          <w:tcPr>
            <w:tcW w:w="1413" w:type="dxa"/>
          </w:tcPr>
          <w:p w14:paraId="3CFD85AC" w14:textId="77777777" w:rsidR="0046110B" w:rsidRDefault="00C73E12">
            <w:pPr>
              <w:widowControl w:val="0"/>
              <w:spacing w:before="60"/>
              <w:rPr>
                <w:rFonts w:eastAsia="Malgun Gothic"/>
                <w:lang w:val="en-US" w:eastAsia="ko-KR"/>
              </w:rPr>
            </w:pPr>
            <w:r>
              <w:rPr>
                <w:rFonts w:eastAsia="Malgun Gothic"/>
                <w:lang w:val="en-US" w:eastAsia="ko-KR"/>
              </w:rPr>
              <w:t>Qualcomm</w:t>
            </w:r>
          </w:p>
        </w:tc>
        <w:tc>
          <w:tcPr>
            <w:tcW w:w="1276" w:type="dxa"/>
          </w:tcPr>
          <w:p w14:paraId="64FDDED0" w14:textId="77777777" w:rsidR="0046110B" w:rsidRDefault="00C73E12">
            <w:pPr>
              <w:widowControl w:val="0"/>
              <w:spacing w:before="60"/>
              <w:rPr>
                <w:rFonts w:eastAsia="Malgun Gothic"/>
                <w:lang w:val="en-US" w:eastAsia="ko-KR"/>
              </w:rPr>
            </w:pPr>
            <w:r>
              <w:rPr>
                <w:rFonts w:eastAsia="Malgun Gothic"/>
                <w:lang w:val="en-US" w:eastAsia="ko-KR"/>
              </w:rPr>
              <w:t>Yes</w:t>
            </w:r>
          </w:p>
        </w:tc>
        <w:tc>
          <w:tcPr>
            <w:tcW w:w="6943" w:type="dxa"/>
          </w:tcPr>
          <w:p w14:paraId="7A59CEC4" w14:textId="77777777" w:rsidR="0046110B" w:rsidRDefault="00C73E12">
            <w:pPr>
              <w:widowControl w:val="0"/>
              <w:spacing w:before="60"/>
              <w:rPr>
                <w:rFonts w:eastAsiaTheme="minorEastAsia"/>
                <w:lang w:val="en-US" w:eastAsia="zh-CN"/>
              </w:rPr>
            </w:pPr>
            <w:r>
              <w:rPr>
                <w:rFonts w:eastAsiaTheme="minorEastAsia"/>
                <w:lang w:val="en-US" w:eastAsia="zh-CN"/>
              </w:rPr>
              <w:t>OK with the change from Ericsson</w:t>
            </w:r>
          </w:p>
        </w:tc>
      </w:tr>
      <w:tr w:rsidR="0046110B" w14:paraId="266543AF" w14:textId="77777777">
        <w:tc>
          <w:tcPr>
            <w:tcW w:w="1413" w:type="dxa"/>
          </w:tcPr>
          <w:p w14:paraId="50736849" w14:textId="77777777" w:rsidR="0046110B" w:rsidRDefault="00C73E12">
            <w:pPr>
              <w:widowControl w:val="0"/>
              <w:spacing w:before="60"/>
              <w:rPr>
                <w:rFonts w:eastAsia="Malgun Gothic"/>
                <w:lang w:val="en-US" w:eastAsia="ko-KR"/>
              </w:rPr>
            </w:pPr>
            <w:r>
              <w:rPr>
                <w:rFonts w:eastAsiaTheme="minorEastAsia"/>
                <w:lang w:val="en-US" w:eastAsia="zh-CN"/>
              </w:rPr>
              <w:t>MediaTek</w:t>
            </w:r>
          </w:p>
        </w:tc>
        <w:tc>
          <w:tcPr>
            <w:tcW w:w="1276" w:type="dxa"/>
          </w:tcPr>
          <w:p w14:paraId="7674AC0E" w14:textId="77777777" w:rsidR="0046110B" w:rsidRDefault="00C73E12">
            <w:pPr>
              <w:widowControl w:val="0"/>
              <w:spacing w:before="60"/>
              <w:rPr>
                <w:rFonts w:eastAsia="Malgun Gothic"/>
                <w:lang w:val="en-US" w:eastAsia="ko-KR"/>
              </w:rPr>
            </w:pPr>
            <w:r>
              <w:rPr>
                <w:rFonts w:eastAsiaTheme="minorEastAsia"/>
                <w:lang w:val="en-US" w:eastAsia="zh-CN"/>
              </w:rPr>
              <w:t xml:space="preserve">Yes </w:t>
            </w:r>
          </w:p>
        </w:tc>
        <w:tc>
          <w:tcPr>
            <w:tcW w:w="6943" w:type="dxa"/>
          </w:tcPr>
          <w:p w14:paraId="74F998BB" w14:textId="77777777" w:rsidR="0046110B" w:rsidRDefault="0046110B">
            <w:pPr>
              <w:widowControl w:val="0"/>
              <w:spacing w:before="60"/>
              <w:rPr>
                <w:rFonts w:eastAsiaTheme="minorEastAsia"/>
                <w:lang w:val="en-US" w:eastAsia="zh-CN"/>
              </w:rPr>
            </w:pPr>
          </w:p>
        </w:tc>
      </w:tr>
      <w:tr w:rsidR="0046110B" w14:paraId="33452584" w14:textId="77777777">
        <w:tc>
          <w:tcPr>
            <w:tcW w:w="1413" w:type="dxa"/>
          </w:tcPr>
          <w:p w14:paraId="15E24CE5" w14:textId="77777777" w:rsidR="0046110B" w:rsidRDefault="00C73E12">
            <w:pPr>
              <w:widowControl w:val="0"/>
              <w:spacing w:before="60"/>
              <w:rPr>
                <w:rFonts w:eastAsiaTheme="minorEastAsia"/>
                <w:lang w:val="en-US" w:eastAsia="zh-CN"/>
              </w:rPr>
            </w:pPr>
            <w:r>
              <w:rPr>
                <w:rFonts w:eastAsiaTheme="minorEastAsia"/>
                <w:lang w:val="en-US" w:eastAsia="zh-CN"/>
              </w:rPr>
              <w:t>InterDigital</w:t>
            </w:r>
          </w:p>
        </w:tc>
        <w:tc>
          <w:tcPr>
            <w:tcW w:w="1276" w:type="dxa"/>
          </w:tcPr>
          <w:p w14:paraId="25ACA923" w14:textId="77777777" w:rsidR="0046110B" w:rsidRDefault="00C73E12">
            <w:pPr>
              <w:widowControl w:val="0"/>
              <w:spacing w:before="60"/>
              <w:rPr>
                <w:rFonts w:eastAsiaTheme="minorEastAsia"/>
                <w:lang w:val="en-US" w:eastAsia="zh-CN"/>
              </w:rPr>
            </w:pPr>
            <w:r>
              <w:rPr>
                <w:rFonts w:eastAsiaTheme="minorEastAsia"/>
                <w:lang w:val="en-US" w:eastAsia="zh-CN"/>
              </w:rPr>
              <w:t>No</w:t>
            </w:r>
          </w:p>
        </w:tc>
        <w:tc>
          <w:tcPr>
            <w:tcW w:w="6943" w:type="dxa"/>
          </w:tcPr>
          <w:p w14:paraId="6BE1632D" w14:textId="77777777" w:rsidR="0046110B" w:rsidRDefault="00C73E12">
            <w:pPr>
              <w:widowControl w:val="0"/>
              <w:spacing w:before="60"/>
              <w:rPr>
                <w:rFonts w:eastAsiaTheme="minorEastAsia"/>
                <w:lang w:val="en-US" w:eastAsia="zh-CN"/>
              </w:rPr>
            </w:pPr>
            <w:r>
              <w:rPr>
                <w:rFonts w:eastAsiaTheme="minorEastAsia"/>
                <w:lang w:val="en-US" w:eastAsia="zh-CN"/>
              </w:rPr>
              <w:t xml:space="preserve">The random initial phase should not be the only choice. We propose to have options other than the random initial phase. As we discussed in our contribution, in addition to random initial phase, we should incorporate at least one of the following options for </w:t>
            </w:r>
            <w:r>
              <w:rPr>
                <w:rFonts w:ascii="Times New Roman" w:eastAsia="宋体" w:hAnsi="Times New Roman"/>
                <w:szCs w:val="20"/>
                <w:lang w:eastAsia="zh-CN"/>
              </w:rPr>
              <w:t xml:space="preserv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eastAsiaTheme="minorEastAsia"/>
                <w:lang w:val="en-US" w:eastAsia="zh-CN"/>
              </w:rPr>
              <w:t>;</w:t>
            </w:r>
          </w:p>
          <w:p w14:paraId="40A6AFC8" w14:textId="77777777" w:rsidR="0046110B" w:rsidRDefault="0046110B">
            <w:pPr>
              <w:widowControl w:val="0"/>
              <w:spacing w:before="60"/>
              <w:rPr>
                <w:rFonts w:eastAsiaTheme="minorEastAsia"/>
                <w:lang w:val="en-US" w:eastAsia="zh-CN"/>
              </w:rPr>
            </w:pPr>
          </w:p>
          <w:p w14:paraId="55B25E00" w14:textId="77777777" w:rsidR="0046110B" w:rsidRDefault="00C73E12">
            <w:pPr>
              <w:pStyle w:val="afe"/>
              <w:numPr>
                <w:ilvl w:val="0"/>
                <w:numId w:val="36"/>
              </w:numPr>
              <w:suppressAutoHyphens w:val="0"/>
              <w:jc w:val="left"/>
              <w:rPr>
                <w:b/>
                <w:bCs/>
                <w:szCs w:val="22"/>
              </w:rPr>
            </w:pPr>
            <w:r>
              <w:rPr>
                <w:b/>
                <w:bCs/>
                <w:szCs w:val="22"/>
              </w:rPr>
              <w:t>Option 1: Deterministic</w:t>
            </w:r>
            <w:r>
              <w:rPr>
                <w:rFonts w:eastAsiaTheme="minorEastAsia"/>
                <w:b/>
                <w:bCs/>
                <w:szCs w:val="22"/>
              </w:rPr>
              <w:t xml:space="preserve"> values for </w:t>
            </w:r>
            <w:r>
              <w:rPr>
                <w:rFonts w:eastAsia="宋体"/>
                <w:b/>
                <w:bCs/>
                <w:i/>
                <w:szCs w:val="22"/>
                <w:lang w:eastAsia="zh-CN"/>
              </w:rPr>
              <w:t>CPM</w:t>
            </w:r>
            <w:r>
              <w:rPr>
                <w:rFonts w:eastAsia="宋体"/>
                <w:b/>
                <w:bCs/>
                <w:i/>
                <w:szCs w:val="22"/>
                <w:vertAlign w:val="subscript"/>
                <w:lang w:eastAsia="zh-CN"/>
              </w:rPr>
              <w:t>sp</w:t>
            </w:r>
            <w:r>
              <w:rPr>
                <w:rFonts w:eastAsiaTheme="minorEastAsia"/>
                <w:b/>
                <w:bCs/>
                <w:iCs/>
                <w:szCs w:val="22"/>
                <w:vertAlign w:val="subscript"/>
              </w:rPr>
              <w:t xml:space="preserve"> </w:t>
            </w:r>
            <w:r>
              <w:rPr>
                <w:rFonts w:eastAsiaTheme="minorEastAsia"/>
                <w:b/>
                <w:bCs/>
                <w:iCs/>
                <w:szCs w:val="22"/>
              </w:rPr>
              <w:t>considering specular reflection</w:t>
            </w:r>
          </w:p>
          <w:p w14:paraId="36CD17BE" w14:textId="77777777" w:rsidR="0046110B" w:rsidRDefault="00C73E12">
            <w:pPr>
              <w:pStyle w:val="afe"/>
              <w:numPr>
                <w:ilvl w:val="0"/>
                <w:numId w:val="36"/>
              </w:numPr>
              <w:suppressAutoHyphens w:val="0"/>
              <w:jc w:val="left"/>
              <w:rPr>
                <w:b/>
                <w:bCs/>
                <w:szCs w:val="22"/>
              </w:rPr>
            </w:pPr>
            <w:r>
              <w:rPr>
                <w:b/>
                <w:bCs/>
                <w:szCs w:val="22"/>
              </w:rPr>
              <w:t>Option 2: Stochastic</w:t>
            </w:r>
            <w:r>
              <w:rPr>
                <w:rFonts w:eastAsiaTheme="minorEastAsia"/>
                <w:b/>
                <w:bCs/>
                <w:szCs w:val="22"/>
              </w:rPr>
              <w:t xml:space="preserve"> </w:t>
            </w:r>
            <w:r>
              <w:rPr>
                <w:rFonts w:eastAsia="宋体"/>
                <w:b/>
                <w:bCs/>
                <w:i/>
                <w:szCs w:val="22"/>
                <w:lang w:eastAsia="zh-CN"/>
              </w:rPr>
              <w:t>CPM</w:t>
            </w:r>
            <w:r>
              <w:rPr>
                <w:rFonts w:eastAsia="宋体"/>
                <w:b/>
                <w:bCs/>
                <w:i/>
                <w:szCs w:val="22"/>
                <w:vertAlign w:val="subscript"/>
                <w:lang w:eastAsia="zh-CN"/>
              </w:rPr>
              <w:t>sp</w:t>
            </w:r>
            <w:r>
              <w:rPr>
                <w:rFonts w:eastAsiaTheme="minorEastAsia"/>
                <w:b/>
                <w:bCs/>
                <w:iCs/>
                <w:szCs w:val="22"/>
                <w:vertAlign w:val="subscript"/>
              </w:rPr>
              <w:t xml:space="preserve"> </w:t>
            </w:r>
            <w:r>
              <w:rPr>
                <w:rFonts w:eastAsiaTheme="minorEastAsia"/>
                <w:b/>
                <w:bCs/>
                <w:iCs/>
                <w:szCs w:val="22"/>
              </w:rPr>
              <w:t>considering truncated Gaussian distribution</w:t>
            </w:r>
          </w:p>
          <w:p w14:paraId="7514A385" w14:textId="77777777" w:rsidR="0046110B" w:rsidRDefault="0046110B">
            <w:pPr>
              <w:widowControl w:val="0"/>
              <w:spacing w:before="60"/>
              <w:rPr>
                <w:rFonts w:eastAsiaTheme="minorEastAsia"/>
                <w:lang w:val="en-US" w:eastAsia="zh-CN"/>
              </w:rPr>
            </w:pPr>
          </w:p>
          <w:p w14:paraId="33D21ACE" w14:textId="77777777" w:rsidR="0046110B" w:rsidRDefault="00C73E12">
            <w:pPr>
              <w:widowControl w:val="0"/>
              <w:spacing w:before="60"/>
              <w:rPr>
                <w:rFonts w:eastAsiaTheme="minorEastAsia"/>
                <w:lang w:val="en-US" w:eastAsia="zh-CN"/>
              </w:rPr>
            </w:pPr>
            <w:r>
              <w:rPr>
                <w:rFonts w:eastAsiaTheme="minorEastAsia"/>
                <w:lang w:val="en-US" w:eastAsia="zh-CN"/>
              </w:rPr>
              <w:t>The above options assume the following polarization matrix.</w:t>
            </w:r>
          </w:p>
          <w:p w14:paraId="1E5B237C" w14:textId="77777777" w:rsidR="0046110B" w:rsidRDefault="0046110B">
            <w:pPr>
              <w:widowControl w:val="0"/>
              <w:spacing w:before="60"/>
              <w:rPr>
                <w:rFonts w:eastAsiaTheme="minorEastAsia"/>
                <w:lang w:val="en-US" w:eastAsia="zh-CN"/>
              </w:rPr>
            </w:pPr>
          </w:p>
          <w:p w14:paraId="296D0CF0" w14:textId="77777777" w:rsidR="0046110B" w:rsidRDefault="00DC6A5B">
            <w:pPr>
              <w:pStyle w:val="afe"/>
              <w:spacing w:before="240"/>
              <w:rPr>
                <w:rFonts w:eastAsiaTheme="minorEastAsia"/>
              </w:rPr>
            </w:pPr>
            <m:oMathPara>
              <m:oMath>
                <m:sSub>
                  <m:sSubPr>
                    <m:ctrlPr>
                      <w:rPr>
                        <w:rFonts w:ascii="Cambria Math" w:hAnsi="Cambria Math"/>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rPr>
                              </m:ctrlPr>
                            </m:dPr>
                            <m:e>
                              <m:r>
                                <w:rPr>
                                  <w:rFonts w:ascii="Cambria Math" w:hAnsi="Cambria Math"/>
                                  <w:szCs w:val="20"/>
                                </w:rPr>
                                <m:t>j</m:t>
                              </m:r>
                              <m:sSubSup>
                                <m:sSubSupPr>
                                  <m:ctrlPr>
                                    <w:rPr>
                                      <w:rFonts w:ascii="Cambria Math" w:hAnsi="Cambria Math"/>
                                      <w:i/>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r>
                            <w:rPr>
                              <w:rFonts w:ascii="Cambria Math" w:hAnsi="Cambria Math"/>
                            </w:rPr>
                            <m:t>0</m:t>
                          </m:r>
                        </m:e>
                      </m:mr>
                      <m:mr>
                        <m:e>
                          <m:r>
                            <w:rPr>
                              <w:rFonts w:ascii="Cambria Math" w:hAnsi="Cambria Math"/>
                            </w:rPr>
                            <m:t>0</m:t>
                          </m:r>
                        </m:e>
                        <m:e>
                          <m:sSub>
                            <m:sSubPr>
                              <m:ctrlPr>
                                <w:rPr>
                                  <w:rFonts w:ascii="Cambria Math" w:hAnsi="Cambria Math"/>
                                  <w:i/>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rPr>
                              </m:ctrlPr>
                            </m:dPr>
                            <m:e>
                              <m:r>
                                <w:rPr>
                                  <w:rFonts w:ascii="Cambria Math" w:hAnsi="Cambria Math"/>
                                  <w:szCs w:val="20"/>
                                </w:rPr>
                                <m:t>j</m:t>
                              </m:r>
                              <m:sSubSup>
                                <m:sSubSupPr>
                                  <m:ctrlPr>
                                    <w:rPr>
                                      <w:rFonts w:ascii="Cambria Math" w:hAnsi="Cambria Math"/>
                                      <w:i/>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m:oMathPara>
          </w:p>
          <w:p w14:paraId="57961233" w14:textId="77777777" w:rsidR="0046110B" w:rsidRDefault="0046110B">
            <w:pPr>
              <w:widowControl w:val="0"/>
              <w:spacing w:before="60"/>
              <w:rPr>
                <w:rFonts w:eastAsiaTheme="minorEastAsia"/>
                <w:lang w:val="en-US" w:eastAsia="zh-CN"/>
              </w:rPr>
            </w:pPr>
          </w:p>
        </w:tc>
      </w:tr>
      <w:tr w:rsidR="0046110B" w14:paraId="5F3AF7B8" w14:textId="77777777">
        <w:tc>
          <w:tcPr>
            <w:tcW w:w="1413" w:type="dxa"/>
          </w:tcPr>
          <w:p w14:paraId="7EBCFD82"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33566C26" w14:textId="77777777" w:rsidR="0046110B" w:rsidRDefault="00C73E1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57FB477" w14:textId="77777777" w:rsidR="0046110B" w:rsidRDefault="00C73E12">
            <w:pPr>
              <w:widowControl w:val="0"/>
              <w:spacing w:before="60"/>
              <w:rPr>
                <w:rFonts w:eastAsiaTheme="minorEastAsia"/>
                <w:lang w:val="en-US" w:eastAsia="zh-CN"/>
              </w:rPr>
            </w:pPr>
            <w:r>
              <w:rPr>
                <w:rFonts w:eastAsiaTheme="minorEastAsia"/>
                <w:lang w:val="en-US" w:eastAsia="zh-CN"/>
              </w:rPr>
              <w:t>Agree. Also fine with Option 4 for further complexity reduction.</w:t>
            </w:r>
          </w:p>
        </w:tc>
      </w:tr>
      <w:tr w:rsidR="0046110B" w14:paraId="4C280CB6" w14:textId="77777777">
        <w:tc>
          <w:tcPr>
            <w:tcW w:w="1413" w:type="dxa"/>
          </w:tcPr>
          <w:p w14:paraId="743E3A69" w14:textId="77777777" w:rsidR="0046110B" w:rsidRDefault="00C73E12">
            <w:pPr>
              <w:widowControl w:val="0"/>
              <w:spacing w:before="60"/>
              <w:rPr>
                <w:rFonts w:eastAsiaTheme="minorEastAsia"/>
                <w:lang w:val="en-US" w:eastAsia="zh-CN"/>
              </w:rPr>
            </w:pPr>
            <w:r>
              <w:rPr>
                <w:rFonts w:eastAsiaTheme="minorEastAsia"/>
                <w:lang w:val="en-US" w:eastAsia="zh-CN"/>
              </w:rPr>
              <w:t>Apple</w:t>
            </w:r>
          </w:p>
        </w:tc>
        <w:tc>
          <w:tcPr>
            <w:tcW w:w="1276" w:type="dxa"/>
          </w:tcPr>
          <w:p w14:paraId="1253D5EB"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354250F1" w14:textId="77777777" w:rsidR="0046110B" w:rsidRDefault="0046110B">
            <w:pPr>
              <w:widowControl w:val="0"/>
              <w:spacing w:before="60"/>
              <w:rPr>
                <w:rFonts w:eastAsiaTheme="minorEastAsia"/>
                <w:lang w:val="en-US" w:eastAsia="zh-CN"/>
              </w:rPr>
            </w:pPr>
          </w:p>
        </w:tc>
      </w:tr>
      <w:tr w:rsidR="0046110B" w14:paraId="3D174E8A" w14:textId="77777777">
        <w:tc>
          <w:tcPr>
            <w:tcW w:w="1413" w:type="dxa"/>
          </w:tcPr>
          <w:p w14:paraId="377C6FD2" w14:textId="77777777" w:rsidR="0046110B" w:rsidRDefault="00C73E12">
            <w:pPr>
              <w:widowControl w:val="0"/>
              <w:spacing w:before="60"/>
              <w:rPr>
                <w:rFonts w:eastAsiaTheme="minorEastAsia"/>
                <w:lang w:val="en-US" w:eastAsia="zh-CN"/>
              </w:rPr>
            </w:pPr>
            <w:r>
              <w:rPr>
                <w:rFonts w:eastAsiaTheme="minorEastAsia"/>
                <w:lang w:val="en-US" w:eastAsia="zh-CN"/>
              </w:rPr>
              <w:t>SONY</w:t>
            </w:r>
          </w:p>
        </w:tc>
        <w:tc>
          <w:tcPr>
            <w:tcW w:w="1276" w:type="dxa"/>
          </w:tcPr>
          <w:p w14:paraId="3BDA8CA1"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4A51BEF3" w14:textId="77777777" w:rsidR="0046110B" w:rsidRDefault="0046110B">
            <w:pPr>
              <w:widowControl w:val="0"/>
              <w:spacing w:before="60"/>
              <w:rPr>
                <w:rFonts w:eastAsiaTheme="minorEastAsia"/>
                <w:lang w:val="en-US" w:eastAsia="zh-CN"/>
              </w:rPr>
            </w:pPr>
          </w:p>
        </w:tc>
      </w:tr>
      <w:tr w:rsidR="0046110B" w14:paraId="08FB85F7" w14:textId="77777777">
        <w:tc>
          <w:tcPr>
            <w:tcW w:w="1413" w:type="dxa"/>
          </w:tcPr>
          <w:p w14:paraId="422CCAF1" w14:textId="77777777" w:rsidR="0046110B" w:rsidRDefault="00C73E1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4B724BFA"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AD99A25" w14:textId="77777777" w:rsidR="0046110B" w:rsidRDefault="00C73E12">
            <w:pPr>
              <w:widowControl w:val="0"/>
              <w:spacing w:before="60"/>
              <w:rPr>
                <w:rFonts w:eastAsiaTheme="minorEastAsia"/>
                <w:lang w:val="en-US" w:eastAsia="zh-CN"/>
              </w:rPr>
            </w:pPr>
            <w:r>
              <w:rPr>
                <w:rFonts w:eastAsiaTheme="minorEastAsia"/>
                <w:lang w:val="en-US" w:eastAsia="zh-CN"/>
              </w:rPr>
              <w:t>Based on the measure</w:t>
            </w:r>
            <w:r>
              <w:rPr>
                <w:rFonts w:eastAsiaTheme="minorEastAsia" w:hint="eastAsia"/>
                <w:lang w:val="en-US" w:eastAsia="zh-CN"/>
              </w:rPr>
              <w:t>ment</w:t>
            </w:r>
            <w:r>
              <w:rPr>
                <w:rFonts w:eastAsiaTheme="minorEastAsia"/>
                <w:lang w:val="en-US" w:eastAsia="zh-CN"/>
              </w:rPr>
              <w:t xml:space="preserve">, we have provided the parameters for modeling the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eastAsiaTheme="minorEastAsia"/>
                <w:lang w:val="en-US" w:eastAsia="zh-CN"/>
              </w:rPr>
              <w:t xml:space="preserve"> of the three types of </w:t>
            </w:r>
            <w:r>
              <w:rPr>
                <w:rFonts w:eastAsiaTheme="minorEastAsia" w:hint="eastAsia"/>
                <w:lang w:val="en-US" w:eastAsia="zh-CN"/>
              </w:rPr>
              <w:t xml:space="preserve">sensing </w:t>
            </w:r>
            <w:r>
              <w:rPr>
                <w:rFonts w:eastAsiaTheme="minorEastAsia"/>
                <w:lang w:val="en-US" w:eastAsia="zh-CN"/>
              </w:rPr>
              <w:t>targets using Option 1. The detailed values are shown in the table above.</w:t>
            </w:r>
          </w:p>
        </w:tc>
      </w:tr>
    </w:tbl>
    <w:p w14:paraId="344F0669" w14:textId="78129466" w:rsidR="0046110B" w:rsidRDefault="0046110B">
      <w:pPr>
        <w:rPr>
          <w:rFonts w:eastAsiaTheme="minorEastAsia"/>
          <w:b/>
          <w:bCs/>
          <w:lang w:eastAsia="zh-CN"/>
        </w:rPr>
      </w:pPr>
    </w:p>
    <w:p w14:paraId="7BD3F4AD" w14:textId="0D5E9925" w:rsidR="00A9284B" w:rsidRDefault="00A9284B">
      <w:pPr>
        <w:rPr>
          <w:rFonts w:eastAsiaTheme="minorEastAsia"/>
          <w:b/>
          <w:bCs/>
          <w:lang w:eastAsia="zh-CN"/>
        </w:rPr>
      </w:pPr>
    </w:p>
    <w:p w14:paraId="7A7478F6" w14:textId="3AB46B1B" w:rsidR="00A9284B" w:rsidRDefault="00A9284B" w:rsidP="00A9284B">
      <w:pPr>
        <w:pStyle w:val="3"/>
        <w:numPr>
          <w:ilvl w:val="0"/>
          <w:numId w:val="0"/>
        </w:numPr>
        <w:ind w:left="720" w:hanging="720"/>
      </w:pPr>
      <w:r>
        <w:rPr>
          <w:highlight w:val="yellow"/>
        </w:rPr>
        <w:t>[H][FL</w:t>
      </w:r>
      <w:r w:rsidR="0092245D">
        <w:rPr>
          <w:highlight w:val="yellow"/>
        </w:rPr>
        <w:t>3</w:t>
      </w:r>
      <w:r>
        <w:rPr>
          <w:highlight w:val="yellow"/>
        </w:rPr>
        <w:t xml:space="preserve">] Proposal 6.1-1-rev1 </w:t>
      </w:r>
      <w:r>
        <w:t>Polarization of target</w:t>
      </w:r>
    </w:p>
    <w:p w14:paraId="61886E1E" w14:textId="4FBF5B80" w:rsidR="00A9284B" w:rsidRPr="00A9284B" w:rsidRDefault="00A9284B" w:rsidP="00A9284B">
      <w:pPr>
        <w:rPr>
          <w:rFonts w:eastAsiaTheme="minorEastAsia"/>
          <w:b/>
          <w:bCs/>
          <w:lang w:eastAsia="zh-CN"/>
        </w:rPr>
      </w:pPr>
      <w:r w:rsidRPr="00A9284B">
        <w:rPr>
          <w:rFonts w:eastAsiaTheme="minorEastAsia"/>
          <w:b/>
          <w:bCs/>
          <w:lang w:eastAsia="zh-CN"/>
        </w:rPr>
        <w:t>Solution A</w:t>
      </w:r>
    </w:p>
    <w:p w14:paraId="5C197966" w14:textId="69A30B2D" w:rsidR="00423430" w:rsidRDefault="00A9284B" w:rsidP="00423430">
      <w:pPr>
        <w:tabs>
          <w:tab w:val="left" w:pos="0"/>
        </w:tabs>
        <w:rPr>
          <w:rFonts w:ascii="Times New Roman" w:eastAsia="宋体" w:hAnsi="Times New Roman"/>
          <w:szCs w:val="20"/>
          <w:lang w:eastAsia="zh-CN"/>
        </w:rPr>
      </w:pPr>
      <w:r w:rsidRPr="00A9284B">
        <w:rPr>
          <w:lang w:val="en-US" w:eastAsia="zh-CN"/>
        </w:rPr>
        <w:t>To model polarization matrix of a direct/indirect path i of a scattering point of a target</w:t>
      </w:r>
      <w:r w:rsidR="00423430">
        <w:rPr>
          <w:lang w:val="en-US"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Pr>
          <w:rFonts w:ascii="Times New Roman" w:eastAsia="宋体" w:hAnsi="Times New Roman" w:hint="eastAsia"/>
          <w:szCs w:val="20"/>
          <w:lang w:eastAsia="zh-CN"/>
        </w:rPr>
        <w:t>,</w:t>
      </w:r>
      <w:r>
        <w:rPr>
          <w:rFonts w:ascii="Times New Roman" w:eastAsia="宋体" w:hAnsi="Times New Roman"/>
          <w:szCs w:val="20"/>
          <w:lang w:eastAsia="zh-CN"/>
        </w:rPr>
        <w:t xml:space="preserve"> </w:t>
      </w:r>
      <w:r w:rsidR="00423430">
        <w:rPr>
          <w:rFonts w:ascii="Times New Roman" w:eastAsia="宋体" w:hAnsi="Times New Roman"/>
          <w:szCs w:val="20"/>
          <w:lang w:eastAsia="zh-CN"/>
        </w:rPr>
        <w:t xml:space="preserve">i.e., </w:t>
      </w:r>
    </w:p>
    <w:p w14:paraId="232D9DAC" w14:textId="77777777" w:rsidR="00423430" w:rsidRDefault="00DC6A5B" w:rsidP="00423430">
      <w:pPr>
        <w:pStyle w:val="afe"/>
        <w:tabs>
          <w:tab w:val="left" w:pos="0"/>
        </w:tabs>
        <w:ind w:left="420" w:firstLine="0"/>
        <w:rPr>
          <w:rFonts w:ascii="Times New Roman" w:eastAsia="宋体" w:hAnsi="Times New Roman"/>
          <w:szCs w:val="20"/>
          <w:lang w:eastAsia="zh-CN"/>
        </w:rPr>
      </w:pPr>
      <m:oMathPara>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m:oMathPara>
    </w:p>
    <w:p w14:paraId="6B3C4EAF" w14:textId="77777777" w:rsidR="00423430" w:rsidRDefault="00423430" w:rsidP="00423430">
      <w:pPr>
        <w:tabs>
          <w:tab w:val="left" w:pos="0"/>
        </w:tabs>
        <w:rPr>
          <w:rFonts w:ascii="Times New Roman" w:eastAsia="宋体" w:hAnsi="Times New Roman"/>
          <w:szCs w:val="20"/>
          <w:lang w:eastAsia="zh-CN"/>
        </w:rPr>
      </w:pPr>
      <w:r>
        <w:rPr>
          <w:rFonts w:ascii="Times New Roman" w:eastAsia="宋体" w:hAnsi="Times New Roman"/>
          <w:szCs w:val="20"/>
          <w:lang w:eastAsia="zh-CN"/>
        </w:rPr>
        <w:t>W</w:t>
      </w:r>
      <w:r w:rsidR="00A9284B">
        <w:rPr>
          <w:rFonts w:ascii="Times New Roman" w:eastAsia="宋体" w:hAnsi="Times New Roman"/>
          <w:szCs w:val="20"/>
          <w:lang w:eastAsia="zh-CN"/>
        </w:rPr>
        <w:t>here</w:t>
      </w:r>
      <w:r>
        <w:rPr>
          <w:rFonts w:ascii="Times New Roman" w:eastAsia="宋体" w:hAnsi="Times New Roman"/>
          <w:szCs w:val="20"/>
          <w:lang w:eastAsia="zh-CN"/>
        </w:rPr>
        <w:t>,</w:t>
      </w:r>
    </w:p>
    <w:p w14:paraId="0B3DE934" w14:textId="04F318A2" w:rsidR="00A9284B" w:rsidRDefault="00DC6A5B" w:rsidP="00423430">
      <w:pPr>
        <w:pStyle w:val="afe"/>
        <w:numPr>
          <w:ilvl w:val="1"/>
          <w:numId w:val="14"/>
        </w:numPr>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A9284B">
        <w:rPr>
          <w:rFonts w:ascii="Times New Roman" w:eastAsia="宋体" w:hAnsi="Times New Roman" w:hint="eastAsia"/>
          <w:szCs w:val="20"/>
          <w:lang w:eastAsia="zh-CN"/>
        </w:rPr>
        <w:t xml:space="preserve"> is </w:t>
      </w:r>
      <w:r w:rsidR="00A9284B">
        <w:rPr>
          <w:rFonts w:ascii="Times New Roman" w:eastAsia="宋体" w:hAnsi="Times New Roman"/>
          <w:szCs w:val="20"/>
          <w:lang w:eastAsia="zh-CN"/>
        </w:rPr>
        <w:t xml:space="preserve">XPR ratio is </w:t>
      </w:r>
      <w:r w:rsidR="00A9284B" w:rsidRPr="00423430">
        <w:rPr>
          <w:rFonts w:ascii="Times New Roman" w:eastAsia="宋体" w:hAnsi="Times New Roman"/>
          <w:szCs w:val="20"/>
          <w:lang w:eastAsia="zh-CN"/>
        </w:rPr>
        <w:t>randomly</w:t>
      </w:r>
      <w:r w:rsidR="00A9284B">
        <w:rPr>
          <w:rFonts w:ascii="Times New Roman" w:eastAsia="宋体" w:hAnsi="Times New Roman"/>
          <w:szCs w:val="20"/>
          <w:lang w:eastAsia="zh-CN"/>
        </w:rPr>
        <w:t xml:space="preserve"> generated by log-normal distribution. </w:t>
      </w:r>
      <w:r w:rsidR="00423430">
        <w:rPr>
          <w:rFonts w:ascii="Times New Roman" w:eastAsia="宋体" w:hAnsi="Times New Roman"/>
          <w:szCs w:val="20"/>
          <w:lang w:eastAsia="zh-CN"/>
        </w:rPr>
        <w:t>i.e.</w:t>
      </w:r>
    </w:p>
    <w:p w14:paraId="61282649" w14:textId="77777777" w:rsidR="00A9284B" w:rsidRDefault="00A9284B" w:rsidP="00423430">
      <w:pPr>
        <w:pStyle w:val="afe"/>
        <w:numPr>
          <w:ilvl w:val="1"/>
          <w:numId w:val="14"/>
        </w:numPr>
        <w:rPr>
          <w:lang w:val="en-US"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oMath>
    </w:p>
    <w:p w14:paraId="31E41ED0" w14:textId="7AEE08F5" w:rsidR="00A9284B" w:rsidRDefault="00A9284B">
      <w:pPr>
        <w:rPr>
          <w:rFonts w:eastAsiaTheme="minorEastAsia"/>
          <w:b/>
          <w:bCs/>
          <w:lang w:val="en-US" w:eastAsia="zh-CN"/>
        </w:rPr>
      </w:pPr>
    </w:p>
    <w:p w14:paraId="18DA941F" w14:textId="14711925" w:rsidR="00423430" w:rsidRDefault="00423430">
      <w:pPr>
        <w:rPr>
          <w:rFonts w:eastAsiaTheme="minorEastAsia"/>
          <w:b/>
          <w:bCs/>
          <w:lang w:val="en-US" w:eastAsia="zh-CN"/>
        </w:rPr>
      </w:pPr>
    </w:p>
    <w:p w14:paraId="69498EBA" w14:textId="0C64BC27" w:rsidR="00A9284B" w:rsidRDefault="00A9284B">
      <w:pPr>
        <w:rPr>
          <w:rFonts w:eastAsiaTheme="minorEastAsia"/>
          <w:b/>
          <w:bCs/>
          <w:lang w:val="en-US" w:eastAsia="zh-CN"/>
        </w:rPr>
      </w:pPr>
      <w:r>
        <w:rPr>
          <w:rFonts w:eastAsiaTheme="minorEastAsia" w:hint="eastAsia"/>
          <w:b/>
          <w:bCs/>
          <w:lang w:val="en-US" w:eastAsia="zh-CN"/>
        </w:rPr>
        <w:t>S</w:t>
      </w:r>
      <w:r>
        <w:rPr>
          <w:rFonts w:eastAsiaTheme="minorEastAsia"/>
          <w:b/>
          <w:bCs/>
          <w:lang w:val="en-US" w:eastAsia="zh-CN"/>
        </w:rPr>
        <w:t>olution B</w:t>
      </w:r>
    </w:p>
    <w:p w14:paraId="41DBC238" w14:textId="4C07F2BA" w:rsidR="00A9284B" w:rsidRPr="00A9284B" w:rsidRDefault="00A9284B" w:rsidP="00A9284B">
      <w:pPr>
        <w:tabs>
          <w:tab w:val="left" w:pos="0"/>
        </w:tabs>
        <w:rPr>
          <w:rFonts w:eastAsiaTheme="minorEastAsia"/>
          <w:lang w:val="en-US" w:eastAsia="zh-CN"/>
        </w:rPr>
      </w:pPr>
      <w:r>
        <w:rPr>
          <w:lang w:val="en-US" w:eastAsia="zh-CN"/>
        </w:rPr>
        <w:t xml:space="preserve">To model 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r>
        <w:rPr>
          <w:rFonts w:eastAsiaTheme="minorEastAsia" w:hint="eastAsia"/>
          <w:szCs w:val="20"/>
          <w:lang w:eastAsia="zh-CN"/>
        </w:rPr>
        <w:t xml:space="preserve"> </w:t>
      </w:r>
      <w:r>
        <w:rPr>
          <w:lang w:val="en-US" w:eastAsia="zh-CN"/>
        </w:rPr>
        <w:t>of a direct/indirect path i of a scattering point of a target,</w:t>
      </w:r>
    </w:p>
    <w:p w14:paraId="6128C0E1" w14:textId="77777777" w:rsidR="00A9284B" w:rsidRPr="00A9284B" w:rsidRDefault="00A9284B" w:rsidP="00A9284B">
      <w:pPr>
        <w:pStyle w:val="afe"/>
        <w:numPr>
          <w:ilvl w:val="0"/>
          <w:numId w:val="35"/>
        </w:numPr>
        <w:rPr>
          <w:rFonts w:ascii="Times New Roman" w:eastAsia="宋体" w:hAnsi="Times New Roman"/>
          <w:szCs w:val="20"/>
          <w:lang w:eastAsia="zh-CN"/>
        </w:rPr>
      </w:pPr>
      <w:r>
        <w:rPr>
          <w:rFonts w:eastAsiaTheme="minorEastAsia" w:hint="eastAsia"/>
          <w:szCs w:val="20"/>
          <w:lang w:eastAsia="zh-CN"/>
        </w:rPr>
        <w:t>F</w:t>
      </w:r>
      <w:r>
        <w:rPr>
          <w:rFonts w:eastAsiaTheme="minorEastAsia"/>
          <w:szCs w:val="20"/>
          <w:lang w:eastAsia="zh-CN"/>
        </w:rPr>
        <w:t>or UAV</w:t>
      </w:r>
    </w:p>
    <w:p w14:paraId="246AAC55" w14:textId="77777777" w:rsidR="000F7533" w:rsidRDefault="000F7533" w:rsidP="000F7533">
      <w:pPr>
        <w:pStyle w:val="afe"/>
        <w:numPr>
          <w:ilvl w:val="1"/>
          <w:numId w:val="37"/>
        </w:numPr>
        <w:tabs>
          <w:tab w:val="left" w:pos="0"/>
        </w:tabs>
        <w:suppressAutoHyphens w:val="0"/>
        <w:rPr>
          <w:rFonts w:ascii="Times New Roman" w:eastAsia="宋体" w:hAnsi="Times New Roman"/>
          <w:szCs w:val="20"/>
          <w:lang w:eastAsia="zh-CN"/>
        </w:rPr>
      </w:pPr>
      <w:r>
        <w:rPr>
          <w:rFonts w:ascii="Times New Roman" w:eastAsia="宋体" w:hAnsi="Times New Roman" w:hint="eastAsia"/>
          <w:szCs w:val="20"/>
          <w:lang w:eastAsia="zh-CN"/>
        </w:rPr>
        <w:t>O</w:t>
      </w:r>
      <w:r>
        <w:rPr>
          <w:rFonts w:ascii="Times New Roman" w:eastAsia="宋体" w:hAnsi="Times New Roman"/>
          <w:szCs w:val="20"/>
          <w:lang w:eastAsia="zh-CN"/>
        </w:rPr>
        <w:t>ption 1</w:t>
      </w:r>
    </w:p>
    <w:p w14:paraId="2B61F19A" w14:textId="77777777" w:rsidR="000F7533" w:rsidRDefault="00DC6A5B" w:rsidP="000F7533">
      <w:pPr>
        <w:pStyle w:val="afe"/>
        <w:numPr>
          <w:ilvl w:val="2"/>
          <w:numId w:val="110"/>
        </w:numPr>
        <w:tabs>
          <w:tab w:val="left" w:pos="0"/>
        </w:tabs>
        <w:suppressAutoHyphens w:val="0"/>
        <w:jc w:val="both"/>
        <w:rPr>
          <w:rFonts w:ascii="Times New Roman" w:eastAsia="宋体" w:hAnsi="Times New Roman"/>
          <w:szCs w:val="20"/>
          <w:lang w:eastAsia="zh-CN"/>
        </w:rPr>
      </w:pP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sidR="000F7533">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sidR="000F7533">
        <w:rPr>
          <w:rFonts w:ascii="Times New Roman" w:eastAsia="宋体" w:hAnsi="Times New Roman" w:hint="eastAsia"/>
          <w:szCs w:val="20"/>
          <w:lang w:eastAsia="zh-CN"/>
        </w:rPr>
        <w:t>,</w:t>
      </w:r>
      <w:r w:rsidR="000F7533">
        <w:rPr>
          <w:rFonts w:ascii="Times New Roman" w:eastAsia="宋体" w:hAnsi="Times New Roman"/>
          <w:szCs w:val="20"/>
          <w:lang w:eastAsia="zh-CN"/>
        </w:rPr>
        <w:t xml:space="preserve"> where </w:t>
      </w:r>
      <w:r w:rsidR="000F7533">
        <w:rPr>
          <w:rFonts w:ascii="Times New Roman" w:eastAsia="宋体" w:hAnsi="Times New Roman" w:hint="eastAsia"/>
          <w:szCs w:val="20"/>
          <w:lang w:eastAsia="zh-CN"/>
        </w:rPr>
        <w:t xml:space="preserv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0F7533">
        <w:rPr>
          <w:rFonts w:ascii="Times New Roman" w:eastAsia="宋体" w:hAnsi="Times New Roman" w:hint="eastAsia"/>
          <w:szCs w:val="20"/>
          <w:lang w:eastAsia="zh-CN"/>
        </w:rPr>
        <w:t xml:space="preserve"> is </w:t>
      </w:r>
      <w:r w:rsidR="000F7533">
        <w:rPr>
          <w:rFonts w:ascii="Times New Roman" w:eastAsia="宋体" w:hAnsi="Times New Roman"/>
          <w:szCs w:val="20"/>
          <w:lang w:eastAsia="zh-CN"/>
        </w:rPr>
        <w:t xml:space="preserve">XPR ratio is </w:t>
      </w:r>
      <w:r w:rsidR="000F7533">
        <w:rPr>
          <w:lang w:val="en-US" w:eastAsia="zh-CN"/>
        </w:rPr>
        <w:t>randomly</w:t>
      </w:r>
      <w:r w:rsidR="000F7533">
        <w:rPr>
          <w:rFonts w:ascii="Times New Roman" w:eastAsia="宋体" w:hAnsi="Times New Roman"/>
          <w:szCs w:val="20"/>
          <w:lang w:eastAsia="zh-CN"/>
        </w:rPr>
        <w:t xml:space="preserve"> generated by log-normal distribution. </w:t>
      </w:r>
    </w:p>
    <w:p w14:paraId="677E67AD" w14:textId="77777777" w:rsidR="000F7533" w:rsidRDefault="000F7533" w:rsidP="000F7533">
      <w:pPr>
        <w:pStyle w:val="afe"/>
        <w:numPr>
          <w:ilvl w:val="2"/>
          <w:numId w:val="110"/>
        </w:numPr>
        <w:tabs>
          <w:tab w:val="left" w:pos="0"/>
        </w:tabs>
        <w:suppressAutoHyphens w:val="0"/>
        <w:jc w:val="both"/>
        <w:rPr>
          <w:lang w:val="en-US" w:eastAsia="zh-CN"/>
        </w:rPr>
      </w:pPr>
      <w:r w:rsidRPr="00A9284B">
        <w:rPr>
          <w:rFonts w:ascii="Cambria Math" w:eastAsia="宋体" w:hAnsi="Cambria Math"/>
          <w:szCs w:val="20"/>
          <w:lang w:eastAsia="zh-CN"/>
        </w:rPr>
        <w:t>The</w:t>
      </w:r>
      <w:r>
        <w:rPr>
          <w:rFonts w:ascii="Times New Roman" w:eastAsia="宋体" w:hAnsi="Times New Roman"/>
          <w:szCs w:val="20"/>
          <w:lang w:eastAsia="zh-CN"/>
        </w:rPr>
        <w:t xml:space="preserv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oMath>
    </w:p>
    <w:p w14:paraId="3642ADF9" w14:textId="467B047E" w:rsidR="00A9284B" w:rsidRPr="00A9284B" w:rsidRDefault="00A9284B" w:rsidP="00A9284B">
      <w:pPr>
        <w:pStyle w:val="afe"/>
        <w:numPr>
          <w:ilvl w:val="0"/>
          <w:numId w:val="35"/>
        </w:numPr>
        <w:rPr>
          <w:rFonts w:ascii="Times New Roman" w:eastAsia="宋体" w:hAnsi="Times New Roman"/>
          <w:szCs w:val="20"/>
          <w:lang w:eastAsia="zh-CN"/>
        </w:rPr>
      </w:pPr>
      <w:r>
        <w:rPr>
          <w:rFonts w:eastAsiaTheme="minorEastAsia" w:hint="eastAsia"/>
          <w:szCs w:val="20"/>
          <w:lang w:eastAsia="zh-CN"/>
        </w:rPr>
        <w:t>F</w:t>
      </w:r>
      <w:r>
        <w:rPr>
          <w:rFonts w:eastAsiaTheme="minorEastAsia"/>
          <w:szCs w:val="20"/>
          <w:lang w:eastAsia="zh-CN"/>
        </w:rPr>
        <w:t xml:space="preserve">or </w:t>
      </w:r>
      <w:r w:rsidR="000F7533">
        <w:rPr>
          <w:rFonts w:eastAsiaTheme="minorEastAsia"/>
          <w:szCs w:val="20"/>
          <w:lang w:eastAsia="zh-CN"/>
        </w:rPr>
        <w:t>human, vehicle</w:t>
      </w:r>
    </w:p>
    <w:p w14:paraId="566F1A67" w14:textId="0020EB01" w:rsidR="000F7533" w:rsidRDefault="000F7533" w:rsidP="00A9284B">
      <w:pPr>
        <w:pStyle w:val="afe"/>
        <w:numPr>
          <w:ilvl w:val="1"/>
          <w:numId w:val="37"/>
        </w:numPr>
        <w:tabs>
          <w:tab w:val="left" w:pos="0"/>
        </w:tabs>
        <w:suppressAutoHyphens w:val="0"/>
        <w:rPr>
          <w:rFonts w:ascii="Times New Roman" w:eastAsia="宋体" w:hAnsi="Times New Roman"/>
          <w:szCs w:val="20"/>
          <w:lang w:eastAsia="zh-CN"/>
        </w:rPr>
      </w:pPr>
      <w:r>
        <w:rPr>
          <w:rFonts w:ascii="Times New Roman" w:eastAsia="宋体" w:hAnsi="Times New Roman" w:hint="eastAsia"/>
          <w:szCs w:val="20"/>
          <w:lang w:eastAsia="zh-CN"/>
        </w:rPr>
        <w:t>O</w:t>
      </w:r>
      <w:r>
        <w:rPr>
          <w:rFonts w:ascii="Times New Roman" w:eastAsia="宋体" w:hAnsi="Times New Roman"/>
          <w:szCs w:val="20"/>
          <w:lang w:eastAsia="zh-CN"/>
        </w:rPr>
        <w:t>ption 1 of above</w:t>
      </w:r>
    </w:p>
    <w:p w14:paraId="0F92D3AD" w14:textId="447960F9" w:rsidR="00A9284B" w:rsidRPr="000F7533" w:rsidRDefault="000F7533" w:rsidP="000F7533">
      <w:pPr>
        <w:pStyle w:val="afe"/>
        <w:numPr>
          <w:ilvl w:val="1"/>
          <w:numId w:val="37"/>
        </w:numPr>
        <w:tabs>
          <w:tab w:val="left" w:pos="0"/>
        </w:tabs>
        <w:suppressAutoHyphens w:val="0"/>
        <w:rPr>
          <w:rFonts w:ascii="Times New Roman" w:eastAsia="宋体" w:hAnsi="Times New Roman"/>
          <w:szCs w:val="20"/>
          <w:lang w:eastAsia="zh-CN"/>
        </w:rPr>
      </w:pPr>
      <w:r w:rsidRPr="000F7533">
        <w:rPr>
          <w:rFonts w:ascii="Times New Roman" w:eastAsia="宋体" w:hAnsi="Times New Roman" w:hint="eastAsia"/>
          <w:szCs w:val="20"/>
          <w:lang w:eastAsia="zh-CN"/>
        </w:rPr>
        <w:t>O</w:t>
      </w:r>
      <w:r w:rsidRPr="000F7533">
        <w:rPr>
          <w:rFonts w:ascii="Times New Roman" w:eastAsia="宋体" w:hAnsi="Times New Roman"/>
          <w:szCs w:val="20"/>
          <w:lang w:eastAsia="zh-CN"/>
        </w:rPr>
        <w:t>ption 3</w:t>
      </w:r>
    </w:p>
    <w:p w14:paraId="6D259212" w14:textId="60CA5FFE" w:rsidR="000F7533" w:rsidRDefault="00DC6A5B" w:rsidP="000F7533">
      <w:pPr>
        <w:pStyle w:val="afe"/>
        <w:numPr>
          <w:ilvl w:val="2"/>
          <w:numId w:val="110"/>
        </w:numPr>
        <w:tabs>
          <w:tab w:val="left" w:pos="0"/>
        </w:tabs>
        <w:suppressAutoHyphens w:val="0"/>
        <w:rPr>
          <w:rFonts w:ascii="Times New Roman" w:eastAsia="宋体" w:hAnsi="Times New Roman"/>
          <w:szCs w:val="20"/>
          <w:lang w:eastAsia="zh-CN"/>
        </w:rPr>
      </w:pP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sidR="000F7533">
        <w:rPr>
          <w:rFonts w:ascii="Times New Roman" w:eastAsia="宋体" w:hAnsi="Times New Roman" w:hint="eastAsia"/>
          <w:szCs w:val="20"/>
          <w:lang w:eastAsia="zh-CN"/>
        </w:rPr>
        <w:t xml:space="preserve"> are variables generated for path i</w:t>
      </w:r>
    </w:p>
    <w:p w14:paraId="4ED16BFD" w14:textId="6E134641" w:rsidR="000F7533" w:rsidRDefault="00DC6A5B" w:rsidP="000F7533">
      <w:pPr>
        <w:pStyle w:val="afe"/>
        <w:numPr>
          <w:ilvl w:val="2"/>
          <w:numId w:val="110"/>
        </w:numPr>
        <w:tabs>
          <w:tab w:val="left" w:pos="0"/>
        </w:tabs>
        <w:suppressAutoHyphens w:val="0"/>
        <w:jc w:val="both"/>
        <w:rPr>
          <w:rFonts w:ascii="Times New Roman" w:eastAsia="宋体" w:hAnsi="Times New Roman"/>
          <w:szCs w:val="20"/>
          <w:lang w:eastAsia="zh-CN"/>
        </w:rPr>
      </w:pP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sidR="000F7533">
        <w:rPr>
          <w:rFonts w:ascii="Times New Roman" w:eastAsia="宋体" w:hAnsi="Times New Roman" w:hint="eastAsia"/>
          <w:szCs w:val="20"/>
          <w:lang w:eastAsia="zh-CN"/>
        </w:rPr>
        <w:t xml:space="preserve"> </w:t>
      </w:r>
      <w:r w:rsidR="000F7533">
        <w:rPr>
          <w:rFonts w:ascii="Times New Roman" w:eastAsia="宋体" w:hAnsi="Times New Roman"/>
          <w:szCs w:val="20"/>
          <w:lang w:eastAsia="zh-CN"/>
        </w:rPr>
        <w:t>are initial random phase of path i</w:t>
      </w:r>
    </w:p>
    <w:p w14:paraId="5561ACC8" w14:textId="77777777" w:rsidR="000F7533" w:rsidRDefault="00DC6A5B" w:rsidP="000F7533">
      <w:pPr>
        <w:pStyle w:val="afe"/>
        <w:numPr>
          <w:ilvl w:val="2"/>
          <w:numId w:val="110"/>
        </w:numPr>
        <w:tabs>
          <w:tab w:val="left" w:pos="0"/>
        </w:tabs>
        <w:suppressAutoHyphens w:val="0"/>
        <w:jc w:val="both"/>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lang w:eastAsia="zh-CN"/>
              </w:rPr>
              <m:t>i</m:t>
            </m:r>
          </m:sub>
        </m:sSub>
      </m:oMath>
      <w:r w:rsidR="000F7533">
        <w:rPr>
          <w:rFonts w:ascii="Times New Roman" w:eastAsia="宋体" w:hAnsi="Times New Roman" w:hint="eastAsia"/>
          <w:szCs w:val="20"/>
          <w:lang w:eastAsia="zh-CN"/>
        </w:rPr>
        <w:t xml:space="preserve"> defined in LCS</w:t>
      </w:r>
    </w:p>
    <w:p w14:paraId="7F8A0D24" w14:textId="1EF17EE1" w:rsidR="000F7533" w:rsidRDefault="000F7533">
      <w:pPr>
        <w:rPr>
          <w:rFonts w:eastAsiaTheme="minorEastAsia"/>
          <w:b/>
          <w:bCs/>
          <w:lang w:eastAsia="zh-CN"/>
        </w:rPr>
      </w:pPr>
    </w:p>
    <w:p w14:paraId="319D4D2A" w14:textId="7AA60C69" w:rsidR="00973F6B" w:rsidRDefault="00973F6B">
      <w:pPr>
        <w:rPr>
          <w:rFonts w:eastAsiaTheme="minorEastAsia"/>
          <w:b/>
          <w:bCs/>
          <w:lang w:eastAsia="zh-CN"/>
        </w:rPr>
      </w:pPr>
    </w:p>
    <w:p w14:paraId="05A6A0A0" w14:textId="46981A74" w:rsidR="00973F6B" w:rsidRDefault="00973F6B" w:rsidP="00973F6B">
      <w:pPr>
        <w:pStyle w:val="3"/>
        <w:numPr>
          <w:ilvl w:val="0"/>
          <w:numId w:val="0"/>
        </w:numPr>
        <w:ind w:left="720" w:hanging="720"/>
      </w:pPr>
      <w:r>
        <w:rPr>
          <w:highlight w:val="yellow"/>
        </w:rPr>
        <w:t xml:space="preserve">[H][FL1] Proposal 6.1-1-rev2 </w:t>
      </w:r>
      <w:r>
        <w:t>Polarization of target</w:t>
      </w:r>
    </w:p>
    <w:p w14:paraId="646CD790" w14:textId="77777777" w:rsidR="00973F6B" w:rsidRPr="00A9284B" w:rsidRDefault="00973F6B" w:rsidP="00973F6B">
      <w:pPr>
        <w:rPr>
          <w:rFonts w:eastAsiaTheme="minorEastAsia"/>
          <w:b/>
          <w:bCs/>
          <w:lang w:eastAsia="zh-CN"/>
        </w:rPr>
      </w:pPr>
      <w:r w:rsidRPr="00A9284B">
        <w:rPr>
          <w:rFonts w:eastAsiaTheme="minorEastAsia"/>
          <w:b/>
          <w:bCs/>
          <w:lang w:eastAsia="zh-CN"/>
        </w:rPr>
        <w:t>Solution A</w:t>
      </w:r>
    </w:p>
    <w:p w14:paraId="3E96AD6B" w14:textId="77777777" w:rsidR="00973F6B" w:rsidRPr="00570A80" w:rsidRDefault="00973F6B" w:rsidP="00973F6B">
      <w:pPr>
        <w:tabs>
          <w:tab w:val="left" w:pos="0"/>
        </w:tabs>
        <w:rPr>
          <w:rFonts w:ascii="Times New Roman" w:eastAsia="宋体" w:hAnsi="Times New Roman"/>
          <w:szCs w:val="20"/>
          <w:lang w:eastAsia="zh-CN"/>
        </w:rPr>
      </w:pPr>
      <w:r w:rsidRPr="00A9284B">
        <w:rPr>
          <w:lang w:val="en-US" w:eastAsia="zh-CN"/>
        </w:rPr>
        <w:t>To model polarization matrix</w:t>
      </w:r>
      <w:ins w:id="304" w:author="YY_rev1" w:date="2025-02-20T18:49:00Z">
        <w:r>
          <w:rPr>
            <w:lang w:val="en-US" w:eastAsia="zh-CN"/>
          </w:rPr>
          <w:t xml:space="preserve"> </w:t>
        </w:r>
      </w:ins>
      <m:oMath>
        <m:sSub>
          <m:sSubPr>
            <m:ctrlPr>
              <w:ins w:id="305" w:author="YY_rev1" w:date="2025-02-20T18:49:00Z">
                <w:rPr>
                  <w:rFonts w:ascii="Cambria Math" w:hAnsi="Cambria Math"/>
                  <w:szCs w:val="20"/>
                </w:rPr>
              </w:ins>
            </m:ctrlPr>
          </m:sSubPr>
          <m:e>
            <m:r>
              <w:ins w:id="306" w:author="YY_rev1" w:date="2025-02-20T18:49:00Z">
                <w:rPr>
                  <w:rFonts w:ascii="Cambria Math" w:hAnsi="Cambria Math"/>
                  <w:szCs w:val="20"/>
                </w:rPr>
                <m:t>CPM</m:t>
              </w:ins>
            </m:r>
          </m:e>
          <m:sub>
            <m:r>
              <w:ins w:id="307" w:author="YY_rev1" w:date="2025-02-20T18:49:00Z">
                <w:rPr>
                  <w:rFonts w:ascii="Cambria Math" w:hAnsi="Cambria Math"/>
                  <w:szCs w:val="20"/>
                </w:rPr>
                <m:t>sp,</m:t>
              </w:ins>
            </m:r>
            <m:r>
              <w:ins w:id="308" w:author="YY_rev1" w:date="2025-02-20T18:49:00Z">
                <w:rPr>
                  <w:rFonts w:ascii="Cambria Math" w:eastAsia="等线" w:hAnsi="Cambria Math"/>
                  <w:szCs w:val="20"/>
                </w:rPr>
                <m:t>i</m:t>
              </w:ins>
            </m:r>
          </m:sub>
        </m:sSub>
        <m:r>
          <w:ins w:id="309" w:author="YY_rev1" w:date="2025-02-20T18:49:00Z">
            <w:rPr>
              <w:rFonts w:ascii="Cambria Math" w:hAnsi="Cambria Math"/>
              <w:szCs w:val="20"/>
            </w:rPr>
            <m:t>=</m:t>
          </w:ins>
        </m:r>
        <m:d>
          <m:dPr>
            <m:begChr m:val="["/>
            <m:endChr m:val="]"/>
            <m:ctrlPr>
              <w:ins w:id="310" w:author="YY_rev1" w:date="2025-02-20T18:49:00Z">
                <w:rPr>
                  <w:rFonts w:ascii="Cambria Math" w:hAnsi="Cambria Math"/>
                  <w:i/>
                  <w:szCs w:val="20"/>
                </w:rPr>
              </w:ins>
            </m:ctrlPr>
          </m:dPr>
          <m:e>
            <m:m>
              <m:mPr>
                <m:mcs>
                  <m:mc>
                    <m:mcPr>
                      <m:count m:val="2"/>
                      <m:mcJc m:val="center"/>
                    </m:mcPr>
                  </m:mc>
                </m:mcs>
                <m:ctrlPr>
                  <w:ins w:id="311" w:author="YY_rev1" w:date="2025-02-20T18:49:00Z">
                    <w:rPr>
                      <w:rFonts w:ascii="Cambria Math" w:hAnsi="Cambria Math"/>
                      <w:i/>
                      <w:szCs w:val="20"/>
                    </w:rPr>
                  </w:ins>
                </m:ctrlPr>
              </m:mPr>
              <m:mr>
                <m:e>
                  <m:sSub>
                    <m:sSubPr>
                      <m:ctrlPr>
                        <w:ins w:id="312" w:author="YY_rev1" w:date="2025-02-20T18:49:00Z">
                          <w:rPr>
                            <w:rFonts w:ascii="Cambria Math" w:hAnsi="Cambria Math"/>
                            <w:i/>
                            <w:szCs w:val="20"/>
                          </w:rPr>
                        </w:ins>
                      </m:ctrlPr>
                    </m:sSubPr>
                    <m:e>
                      <m:r>
                        <w:ins w:id="313" w:author="YY_rev1" w:date="2025-02-20T18:49:00Z">
                          <w:rPr>
                            <w:rFonts w:ascii="Cambria Math" w:hAnsi="Cambria Math"/>
                            <w:szCs w:val="20"/>
                          </w:rPr>
                          <m:t>α</m:t>
                        </w:ins>
                      </m:r>
                    </m:e>
                    <m:sub>
                      <m:r>
                        <w:ins w:id="314" w:author="YY_rev1" w:date="2025-02-20T18:49:00Z">
                          <w:rPr>
                            <w:rFonts w:ascii="Cambria Math" w:hAnsi="Cambria Math"/>
                            <w:szCs w:val="20"/>
                          </w:rPr>
                          <m:t>i,1</m:t>
                        </w:ins>
                      </m:r>
                    </m:sub>
                  </m:sSub>
                  <m:r>
                    <w:ins w:id="315" w:author="YY_rev1" w:date="2025-02-20T18:49:00Z">
                      <w:rPr>
                        <w:rFonts w:ascii="Cambria Math" w:hAnsi="Cambria Math"/>
                        <w:szCs w:val="20"/>
                      </w:rPr>
                      <m:t>exp</m:t>
                    </w:ins>
                  </m:r>
                  <m:d>
                    <m:dPr>
                      <m:ctrlPr>
                        <w:ins w:id="316" w:author="YY_rev1" w:date="2025-02-20T18:49:00Z">
                          <w:rPr>
                            <w:rFonts w:ascii="Cambria Math" w:hAnsi="Cambria Math"/>
                            <w:i/>
                            <w:szCs w:val="20"/>
                          </w:rPr>
                        </w:ins>
                      </m:ctrlPr>
                    </m:dPr>
                    <m:e>
                      <m:r>
                        <w:ins w:id="317" w:author="YY_rev1" w:date="2025-02-20T18:49:00Z">
                          <w:rPr>
                            <w:rFonts w:ascii="Cambria Math" w:hAnsi="Cambria Math"/>
                            <w:szCs w:val="20"/>
                          </w:rPr>
                          <m:t>j</m:t>
                        </w:ins>
                      </m:r>
                      <m:sSubSup>
                        <m:sSubSupPr>
                          <m:ctrlPr>
                            <w:ins w:id="318" w:author="YY_rev1" w:date="2025-02-20T18:49:00Z">
                              <w:rPr>
                                <w:rFonts w:ascii="Cambria Math" w:hAnsi="Cambria Math"/>
                                <w:i/>
                                <w:szCs w:val="20"/>
                              </w:rPr>
                            </w:ins>
                          </m:ctrlPr>
                        </m:sSubSupPr>
                        <m:e>
                          <m:r>
                            <w:ins w:id="319" w:author="YY_rev1" w:date="2025-02-20T18:49:00Z">
                              <w:rPr>
                                <w:rFonts w:ascii="Cambria Math" w:hAnsi="Cambria Math"/>
                                <w:szCs w:val="20"/>
                              </w:rPr>
                              <m:t>Φ</m:t>
                            </w:ins>
                          </m:r>
                        </m:e>
                        <m:sub>
                          <m:r>
                            <w:ins w:id="320" w:author="YY_rev1" w:date="2025-02-20T18:49:00Z">
                              <w:rPr>
                                <w:rFonts w:ascii="Cambria Math" w:hAnsi="Cambria Math"/>
                                <w:szCs w:val="20"/>
                              </w:rPr>
                              <m:t>sp,</m:t>
                            </w:ins>
                          </m:r>
                          <m:r>
                            <w:ins w:id="321" w:author="YY_rev1" w:date="2025-02-20T18:49:00Z">
                              <w:rPr>
                                <w:rFonts w:ascii="Cambria Math" w:eastAsia="等线" w:hAnsi="Cambria Math"/>
                                <w:szCs w:val="20"/>
                              </w:rPr>
                              <m:t>i</m:t>
                            </w:ins>
                          </m:r>
                        </m:sub>
                        <m:sup>
                          <m:r>
                            <w:ins w:id="322" w:author="YY_rev1" w:date="2025-02-20T18:49:00Z">
                              <w:rPr>
                                <w:rFonts w:ascii="Cambria Math" w:hAnsi="Cambria Math"/>
                                <w:szCs w:val="20"/>
                              </w:rPr>
                              <m:t>θθ</m:t>
                            </w:ins>
                          </m:r>
                        </m:sup>
                      </m:sSubSup>
                    </m:e>
                  </m:d>
                </m:e>
                <m:e>
                  <m:sSub>
                    <m:sSubPr>
                      <m:ctrlPr>
                        <w:ins w:id="323" w:author="YY_rev1" w:date="2025-02-20T18:49:00Z">
                          <w:rPr>
                            <w:rFonts w:ascii="Cambria Math" w:hAnsi="Cambria Math"/>
                            <w:i/>
                            <w:szCs w:val="20"/>
                          </w:rPr>
                        </w:ins>
                      </m:ctrlPr>
                    </m:sSubPr>
                    <m:e>
                      <m:r>
                        <w:ins w:id="324" w:author="YY_rev1" w:date="2025-02-20T18:49:00Z">
                          <w:rPr>
                            <w:rFonts w:ascii="Cambria Math" w:hAnsi="Cambria Math"/>
                            <w:szCs w:val="20"/>
                          </w:rPr>
                          <m:t>β</m:t>
                        </w:ins>
                      </m:r>
                    </m:e>
                    <m:sub>
                      <m:r>
                        <w:ins w:id="325" w:author="YY_rev1" w:date="2025-02-20T18:49:00Z">
                          <w:rPr>
                            <w:rFonts w:ascii="Cambria Math" w:hAnsi="Cambria Math"/>
                            <w:szCs w:val="20"/>
                          </w:rPr>
                          <m:t>i,1</m:t>
                        </w:ins>
                      </m:r>
                    </m:sub>
                  </m:sSub>
                  <m:r>
                    <w:ins w:id="326" w:author="YY_rev1" w:date="2025-02-20T18:49:00Z">
                      <w:rPr>
                        <w:rFonts w:ascii="Cambria Math" w:hAnsi="Cambria Math"/>
                        <w:szCs w:val="20"/>
                      </w:rPr>
                      <m:t>exp</m:t>
                    </w:ins>
                  </m:r>
                  <m:d>
                    <m:dPr>
                      <m:ctrlPr>
                        <w:ins w:id="327" w:author="YY_rev1" w:date="2025-02-20T18:49:00Z">
                          <w:rPr>
                            <w:rFonts w:ascii="Cambria Math" w:hAnsi="Cambria Math"/>
                            <w:i/>
                            <w:szCs w:val="20"/>
                          </w:rPr>
                        </w:ins>
                      </m:ctrlPr>
                    </m:dPr>
                    <m:e>
                      <m:r>
                        <w:ins w:id="328" w:author="YY_rev1" w:date="2025-02-20T18:49:00Z">
                          <w:rPr>
                            <w:rFonts w:ascii="Cambria Math" w:hAnsi="Cambria Math"/>
                            <w:szCs w:val="20"/>
                          </w:rPr>
                          <m:t>j</m:t>
                        </w:ins>
                      </m:r>
                      <m:sSubSup>
                        <m:sSubSupPr>
                          <m:ctrlPr>
                            <w:ins w:id="329" w:author="YY_rev1" w:date="2025-02-20T18:49:00Z">
                              <w:rPr>
                                <w:rFonts w:ascii="Cambria Math" w:hAnsi="Cambria Math"/>
                                <w:i/>
                                <w:szCs w:val="20"/>
                              </w:rPr>
                            </w:ins>
                          </m:ctrlPr>
                        </m:sSubSupPr>
                        <m:e>
                          <m:r>
                            <w:ins w:id="330" w:author="YY_rev1" w:date="2025-02-20T18:49:00Z">
                              <w:rPr>
                                <w:rFonts w:ascii="Cambria Math" w:hAnsi="Cambria Math"/>
                                <w:szCs w:val="20"/>
                              </w:rPr>
                              <m:t>Φ</m:t>
                            </w:ins>
                          </m:r>
                        </m:e>
                        <m:sub>
                          <m:r>
                            <w:ins w:id="331" w:author="YY_rev1" w:date="2025-02-20T18:49:00Z">
                              <w:rPr>
                                <w:rFonts w:ascii="Cambria Math" w:hAnsi="Cambria Math"/>
                                <w:szCs w:val="20"/>
                              </w:rPr>
                              <m:t>sp,</m:t>
                            </w:ins>
                          </m:r>
                          <m:r>
                            <w:ins w:id="332" w:author="YY_rev1" w:date="2025-02-20T18:49:00Z">
                              <w:rPr>
                                <w:rFonts w:ascii="Cambria Math" w:eastAsia="等线" w:hAnsi="Cambria Math"/>
                                <w:szCs w:val="20"/>
                              </w:rPr>
                              <m:t>i</m:t>
                            </w:ins>
                          </m:r>
                        </m:sub>
                        <m:sup>
                          <m:r>
                            <w:ins w:id="333" w:author="YY_rev1" w:date="2025-02-20T18:49:00Z">
                              <w:rPr>
                                <w:rFonts w:ascii="Cambria Math" w:hAnsi="Cambria Math"/>
                                <w:szCs w:val="20"/>
                              </w:rPr>
                              <m:t>θϕ</m:t>
                            </w:ins>
                          </m:r>
                        </m:sup>
                      </m:sSubSup>
                    </m:e>
                  </m:d>
                </m:e>
              </m:mr>
              <m:mr>
                <m:e>
                  <m:sSub>
                    <m:sSubPr>
                      <m:ctrlPr>
                        <w:ins w:id="334" w:author="YY_rev1" w:date="2025-02-20T18:49:00Z">
                          <w:rPr>
                            <w:rFonts w:ascii="Cambria Math" w:hAnsi="Cambria Math"/>
                            <w:i/>
                            <w:szCs w:val="20"/>
                          </w:rPr>
                        </w:ins>
                      </m:ctrlPr>
                    </m:sSubPr>
                    <m:e>
                      <m:r>
                        <w:ins w:id="335" w:author="YY_rev1" w:date="2025-02-20T18:49:00Z">
                          <w:rPr>
                            <w:rFonts w:ascii="Cambria Math" w:hAnsi="Cambria Math"/>
                            <w:szCs w:val="20"/>
                          </w:rPr>
                          <m:t>β</m:t>
                        </w:ins>
                      </m:r>
                    </m:e>
                    <m:sub>
                      <m:r>
                        <w:ins w:id="336" w:author="YY_rev1" w:date="2025-02-20T18:49:00Z">
                          <w:rPr>
                            <w:rFonts w:ascii="Cambria Math" w:hAnsi="Cambria Math"/>
                            <w:szCs w:val="20"/>
                          </w:rPr>
                          <m:t>i,2</m:t>
                        </w:ins>
                      </m:r>
                    </m:sub>
                  </m:sSub>
                  <m:r>
                    <w:ins w:id="337" w:author="YY_rev1" w:date="2025-02-20T18:49:00Z">
                      <w:rPr>
                        <w:rFonts w:ascii="Cambria Math" w:hAnsi="Cambria Math"/>
                        <w:szCs w:val="20"/>
                      </w:rPr>
                      <m:t>exp</m:t>
                    </w:ins>
                  </m:r>
                  <m:d>
                    <m:dPr>
                      <m:ctrlPr>
                        <w:ins w:id="338" w:author="YY_rev1" w:date="2025-02-20T18:49:00Z">
                          <w:rPr>
                            <w:rFonts w:ascii="Cambria Math" w:hAnsi="Cambria Math"/>
                            <w:i/>
                            <w:szCs w:val="20"/>
                          </w:rPr>
                        </w:ins>
                      </m:ctrlPr>
                    </m:dPr>
                    <m:e>
                      <m:r>
                        <w:ins w:id="339" w:author="YY_rev1" w:date="2025-02-20T18:49:00Z">
                          <w:rPr>
                            <w:rFonts w:ascii="Cambria Math" w:hAnsi="Cambria Math"/>
                            <w:szCs w:val="20"/>
                          </w:rPr>
                          <m:t>j</m:t>
                        </w:ins>
                      </m:r>
                      <m:sSubSup>
                        <m:sSubSupPr>
                          <m:ctrlPr>
                            <w:ins w:id="340" w:author="YY_rev1" w:date="2025-02-20T18:49:00Z">
                              <w:rPr>
                                <w:rFonts w:ascii="Cambria Math" w:hAnsi="Cambria Math"/>
                                <w:i/>
                                <w:szCs w:val="20"/>
                              </w:rPr>
                            </w:ins>
                          </m:ctrlPr>
                        </m:sSubSupPr>
                        <m:e>
                          <m:r>
                            <w:ins w:id="341" w:author="YY_rev1" w:date="2025-02-20T18:49:00Z">
                              <w:rPr>
                                <w:rFonts w:ascii="Cambria Math" w:hAnsi="Cambria Math"/>
                                <w:szCs w:val="20"/>
                              </w:rPr>
                              <m:t>Φ</m:t>
                            </w:ins>
                          </m:r>
                        </m:e>
                        <m:sub>
                          <m:r>
                            <w:ins w:id="342" w:author="YY_rev1" w:date="2025-02-20T18:49:00Z">
                              <w:rPr>
                                <w:rFonts w:ascii="Cambria Math" w:hAnsi="Cambria Math"/>
                                <w:szCs w:val="20"/>
                              </w:rPr>
                              <m:t>sp,</m:t>
                            </w:ins>
                          </m:r>
                          <m:r>
                            <w:ins w:id="343" w:author="YY_rev1" w:date="2025-02-20T18:49:00Z">
                              <w:rPr>
                                <w:rFonts w:ascii="Cambria Math" w:eastAsia="等线" w:hAnsi="Cambria Math"/>
                                <w:szCs w:val="20"/>
                              </w:rPr>
                              <m:t>i</m:t>
                            </w:ins>
                          </m:r>
                        </m:sub>
                        <m:sup>
                          <m:r>
                            <w:ins w:id="344" w:author="YY_rev1" w:date="2025-02-20T18:49:00Z">
                              <w:rPr>
                                <w:rFonts w:ascii="Cambria Math" w:hAnsi="Cambria Math"/>
                                <w:szCs w:val="20"/>
                              </w:rPr>
                              <m:t>ϕθ</m:t>
                            </w:ins>
                          </m:r>
                        </m:sup>
                      </m:sSubSup>
                    </m:e>
                  </m:d>
                </m:e>
                <m:e>
                  <m:sSub>
                    <m:sSubPr>
                      <m:ctrlPr>
                        <w:ins w:id="345" w:author="YY_rev1" w:date="2025-02-20T18:49:00Z">
                          <w:rPr>
                            <w:rFonts w:ascii="Cambria Math" w:hAnsi="Cambria Math"/>
                            <w:i/>
                            <w:szCs w:val="20"/>
                          </w:rPr>
                        </w:ins>
                      </m:ctrlPr>
                    </m:sSubPr>
                    <m:e>
                      <m:r>
                        <w:ins w:id="346" w:author="YY_rev1" w:date="2025-02-20T18:49:00Z">
                          <w:rPr>
                            <w:rFonts w:ascii="Cambria Math" w:hAnsi="Cambria Math"/>
                            <w:szCs w:val="20"/>
                          </w:rPr>
                          <m:t>α</m:t>
                        </w:ins>
                      </m:r>
                    </m:e>
                    <m:sub>
                      <m:r>
                        <w:ins w:id="347" w:author="YY_rev1" w:date="2025-02-20T18:49:00Z">
                          <w:rPr>
                            <w:rFonts w:ascii="Cambria Math" w:hAnsi="Cambria Math"/>
                            <w:szCs w:val="20"/>
                          </w:rPr>
                          <m:t>i,2</m:t>
                        </w:ins>
                      </m:r>
                    </m:sub>
                  </m:sSub>
                  <m:r>
                    <w:ins w:id="348" w:author="YY_rev1" w:date="2025-02-20T18:49:00Z">
                      <w:rPr>
                        <w:rFonts w:ascii="Cambria Math" w:hAnsi="Cambria Math"/>
                        <w:szCs w:val="20"/>
                      </w:rPr>
                      <m:t>exp</m:t>
                    </w:ins>
                  </m:r>
                  <m:d>
                    <m:dPr>
                      <m:ctrlPr>
                        <w:ins w:id="349" w:author="YY_rev1" w:date="2025-02-20T18:49:00Z">
                          <w:rPr>
                            <w:rFonts w:ascii="Cambria Math" w:hAnsi="Cambria Math"/>
                            <w:i/>
                            <w:szCs w:val="20"/>
                          </w:rPr>
                        </w:ins>
                      </m:ctrlPr>
                    </m:dPr>
                    <m:e>
                      <m:r>
                        <w:ins w:id="350" w:author="YY_rev1" w:date="2025-02-20T18:49:00Z">
                          <w:rPr>
                            <w:rFonts w:ascii="Cambria Math" w:hAnsi="Cambria Math"/>
                            <w:szCs w:val="20"/>
                          </w:rPr>
                          <m:t>j</m:t>
                        </w:ins>
                      </m:r>
                      <m:sSubSup>
                        <m:sSubSupPr>
                          <m:ctrlPr>
                            <w:ins w:id="351" w:author="YY_rev1" w:date="2025-02-20T18:49:00Z">
                              <w:rPr>
                                <w:rFonts w:ascii="Cambria Math" w:hAnsi="Cambria Math"/>
                                <w:i/>
                                <w:szCs w:val="20"/>
                              </w:rPr>
                            </w:ins>
                          </m:ctrlPr>
                        </m:sSubSupPr>
                        <m:e>
                          <m:r>
                            <w:ins w:id="352" w:author="YY_rev1" w:date="2025-02-20T18:49:00Z">
                              <w:rPr>
                                <w:rFonts w:ascii="Cambria Math" w:hAnsi="Cambria Math"/>
                                <w:szCs w:val="20"/>
                              </w:rPr>
                              <m:t>Φ</m:t>
                            </w:ins>
                          </m:r>
                        </m:e>
                        <m:sub>
                          <m:r>
                            <w:ins w:id="353" w:author="YY_rev1" w:date="2025-02-20T18:49:00Z">
                              <w:rPr>
                                <w:rFonts w:ascii="Cambria Math" w:hAnsi="Cambria Math"/>
                                <w:szCs w:val="20"/>
                              </w:rPr>
                              <m:t>sp,</m:t>
                            </w:ins>
                          </m:r>
                          <m:r>
                            <w:ins w:id="354" w:author="YY_rev1" w:date="2025-02-20T18:49:00Z">
                              <w:rPr>
                                <w:rFonts w:ascii="Cambria Math" w:eastAsia="等线" w:hAnsi="Cambria Math"/>
                                <w:szCs w:val="20"/>
                              </w:rPr>
                              <m:t>i</m:t>
                            </w:ins>
                          </m:r>
                        </m:sub>
                        <m:sup>
                          <m:r>
                            <w:ins w:id="355" w:author="YY_rev1" w:date="2025-02-20T18:49:00Z">
                              <w:rPr>
                                <w:rFonts w:ascii="Cambria Math" w:hAnsi="Cambria Math"/>
                                <w:szCs w:val="20"/>
                              </w:rPr>
                              <m:t>ϕϕ</m:t>
                            </w:ins>
                          </m:r>
                        </m:sup>
                      </m:sSubSup>
                    </m:e>
                  </m:d>
                </m:e>
              </m:mr>
            </m:m>
          </m:e>
        </m:d>
      </m:oMath>
      <w:r w:rsidRPr="00A9284B">
        <w:rPr>
          <w:lang w:val="en-US" w:eastAsia="zh-CN"/>
        </w:rPr>
        <w:t xml:space="preserve"> of a direct/indirect path i of a scattering point of </w:t>
      </w:r>
      <w:ins w:id="356" w:author="YY_rev1" w:date="2025-02-20T18:50:00Z">
        <w:r w:rsidRPr="00F735D5">
          <w:rPr>
            <w:color w:val="FF0000"/>
            <w:lang w:val="en-US" w:eastAsia="zh-CN"/>
            <w:rPrChange w:id="357" w:author="YY_rev1" w:date="2025-02-20T18:53:00Z">
              <w:rPr>
                <w:lang w:val="en-US" w:eastAsia="zh-CN"/>
              </w:rPr>
            </w:rPrChange>
          </w:rPr>
          <w:t>a target</w:t>
        </w:r>
      </w:ins>
      <w:del w:id="358" w:author="YY_rev1" w:date="2025-02-20T18:51:00Z">
        <w:r w:rsidRPr="00F735D5" w:rsidDel="000557B8">
          <w:rPr>
            <w:color w:val="FF0000"/>
            <w:lang w:val="en-US" w:eastAsia="zh-CN"/>
            <w:rPrChange w:id="359" w:author="YY_rev1" w:date="2025-02-20T18:53:00Z">
              <w:rPr>
                <w:lang w:val="en-US" w:eastAsia="zh-CN"/>
              </w:rPr>
            </w:rPrChange>
          </w:rPr>
          <w:delText xml:space="preserve">a </w:delText>
        </w:r>
      </w:del>
      <w:ins w:id="360" w:author="YY_rev1" w:date="2025-02-20T18:51:00Z">
        <w:r w:rsidRPr="00F735D5">
          <w:rPr>
            <w:color w:val="FF0000"/>
            <w:lang w:val="en-US" w:eastAsia="zh-CN"/>
            <w:rPrChange w:id="361" w:author="YY_rev1" w:date="2025-02-20T18:53:00Z">
              <w:rPr>
                <w:lang w:val="en-US" w:eastAsia="zh-CN"/>
              </w:rPr>
            </w:rPrChange>
          </w:rPr>
          <w:t xml:space="preserve"> in Rel-19 study item (e.g., UAV, human, vehicle, AGV</w:t>
        </w:r>
        <w:r>
          <w:rPr>
            <w:lang w:val="en-US" w:eastAsia="zh-CN"/>
          </w:rPr>
          <w:t>)</w:t>
        </w:r>
      </w:ins>
      <w:del w:id="362" w:author="YY_rev1" w:date="2025-02-20T18:49:00Z">
        <w:r w:rsidRPr="000557B8" w:rsidDel="000557B8">
          <w:rPr>
            <w:lang w:val="en-US" w:eastAsia="zh-CN"/>
          </w:rPr>
          <w:delText>target</w:delText>
        </w:r>
      </w:del>
      <w:r w:rsidRPr="000557B8">
        <w:rPr>
          <w:lang w:val="en-US"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Change w:id="363" w:author="YY_rev1" w:date="2025-02-20T18:50:00Z">
                  <w:rPr>
                    <w:rFonts w:eastAsia="宋体"/>
                    <w:lang w:eastAsia="zh-CN"/>
                  </w:rPr>
                </w:rPrChange>
              </w:rPr>
              <m:t>α</m:t>
            </m:r>
          </m:e>
          <m:sub>
            <m:r>
              <w:rPr>
                <w:rFonts w:ascii="Cambria Math" w:eastAsia="宋体" w:hAnsi="Cambria Math"/>
                <w:szCs w:val="20"/>
                <w:lang w:eastAsia="zh-CN"/>
                <w:rPrChange w:id="364" w:author="YY_rev1" w:date="2025-02-20T18:50:00Z">
                  <w:rPr>
                    <w:rFonts w:eastAsia="宋体"/>
                    <w:lang w:eastAsia="zh-CN"/>
                  </w:rPr>
                </w:rPrChange>
              </w:rPr>
              <m:t>i</m:t>
            </m:r>
            <m:r>
              <m:rPr>
                <m:sty m:val="p"/>
              </m:rPr>
              <w:rPr>
                <w:rFonts w:ascii="Cambria Math" w:eastAsia="宋体" w:hAnsi="Cambria Math"/>
                <w:szCs w:val="20"/>
                <w:lang w:eastAsia="zh-CN"/>
                <w:rPrChange w:id="365" w:author="YY_rev1" w:date="2025-02-20T18:50:00Z">
                  <w:rPr>
                    <w:rFonts w:eastAsia="宋体"/>
                    <w:lang w:eastAsia="zh-CN"/>
                  </w:rPr>
                </w:rPrChange>
              </w:rPr>
              <m:t>,1</m:t>
            </m:r>
          </m:sub>
        </m:sSub>
        <m:r>
          <m:rPr>
            <m:sty m:val="p"/>
          </m:rPr>
          <w:rPr>
            <w:rFonts w:ascii="Cambria Math" w:eastAsia="宋体" w:hAnsi="Cambria Math"/>
            <w:szCs w:val="20"/>
            <w:lang w:eastAsia="zh-CN"/>
            <w:rPrChange w:id="366" w:author="YY_rev1" w:date="2025-02-20T18:50:00Z">
              <w:rPr>
                <w:rFonts w:eastAsia="宋体"/>
                <w:lang w:eastAsia="zh-CN"/>
              </w:rPr>
            </w:rPrChange>
          </w:rPr>
          <m:t>=</m:t>
        </m:r>
        <m:sSub>
          <m:sSubPr>
            <m:ctrlPr>
              <w:rPr>
                <w:rFonts w:ascii="Cambria Math" w:eastAsia="宋体" w:hAnsi="Cambria Math"/>
                <w:szCs w:val="20"/>
                <w:lang w:eastAsia="zh-CN"/>
              </w:rPr>
            </m:ctrlPr>
          </m:sSubPr>
          <m:e>
            <m:r>
              <w:rPr>
                <w:rFonts w:ascii="Cambria Math" w:eastAsia="宋体" w:hAnsi="Cambria Math"/>
                <w:szCs w:val="20"/>
                <w:lang w:eastAsia="zh-CN"/>
                <w:rPrChange w:id="367" w:author="YY_rev1" w:date="2025-02-20T18:50:00Z">
                  <w:rPr>
                    <w:rFonts w:eastAsia="宋体"/>
                    <w:lang w:eastAsia="zh-CN"/>
                  </w:rPr>
                </w:rPrChange>
              </w:rPr>
              <m:t>α</m:t>
            </m:r>
          </m:e>
          <m:sub>
            <m:r>
              <w:rPr>
                <w:rFonts w:ascii="Cambria Math" w:eastAsia="宋体" w:hAnsi="Cambria Math"/>
                <w:szCs w:val="20"/>
                <w:lang w:eastAsia="zh-CN"/>
                <w:rPrChange w:id="368" w:author="YY_rev1" w:date="2025-02-20T18:50:00Z">
                  <w:rPr>
                    <w:rFonts w:eastAsia="宋体"/>
                    <w:lang w:eastAsia="zh-CN"/>
                  </w:rPr>
                </w:rPrChange>
              </w:rPr>
              <m:t>i</m:t>
            </m:r>
            <m:r>
              <m:rPr>
                <m:sty m:val="p"/>
              </m:rPr>
              <w:rPr>
                <w:rFonts w:ascii="Cambria Math" w:eastAsia="宋体" w:hAnsi="Cambria Math"/>
                <w:szCs w:val="20"/>
                <w:lang w:eastAsia="zh-CN"/>
                <w:rPrChange w:id="369" w:author="YY_rev1" w:date="2025-02-20T18:50:00Z">
                  <w:rPr>
                    <w:rFonts w:eastAsia="宋体"/>
                    <w:lang w:eastAsia="zh-CN"/>
                  </w:rPr>
                </w:rPrChange>
              </w:rPr>
              <m:t>,2</m:t>
            </m:r>
          </m:sub>
        </m:sSub>
        <m:r>
          <m:rPr>
            <m:sty m:val="p"/>
          </m:rPr>
          <w:rPr>
            <w:rFonts w:ascii="Cambria Math" w:eastAsia="宋体" w:hAnsi="Cambria Math"/>
            <w:szCs w:val="20"/>
            <w:lang w:eastAsia="zh-CN"/>
            <w:rPrChange w:id="370" w:author="YY_rev1" w:date="2025-02-20T18:50:00Z">
              <w:rPr>
                <w:rFonts w:eastAsia="宋体"/>
                <w:lang w:eastAsia="zh-CN"/>
              </w:rPr>
            </w:rPrChange>
          </w:rPr>
          <m:t>=1</m:t>
        </m:r>
      </m:oMath>
      <w:r w:rsidRPr="00570A80">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Change w:id="371" w:author="YY_rev1" w:date="2025-02-20T18:50:00Z">
                  <w:rPr>
                    <w:rFonts w:eastAsia="宋体"/>
                    <w:lang w:eastAsia="zh-CN"/>
                  </w:rPr>
                </w:rPrChange>
              </w:rPr>
              <m:t>β</m:t>
            </m:r>
          </m:e>
          <m:sub>
            <m:r>
              <w:rPr>
                <w:rFonts w:ascii="Cambria Math" w:eastAsia="宋体" w:hAnsi="Cambria Math"/>
                <w:szCs w:val="20"/>
                <w:lang w:eastAsia="zh-CN"/>
                <w:rPrChange w:id="372" w:author="YY_rev1" w:date="2025-02-20T18:50:00Z">
                  <w:rPr>
                    <w:rFonts w:eastAsia="宋体"/>
                    <w:lang w:eastAsia="zh-CN"/>
                  </w:rPr>
                </w:rPrChange>
              </w:rPr>
              <m:t>i</m:t>
            </m:r>
            <m:r>
              <m:rPr>
                <m:sty m:val="p"/>
              </m:rPr>
              <w:rPr>
                <w:rFonts w:ascii="Cambria Math" w:eastAsia="宋体" w:hAnsi="Cambria Math"/>
                <w:szCs w:val="20"/>
                <w:lang w:eastAsia="zh-CN"/>
                <w:rPrChange w:id="373" w:author="YY_rev1" w:date="2025-02-20T18:50:00Z">
                  <w:rPr>
                    <w:rFonts w:eastAsia="宋体"/>
                    <w:lang w:eastAsia="zh-CN"/>
                  </w:rPr>
                </w:rPrChange>
              </w:rPr>
              <m:t>,1</m:t>
            </m:r>
          </m:sub>
        </m:sSub>
        <m:r>
          <m:rPr>
            <m:sty m:val="p"/>
          </m:rPr>
          <w:rPr>
            <w:rFonts w:ascii="Cambria Math" w:eastAsia="宋体" w:hAnsi="Cambria Math"/>
            <w:szCs w:val="20"/>
            <w:lang w:eastAsia="zh-CN"/>
            <w:rPrChange w:id="374" w:author="YY_rev1" w:date="2025-02-20T18:50:00Z">
              <w:rPr>
                <w:rFonts w:eastAsia="宋体"/>
                <w:lang w:eastAsia="zh-CN"/>
              </w:rPr>
            </w:rPrChange>
          </w:rPr>
          <m:t>=</m:t>
        </m:r>
        <m:sSub>
          <m:sSubPr>
            <m:ctrlPr>
              <w:rPr>
                <w:rFonts w:ascii="Cambria Math" w:eastAsia="宋体" w:hAnsi="Cambria Math"/>
                <w:szCs w:val="20"/>
                <w:lang w:eastAsia="zh-CN"/>
              </w:rPr>
            </m:ctrlPr>
          </m:sSubPr>
          <m:e>
            <m:r>
              <w:rPr>
                <w:rFonts w:ascii="Cambria Math" w:eastAsia="宋体" w:hAnsi="Cambria Math"/>
                <w:szCs w:val="20"/>
                <w:lang w:eastAsia="zh-CN"/>
                <w:rPrChange w:id="375" w:author="YY_rev1" w:date="2025-02-20T18:50:00Z">
                  <w:rPr>
                    <w:rFonts w:eastAsia="宋体"/>
                    <w:lang w:eastAsia="zh-CN"/>
                  </w:rPr>
                </w:rPrChange>
              </w:rPr>
              <m:t>β</m:t>
            </m:r>
          </m:e>
          <m:sub>
            <m:r>
              <w:rPr>
                <w:rFonts w:ascii="Cambria Math" w:eastAsia="宋体" w:hAnsi="Cambria Math"/>
                <w:szCs w:val="20"/>
                <w:lang w:eastAsia="zh-CN"/>
                <w:rPrChange w:id="376" w:author="YY_rev1" w:date="2025-02-20T18:50:00Z">
                  <w:rPr>
                    <w:rFonts w:eastAsia="宋体"/>
                    <w:lang w:eastAsia="zh-CN"/>
                  </w:rPr>
                </w:rPrChange>
              </w:rPr>
              <m:t>i</m:t>
            </m:r>
            <m:r>
              <m:rPr>
                <m:sty m:val="p"/>
              </m:rPr>
              <w:rPr>
                <w:rFonts w:ascii="Cambria Math" w:eastAsia="宋体" w:hAnsi="Cambria Math"/>
                <w:szCs w:val="20"/>
                <w:lang w:eastAsia="zh-CN"/>
                <w:rPrChange w:id="377" w:author="YY_rev1" w:date="2025-02-20T18:50:00Z">
                  <w:rPr>
                    <w:rFonts w:eastAsia="宋体"/>
                    <w:lang w:eastAsia="zh-CN"/>
                  </w:rPr>
                </w:rPrChange>
              </w:rPr>
              <m:t>,2</m:t>
            </m:r>
          </m:sub>
        </m:sSub>
        <m:r>
          <w:rPr>
            <w:rFonts w:ascii="Cambria Math" w:eastAsia="宋体" w:hAnsi="Cambria Math"/>
            <w:szCs w:val="20"/>
            <w:lang w:eastAsia="zh-CN"/>
            <w:rPrChange w:id="378" w:author="YY_rev1" w:date="2025-02-20T18:50:00Z">
              <w:rPr>
                <w:rFonts w:eastAsia="宋体"/>
                <w:lang w:eastAsia="zh-CN"/>
              </w:rPr>
            </w:rPrChange>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Change w:id="379" w:author="YY_rev1" w:date="2025-02-20T18:50:00Z">
                          <w:rPr/>
                        </w:rPrChange>
                      </w:rPr>
                      <m:t>κ</m:t>
                    </m:r>
                  </m:e>
                  <m:sub>
                    <m:r>
                      <w:rPr>
                        <w:rFonts w:ascii="Cambria Math" w:hAnsi="Cambria Math"/>
                        <w:szCs w:val="20"/>
                        <w:rPrChange w:id="380" w:author="YY_rev1" w:date="2025-02-20T18:50:00Z">
                          <w:rPr/>
                        </w:rPrChange>
                      </w:rPr>
                      <m:t>sp,</m:t>
                    </m:r>
                    <m:r>
                      <w:rPr>
                        <w:rFonts w:ascii="Cambria Math" w:eastAsia="等线" w:hAnsi="Cambria Math"/>
                        <w:szCs w:val="20"/>
                        <w:lang w:eastAsia="zh-CN"/>
                        <w:rPrChange w:id="381" w:author="YY_rev1" w:date="2025-02-20T18:50:00Z">
                          <w:rPr>
                            <w:rFonts w:eastAsia="等线"/>
                            <w:lang w:eastAsia="zh-CN"/>
                          </w:rPr>
                        </w:rPrChange>
                      </w:rPr>
                      <m:t>i</m:t>
                    </m:r>
                  </m:sub>
                </m:sSub>
              </m:e>
              <m:sup>
                <m:r>
                  <w:rPr>
                    <w:rFonts w:ascii="Cambria Math" w:hAnsi="Cambria Math"/>
                    <w:szCs w:val="20"/>
                    <w:rPrChange w:id="382" w:author="YY_rev1" w:date="2025-02-20T18:50:00Z">
                      <w:rPr/>
                    </w:rPrChange>
                  </w:rPr>
                  <m:t>-1</m:t>
                </m:r>
              </m:sup>
            </m:sSup>
          </m:e>
        </m:rad>
      </m:oMath>
      <w:r w:rsidRPr="00570A80">
        <w:rPr>
          <w:rFonts w:ascii="Times New Roman" w:eastAsia="宋体" w:hAnsi="Times New Roman" w:hint="eastAsia"/>
          <w:szCs w:val="20"/>
          <w:lang w:eastAsia="zh-CN"/>
        </w:rPr>
        <w:t>,</w:t>
      </w:r>
      <w:r w:rsidRPr="00570A80">
        <w:rPr>
          <w:rFonts w:ascii="Times New Roman" w:eastAsia="宋体" w:hAnsi="Times New Roman"/>
          <w:szCs w:val="20"/>
          <w:lang w:eastAsia="zh-CN"/>
        </w:rPr>
        <w:t xml:space="preserve"> i.e., </w:t>
      </w:r>
    </w:p>
    <w:p w14:paraId="3587B03F" w14:textId="77777777" w:rsidR="00973F6B" w:rsidRDefault="00DC6A5B" w:rsidP="00973F6B">
      <w:pPr>
        <w:pStyle w:val="afe"/>
        <w:tabs>
          <w:tab w:val="left" w:pos="0"/>
        </w:tabs>
        <w:ind w:left="420" w:firstLine="0"/>
        <w:rPr>
          <w:rFonts w:ascii="Times New Roman" w:eastAsia="宋体" w:hAnsi="Times New Roman"/>
          <w:szCs w:val="20"/>
          <w:lang w:eastAsia="zh-CN"/>
        </w:rPr>
      </w:pPr>
      <m:oMathPara>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m:oMathPara>
    </w:p>
    <w:p w14:paraId="31813A94" w14:textId="77777777" w:rsidR="00973F6B" w:rsidRDefault="00973F6B" w:rsidP="00973F6B">
      <w:pPr>
        <w:tabs>
          <w:tab w:val="left" w:pos="0"/>
        </w:tabs>
        <w:rPr>
          <w:rFonts w:ascii="Times New Roman" w:eastAsia="宋体" w:hAnsi="Times New Roman"/>
          <w:szCs w:val="20"/>
          <w:lang w:eastAsia="zh-CN"/>
        </w:rPr>
      </w:pPr>
      <w:r>
        <w:rPr>
          <w:rFonts w:ascii="Times New Roman" w:eastAsia="宋体" w:hAnsi="Times New Roman"/>
          <w:szCs w:val="20"/>
          <w:lang w:eastAsia="zh-CN"/>
        </w:rPr>
        <w:t>Where,</w:t>
      </w:r>
    </w:p>
    <w:p w14:paraId="45B10380" w14:textId="77777777" w:rsidR="00973F6B" w:rsidRDefault="00DC6A5B" w:rsidP="00973F6B">
      <w:pPr>
        <w:pStyle w:val="afe"/>
        <w:numPr>
          <w:ilvl w:val="1"/>
          <w:numId w:val="14"/>
        </w:numPr>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973F6B">
        <w:rPr>
          <w:rFonts w:ascii="Times New Roman" w:eastAsia="宋体" w:hAnsi="Times New Roman" w:hint="eastAsia"/>
          <w:szCs w:val="20"/>
          <w:lang w:eastAsia="zh-CN"/>
        </w:rPr>
        <w:t xml:space="preserve"> is </w:t>
      </w:r>
      <w:r w:rsidR="00973F6B">
        <w:rPr>
          <w:rFonts w:ascii="Times New Roman" w:eastAsia="宋体" w:hAnsi="Times New Roman"/>
          <w:szCs w:val="20"/>
          <w:lang w:eastAsia="zh-CN"/>
        </w:rPr>
        <w:t xml:space="preserve">XPR ratio is </w:t>
      </w:r>
      <w:r w:rsidR="00973F6B" w:rsidRPr="00423430">
        <w:rPr>
          <w:rFonts w:ascii="Times New Roman" w:eastAsia="宋体" w:hAnsi="Times New Roman"/>
          <w:szCs w:val="20"/>
          <w:lang w:eastAsia="zh-CN"/>
        </w:rPr>
        <w:t>randomly</w:t>
      </w:r>
      <w:r w:rsidR="00973F6B">
        <w:rPr>
          <w:rFonts w:ascii="Times New Roman" w:eastAsia="宋体" w:hAnsi="Times New Roman"/>
          <w:szCs w:val="20"/>
          <w:lang w:eastAsia="zh-CN"/>
        </w:rPr>
        <w:t xml:space="preserve"> generated by log-normal distribution</w:t>
      </w:r>
      <w:ins w:id="383" w:author="YY_rev1" w:date="2025-02-20T18:52:00Z">
        <w:r w:rsidR="00973F6B">
          <w:rPr>
            <w:rFonts w:ascii="Times New Roman" w:eastAsia="宋体" w:hAnsi="Times New Roman"/>
            <w:szCs w:val="20"/>
            <w:lang w:eastAsia="zh-CN"/>
          </w:rPr>
          <w:t xml:space="preserve"> </w:t>
        </w:r>
        <w:r w:rsidR="00973F6B" w:rsidRPr="007616DB">
          <w:rPr>
            <w:rFonts w:ascii="Times New Roman" w:eastAsia="宋体" w:hAnsi="Times New Roman"/>
            <w:color w:val="FF0000"/>
            <w:szCs w:val="20"/>
            <w:lang w:eastAsia="zh-CN"/>
            <w:rPrChange w:id="384" w:author="YY_rev1" w:date="2025-02-20T18:53:00Z">
              <w:rPr>
                <w:rFonts w:ascii="Times New Roman" w:eastAsia="宋体" w:hAnsi="Times New Roman"/>
                <w:szCs w:val="20"/>
                <w:lang w:eastAsia="zh-CN"/>
              </w:rPr>
            </w:rPrChange>
          </w:rPr>
          <w:t>per target type</w:t>
        </w:r>
      </w:ins>
      <w:r w:rsidR="00973F6B">
        <w:rPr>
          <w:rFonts w:ascii="Times New Roman" w:eastAsia="宋体" w:hAnsi="Times New Roman"/>
          <w:szCs w:val="20"/>
          <w:lang w:eastAsia="zh-CN"/>
        </w:rPr>
        <w:t>. i.e.</w:t>
      </w:r>
    </w:p>
    <w:p w14:paraId="32E02722" w14:textId="77777777" w:rsidR="00973F6B" w:rsidRDefault="00973F6B" w:rsidP="00973F6B">
      <w:pPr>
        <w:pStyle w:val="afe"/>
        <w:numPr>
          <w:ilvl w:val="1"/>
          <w:numId w:val="14"/>
        </w:numPr>
        <w:rPr>
          <w:lang w:val="en-US"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oMath>
    </w:p>
    <w:p w14:paraId="5C4A10D3" w14:textId="77777777" w:rsidR="00973F6B" w:rsidRDefault="00973F6B" w:rsidP="00973F6B">
      <w:pPr>
        <w:rPr>
          <w:rFonts w:eastAsiaTheme="minorEastAsia"/>
          <w:b/>
          <w:bCs/>
          <w:lang w:val="en-US" w:eastAsia="zh-CN"/>
        </w:rPr>
      </w:pPr>
      <w:ins w:id="385" w:author="YY_rev1" w:date="2025-02-20T17:44:00Z">
        <w:r>
          <w:rPr>
            <w:rFonts w:eastAsiaTheme="minorEastAsia" w:hint="eastAsia"/>
            <w:b/>
            <w:bCs/>
            <w:lang w:val="en-US" w:eastAsia="zh-CN"/>
          </w:rPr>
          <w:t>S</w:t>
        </w:r>
        <w:r>
          <w:rPr>
            <w:rFonts w:eastAsiaTheme="minorEastAsia"/>
            <w:b/>
            <w:bCs/>
            <w:lang w:val="en-US" w:eastAsia="zh-CN"/>
          </w:rPr>
          <w:t xml:space="preserve">upported: </w:t>
        </w:r>
      </w:ins>
      <w:ins w:id="386" w:author="YY_rev1" w:date="2025-02-20T17:45:00Z">
        <w:r>
          <w:rPr>
            <w:rFonts w:eastAsiaTheme="minorEastAsia"/>
            <w:b/>
            <w:bCs/>
            <w:lang w:val="en-US" w:eastAsia="zh-CN"/>
          </w:rPr>
          <w:t>ZTE, QC, CATT, SS, LGE, Nokia, OPPO, Xiaomi, SKT, Huawei, Apple</w:t>
        </w:r>
      </w:ins>
      <w:r>
        <w:rPr>
          <w:rFonts w:eastAsiaTheme="minorEastAsia"/>
          <w:b/>
          <w:bCs/>
          <w:lang w:val="en-US" w:eastAsia="zh-CN"/>
        </w:rPr>
        <w:t>, Ericsson (if CPM is defined in LCS)</w:t>
      </w:r>
      <w:ins w:id="387" w:author="YY_rev1" w:date="2025-02-20T18:53:00Z">
        <w:r>
          <w:rPr>
            <w:rFonts w:eastAsiaTheme="minorEastAsia"/>
            <w:b/>
            <w:bCs/>
            <w:lang w:val="en-US" w:eastAsia="zh-CN"/>
          </w:rPr>
          <w:t>, NIST</w:t>
        </w:r>
      </w:ins>
    </w:p>
    <w:p w14:paraId="207467D0" w14:textId="77777777" w:rsidR="00973F6B" w:rsidRDefault="00973F6B" w:rsidP="00973F6B">
      <w:pPr>
        <w:rPr>
          <w:rFonts w:eastAsiaTheme="minorEastAsia"/>
          <w:b/>
          <w:bCs/>
          <w:lang w:val="en-US" w:eastAsia="zh-CN"/>
        </w:rPr>
      </w:pPr>
    </w:p>
    <w:p w14:paraId="2CBF6563" w14:textId="77777777" w:rsidR="00973F6B" w:rsidRDefault="00973F6B" w:rsidP="00973F6B">
      <w:pPr>
        <w:rPr>
          <w:rFonts w:eastAsiaTheme="minorEastAsia"/>
          <w:b/>
          <w:bCs/>
          <w:lang w:val="en-US" w:eastAsia="zh-CN"/>
        </w:rPr>
      </w:pPr>
      <w:r>
        <w:rPr>
          <w:rFonts w:eastAsiaTheme="minorEastAsia" w:hint="eastAsia"/>
          <w:b/>
          <w:bCs/>
          <w:lang w:val="en-US" w:eastAsia="zh-CN"/>
        </w:rPr>
        <w:t>S</w:t>
      </w:r>
      <w:r>
        <w:rPr>
          <w:rFonts w:eastAsiaTheme="minorEastAsia"/>
          <w:b/>
          <w:bCs/>
          <w:lang w:val="en-US" w:eastAsia="zh-CN"/>
        </w:rPr>
        <w:t>olution B</w:t>
      </w:r>
    </w:p>
    <w:p w14:paraId="45A1641A" w14:textId="77777777" w:rsidR="00973F6B" w:rsidRPr="00A9284B" w:rsidRDefault="00973F6B" w:rsidP="00973F6B">
      <w:pPr>
        <w:tabs>
          <w:tab w:val="left" w:pos="0"/>
        </w:tabs>
        <w:rPr>
          <w:rFonts w:eastAsiaTheme="minorEastAsia"/>
          <w:lang w:val="en-US" w:eastAsia="zh-CN"/>
        </w:rPr>
      </w:pPr>
      <w:r>
        <w:rPr>
          <w:lang w:val="en-US" w:eastAsia="zh-CN"/>
        </w:rPr>
        <w:t xml:space="preserve">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r>
        <w:rPr>
          <w:rFonts w:eastAsiaTheme="minorEastAsia" w:hint="eastAsia"/>
          <w:szCs w:val="20"/>
          <w:lang w:eastAsia="zh-CN"/>
        </w:rPr>
        <w:t xml:space="preserve"> </w:t>
      </w:r>
      <w:r>
        <w:rPr>
          <w:lang w:val="en-US" w:eastAsia="zh-CN"/>
        </w:rPr>
        <w:t>of a direct/indirect path i of a scattering point of a target is defined per target type</w:t>
      </w:r>
    </w:p>
    <w:p w14:paraId="5B8A0AD1" w14:textId="77777777" w:rsidR="00973F6B" w:rsidRPr="00A9284B" w:rsidRDefault="00973F6B" w:rsidP="00973F6B">
      <w:pPr>
        <w:pStyle w:val="afe"/>
        <w:numPr>
          <w:ilvl w:val="0"/>
          <w:numId w:val="35"/>
        </w:numPr>
        <w:rPr>
          <w:rFonts w:ascii="Times New Roman" w:eastAsia="宋体" w:hAnsi="Times New Roman"/>
          <w:szCs w:val="20"/>
          <w:lang w:eastAsia="zh-CN"/>
        </w:rPr>
      </w:pPr>
      <w:r>
        <w:rPr>
          <w:rFonts w:eastAsiaTheme="minorEastAsia" w:hint="eastAsia"/>
          <w:szCs w:val="20"/>
          <w:lang w:eastAsia="zh-CN"/>
        </w:rPr>
        <w:t>F</w:t>
      </w:r>
      <w:r>
        <w:rPr>
          <w:rFonts w:eastAsiaTheme="minorEastAsia"/>
          <w:szCs w:val="20"/>
          <w:lang w:eastAsia="zh-CN"/>
        </w:rPr>
        <w:t>or UAV</w:t>
      </w:r>
    </w:p>
    <w:p w14:paraId="59CDD7CE" w14:textId="77777777" w:rsidR="00973F6B" w:rsidRDefault="00973F6B" w:rsidP="00973F6B">
      <w:pPr>
        <w:pStyle w:val="afe"/>
        <w:numPr>
          <w:ilvl w:val="1"/>
          <w:numId w:val="37"/>
        </w:numPr>
        <w:tabs>
          <w:tab w:val="left" w:pos="0"/>
        </w:tabs>
        <w:suppressAutoHyphens w:val="0"/>
        <w:rPr>
          <w:rFonts w:ascii="Times New Roman" w:eastAsia="宋体" w:hAnsi="Times New Roman"/>
          <w:szCs w:val="20"/>
          <w:lang w:eastAsia="zh-CN"/>
        </w:rPr>
      </w:pPr>
      <w:r>
        <w:rPr>
          <w:rFonts w:ascii="Times New Roman" w:eastAsia="宋体" w:hAnsi="Times New Roman" w:hint="eastAsia"/>
          <w:szCs w:val="20"/>
          <w:lang w:eastAsia="zh-CN"/>
        </w:rPr>
        <w:t>O</w:t>
      </w:r>
      <w:r>
        <w:rPr>
          <w:rFonts w:ascii="Times New Roman" w:eastAsia="宋体" w:hAnsi="Times New Roman"/>
          <w:szCs w:val="20"/>
          <w:lang w:eastAsia="zh-CN"/>
        </w:rPr>
        <w:t>ption 1</w:t>
      </w:r>
    </w:p>
    <w:p w14:paraId="48DCD88C" w14:textId="77777777" w:rsidR="00973F6B" w:rsidRDefault="00DC6A5B" w:rsidP="00973F6B">
      <w:pPr>
        <w:pStyle w:val="afe"/>
        <w:numPr>
          <w:ilvl w:val="2"/>
          <w:numId w:val="110"/>
        </w:numPr>
        <w:tabs>
          <w:tab w:val="left" w:pos="0"/>
        </w:tabs>
        <w:suppressAutoHyphens w:val="0"/>
        <w:jc w:val="both"/>
        <w:rPr>
          <w:rFonts w:ascii="Times New Roman" w:eastAsia="宋体" w:hAnsi="Times New Roman"/>
          <w:szCs w:val="20"/>
          <w:lang w:eastAsia="zh-CN"/>
        </w:rPr>
      </w:pP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sidR="00973F6B">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sidR="00973F6B">
        <w:rPr>
          <w:rFonts w:ascii="Times New Roman" w:eastAsia="宋体" w:hAnsi="Times New Roman" w:hint="eastAsia"/>
          <w:szCs w:val="20"/>
          <w:lang w:eastAsia="zh-CN"/>
        </w:rPr>
        <w:t>,</w:t>
      </w:r>
      <w:r w:rsidR="00973F6B">
        <w:rPr>
          <w:rFonts w:ascii="Times New Roman" w:eastAsia="宋体" w:hAnsi="Times New Roman"/>
          <w:szCs w:val="20"/>
          <w:lang w:eastAsia="zh-CN"/>
        </w:rPr>
        <w:t xml:space="preserve"> where </w:t>
      </w:r>
      <w:r w:rsidR="00973F6B">
        <w:rPr>
          <w:rFonts w:ascii="Times New Roman" w:eastAsia="宋体" w:hAnsi="Times New Roman" w:hint="eastAsia"/>
          <w:szCs w:val="20"/>
          <w:lang w:eastAsia="zh-CN"/>
        </w:rPr>
        <w:t xml:space="preserv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973F6B">
        <w:rPr>
          <w:rFonts w:ascii="Times New Roman" w:eastAsia="宋体" w:hAnsi="Times New Roman" w:hint="eastAsia"/>
          <w:szCs w:val="20"/>
          <w:lang w:eastAsia="zh-CN"/>
        </w:rPr>
        <w:t xml:space="preserve"> is </w:t>
      </w:r>
      <w:r w:rsidR="00973F6B">
        <w:rPr>
          <w:rFonts w:ascii="Times New Roman" w:eastAsia="宋体" w:hAnsi="Times New Roman"/>
          <w:szCs w:val="20"/>
          <w:lang w:eastAsia="zh-CN"/>
        </w:rPr>
        <w:t xml:space="preserve">XPR ratio is </w:t>
      </w:r>
      <w:r w:rsidR="00973F6B">
        <w:rPr>
          <w:lang w:val="en-US" w:eastAsia="zh-CN"/>
        </w:rPr>
        <w:t>randomly</w:t>
      </w:r>
      <w:r w:rsidR="00973F6B">
        <w:rPr>
          <w:rFonts w:ascii="Times New Roman" w:eastAsia="宋体" w:hAnsi="Times New Roman"/>
          <w:szCs w:val="20"/>
          <w:lang w:eastAsia="zh-CN"/>
        </w:rPr>
        <w:t xml:space="preserve"> generated by log-normal distribution. </w:t>
      </w:r>
    </w:p>
    <w:p w14:paraId="5B6C3D1D" w14:textId="77777777" w:rsidR="00973F6B" w:rsidRDefault="00973F6B" w:rsidP="00973F6B">
      <w:pPr>
        <w:pStyle w:val="afe"/>
        <w:numPr>
          <w:ilvl w:val="2"/>
          <w:numId w:val="110"/>
        </w:numPr>
        <w:tabs>
          <w:tab w:val="left" w:pos="0"/>
        </w:tabs>
        <w:suppressAutoHyphens w:val="0"/>
        <w:jc w:val="both"/>
        <w:rPr>
          <w:lang w:val="en-US" w:eastAsia="zh-CN"/>
        </w:rPr>
      </w:pPr>
      <w:r w:rsidRPr="00A9284B">
        <w:rPr>
          <w:rFonts w:ascii="Cambria Math" w:eastAsia="宋体" w:hAnsi="Cambria Math"/>
          <w:szCs w:val="20"/>
          <w:lang w:eastAsia="zh-CN"/>
        </w:rPr>
        <w:t>The</w:t>
      </w:r>
      <w:r>
        <w:rPr>
          <w:rFonts w:ascii="Times New Roman" w:eastAsia="宋体" w:hAnsi="Times New Roman"/>
          <w:szCs w:val="20"/>
          <w:lang w:eastAsia="zh-CN"/>
        </w:rPr>
        <w:t xml:space="preserv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oMath>
    </w:p>
    <w:p w14:paraId="62715B99" w14:textId="77777777" w:rsidR="00973F6B" w:rsidRPr="00A9284B" w:rsidRDefault="00973F6B" w:rsidP="00973F6B">
      <w:pPr>
        <w:pStyle w:val="afe"/>
        <w:numPr>
          <w:ilvl w:val="0"/>
          <w:numId w:val="35"/>
        </w:numPr>
        <w:rPr>
          <w:rFonts w:ascii="Times New Roman" w:eastAsia="宋体" w:hAnsi="Times New Roman"/>
          <w:szCs w:val="20"/>
          <w:lang w:eastAsia="zh-CN"/>
        </w:rPr>
      </w:pPr>
      <w:r>
        <w:rPr>
          <w:rFonts w:eastAsiaTheme="minorEastAsia" w:hint="eastAsia"/>
          <w:szCs w:val="20"/>
          <w:lang w:eastAsia="zh-CN"/>
        </w:rPr>
        <w:t>F</w:t>
      </w:r>
      <w:r>
        <w:rPr>
          <w:rFonts w:eastAsiaTheme="minorEastAsia"/>
          <w:szCs w:val="20"/>
          <w:lang w:eastAsia="zh-CN"/>
        </w:rPr>
        <w:t>or human, vehicle</w:t>
      </w:r>
      <w:ins w:id="388" w:author="YY_rev1" w:date="2025-02-20T18:14:00Z">
        <w:r>
          <w:rPr>
            <w:rFonts w:eastAsiaTheme="minorEastAsia"/>
            <w:szCs w:val="20"/>
            <w:lang w:eastAsia="zh-CN"/>
          </w:rPr>
          <w:t>, and other target types</w:t>
        </w:r>
      </w:ins>
    </w:p>
    <w:p w14:paraId="31D3E329" w14:textId="77777777" w:rsidR="00973F6B" w:rsidRPr="000F7533" w:rsidRDefault="00973F6B" w:rsidP="00973F6B">
      <w:pPr>
        <w:pStyle w:val="afe"/>
        <w:numPr>
          <w:ilvl w:val="1"/>
          <w:numId w:val="37"/>
        </w:numPr>
        <w:tabs>
          <w:tab w:val="left" w:pos="0"/>
        </w:tabs>
        <w:suppressAutoHyphens w:val="0"/>
        <w:rPr>
          <w:rFonts w:ascii="Times New Roman" w:eastAsia="宋体" w:hAnsi="Times New Roman"/>
          <w:szCs w:val="20"/>
          <w:lang w:eastAsia="zh-CN"/>
        </w:rPr>
      </w:pPr>
      <w:r w:rsidRPr="000F7533">
        <w:rPr>
          <w:rFonts w:ascii="Times New Roman" w:eastAsia="宋体" w:hAnsi="Times New Roman" w:hint="eastAsia"/>
          <w:szCs w:val="20"/>
          <w:lang w:eastAsia="zh-CN"/>
        </w:rPr>
        <w:t>O</w:t>
      </w:r>
      <w:r w:rsidRPr="000F7533">
        <w:rPr>
          <w:rFonts w:ascii="Times New Roman" w:eastAsia="宋体" w:hAnsi="Times New Roman"/>
          <w:szCs w:val="20"/>
          <w:lang w:eastAsia="zh-CN"/>
        </w:rPr>
        <w:t>ption 3</w:t>
      </w:r>
    </w:p>
    <w:p w14:paraId="28BE68EC" w14:textId="77777777" w:rsidR="00973F6B" w:rsidRDefault="00DC6A5B" w:rsidP="00973F6B">
      <w:pPr>
        <w:pStyle w:val="afe"/>
        <w:numPr>
          <w:ilvl w:val="2"/>
          <w:numId w:val="110"/>
        </w:numPr>
        <w:tabs>
          <w:tab w:val="left" w:pos="0"/>
        </w:tabs>
        <w:suppressAutoHyphens w:val="0"/>
        <w:rPr>
          <w:rFonts w:ascii="Times New Roman" w:eastAsia="宋体" w:hAnsi="Times New Roman"/>
          <w:szCs w:val="20"/>
          <w:lang w:eastAsia="zh-CN"/>
        </w:rPr>
      </w:pP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sidR="00973F6B">
        <w:rPr>
          <w:rFonts w:ascii="Times New Roman" w:eastAsia="宋体" w:hAnsi="Times New Roman" w:hint="eastAsia"/>
          <w:szCs w:val="20"/>
          <w:lang w:eastAsia="zh-CN"/>
        </w:rPr>
        <w:t xml:space="preserve"> are </w:t>
      </w:r>
      <w:ins w:id="389" w:author="YY_rev1" w:date="2025-02-20T17:41:00Z">
        <w:r w:rsidR="00973F6B">
          <w:rPr>
            <w:rFonts w:ascii="Times New Roman" w:eastAsia="宋体" w:hAnsi="Times New Roman"/>
            <w:szCs w:val="20"/>
            <w:lang w:eastAsia="zh-CN"/>
          </w:rPr>
          <w:t xml:space="preserve">angular dependent </w:t>
        </w:r>
      </w:ins>
      <w:r w:rsidR="00973F6B">
        <w:rPr>
          <w:rFonts w:ascii="Times New Roman" w:eastAsia="宋体" w:hAnsi="Times New Roman" w:hint="eastAsia"/>
          <w:szCs w:val="20"/>
          <w:lang w:eastAsia="zh-CN"/>
        </w:rPr>
        <w:t>variables generated for path i</w:t>
      </w:r>
    </w:p>
    <w:p w14:paraId="2BCBF516" w14:textId="77777777" w:rsidR="00973F6B" w:rsidRDefault="00DC6A5B" w:rsidP="00973F6B">
      <w:pPr>
        <w:pStyle w:val="afe"/>
        <w:numPr>
          <w:ilvl w:val="2"/>
          <w:numId w:val="110"/>
        </w:numPr>
        <w:tabs>
          <w:tab w:val="left" w:pos="0"/>
        </w:tabs>
        <w:suppressAutoHyphens w:val="0"/>
        <w:jc w:val="both"/>
        <w:rPr>
          <w:rFonts w:ascii="Times New Roman" w:eastAsia="宋体" w:hAnsi="Times New Roman"/>
          <w:szCs w:val="20"/>
          <w:lang w:eastAsia="zh-CN"/>
        </w:rPr>
      </w:pP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sidR="00973F6B">
        <w:rPr>
          <w:rFonts w:ascii="Times New Roman" w:eastAsia="宋体" w:hAnsi="Times New Roman" w:hint="eastAsia"/>
          <w:szCs w:val="20"/>
          <w:lang w:eastAsia="zh-CN"/>
        </w:rPr>
        <w:t xml:space="preserve"> </w:t>
      </w:r>
      <w:r w:rsidR="00973F6B">
        <w:rPr>
          <w:rFonts w:ascii="Times New Roman" w:eastAsia="宋体" w:hAnsi="Times New Roman"/>
          <w:szCs w:val="20"/>
          <w:lang w:eastAsia="zh-CN"/>
        </w:rPr>
        <w:t>are initial random phase of path i</w:t>
      </w:r>
      <w:ins w:id="390" w:author="YY_rev1" w:date="2025-02-20T17:38:00Z">
        <w:r w:rsidR="00973F6B">
          <w:rPr>
            <w:rFonts w:ascii="Times New Roman" w:eastAsia="宋体" w:hAnsi="Times New Roman"/>
            <w:szCs w:val="20"/>
            <w:lang w:eastAsia="zh-CN"/>
          </w:rPr>
          <w:t xml:space="preserve"> </w:t>
        </w:r>
      </w:ins>
    </w:p>
    <w:p w14:paraId="4A860E2E" w14:textId="77777777" w:rsidR="00973F6B" w:rsidRDefault="00DC6A5B" w:rsidP="00973F6B">
      <w:pPr>
        <w:pStyle w:val="afe"/>
        <w:numPr>
          <w:ilvl w:val="2"/>
          <w:numId w:val="110"/>
        </w:numPr>
        <w:tabs>
          <w:tab w:val="left" w:pos="0"/>
        </w:tabs>
        <w:suppressAutoHyphens w:val="0"/>
        <w:jc w:val="both"/>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lang w:eastAsia="zh-CN"/>
              </w:rPr>
              <m:t>i</m:t>
            </m:r>
          </m:sub>
        </m:sSub>
      </m:oMath>
      <w:r w:rsidR="00973F6B">
        <w:rPr>
          <w:rFonts w:ascii="Times New Roman" w:eastAsia="宋体" w:hAnsi="Times New Roman" w:hint="eastAsia"/>
          <w:szCs w:val="20"/>
          <w:lang w:eastAsia="zh-CN"/>
        </w:rPr>
        <w:t xml:space="preserve"> defined in LCS</w:t>
      </w:r>
    </w:p>
    <w:p w14:paraId="13DAD59A" w14:textId="77777777" w:rsidR="00973F6B" w:rsidRPr="005E6918" w:rsidRDefault="00973F6B" w:rsidP="00973F6B">
      <w:pPr>
        <w:tabs>
          <w:tab w:val="left" w:pos="0"/>
        </w:tabs>
        <w:suppressAutoHyphens w:val="0"/>
        <w:jc w:val="both"/>
        <w:rPr>
          <w:rFonts w:ascii="Times New Roman" w:eastAsia="宋体" w:hAnsi="Times New Roman"/>
          <w:szCs w:val="20"/>
          <w:lang w:eastAsia="zh-CN"/>
          <w:rPrChange w:id="391" w:author="YY_rev1" w:date="2025-02-20T17:46:00Z">
            <w:rPr>
              <w:lang w:eastAsia="zh-CN"/>
            </w:rPr>
          </w:rPrChange>
        </w:rPr>
      </w:pPr>
      <w:ins w:id="392" w:author="YY_rev1" w:date="2025-02-20T17:46:00Z">
        <w:r w:rsidRPr="005E6918">
          <w:rPr>
            <w:rFonts w:ascii="Times New Roman" w:eastAsia="宋体" w:hAnsi="Times New Roman" w:hint="eastAsia"/>
            <w:szCs w:val="20"/>
            <w:lang w:eastAsia="zh-CN"/>
          </w:rPr>
          <w:t>S</w:t>
        </w:r>
        <w:r w:rsidRPr="005E6918">
          <w:rPr>
            <w:rFonts w:ascii="Times New Roman" w:eastAsia="宋体" w:hAnsi="Times New Roman"/>
            <w:szCs w:val="20"/>
            <w:lang w:eastAsia="zh-CN"/>
          </w:rPr>
          <w:t xml:space="preserve">upported: vivo, </w:t>
        </w:r>
      </w:ins>
      <w:r w:rsidRPr="005E6918">
        <w:rPr>
          <w:rFonts w:ascii="Times New Roman" w:eastAsia="宋体" w:hAnsi="Times New Roman"/>
          <w:szCs w:val="20"/>
          <w:lang w:eastAsia="zh-CN"/>
        </w:rPr>
        <w:t>Ericsson</w:t>
      </w:r>
    </w:p>
    <w:p w14:paraId="4D413515" w14:textId="77777777" w:rsidR="00973F6B" w:rsidRPr="007E7EF9" w:rsidRDefault="00973F6B" w:rsidP="00973F6B">
      <w:pPr>
        <w:pStyle w:val="afe"/>
        <w:numPr>
          <w:ilvl w:val="0"/>
          <w:numId w:val="110"/>
        </w:numPr>
        <w:spacing w:before="240"/>
        <w:rPr>
          <w:ins w:id="393" w:author="YY_rev1" w:date="2025-02-20T17:42:00Z"/>
          <w:rFonts w:eastAsiaTheme="minorEastAsia"/>
          <w:rPrChange w:id="394" w:author="YY_rev1" w:date="2025-02-20T17:42:00Z">
            <w:rPr>
              <w:ins w:id="395" w:author="YY_rev1" w:date="2025-02-20T17:42:00Z"/>
              <w:rFonts w:ascii="Times New Roman" w:eastAsia="宋体" w:hAnsi="Times New Roman"/>
              <w:lang w:eastAsia="zh-CN"/>
            </w:rPr>
          </w:rPrChange>
        </w:rPr>
      </w:pPr>
      <w:ins w:id="396" w:author="YY_rev1" w:date="2025-02-20T17:42:00Z">
        <w:r>
          <w:rPr>
            <w:rFonts w:ascii="Times New Roman" w:eastAsia="宋体" w:hAnsi="Times New Roman"/>
            <w:lang w:eastAsia="zh-CN"/>
          </w:rPr>
          <w:t>Solution C</w:t>
        </w:r>
      </w:ins>
    </w:p>
    <w:p w14:paraId="599E530D" w14:textId="77777777" w:rsidR="00973F6B" w:rsidRDefault="00973F6B">
      <w:pPr>
        <w:pStyle w:val="afe"/>
        <w:numPr>
          <w:ilvl w:val="1"/>
          <w:numId w:val="110"/>
        </w:numPr>
        <w:spacing w:before="240"/>
        <w:rPr>
          <w:ins w:id="397" w:author="YY_rev1" w:date="2025-02-20T17:39:00Z"/>
          <w:rFonts w:eastAsiaTheme="minorEastAsia"/>
        </w:rPr>
        <w:pPrChange w:id="398" w:author="YY_rev1" w:date="2025-02-20T17:42:00Z">
          <w:pPr>
            <w:pStyle w:val="afe"/>
            <w:numPr>
              <w:numId w:val="110"/>
            </w:numPr>
            <w:spacing w:before="240"/>
            <w:ind w:left="420" w:hanging="420"/>
          </w:pPr>
        </w:pPrChange>
      </w:pPr>
      <w:ins w:id="399" w:author="YY_rev1" w:date="2025-02-20T17:40:00Z">
        <w:r>
          <w:rPr>
            <w:rFonts w:ascii="Times New Roman" w:eastAsia="宋体" w:hAnsi="Times New Roman"/>
            <w:lang w:eastAsia="zh-CN"/>
          </w:rPr>
          <w:t xml:space="preserve"> </w:t>
        </w:r>
      </w:ins>
      <m:oMath>
        <m:sSub>
          <m:sSubPr>
            <m:ctrlPr>
              <w:ins w:id="400" w:author="YY_rev1" w:date="2025-02-20T17:36:00Z">
                <w:rPr>
                  <w:rFonts w:ascii="Cambria Math" w:hAnsi="Cambria Math"/>
                </w:rPr>
              </w:ins>
            </m:ctrlPr>
          </m:sSubPr>
          <m:e>
            <m:r>
              <w:ins w:id="401" w:author="YY_rev1" w:date="2025-02-20T17:36:00Z">
                <w:rPr>
                  <w:rFonts w:ascii="Cambria Math" w:hAnsi="Cambria Math"/>
                  <w:szCs w:val="20"/>
                </w:rPr>
                <m:t>CPM</m:t>
              </w:ins>
            </m:r>
          </m:e>
          <m:sub>
            <m:r>
              <w:ins w:id="402" w:author="YY_rev1" w:date="2025-02-20T17:36:00Z">
                <w:rPr>
                  <w:rFonts w:ascii="Cambria Math" w:hAnsi="Cambria Math"/>
                  <w:szCs w:val="20"/>
                </w:rPr>
                <m:t>sp,</m:t>
              </w:ins>
            </m:r>
            <m:r>
              <w:ins w:id="403" w:author="YY_rev1" w:date="2025-02-20T17:36:00Z">
                <w:rPr>
                  <w:rFonts w:ascii="Cambria Math" w:eastAsia="等线" w:hAnsi="Cambria Math"/>
                  <w:szCs w:val="20"/>
                </w:rPr>
                <m:t>i</m:t>
              </w:ins>
            </m:r>
          </m:sub>
        </m:sSub>
        <m:r>
          <w:ins w:id="404" w:author="YY_rev1" w:date="2025-02-20T17:36:00Z">
            <w:rPr>
              <w:rFonts w:ascii="Cambria Math" w:hAnsi="Cambria Math"/>
              <w:szCs w:val="20"/>
            </w:rPr>
            <m:t>=</m:t>
          </w:ins>
        </m:r>
        <m:d>
          <m:dPr>
            <m:begChr m:val="["/>
            <m:endChr m:val="]"/>
            <m:ctrlPr>
              <w:ins w:id="405" w:author="YY_rev1" w:date="2025-02-20T17:36:00Z">
                <w:rPr>
                  <w:rFonts w:ascii="Cambria Math" w:hAnsi="Cambria Math"/>
                  <w:i/>
                </w:rPr>
              </w:ins>
            </m:ctrlPr>
          </m:dPr>
          <m:e>
            <m:m>
              <m:mPr>
                <m:mcs>
                  <m:mc>
                    <m:mcPr>
                      <m:count m:val="2"/>
                      <m:mcJc m:val="center"/>
                    </m:mcPr>
                  </m:mc>
                </m:mcs>
                <m:ctrlPr>
                  <w:ins w:id="406" w:author="YY_rev1" w:date="2025-02-20T17:36:00Z">
                    <w:rPr>
                      <w:rFonts w:ascii="Cambria Math" w:hAnsi="Cambria Math"/>
                      <w:i/>
                    </w:rPr>
                  </w:ins>
                </m:ctrlPr>
              </m:mPr>
              <m:mr>
                <m:e>
                  <m:sSub>
                    <m:sSubPr>
                      <m:ctrlPr>
                        <w:ins w:id="407" w:author="YY_rev1" w:date="2025-02-20T17:36:00Z">
                          <w:rPr>
                            <w:rFonts w:ascii="Cambria Math" w:hAnsi="Cambria Math"/>
                            <w:i/>
                          </w:rPr>
                        </w:ins>
                      </m:ctrlPr>
                    </m:sSubPr>
                    <m:e>
                      <m:r>
                        <w:ins w:id="408" w:author="YY_rev1" w:date="2025-02-20T17:36:00Z">
                          <w:rPr>
                            <w:rFonts w:ascii="Cambria Math" w:hAnsi="Cambria Math"/>
                            <w:szCs w:val="20"/>
                          </w:rPr>
                          <m:t>α</m:t>
                        </w:ins>
                      </m:r>
                    </m:e>
                    <m:sub>
                      <m:r>
                        <w:ins w:id="409" w:author="YY_rev1" w:date="2025-02-20T17:36:00Z">
                          <w:rPr>
                            <w:rFonts w:ascii="Cambria Math" w:hAnsi="Cambria Math"/>
                            <w:szCs w:val="20"/>
                          </w:rPr>
                          <m:t>i,1</m:t>
                        </w:ins>
                      </m:r>
                    </m:sub>
                  </m:sSub>
                  <m:r>
                    <w:ins w:id="410" w:author="YY_rev1" w:date="2025-02-20T17:36:00Z">
                      <w:rPr>
                        <w:rFonts w:ascii="Cambria Math" w:hAnsi="Cambria Math"/>
                        <w:szCs w:val="20"/>
                      </w:rPr>
                      <m:t>exp</m:t>
                    </w:ins>
                  </m:r>
                  <m:d>
                    <m:dPr>
                      <m:ctrlPr>
                        <w:ins w:id="411" w:author="YY_rev1" w:date="2025-02-20T17:36:00Z">
                          <w:rPr>
                            <w:rFonts w:ascii="Cambria Math" w:hAnsi="Cambria Math"/>
                            <w:i/>
                          </w:rPr>
                        </w:ins>
                      </m:ctrlPr>
                    </m:dPr>
                    <m:e>
                      <m:r>
                        <w:ins w:id="412" w:author="YY_rev1" w:date="2025-02-20T17:36:00Z">
                          <w:rPr>
                            <w:rFonts w:ascii="Cambria Math" w:hAnsi="Cambria Math"/>
                            <w:szCs w:val="20"/>
                          </w:rPr>
                          <m:t>j</m:t>
                        </w:ins>
                      </m:r>
                      <m:sSubSup>
                        <m:sSubSupPr>
                          <m:ctrlPr>
                            <w:ins w:id="413" w:author="YY_rev1" w:date="2025-02-20T17:36:00Z">
                              <w:rPr>
                                <w:rFonts w:ascii="Cambria Math" w:hAnsi="Cambria Math"/>
                                <w:i/>
                              </w:rPr>
                            </w:ins>
                          </m:ctrlPr>
                        </m:sSubSupPr>
                        <m:e>
                          <m:r>
                            <w:ins w:id="414" w:author="YY_rev1" w:date="2025-02-20T17:36:00Z">
                              <w:rPr>
                                <w:rFonts w:ascii="Cambria Math" w:hAnsi="Cambria Math"/>
                                <w:szCs w:val="20"/>
                              </w:rPr>
                              <m:t>Φ</m:t>
                            </w:ins>
                          </m:r>
                        </m:e>
                        <m:sub>
                          <m:r>
                            <w:ins w:id="415" w:author="YY_rev1" w:date="2025-02-20T17:36:00Z">
                              <w:rPr>
                                <w:rFonts w:ascii="Cambria Math" w:hAnsi="Cambria Math"/>
                                <w:szCs w:val="20"/>
                              </w:rPr>
                              <m:t>sp,</m:t>
                            </w:ins>
                          </m:r>
                          <m:r>
                            <w:ins w:id="416" w:author="YY_rev1" w:date="2025-02-20T17:36:00Z">
                              <w:rPr>
                                <w:rFonts w:ascii="Cambria Math" w:eastAsia="等线" w:hAnsi="Cambria Math"/>
                                <w:szCs w:val="20"/>
                              </w:rPr>
                              <m:t>i</m:t>
                            </w:ins>
                          </m:r>
                        </m:sub>
                        <m:sup>
                          <m:r>
                            <w:ins w:id="417" w:author="YY_rev1" w:date="2025-02-20T17:36:00Z">
                              <w:rPr>
                                <w:rFonts w:ascii="Cambria Math" w:hAnsi="Cambria Math"/>
                                <w:szCs w:val="20"/>
                              </w:rPr>
                              <m:t>θθ</m:t>
                            </w:ins>
                          </m:r>
                        </m:sup>
                      </m:sSubSup>
                    </m:e>
                  </m:d>
                </m:e>
                <m:e>
                  <m:r>
                    <w:ins w:id="418" w:author="YY_rev1" w:date="2025-02-20T17:36:00Z">
                      <w:rPr>
                        <w:rFonts w:ascii="Cambria Math" w:hAnsi="Cambria Math"/>
                      </w:rPr>
                      <m:t>0</m:t>
                    </w:ins>
                  </m:r>
                </m:e>
              </m:mr>
              <m:mr>
                <m:e>
                  <m:r>
                    <w:ins w:id="419" w:author="YY_rev1" w:date="2025-02-20T17:36:00Z">
                      <w:rPr>
                        <w:rFonts w:ascii="Cambria Math" w:hAnsi="Cambria Math"/>
                      </w:rPr>
                      <m:t>0</m:t>
                    </w:ins>
                  </m:r>
                </m:e>
                <m:e>
                  <m:sSub>
                    <m:sSubPr>
                      <m:ctrlPr>
                        <w:ins w:id="420" w:author="YY_rev1" w:date="2025-02-20T17:36:00Z">
                          <w:rPr>
                            <w:rFonts w:ascii="Cambria Math" w:hAnsi="Cambria Math"/>
                            <w:i/>
                          </w:rPr>
                        </w:ins>
                      </m:ctrlPr>
                    </m:sSubPr>
                    <m:e>
                      <m:r>
                        <w:ins w:id="421" w:author="YY_rev1" w:date="2025-02-20T17:36:00Z">
                          <w:rPr>
                            <w:rFonts w:ascii="Cambria Math" w:hAnsi="Cambria Math"/>
                            <w:szCs w:val="20"/>
                          </w:rPr>
                          <m:t>α</m:t>
                        </w:ins>
                      </m:r>
                    </m:e>
                    <m:sub>
                      <m:r>
                        <w:ins w:id="422" w:author="YY_rev1" w:date="2025-02-20T17:36:00Z">
                          <w:rPr>
                            <w:rFonts w:ascii="Cambria Math" w:hAnsi="Cambria Math"/>
                            <w:szCs w:val="20"/>
                          </w:rPr>
                          <m:t>i,2</m:t>
                        </w:ins>
                      </m:r>
                    </m:sub>
                  </m:sSub>
                  <m:r>
                    <w:ins w:id="423" w:author="YY_rev1" w:date="2025-02-20T17:36:00Z">
                      <w:rPr>
                        <w:rFonts w:ascii="Cambria Math" w:hAnsi="Cambria Math"/>
                        <w:szCs w:val="20"/>
                      </w:rPr>
                      <m:t>exp</m:t>
                    </w:ins>
                  </m:r>
                  <m:d>
                    <m:dPr>
                      <m:ctrlPr>
                        <w:ins w:id="424" w:author="YY_rev1" w:date="2025-02-20T17:36:00Z">
                          <w:rPr>
                            <w:rFonts w:ascii="Cambria Math" w:hAnsi="Cambria Math"/>
                            <w:i/>
                          </w:rPr>
                        </w:ins>
                      </m:ctrlPr>
                    </m:dPr>
                    <m:e>
                      <m:r>
                        <w:ins w:id="425" w:author="YY_rev1" w:date="2025-02-20T17:36:00Z">
                          <w:rPr>
                            <w:rFonts w:ascii="Cambria Math" w:hAnsi="Cambria Math"/>
                            <w:szCs w:val="20"/>
                          </w:rPr>
                          <m:t>j</m:t>
                        </w:ins>
                      </m:r>
                      <m:sSubSup>
                        <m:sSubSupPr>
                          <m:ctrlPr>
                            <w:ins w:id="426" w:author="YY_rev1" w:date="2025-02-20T17:36:00Z">
                              <w:rPr>
                                <w:rFonts w:ascii="Cambria Math" w:hAnsi="Cambria Math"/>
                                <w:i/>
                              </w:rPr>
                            </w:ins>
                          </m:ctrlPr>
                        </m:sSubSupPr>
                        <m:e>
                          <m:r>
                            <w:ins w:id="427" w:author="YY_rev1" w:date="2025-02-20T17:36:00Z">
                              <w:rPr>
                                <w:rFonts w:ascii="Cambria Math" w:hAnsi="Cambria Math"/>
                                <w:szCs w:val="20"/>
                              </w:rPr>
                              <m:t>Φ</m:t>
                            </w:ins>
                          </m:r>
                        </m:e>
                        <m:sub>
                          <m:r>
                            <w:ins w:id="428" w:author="YY_rev1" w:date="2025-02-20T17:36:00Z">
                              <w:rPr>
                                <w:rFonts w:ascii="Cambria Math" w:hAnsi="Cambria Math"/>
                                <w:szCs w:val="20"/>
                              </w:rPr>
                              <m:t>sp,</m:t>
                            </w:ins>
                          </m:r>
                          <m:r>
                            <w:ins w:id="429" w:author="YY_rev1" w:date="2025-02-20T17:36:00Z">
                              <w:rPr>
                                <w:rFonts w:ascii="Cambria Math" w:eastAsia="等线" w:hAnsi="Cambria Math"/>
                                <w:szCs w:val="20"/>
                              </w:rPr>
                              <m:t>i</m:t>
                            </w:ins>
                          </m:r>
                        </m:sub>
                        <m:sup>
                          <m:r>
                            <w:ins w:id="430" w:author="YY_rev1" w:date="2025-02-20T17:36:00Z">
                              <w:rPr>
                                <w:rFonts w:ascii="Cambria Math" w:hAnsi="Cambria Math"/>
                                <w:szCs w:val="20"/>
                              </w:rPr>
                              <m:t>ϕϕ</m:t>
                            </w:ins>
                          </m:r>
                        </m:sup>
                      </m:sSubSup>
                    </m:e>
                  </m:d>
                </m:e>
              </m:mr>
            </m:m>
          </m:e>
        </m:d>
      </m:oMath>
    </w:p>
    <w:p w14:paraId="29E4ED32" w14:textId="77777777" w:rsidR="00973F6B" w:rsidRDefault="00DC6A5B">
      <w:pPr>
        <w:pStyle w:val="afe"/>
        <w:numPr>
          <w:ilvl w:val="1"/>
          <w:numId w:val="110"/>
        </w:numPr>
        <w:spacing w:before="240"/>
        <w:rPr>
          <w:ins w:id="431" w:author="YY_rev1" w:date="2025-02-20T17:36:00Z"/>
          <w:rFonts w:eastAsiaTheme="minorEastAsia"/>
        </w:rPr>
        <w:pPrChange w:id="432" w:author="YY_rev1" w:date="2025-02-20T17:39:00Z">
          <w:pPr>
            <w:pStyle w:val="afe"/>
            <w:numPr>
              <w:numId w:val="110"/>
            </w:numPr>
            <w:spacing w:before="240"/>
            <w:ind w:left="420" w:hanging="420"/>
          </w:pPr>
        </w:pPrChange>
      </w:pPr>
      <m:oMath>
        <m:sSubSup>
          <m:sSubSupPr>
            <m:ctrlPr>
              <w:ins w:id="433" w:author="YY_rev1" w:date="2025-02-20T17:39:00Z">
                <w:rPr>
                  <w:rFonts w:ascii="Cambria Math" w:hAnsi="Cambria Math"/>
                  <w:i/>
                </w:rPr>
              </w:ins>
            </m:ctrlPr>
          </m:sSubSupPr>
          <m:e>
            <m:r>
              <w:ins w:id="434" w:author="YY_rev1" w:date="2025-02-20T17:39:00Z">
                <w:rPr>
                  <w:rFonts w:ascii="Cambria Math" w:hAnsi="Cambria Math"/>
                  <w:szCs w:val="20"/>
                </w:rPr>
                <m:t>Φ</m:t>
              </w:ins>
            </m:r>
          </m:e>
          <m:sub>
            <m:r>
              <w:ins w:id="435" w:author="YY_rev1" w:date="2025-02-20T17:39:00Z">
                <w:rPr>
                  <w:rFonts w:ascii="Cambria Math" w:hAnsi="Cambria Math"/>
                  <w:szCs w:val="20"/>
                </w:rPr>
                <m:t>sp,</m:t>
              </w:ins>
            </m:r>
            <m:r>
              <w:ins w:id="436" w:author="YY_rev1" w:date="2025-02-20T17:39:00Z">
                <w:rPr>
                  <w:rFonts w:ascii="Cambria Math" w:eastAsia="等线" w:hAnsi="Cambria Math"/>
                  <w:szCs w:val="20"/>
                </w:rPr>
                <m:t>i</m:t>
              </w:ins>
            </m:r>
          </m:sub>
          <m:sup>
            <m:r>
              <w:ins w:id="437" w:author="YY_rev1" w:date="2025-02-20T17:39:00Z">
                <w:rPr>
                  <w:rFonts w:ascii="Cambria Math" w:hAnsi="Cambria Math"/>
                  <w:szCs w:val="20"/>
                </w:rPr>
                <m:t>θθ</m:t>
              </w:ins>
            </m:r>
          </m:sup>
        </m:sSubSup>
      </m:oMath>
      <w:ins w:id="438" w:author="YY_rev1" w:date="2025-02-20T17:39:00Z">
        <w:r w:rsidR="00973F6B">
          <w:rPr>
            <w:rFonts w:eastAsiaTheme="minorEastAsia" w:hint="eastAsia"/>
            <w:lang w:eastAsia="zh-CN"/>
          </w:rPr>
          <w:t>,</w:t>
        </w:r>
        <w:r w:rsidR="00973F6B" w:rsidRPr="0006212B">
          <w:rPr>
            <w:rFonts w:ascii="Cambria Math" w:hAnsi="Cambria Math"/>
            <w:i/>
          </w:rPr>
          <w:t xml:space="preserve"> </w:t>
        </w:r>
      </w:ins>
      <m:oMath>
        <m:sSubSup>
          <m:sSubSupPr>
            <m:ctrlPr>
              <w:ins w:id="439" w:author="YY_rev1" w:date="2025-02-20T17:39:00Z">
                <w:rPr>
                  <w:rFonts w:ascii="Cambria Math" w:hAnsi="Cambria Math"/>
                  <w:i/>
                </w:rPr>
              </w:ins>
            </m:ctrlPr>
          </m:sSubSupPr>
          <m:e>
            <m:r>
              <w:ins w:id="440" w:author="YY_rev1" w:date="2025-02-20T17:39:00Z">
                <w:rPr>
                  <w:rFonts w:ascii="Cambria Math" w:hAnsi="Cambria Math"/>
                  <w:szCs w:val="20"/>
                </w:rPr>
                <m:t>Φ</m:t>
              </w:ins>
            </m:r>
          </m:e>
          <m:sub>
            <m:r>
              <w:ins w:id="441" w:author="YY_rev1" w:date="2025-02-20T17:39:00Z">
                <w:rPr>
                  <w:rFonts w:ascii="Cambria Math" w:hAnsi="Cambria Math"/>
                  <w:szCs w:val="20"/>
                </w:rPr>
                <m:t>sp,</m:t>
              </w:ins>
            </m:r>
            <m:r>
              <w:ins w:id="442" w:author="YY_rev1" w:date="2025-02-20T17:39:00Z">
                <w:rPr>
                  <w:rFonts w:ascii="Cambria Math" w:eastAsia="等线" w:hAnsi="Cambria Math"/>
                  <w:szCs w:val="20"/>
                </w:rPr>
                <m:t>i</m:t>
              </w:ins>
            </m:r>
          </m:sub>
          <m:sup>
            <m:r>
              <w:ins w:id="443" w:author="YY_rev1" w:date="2025-02-20T17:39:00Z">
                <w:rPr>
                  <w:rFonts w:ascii="Cambria Math" w:hAnsi="Cambria Math"/>
                  <w:szCs w:val="20"/>
                </w:rPr>
                <m:t>ϕϕ</m:t>
              </w:ins>
            </m:r>
          </m:sup>
        </m:sSubSup>
      </m:oMath>
      <w:ins w:id="444" w:author="YY_rev1" w:date="2025-02-20T17:39:00Z">
        <w:r w:rsidR="00973F6B">
          <w:rPr>
            <w:rFonts w:ascii="Cambria Math" w:eastAsiaTheme="minorEastAsia" w:hAnsi="Cambria Math" w:hint="eastAsia"/>
            <w:i/>
            <w:lang w:eastAsia="zh-CN"/>
          </w:rPr>
          <w:t xml:space="preserve"> </w:t>
        </w:r>
        <w:r w:rsidR="00973F6B">
          <w:rPr>
            <w:rFonts w:ascii="Cambria Math" w:eastAsiaTheme="minorEastAsia" w:hAnsi="Cambria Math"/>
            <w:iCs/>
            <w:lang w:eastAsia="zh-CN"/>
          </w:rPr>
          <w:t xml:space="preserve">are deterministic </w:t>
        </w:r>
      </w:ins>
    </w:p>
    <w:p w14:paraId="4E6C57FA" w14:textId="77777777" w:rsidR="00973F6B" w:rsidRPr="000F7533" w:rsidRDefault="00973F6B" w:rsidP="00973F6B">
      <w:pPr>
        <w:rPr>
          <w:rFonts w:eastAsiaTheme="minorEastAsia"/>
          <w:b/>
          <w:bCs/>
          <w:lang w:eastAsia="zh-CN"/>
        </w:rPr>
      </w:pPr>
      <w:r>
        <w:rPr>
          <w:rFonts w:eastAsiaTheme="minorEastAsia" w:hint="eastAsia"/>
          <w:b/>
          <w:bCs/>
          <w:lang w:eastAsia="zh-CN"/>
        </w:rPr>
        <w:t>S</w:t>
      </w:r>
      <w:r>
        <w:rPr>
          <w:rFonts w:eastAsiaTheme="minorEastAsia"/>
          <w:b/>
          <w:bCs/>
          <w:lang w:eastAsia="zh-CN"/>
        </w:rPr>
        <w:t>upported: IDC, Lenovo, vivo</w:t>
      </w:r>
    </w:p>
    <w:p w14:paraId="4F371546" w14:textId="77777777" w:rsidR="00973F6B" w:rsidRPr="000F7533" w:rsidRDefault="00973F6B">
      <w:pPr>
        <w:rPr>
          <w:rFonts w:eastAsiaTheme="minorEastAsia"/>
          <w:b/>
          <w:bCs/>
          <w:lang w:eastAsia="zh-CN"/>
        </w:rPr>
      </w:pPr>
    </w:p>
    <w:p w14:paraId="56B5AE07" w14:textId="77777777" w:rsidR="0046110B" w:rsidRDefault="00C73E12">
      <w:pPr>
        <w:pStyle w:val="2"/>
        <w:tabs>
          <w:tab w:val="clear" w:pos="2552"/>
        </w:tabs>
      </w:pPr>
      <w:bookmarkStart w:id="445" w:name="OLE_LINK24"/>
      <w:r>
        <w:t>Polarization matrix normalization</w:t>
      </w:r>
    </w:p>
    <w:tbl>
      <w:tblPr>
        <w:tblStyle w:val="af7"/>
        <w:tblW w:w="0" w:type="auto"/>
        <w:tblLook w:val="04A0" w:firstRow="1" w:lastRow="0" w:firstColumn="1" w:lastColumn="0" w:noHBand="0" w:noVBand="1"/>
      </w:tblPr>
      <w:tblGrid>
        <w:gridCol w:w="9628"/>
      </w:tblGrid>
      <w:tr w:rsidR="0046110B" w14:paraId="1A19C224" w14:textId="77777777">
        <w:tc>
          <w:tcPr>
            <w:tcW w:w="9628" w:type="dxa"/>
          </w:tcPr>
          <w:p w14:paraId="12E2321D" w14:textId="77777777" w:rsidR="0046110B" w:rsidRDefault="00C73E12">
            <w:pPr>
              <w:pStyle w:val="0Maintext"/>
              <w:spacing w:before="0" w:line="240" w:lineRule="auto"/>
              <w:ind w:firstLine="0"/>
              <w:rPr>
                <w:highlight w:val="green"/>
              </w:rPr>
            </w:pPr>
            <w:r>
              <w:rPr>
                <w:highlight w:val="green"/>
              </w:rPr>
              <w:t>Agreement</w:t>
            </w:r>
          </w:p>
          <w:p w14:paraId="0AA947C6" w14:textId="77777777" w:rsidR="0046110B" w:rsidRDefault="00C73E12">
            <w:pPr>
              <w:spacing w:before="0" w:line="240" w:lineRule="auto"/>
              <w:rPr>
                <w:rFonts w:ascii="Times New Roman" w:eastAsia="宋体" w:hAnsi="Times New Roman"/>
                <w:szCs w:val="20"/>
                <w:lang w:eastAsia="zh-CN"/>
              </w:rPr>
            </w:pPr>
            <w:r>
              <w:rPr>
                <w:rFonts w:ascii="Times New Roman" w:eastAsia="宋体" w:hAnsi="Times New Roman"/>
                <w:szCs w:val="20"/>
                <w:lang w:eastAsia="zh-CN"/>
              </w:rPr>
              <w:t>To model the effect of polarization for each direct/indirect path:</w:t>
            </w:r>
          </w:p>
          <w:p w14:paraId="1B33241D" w14:textId="77777777" w:rsidR="0046110B" w:rsidRDefault="00C73E12">
            <w:pPr>
              <w:pStyle w:val="afe"/>
              <w:numPr>
                <w:ilvl w:val="0"/>
                <w:numId w:val="37"/>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Polarization of a direct/indirect path is product of polarization matrix of Tx-target link, the target, and the target-Rx link</w:t>
            </w:r>
          </w:p>
          <w:p w14:paraId="13FD3452" w14:textId="77777777" w:rsidR="0046110B" w:rsidRDefault="00C73E12">
            <w:pPr>
              <w:pStyle w:val="afe"/>
              <w:numPr>
                <w:ilvl w:val="1"/>
                <w:numId w:val="37"/>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
          <w:p w14:paraId="73CCE1B6" w14:textId="77777777" w:rsidR="0046110B" w:rsidRDefault="00C73E12">
            <w:pPr>
              <w:pStyle w:val="afe"/>
              <w:numPr>
                <w:ilvl w:val="2"/>
                <w:numId w:val="38"/>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rPr>
                <w:rFonts w:ascii="Times New Roman" w:eastAsia="宋体" w:hAnsi="Times New Roman"/>
                <w:szCs w:val="20"/>
                <w:lang w:eastAsia="zh-CN"/>
              </w:rPr>
              <w:t xml:space="preserve"> for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
          <w:p w14:paraId="15FBFE9A" w14:textId="77777777" w:rsidR="0046110B" w:rsidRDefault="00C73E12">
            <w:pPr>
              <w:pStyle w:val="afe"/>
              <w:numPr>
                <w:ilvl w:val="2"/>
                <w:numId w:val="38"/>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For a NLOS ray generated by a stochastic cluster from Tx to target or from target to Rx,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w:t>
            </w:r>
            <w:r>
              <w:rPr>
                <w:rFonts w:ascii="Times New Roman" w:eastAsia="宋体" w:hAnsi="Times New Roman"/>
                <w:szCs w:val="20"/>
                <w:lang w:eastAsia="zh-CN"/>
              </w:rPr>
              <w:fldChar w:fldCharType="begin"/>
            </w:r>
            <w:r>
              <w:rPr>
                <w:rFonts w:ascii="Times New Roman" w:eastAsia="宋体" w:hAnsi="Times New Roman"/>
                <w:szCs w:val="20"/>
                <w:lang w:eastAsia="zh-CN"/>
              </w:rPr>
              <w:instrText xml:space="preserve"> QUOTE </w:instrText>
            </w:r>
            <w:r>
              <w:rPr>
                <w:rFonts w:ascii="Cambria Math" w:hAnsi="Cambria Math"/>
              </w:rPr>
              <w:instrText>CPM</w:instrText>
            </w:r>
            <w:r>
              <w:rPr>
                <w:rFonts w:ascii="Times New Roman" w:eastAsia="宋体" w:hAnsi="Times New Roman"/>
                <w:szCs w:val="20"/>
                <w:lang w:eastAsia="zh-CN"/>
              </w:rPr>
              <w:instrText xml:space="preserve"> </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is generated by XPR ratio </w:t>
            </w:r>
            <w:r>
              <w:rPr>
                <w:rFonts w:ascii="Times New Roman" w:hAnsi="Times New Roman"/>
                <w:i/>
                <w:szCs w:val="20"/>
                <w:lang w:eastAsia="zh-CN"/>
              </w:rPr>
              <w:t>κ</w:t>
            </w:r>
            <w:r>
              <w:rPr>
                <w:rFonts w:ascii="Times New Roman" w:eastAsia="宋体" w:hAnsi="Times New Roman"/>
                <w:szCs w:val="20"/>
                <w:lang w:eastAsia="zh-CN"/>
              </w:rPr>
              <w:t xml:space="preserve"> and initial random phases referring to TR 38.901 as start point</w:t>
            </w:r>
          </w:p>
          <w:p w14:paraId="7F631A9B" w14:textId="77777777" w:rsidR="0046110B" w:rsidRDefault="00C73E12">
            <w:pPr>
              <w:pStyle w:val="afe"/>
              <w:numPr>
                <w:ilvl w:val="2"/>
                <w:numId w:val="38"/>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FFS how to normalize on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szCs w:val="20"/>
                <w:lang w:eastAsia="zh-CN"/>
              </w:rPr>
              <w:t xml:space="preserve"> </w:t>
            </w:r>
            <w:r>
              <w:rPr>
                <w:rFonts w:ascii="Times New Roman" w:eastAsia="宋体" w:hAnsi="Times New Roman"/>
                <w:szCs w:val="20"/>
                <w:lang w:eastAsia="zh-CN"/>
              </w:rPr>
              <w:fldChar w:fldCharType="begin"/>
            </w:r>
            <w:r>
              <w:rPr>
                <w:rFonts w:ascii="Times New Roman" w:eastAsia="宋体" w:hAnsi="Times New Roman"/>
                <w:szCs w:val="20"/>
                <w:lang w:eastAsia="zh-CN"/>
              </w:rPr>
              <w:instrText xml:space="preserve"> QUOTE </w:instrText>
            </w:r>
            <w:r>
              <w:rPr>
                <w:rFonts w:ascii="Cambria Math" w:hAnsi="Cambria Math"/>
                <w:color w:val="FF0000"/>
                <w:u w:val="single"/>
              </w:rPr>
              <w:instrText>CPMtx,sp,rx</w:instrText>
            </w:r>
            <w:r>
              <w:rPr>
                <w:rFonts w:ascii="Times New Roman" w:eastAsia="宋体" w:hAnsi="Times New Roman"/>
                <w:szCs w:val="20"/>
                <w:lang w:eastAsia="zh-CN"/>
              </w:rPr>
              <w:instrText xml:space="preserve"> </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 </w:t>
            </w:r>
          </w:p>
          <w:p w14:paraId="1800A326" w14:textId="77777777" w:rsidR="0046110B" w:rsidRDefault="00C73E12">
            <w:pPr>
              <w:pStyle w:val="afe"/>
              <w:numPr>
                <w:ilvl w:val="2"/>
                <w:numId w:val="38"/>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FFS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w:t>
            </w:r>
            <w:r>
              <w:rPr>
                <w:rFonts w:ascii="Times New Roman" w:eastAsia="宋体" w:hAnsi="Times New Roman"/>
                <w:szCs w:val="20"/>
                <w:lang w:eastAsia="zh-CN"/>
              </w:rPr>
              <w:fldChar w:fldCharType="begin"/>
            </w:r>
            <w:r>
              <w:rPr>
                <w:rFonts w:ascii="Times New Roman" w:eastAsia="宋体" w:hAnsi="Times New Roman"/>
                <w:szCs w:val="20"/>
                <w:lang w:eastAsia="zh-CN"/>
              </w:rPr>
              <w:instrText xml:space="preserve"> QUOTE </w:instrText>
            </w:r>
            <w:r>
              <w:rPr>
                <w:rFonts w:ascii="Cambria Math" w:hAnsi="Cambria Math"/>
                <w:color w:val="FF0000"/>
                <w:u w:val="single"/>
              </w:rPr>
              <w:instrText>CPMsp</w:instrText>
            </w:r>
            <w:r>
              <w:rPr>
                <w:rFonts w:ascii="Times New Roman" w:eastAsia="宋体" w:hAnsi="Times New Roman"/>
                <w:szCs w:val="20"/>
                <w:lang w:eastAsia="zh-CN"/>
              </w:rPr>
              <w:instrText xml:space="preserve"> </w:instrText>
            </w:r>
            <w:r>
              <w:rPr>
                <w:rFonts w:ascii="Times New Roman" w:eastAsia="宋体" w:hAnsi="Times New Roman"/>
                <w:szCs w:val="20"/>
                <w:lang w:eastAsia="zh-CN"/>
              </w:rPr>
              <w:fldChar w:fldCharType="end"/>
            </w:r>
            <w:r>
              <w:rPr>
                <w:rFonts w:ascii="Times New Roman" w:eastAsia="宋体" w:hAnsi="Times New Roman"/>
                <w:szCs w:val="20"/>
                <w:lang w:eastAsia="zh-CN"/>
              </w:rPr>
              <w:t>of a scattering point of the target</w:t>
            </w:r>
          </w:p>
          <w:p w14:paraId="6B7F9F93" w14:textId="77777777" w:rsidR="0046110B" w:rsidRDefault="00C73E12">
            <w:pPr>
              <w:pStyle w:val="afe"/>
              <w:numPr>
                <w:ilvl w:val="0"/>
                <w:numId w:val="38"/>
              </w:numPr>
              <w:tabs>
                <w:tab w:val="left" w:pos="0"/>
              </w:tabs>
              <w:suppressAutoHyphens w:val="0"/>
              <w:spacing w:before="0" w:line="240" w:lineRule="auto"/>
              <w:rPr>
                <w:rFonts w:eastAsiaTheme="minorEastAsia"/>
                <w:lang w:eastAsia="zh-CN"/>
              </w:rPr>
            </w:pPr>
            <w:r>
              <w:rPr>
                <w:rFonts w:ascii="Times New Roman" w:eastAsia="宋体" w:hAnsi="Times New Roman"/>
                <w:szCs w:val="20"/>
                <w:lang w:eastAsia="zh-CN"/>
              </w:rPr>
              <w:t>FFS: how to model the effect of polarization when EO type-2 is present</w:t>
            </w:r>
          </w:p>
        </w:tc>
      </w:tr>
    </w:tbl>
    <w:p w14:paraId="69399CBE"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623F11AB" w14:textId="77777777" w:rsidR="0046110B" w:rsidRDefault="0046110B">
      <w:pPr>
        <w:rPr>
          <w:rFonts w:eastAsiaTheme="minorEastAsia"/>
          <w:b/>
          <w:bCs/>
          <w:u w:val="single"/>
          <w:lang w:eastAsia="zh-CN"/>
        </w:rPr>
      </w:pPr>
    </w:p>
    <w:p w14:paraId="2895B57F" w14:textId="77777777" w:rsidR="0046110B" w:rsidRDefault="00C73E12">
      <w:pPr>
        <w:rPr>
          <w:rFonts w:eastAsiaTheme="minorEastAsia"/>
          <w:color w:val="FFC000"/>
          <w:lang w:eastAsia="zh-CN"/>
        </w:rPr>
      </w:pPr>
      <w:r>
        <w:rPr>
          <w:rFonts w:eastAsiaTheme="minorEastAsia"/>
          <w:lang w:val="en-US" w:eastAsia="zh-CN"/>
        </w:rPr>
        <w:t xml:space="preserve">Normalization of </w:t>
      </w:r>
      <m:oMath>
        <m:sSub>
          <m:sSubPr>
            <m:ctrlPr>
              <w:rPr>
                <w:rFonts w:ascii="Cambria Math" w:hAnsi="Cambria Math"/>
              </w:rPr>
            </m:ctrlPr>
          </m:sSubPr>
          <m:e>
            <m:r>
              <w:rPr>
                <w:rFonts w:ascii="Cambria Math" w:hAnsi="Cambria Math"/>
              </w:rPr>
              <m:t>CPM</m:t>
            </m:r>
          </m:e>
          <m:sub>
            <m:r>
              <w:rPr>
                <w:rFonts w:ascii="Cambria Math" w:hAnsi="Cambria Math"/>
              </w:rPr>
              <m:t>tx-sp-rx</m:t>
            </m:r>
          </m:sub>
        </m:sSub>
      </m:oMath>
      <w:r>
        <w:rPr>
          <w:rFonts w:eastAsiaTheme="minorEastAsia"/>
          <w:lang w:eastAsia="zh-CN"/>
        </w:rPr>
        <w:t xml:space="preserve">: </w:t>
      </w:r>
      <w:r>
        <w:rPr>
          <w:rFonts w:eastAsiaTheme="minorEastAsia"/>
          <w:color w:val="00B0F0"/>
          <w:lang w:eastAsia="zh-CN"/>
        </w:rPr>
        <w:t>vivo, ZTE, Tejas, Apple</w:t>
      </w:r>
    </w:p>
    <w:p w14:paraId="1260A3F4" w14:textId="77777777" w:rsidR="0046110B" w:rsidRDefault="00DC6A5B">
      <w:pPr>
        <w:pStyle w:val="afe"/>
        <w:numPr>
          <w:ilvl w:val="0"/>
          <w:numId w:val="39"/>
        </w:numPr>
        <w:snapToGrid w:val="0"/>
        <w:spacing w:before="120" w:after="120"/>
        <w:jc w:val="both"/>
        <w:rPr>
          <w:color w:val="00B0F0"/>
          <w:lang w:val="de-DE"/>
        </w:rPr>
      </w:pPr>
      <m:oMath>
        <m:sSubSup>
          <m:sSubSupPr>
            <m:ctrlPr>
              <w:rPr>
                <w:rFonts w:ascii="Cambria Math" w:hAnsi="Cambria Math"/>
              </w:rPr>
            </m:ctrlPr>
          </m:sSubSupPr>
          <m:e>
            <m:r>
              <w:rPr>
                <w:rFonts w:ascii="Cambria Math" w:hAnsi="Cambria Math"/>
              </w:rPr>
              <m:t>CPM</m:t>
            </m:r>
          </m:e>
          <m:sub>
            <m:r>
              <w:rPr>
                <w:rFonts w:ascii="Cambria Math" w:hAnsi="Cambria Math"/>
              </w:rPr>
              <m:t>tx</m:t>
            </m:r>
            <m:r>
              <w:rPr>
                <w:rFonts w:ascii="Cambria Math" w:hAnsi="Cambria Math"/>
                <w:lang w:val="de-DE"/>
              </w:rPr>
              <m:t>,</m:t>
            </m:r>
            <m:r>
              <w:rPr>
                <w:rFonts w:ascii="Cambria Math" w:hAnsi="Cambria Math"/>
              </w:rPr>
              <m:t>sp</m:t>
            </m:r>
            <m:r>
              <w:rPr>
                <w:rFonts w:ascii="Cambria Math" w:hAnsi="Cambria Math"/>
                <w:lang w:val="de-DE"/>
              </w:rPr>
              <m:t>,</m:t>
            </m:r>
            <m:r>
              <w:rPr>
                <w:rFonts w:ascii="Cambria Math" w:hAnsi="Cambria Math"/>
              </w:rPr>
              <m:t>rx</m:t>
            </m:r>
          </m:sub>
          <m:sup>
            <m:r>
              <w:rPr>
                <w:rFonts w:ascii="Cambria Math" w:hAnsi="Cambria Math"/>
              </w:rPr>
              <m:t>norm</m:t>
            </m:r>
          </m:sup>
        </m:sSubSup>
        <m:r>
          <w:rPr>
            <w:rFonts w:ascii="Cambria Math" w:hAnsi="Cambria Math"/>
            <w:lang w:val="de-DE"/>
          </w:rPr>
          <m:t>=</m:t>
        </m:r>
        <m:f>
          <m:fPr>
            <m:ctrlPr>
              <w:rPr>
                <w:rFonts w:ascii="Cambria Math" w:hAnsi="Cambria Math"/>
              </w:rPr>
            </m:ctrlPr>
          </m:fPr>
          <m:num>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d</m:t>
                      </m:r>
                      <m:r>
                        <w:rPr>
                          <w:rFonts w:ascii="Cambria Math" w:hAnsi="Cambria Math"/>
                          <w:lang w:val="de-DE"/>
                        </w:rPr>
                        <m:t>11</m:t>
                      </m:r>
                    </m:e>
                    <m:e>
                      <m:r>
                        <w:rPr>
                          <w:rFonts w:ascii="Cambria Math" w:hAnsi="Cambria Math"/>
                        </w:rPr>
                        <m:t>d</m:t>
                      </m:r>
                      <m:r>
                        <w:rPr>
                          <w:rFonts w:ascii="Cambria Math" w:hAnsi="Cambria Math"/>
                          <w:lang w:val="de-DE"/>
                        </w:rPr>
                        <m:t>12</m:t>
                      </m:r>
                    </m:e>
                  </m:mr>
                  <m:mr>
                    <m:e>
                      <m:r>
                        <w:rPr>
                          <w:rFonts w:ascii="Cambria Math" w:hAnsi="Cambria Math"/>
                        </w:rPr>
                        <m:t>d</m:t>
                      </m:r>
                      <m:r>
                        <w:rPr>
                          <w:rFonts w:ascii="Cambria Math" w:hAnsi="Cambria Math"/>
                          <w:lang w:val="de-DE"/>
                        </w:rPr>
                        <m:t>21</m:t>
                      </m:r>
                    </m:e>
                    <m:e>
                      <m:r>
                        <w:rPr>
                          <w:rFonts w:ascii="Cambria Math" w:hAnsi="Cambria Math"/>
                        </w:rPr>
                        <m:t>d</m:t>
                      </m:r>
                      <m:r>
                        <w:rPr>
                          <w:rFonts w:ascii="Cambria Math" w:hAnsi="Cambria Math"/>
                          <w:lang w:val="de-DE"/>
                        </w:rPr>
                        <m:t>22</m:t>
                      </m:r>
                    </m:e>
                  </m:mr>
                </m:m>
              </m:e>
            </m:d>
          </m:num>
          <m:den>
            <m:f>
              <m:fPr>
                <m:ctrlPr>
                  <w:rPr>
                    <w:rFonts w:ascii="Cambria Math" w:hAnsi="Cambria Math"/>
                  </w:rPr>
                </m:ctrlPr>
              </m:fPr>
              <m:num>
                <m:r>
                  <w:rPr>
                    <w:rFonts w:ascii="Cambria Math" w:hAnsi="Cambria Math"/>
                    <w:lang w:val="de-DE"/>
                  </w:rPr>
                  <m:t>1</m:t>
                </m:r>
              </m:num>
              <m:den>
                <m:r>
                  <w:rPr>
                    <w:rFonts w:ascii="Cambria Math" w:hAnsi="Cambria Math"/>
                    <w:lang w:val="de-DE"/>
                  </w:rPr>
                  <m:t>2</m:t>
                </m:r>
              </m:den>
            </m:f>
            <m:d>
              <m:dPr>
                <m:ctrlPr>
                  <w:rPr>
                    <w:rFonts w:ascii="Cambria Math" w:hAnsi="Cambria Math"/>
                  </w:rPr>
                </m:ctrlPr>
              </m:dPr>
              <m:e>
                <m:d>
                  <m:dPr>
                    <m:begChr m:val="|"/>
                    <m:endChr m:val="|"/>
                    <m:ctrlPr>
                      <w:rPr>
                        <w:rFonts w:ascii="Cambria Math" w:hAnsi="Cambria Math"/>
                      </w:rPr>
                    </m:ctrlPr>
                  </m:dPr>
                  <m:e>
                    <m:r>
                      <w:rPr>
                        <w:rFonts w:ascii="Cambria Math" w:hAnsi="Cambria Math"/>
                      </w:rPr>
                      <m:t>d</m:t>
                    </m:r>
                    <m:r>
                      <w:rPr>
                        <w:rFonts w:ascii="Cambria Math" w:hAnsi="Cambria Math"/>
                        <w:lang w:val="de-DE"/>
                      </w:rPr>
                      <m:t>11</m:t>
                    </m:r>
                  </m:e>
                </m:d>
                <m:r>
                  <w:rPr>
                    <w:rFonts w:ascii="Cambria Math" w:hAnsi="Cambria Math"/>
                    <w:lang w:val="de-DE"/>
                  </w:rPr>
                  <m:t>+</m:t>
                </m:r>
                <m:d>
                  <m:dPr>
                    <m:begChr m:val="|"/>
                    <m:endChr m:val="|"/>
                    <m:ctrlPr>
                      <w:rPr>
                        <w:rFonts w:ascii="Cambria Math" w:hAnsi="Cambria Math"/>
                      </w:rPr>
                    </m:ctrlPr>
                  </m:dPr>
                  <m:e>
                    <m:r>
                      <w:rPr>
                        <w:rFonts w:ascii="Cambria Math" w:hAnsi="Cambria Math"/>
                      </w:rPr>
                      <m:t>d</m:t>
                    </m:r>
                    <m:r>
                      <w:rPr>
                        <w:rFonts w:ascii="Cambria Math" w:hAnsi="Cambria Math"/>
                        <w:lang w:val="de-DE"/>
                      </w:rPr>
                      <m:t>22</m:t>
                    </m:r>
                  </m:e>
                </m:d>
              </m:e>
            </m:d>
          </m:den>
        </m:f>
        <m:r>
          <w:rPr>
            <w:rFonts w:ascii="Cambria Math" w:hAnsi="Cambria Math"/>
            <w:lang w:val="de-DE"/>
          </w:rPr>
          <m:t>=</m:t>
        </m:r>
        <m:f>
          <m:fPr>
            <m:ctrlPr>
              <w:rPr>
                <w:rFonts w:ascii="Cambria Math" w:hAnsi="Cambria Math"/>
              </w:rPr>
            </m:ctrlPr>
          </m:fPr>
          <m:num>
            <m:r>
              <w:rPr>
                <w:rFonts w:ascii="Cambria Math" w:hAnsi="Cambria Math"/>
                <w:lang w:val="de-DE"/>
              </w:rPr>
              <m:t>2</m:t>
            </m:r>
          </m:num>
          <m:den>
            <m:d>
              <m:dPr>
                <m:ctrlPr>
                  <w:rPr>
                    <w:rFonts w:ascii="Cambria Math" w:hAnsi="Cambria Math"/>
                  </w:rPr>
                </m:ctrlPr>
              </m:dPr>
              <m:e>
                <m:d>
                  <m:dPr>
                    <m:begChr m:val="|"/>
                    <m:endChr m:val="|"/>
                    <m:ctrlPr>
                      <w:rPr>
                        <w:rFonts w:ascii="Cambria Math" w:hAnsi="Cambria Math"/>
                      </w:rPr>
                    </m:ctrlPr>
                  </m:dPr>
                  <m:e>
                    <m:r>
                      <w:rPr>
                        <w:rFonts w:ascii="Cambria Math" w:hAnsi="Cambria Math"/>
                      </w:rPr>
                      <m:t>d</m:t>
                    </m:r>
                    <m:r>
                      <w:rPr>
                        <w:rFonts w:ascii="Cambria Math" w:hAnsi="Cambria Math"/>
                        <w:lang w:val="de-DE"/>
                      </w:rPr>
                      <m:t>11</m:t>
                    </m:r>
                  </m:e>
                </m:d>
                <m:r>
                  <w:rPr>
                    <w:rFonts w:ascii="Cambria Math" w:hAnsi="Cambria Math"/>
                    <w:lang w:val="de-DE"/>
                  </w:rPr>
                  <m:t>+</m:t>
                </m:r>
                <m:d>
                  <m:dPr>
                    <m:begChr m:val="|"/>
                    <m:endChr m:val="|"/>
                    <m:ctrlPr>
                      <w:rPr>
                        <w:rFonts w:ascii="Cambria Math" w:hAnsi="Cambria Math"/>
                      </w:rPr>
                    </m:ctrlPr>
                  </m:dPr>
                  <m:e>
                    <m:r>
                      <w:rPr>
                        <w:rFonts w:ascii="Cambria Math" w:hAnsi="Cambria Math"/>
                      </w:rPr>
                      <m:t>d</m:t>
                    </m:r>
                    <m:r>
                      <w:rPr>
                        <w:rFonts w:ascii="Cambria Math" w:hAnsi="Cambria Math"/>
                        <w:lang w:val="de-DE"/>
                      </w:rPr>
                      <m:t>22</m:t>
                    </m:r>
                  </m:e>
                </m:d>
              </m:e>
            </m:d>
          </m:den>
        </m:f>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d</m:t>
                  </m:r>
                  <m:r>
                    <w:rPr>
                      <w:rFonts w:ascii="Cambria Math" w:hAnsi="Cambria Math"/>
                      <w:lang w:val="de-DE"/>
                    </w:rPr>
                    <m:t>11</m:t>
                  </m:r>
                </m:e>
                <m:e>
                  <m:r>
                    <w:rPr>
                      <w:rFonts w:ascii="Cambria Math" w:hAnsi="Cambria Math"/>
                    </w:rPr>
                    <m:t>d</m:t>
                  </m:r>
                  <m:r>
                    <w:rPr>
                      <w:rFonts w:ascii="Cambria Math" w:hAnsi="Cambria Math"/>
                      <w:lang w:val="de-DE"/>
                    </w:rPr>
                    <m:t>12</m:t>
                  </m:r>
                </m:e>
              </m:mr>
              <m:mr>
                <m:e>
                  <m:r>
                    <w:rPr>
                      <w:rFonts w:ascii="Cambria Math" w:hAnsi="Cambria Math"/>
                    </w:rPr>
                    <m:t>d</m:t>
                  </m:r>
                  <m:r>
                    <w:rPr>
                      <w:rFonts w:ascii="Cambria Math" w:hAnsi="Cambria Math"/>
                      <w:lang w:val="de-DE"/>
                    </w:rPr>
                    <m:t>21</m:t>
                  </m:r>
                </m:e>
                <m:e>
                  <m:r>
                    <w:rPr>
                      <w:rFonts w:ascii="Cambria Math" w:hAnsi="Cambria Math"/>
                    </w:rPr>
                    <m:t>d</m:t>
                  </m:r>
                  <m:r>
                    <w:rPr>
                      <w:rFonts w:ascii="Cambria Math" w:hAnsi="Cambria Math"/>
                      <w:lang w:val="de-DE"/>
                    </w:rPr>
                    <m:t>22</m:t>
                  </m:r>
                </m:e>
              </m:mr>
            </m:m>
          </m:e>
        </m:d>
      </m:oMath>
      <w:r w:rsidR="00C73E12">
        <w:rPr>
          <w:rFonts w:eastAsiaTheme="minorEastAsia"/>
          <w:lang w:val="de-DE" w:eastAsia="zh-CN"/>
        </w:rPr>
        <w:t xml:space="preserve">: </w:t>
      </w:r>
      <w:r w:rsidR="00C73E12">
        <w:rPr>
          <w:rFonts w:eastAsiaTheme="minorEastAsia"/>
          <w:color w:val="00B0F0"/>
          <w:lang w:val="de-DE" w:eastAsia="zh-CN"/>
        </w:rPr>
        <w:t>ZTE</w:t>
      </w:r>
    </w:p>
    <w:p w14:paraId="207E80D0" w14:textId="77777777" w:rsidR="0046110B" w:rsidRDefault="00C73E12">
      <w:pPr>
        <w:tabs>
          <w:tab w:val="left" w:pos="0"/>
        </w:tabs>
        <w:snapToGrid w:val="0"/>
        <w:spacing w:before="120" w:after="120"/>
        <w:jc w:val="both"/>
        <w:rPr>
          <w:color w:val="00B0F0"/>
          <w:lang w:val="en-US"/>
        </w:rPr>
      </w:pPr>
      <w:r>
        <w:rPr>
          <w:rFonts w:eastAsiaTheme="minorEastAsia"/>
          <w:lang w:val="en-US" w:eastAsia="zh-CN"/>
        </w:rPr>
        <w:t xml:space="preserve">The magnitude of the diagonal elements of each component CPMsp,rx , CPMsp , CPMtx,sp  should be set to 1: </w:t>
      </w:r>
      <w:r>
        <w:rPr>
          <w:color w:val="00B0F0"/>
          <w:lang w:val="en-US"/>
        </w:rPr>
        <w:t>Apple</w:t>
      </w:r>
    </w:p>
    <w:p w14:paraId="302075BE" w14:textId="77777777" w:rsidR="0046110B" w:rsidRDefault="0046110B">
      <w:pPr>
        <w:rPr>
          <w:rFonts w:eastAsiaTheme="minorEastAsia"/>
          <w:lang w:val="en-US" w:eastAsia="zh-CN"/>
        </w:rPr>
      </w:pPr>
    </w:p>
    <w:p w14:paraId="6851CD1E" w14:textId="77777777" w:rsidR="0046110B" w:rsidRDefault="00C73E12">
      <w:pPr>
        <w:tabs>
          <w:tab w:val="left" w:pos="0"/>
        </w:tabs>
        <w:rPr>
          <w:rFonts w:eastAsiaTheme="minorEastAsia"/>
          <w:lang w:val="en-US" w:eastAsia="zh-CN"/>
        </w:rPr>
      </w:pPr>
      <w:r>
        <w:rPr>
          <w:rFonts w:eastAsiaTheme="minorEastAsia"/>
          <w:color w:val="FF0000"/>
          <w:lang w:val="en-US" w:eastAsia="zh-CN"/>
        </w:rPr>
        <w:t xml:space="preserve">[Moderator’s note] </w:t>
      </w:r>
      <w:r>
        <w:rPr>
          <w:rFonts w:eastAsiaTheme="minorEastAsia"/>
          <w:lang w:val="en-US" w:eastAsia="zh-CN"/>
        </w:rPr>
        <w:t xml:space="preserve">The polarization matrix of a direct/indirect path is generated as the product of 3 component polarization matrixes. Each component polarization matrix is already normalized. Different views are observed regarding whether further normalization on the product matrix is necessary or not. Though the product matrix of each direct/indirect path may not be normalized, the average effects of all direct/indirect paths are likely still normalized since the number of paths will be from several thousands to hundreds of thousands. </w:t>
      </w:r>
    </w:p>
    <w:p w14:paraId="2536E299" w14:textId="77777777" w:rsidR="0046110B" w:rsidRDefault="00C73E12">
      <w:pPr>
        <w:pStyle w:val="3"/>
        <w:numPr>
          <w:ilvl w:val="0"/>
          <w:numId w:val="0"/>
        </w:numPr>
        <w:ind w:left="720" w:hanging="720"/>
      </w:pPr>
      <w:r>
        <w:rPr>
          <w:highlight w:val="yellow"/>
        </w:rPr>
        <w:t>[H][FL1] Proposal 6.2-1</w:t>
      </w:r>
      <w:r>
        <w:t xml:space="preserve"> polarization matrix normalization </w:t>
      </w:r>
    </w:p>
    <w:p w14:paraId="459FD43C" w14:textId="77777777" w:rsidR="0046110B" w:rsidRDefault="00C73E12">
      <w:pPr>
        <w:pStyle w:val="afe"/>
        <w:numPr>
          <w:ilvl w:val="0"/>
          <w:numId w:val="40"/>
        </w:numPr>
        <w:suppressAutoHyphens w:val="0"/>
        <w:rPr>
          <w:rFonts w:ascii="Times New Roman" w:eastAsia="宋体" w:hAnsi="Times New Roman"/>
          <w:szCs w:val="20"/>
          <w:lang w:val="en-US" w:eastAsia="zh-CN"/>
        </w:rPr>
      </w:pPr>
      <w:r>
        <w:rPr>
          <w:rFonts w:eastAsiaTheme="minorEastAsia"/>
          <w:lang w:eastAsia="zh-CN"/>
        </w:rPr>
        <w:t>Normalization on the p</w:t>
      </w:r>
      <w:r>
        <w:rPr>
          <w:rFonts w:ascii="Times New Roman" w:eastAsia="宋体" w:hAnsi="Times New Roman"/>
          <w:szCs w:val="20"/>
          <w:lang w:eastAsia="zh-CN"/>
        </w:rPr>
        <w:t xml:space="preserve">olarization of a direct/indirect path, i.e.,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is not supported</w:t>
      </w:r>
    </w:p>
    <w:bookmarkEnd w:id="445"/>
    <w:p w14:paraId="1F9DD4AB"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1904F675" w14:textId="77777777">
        <w:tc>
          <w:tcPr>
            <w:tcW w:w="1413" w:type="dxa"/>
            <w:shd w:val="clear" w:color="auto" w:fill="D9E2F3" w:themeFill="accent1" w:themeFillTint="33"/>
          </w:tcPr>
          <w:p w14:paraId="04F479EB"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1F5DF06"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079BAED"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4703130D" w14:textId="77777777">
        <w:tc>
          <w:tcPr>
            <w:tcW w:w="1413" w:type="dxa"/>
          </w:tcPr>
          <w:p w14:paraId="6E6FB09B"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4DD71CCC" w14:textId="77777777" w:rsidR="0046110B" w:rsidRDefault="00C73E12">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5078ACED"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Normalization on CPM has been agreed in our view. The FFS part is how to do that. </w:t>
            </w:r>
          </w:p>
          <w:p w14:paraId="408EF2BD" w14:textId="77777777" w:rsidR="0046110B" w:rsidRDefault="00C73E12">
            <w:pPr>
              <w:widowControl w:val="0"/>
              <w:spacing w:before="60"/>
              <w:rPr>
                <w:rFonts w:eastAsiaTheme="minorEastAsia"/>
                <w:lang w:val="en-US" w:eastAsia="zh-CN"/>
              </w:rPr>
            </w:pPr>
            <w:r>
              <w:rPr>
                <w:rFonts w:eastAsiaTheme="minorEastAsia" w:hint="eastAsia"/>
                <w:lang w:val="en-US" w:eastAsia="zh-CN"/>
              </w:rPr>
              <w:t>For each path, if the power will be changed considering the impact from CPM if normalization is not done. However, path dropping based on the threshold such as -25dB will not consider CPM impact. This will lead higher power path is dropped.</w:t>
            </w:r>
          </w:p>
        </w:tc>
      </w:tr>
      <w:tr w:rsidR="0046110B" w14:paraId="37007A3A" w14:textId="77777777">
        <w:tc>
          <w:tcPr>
            <w:tcW w:w="1413" w:type="dxa"/>
          </w:tcPr>
          <w:p w14:paraId="5BFEC41F" w14:textId="77777777" w:rsidR="0046110B" w:rsidRDefault="00C73E12">
            <w:pPr>
              <w:widowControl w:val="0"/>
              <w:spacing w:before="60"/>
              <w:rPr>
                <w:rFonts w:eastAsiaTheme="minorEastAsia"/>
                <w:lang w:val="en-US" w:eastAsia="ko-KR"/>
              </w:rPr>
            </w:pPr>
            <w:r>
              <w:rPr>
                <w:rFonts w:eastAsiaTheme="minorEastAsia" w:hint="eastAsia"/>
                <w:lang w:val="en-US" w:eastAsia="ko-KR"/>
              </w:rPr>
              <w:t>LGE</w:t>
            </w:r>
          </w:p>
        </w:tc>
        <w:tc>
          <w:tcPr>
            <w:tcW w:w="1276" w:type="dxa"/>
          </w:tcPr>
          <w:p w14:paraId="57B6B067" w14:textId="77777777" w:rsidR="0046110B" w:rsidRDefault="00C73E12">
            <w:pPr>
              <w:widowControl w:val="0"/>
              <w:spacing w:before="60"/>
              <w:rPr>
                <w:rFonts w:eastAsiaTheme="minorEastAsia"/>
                <w:lang w:val="en-US" w:eastAsia="ko-KR"/>
              </w:rPr>
            </w:pPr>
            <w:r>
              <w:rPr>
                <w:rFonts w:eastAsiaTheme="minorEastAsia" w:hint="eastAsia"/>
                <w:lang w:val="en-US" w:eastAsia="ko-KR"/>
              </w:rPr>
              <w:t>Yes</w:t>
            </w:r>
          </w:p>
        </w:tc>
        <w:tc>
          <w:tcPr>
            <w:tcW w:w="6943" w:type="dxa"/>
          </w:tcPr>
          <w:p w14:paraId="169A42C7" w14:textId="77777777" w:rsidR="0046110B" w:rsidRDefault="0046110B">
            <w:pPr>
              <w:widowControl w:val="0"/>
              <w:spacing w:before="60"/>
              <w:rPr>
                <w:rFonts w:eastAsiaTheme="minorEastAsia"/>
                <w:lang w:val="en-US" w:eastAsia="ko-KR"/>
              </w:rPr>
            </w:pPr>
          </w:p>
        </w:tc>
      </w:tr>
      <w:tr w:rsidR="0046110B" w14:paraId="23C6A03A" w14:textId="77777777">
        <w:tc>
          <w:tcPr>
            <w:tcW w:w="1413" w:type="dxa"/>
          </w:tcPr>
          <w:p w14:paraId="285DC3CF" w14:textId="77777777" w:rsidR="0046110B" w:rsidRDefault="00C73E12">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302DB3A4" w14:textId="77777777" w:rsidR="0046110B" w:rsidRDefault="00C73E12">
            <w:pPr>
              <w:widowControl w:val="0"/>
              <w:spacing w:before="60"/>
              <w:rPr>
                <w:rFonts w:eastAsiaTheme="minorEastAsia"/>
                <w:lang w:val="en-US" w:eastAsia="zh-CN"/>
              </w:rPr>
            </w:pPr>
            <w:bookmarkStart w:id="446" w:name="OLE_LINK75"/>
            <w:r>
              <w:rPr>
                <w:rFonts w:eastAsiaTheme="minorEastAsia" w:hint="eastAsia"/>
                <w:lang w:val="en-US" w:eastAsia="zh-CN"/>
              </w:rPr>
              <w:t>Yes</w:t>
            </w:r>
            <w:bookmarkEnd w:id="446"/>
          </w:p>
        </w:tc>
        <w:tc>
          <w:tcPr>
            <w:tcW w:w="6943" w:type="dxa"/>
          </w:tcPr>
          <w:p w14:paraId="64517371" w14:textId="77777777" w:rsidR="0046110B" w:rsidRDefault="00C73E12">
            <w:pPr>
              <w:widowControl w:val="0"/>
              <w:spacing w:before="60"/>
              <w:rPr>
                <w:rFonts w:eastAsiaTheme="minorEastAsia"/>
                <w:lang w:val="en-US" w:eastAsia="zh-CN"/>
              </w:rPr>
            </w:pPr>
            <w:r>
              <w:rPr>
                <w:rFonts w:eastAsiaTheme="minorEastAsia"/>
                <w:lang w:val="en-US" w:eastAsia="zh-CN"/>
              </w:rPr>
              <w:t>Support</w:t>
            </w:r>
          </w:p>
        </w:tc>
      </w:tr>
      <w:tr w:rsidR="0046110B" w14:paraId="2CCBEA48" w14:textId="77777777">
        <w:tc>
          <w:tcPr>
            <w:tcW w:w="1413" w:type="dxa"/>
          </w:tcPr>
          <w:p w14:paraId="15FD934F"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3C09070E"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41607742" w14:textId="77777777" w:rsidR="0046110B" w:rsidRDefault="0046110B">
            <w:pPr>
              <w:widowControl w:val="0"/>
              <w:spacing w:before="60"/>
              <w:rPr>
                <w:rFonts w:eastAsiaTheme="minorEastAsia"/>
                <w:lang w:val="en-US" w:eastAsia="zh-CN"/>
              </w:rPr>
            </w:pPr>
          </w:p>
        </w:tc>
      </w:tr>
      <w:tr w:rsidR="0046110B" w14:paraId="58B352BE" w14:textId="77777777">
        <w:tc>
          <w:tcPr>
            <w:tcW w:w="1413" w:type="dxa"/>
          </w:tcPr>
          <w:p w14:paraId="25E794B0" w14:textId="77777777" w:rsidR="0046110B" w:rsidRDefault="00C73E12">
            <w:pPr>
              <w:widowControl w:val="0"/>
              <w:spacing w:before="60"/>
              <w:rPr>
                <w:rFonts w:eastAsiaTheme="minorEastAsia"/>
                <w:lang w:val="en-US" w:eastAsia="zh-CN"/>
              </w:rPr>
            </w:pPr>
            <w:r>
              <w:rPr>
                <w:rFonts w:eastAsiaTheme="minorEastAsia"/>
                <w:lang w:val="en-US" w:eastAsia="zh-CN"/>
              </w:rPr>
              <w:t>Nokia, NSB</w:t>
            </w:r>
          </w:p>
        </w:tc>
        <w:tc>
          <w:tcPr>
            <w:tcW w:w="1276" w:type="dxa"/>
          </w:tcPr>
          <w:p w14:paraId="403FF72F"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70FA9858" w14:textId="77777777" w:rsidR="0046110B" w:rsidRDefault="0046110B">
            <w:pPr>
              <w:widowControl w:val="0"/>
              <w:spacing w:before="60"/>
              <w:rPr>
                <w:rFonts w:eastAsiaTheme="minorEastAsia"/>
                <w:lang w:val="en-US" w:eastAsia="zh-CN"/>
              </w:rPr>
            </w:pPr>
          </w:p>
        </w:tc>
      </w:tr>
      <w:tr w:rsidR="0046110B" w14:paraId="10D1C34B" w14:textId="77777777">
        <w:tc>
          <w:tcPr>
            <w:tcW w:w="1413" w:type="dxa"/>
          </w:tcPr>
          <w:p w14:paraId="727A16B7"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50C66690" w14:textId="77777777" w:rsidR="0046110B" w:rsidRDefault="0046110B">
            <w:pPr>
              <w:widowControl w:val="0"/>
              <w:spacing w:before="60"/>
              <w:rPr>
                <w:rFonts w:eastAsiaTheme="minorEastAsia"/>
                <w:lang w:val="en-US" w:eastAsia="zh-CN"/>
              </w:rPr>
            </w:pPr>
          </w:p>
        </w:tc>
        <w:tc>
          <w:tcPr>
            <w:tcW w:w="6943" w:type="dxa"/>
          </w:tcPr>
          <w:p w14:paraId="6659745B" w14:textId="77777777" w:rsidR="0046110B" w:rsidRDefault="00C73E12">
            <w:pPr>
              <w:widowControl w:val="0"/>
              <w:spacing w:before="60"/>
              <w:rPr>
                <w:rFonts w:eastAsiaTheme="minorEastAsia"/>
                <w:lang w:val="en-US" w:eastAsia="zh-CN"/>
              </w:rPr>
            </w:pPr>
            <w:r>
              <w:rPr>
                <w:rFonts w:eastAsiaTheme="minorEastAsia" w:hint="eastAsia"/>
                <w:lang w:val="en-US" w:eastAsia="zh-CN"/>
              </w:rPr>
              <w:t>OK for progress.</w:t>
            </w:r>
          </w:p>
        </w:tc>
      </w:tr>
      <w:tr w:rsidR="0046110B" w14:paraId="35575AD7" w14:textId="77777777">
        <w:tc>
          <w:tcPr>
            <w:tcW w:w="1413" w:type="dxa"/>
          </w:tcPr>
          <w:p w14:paraId="5A3DCDDD" w14:textId="77777777" w:rsidR="0046110B" w:rsidRDefault="00C73E12">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100F8B47" w14:textId="77777777" w:rsidR="0046110B" w:rsidRDefault="0046110B">
            <w:pPr>
              <w:widowControl w:val="0"/>
              <w:spacing w:before="60"/>
              <w:rPr>
                <w:rFonts w:eastAsiaTheme="minorEastAsia"/>
                <w:lang w:val="en-US" w:eastAsia="zh-CN"/>
              </w:rPr>
            </w:pPr>
          </w:p>
        </w:tc>
        <w:tc>
          <w:tcPr>
            <w:tcW w:w="6943" w:type="dxa"/>
          </w:tcPr>
          <w:p w14:paraId="3F5EDD2A" w14:textId="77777777" w:rsidR="0046110B" w:rsidRDefault="00C73E12">
            <w:pPr>
              <w:widowControl w:val="0"/>
              <w:spacing w:before="60"/>
              <w:rPr>
                <w:rFonts w:eastAsiaTheme="minorEastAsia"/>
                <w:lang w:val="en-US" w:eastAsia="zh-CN"/>
              </w:rPr>
            </w:pPr>
            <w:r>
              <w:rPr>
                <w:rFonts w:eastAsia="Malgun Gothic"/>
                <w:lang w:val="en-US" w:eastAsia="ko-KR"/>
              </w:rPr>
              <w:t>CPM_tx-sp_rx needs to be normalized to ensure power conservation.</w:t>
            </w:r>
          </w:p>
        </w:tc>
      </w:tr>
      <w:tr w:rsidR="0046110B" w14:paraId="5A290A46" w14:textId="77777777">
        <w:tc>
          <w:tcPr>
            <w:tcW w:w="1413" w:type="dxa"/>
          </w:tcPr>
          <w:p w14:paraId="7344C7FD" w14:textId="77777777" w:rsidR="0046110B" w:rsidRDefault="00C73E12">
            <w:pPr>
              <w:widowControl w:val="0"/>
              <w:spacing w:before="60"/>
              <w:rPr>
                <w:rFonts w:eastAsia="Malgun Gothic"/>
                <w:lang w:val="en-US" w:eastAsia="ko-KR"/>
              </w:rPr>
            </w:pPr>
            <w:r>
              <w:rPr>
                <w:rFonts w:eastAsia="Yu Mincho" w:hint="eastAsia"/>
                <w:lang w:val="en-US" w:eastAsia="ja-JP"/>
              </w:rPr>
              <w:t>vivo</w:t>
            </w:r>
          </w:p>
        </w:tc>
        <w:tc>
          <w:tcPr>
            <w:tcW w:w="1276" w:type="dxa"/>
          </w:tcPr>
          <w:p w14:paraId="30B9259B" w14:textId="77777777" w:rsidR="0046110B" w:rsidRDefault="00C73E12">
            <w:pPr>
              <w:widowControl w:val="0"/>
              <w:spacing w:before="60"/>
              <w:rPr>
                <w:rFonts w:eastAsiaTheme="minorEastAsia"/>
                <w:lang w:val="en-US" w:eastAsia="zh-CN"/>
              </w:rPr>
            </w:pPr>
            <w:r>
              <w:rPr>
                <w:rFonts w:eastAsia="Yu Mincho" w:hint="eastAsia"/>
                <w:lang w:val="en-US" w:eastAsia="ja-JP"/>
              </w:rPr>
              <w:t>No</w:t>
            </w:r>
          </w:p>
        </w:tc>
        <w:tc>
          <w:tcPr>
            <w:tcW w:w="6943" w:type="dxa"/>
          </w:tcPr>
          <w:p w14:paraId="49E465FA" w14:textId="77777777" w:rsidR="0046110B" w:rsidRDefault="00C73E12">
            <w:pPr>
              <w:widowControl w:val="0"/>
              <w:spacing w:before="60"/>
              <w:rPr>
                <w:rFonts w:eastAsia="Malgun Gothic"/>
                <w:lang w:val="en-US" w:eastAsia="ko-KR"/>
              </w:rPr>
            </w:pPr>
            <w:r>
              <w:rPr>
                <w:rFonts w:eastAsia="Yu Mincho"/>
                <w:lang w:val="en-US" w:eastAsia="ja-JP"/>
              </w:rPr>
              <w:t>I</w:t>
            </w:r>
            <w:r>
              <w:rPr>
                <w:rFonts w:eastAsia="Yu Mincho" w:hint="eastAsia"/>
                <w:lang w:val="en-US" w:eastAsia="ja-JP"/>
              </w:rPr>
              <w:t xml:space="preserve">n </w:t>
            </w:r>
            <w:r>
              <w:rPr>
                <w:rFonts w:eastAsia="Yu Mincho"/>
                <w:lang w:val="en-US" w:eastAsia="ja-JP"/>
              </w:rPr>
              <w:t>principle</w:t>
            </w:r>
            <w:r>
              <w:rPr>
                <w:rFonts w:eastAsia="Yu Mincho" w:hint="eastAsia"/>
                <w:lang w:val="en-US" w:eastAsia="ja-JP"/>
              </w:rPr>
              <w:t>, p</w:t>
            </w:r>
            <w:r>
              <w:rPr>
                <w:rFonts w:eastAsia="Yu Mincho"/>
                <w:lang w:val="en-US" w:eastAsia="ja-JP"/>
              </w:rPr>
              <w:t>olarization</w:t>
            </w:r>
            <w:r>
              <w:rPr>
                <w:rFonts w:eastAsia="Yu Mincho" w:hint="eastAsia"/>
                <w:lang w:val="en-US" w:eastAsia="ja-JP"/>
              </w:rPr>
              <w:t xml:space="preserve"> does not generate any gain.</w:t>
            </w:r>
          </w:p>
        </w:tc>
      </w:tr>
      <w:tr w:rsidR="0046110B" w14:paraId="175A682F" w14:textId="77777777">
        <w:tc>
          <w:tcPr>
            <w:tcW w:w="1413" w:type="dxa"/>
          </w:tcPr>
          <w:p w14:paraId="737C1331"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79F930FD" w14:textId="77777777" w:rsidR="0046110B" w:rsidRDefault="00C73E1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67D95338" w14:textId="77777777" w:rsidR="0046110B" w:rsidRDefault="0046110B">
            <w:pPr>
              <w:widowControl w:val="0"/>
              <w:spacing w:before="60"/>
              <w:rPr>
                <w:rFonts w:eastAsia="Yu Mincho"/>
                <w:lang w:val="en-US" w:eastAsia="ja-JP"/>
              </w:rPr>
            </w:pPr>
          </w:p>
        </w:tc>
      </w:tr>
      <w:tr w:rsidR="0046110B" w14:paraId="3E5890D3" w14:textId="77777777">
        <w:tc>
          <w:tcPr>
            <w:tcW w:w="1413" w:type="dxa"/>
          </w:tcPr>
          <w:p w14:paraId="025B8894" w14:textId="77777777" w:rsidR="0046110B" w:rsidRDefault="00C73E12">
            <w:pPr>
              <w:widowControl w:val="0"/>
              <w:spacing w:before="60"/>
              <w:rPr>
                <w:rFonts w:eastAsiaTheme="minorEastAsia"/>
                <w:lang w:val="en-US" w:eastAsia="zh-CN"/>
              </w:rPr>
            </w:pPr>
            <w:r>
              <w:rPr>
                <w:rFonts w:eastAsiaTheme="minorEastAsia"/>
                <w:lang w:val="en-US" w:eastAsia="zh-CN"/>
              </w:rPr>
              <w:t>Apple</w:t>
            </w:r>
          </w:p>
        </w:tc>
        <w:tc>
          <w:tcPr>
            <w:tcW w:w="1276" w:type="dxa"/>
          </w:tcPr>
          <w:p w14:paraId="0C933D68"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07A775A3" w14:textId="77777777" w:rsidR="0046110B" w:rsidRDefault="0046110B">
            <w:pPr>
              <w:widowControl w:val="0"/>
              <w:spacing w:before="60"/>
              <w:rPr>
                <w:rFonts w:eastAsia="Yu Mincho"/>
                <w:lang w:val="en-US" w:eastAsia="ja-JP"/>
              </w:rPr>
            </w:pPr>
          </w:p>
        </w:tc>
      </w:tr>
      <w:tr w:rsidR="0046110B" w14:paraId="2FF5EF7F" w14:textId="77777777">
        <w:tc>
          <w:tcPr>
            <w:tcW w:w="1413" w:type="dxa"/>
          </w:tcPr>
          <w:p w14:paraId="66B8B616" w14:textId="77777777" w:rsidR="0046110B" w:rsidRDefault="00C73E12">
            <w:pPr>
              <w:widowControl w:val="0"/>
              <w:spacing w:before="60"/>
              <w:rPr>
                <w:rFonts w:eastAsiaTheme="minorEastAsia"/>
                <w:lang w:val="en-US" w:eastAsia="zh-CN"/>
              </w:rPr>
            </w:pPr>
            <w:r>
              <w:rPr>
                <w:rFonts w:eastAsiaTheme="minorEastAsia"/>
                <w:lang w:val="en-US" w:eastAsia="zh-CN"/>
              </w:rPr>
              <w:t>SONY</w:t>
            </w:r>
          </w:p>
        </w:tc>
        <w:tc>
          <w:tcPr>
            <w:tcW w:w="1276" w:type="dxa"/>
          </w:tcPr>
          <w:p w14:paraId="572E4F38"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26A20065" w14:textId="77777777" w:rsidR="0046110B" w:rsidRDefault="0046110B">
            <w:pPr>
              <w:widowControl w:val="0"/>
              <w:spacing w:before="60"/>
              <w:rPr>
                <w:rFonts w:eastAsia="Yu Mincho"/>
                <w:lang w:val="en-US" w:eastAsia="ja-JP"/>
              </w:rPr>
            </w:pPr>
          </w:p>
        </w:tc>
      </w:tr>
      <w:tr w:rsidR="0046110B" w14:paraId="546FCF86" w14:textId="77777777">
        <w:tc>
          <w:tcPr>
            <w:tcW w:w="1413" w:type="dxa"/>
          </w:tcPr>
          <w:p w14:paraId="08F19596" w14:textId="77777777" w:rsidR="0046110B" w:rsidRDefault="00C73E1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370442AE"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97EE6FA" w14:textId="77777777" w:rsidR="0046110B" w:rsidRDefault="00C73E12">
            <w:pPr>
              <w:widowControl w:val="0"/>
              <w:spacing w:before="60"/>
              <w:rPr>
                <w:rFonts w:eastAsia="Yu Mincho"/>
                <w:lang w:val="en-US" w:eastAsia="ja-JP"/>
              </w:rPr>
            </w:pPr>
            <w:r>
              <w:rPr>
                <w:rFonts w:eastAsiaTheme="minorEastAsia" w:hint="eastAsia"/>
                <w:lang w:val="en-US" w:eastAsia="zh-CN"/>
              </w:rPr>
              <w:t xml:space="preserve">The polarization matrix only facilitates power transfer without any power loss. The cascading of three polarization matrices effectively results in three power transfers. When each component polarization matrix is already normalized,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hint="eastAsia"/>
                <w:i/>
                <w:szCs w:val="20"/>
                <w:vertAlign w:val="subscript"/>
                <w:lang w:val="en-US" w:eastAsia="zh-CN"/>
              </w:rPr>
              <w:t xml:space="preserve"> </w:t>
            </w:r>
            <w:r>
              <w:rPr>
                <w:rFonts w:eastAsiaTheme="minorEastAsia" w:hint="eastAsia"/>
                <w:lang w:val="en-US" w:eastAsia="zh-CN"/>
              </w:rPr>
              <w:t>does not require additional normalization.</w:t>
            </w:r>
          </w:p>
        </w:tc>
      </w:tr>
    </w:tbl>
    <w:p w14:paraId="60792530" w14:textId="77777777" w:rsidR="0046110B" w:rsidRDefault="0046110B">
      <w:pPr>
        <w:rPr>
          <w:rFonts w:eastAsiaTheme="minorEastAsia"/>
          <w:lang w:val="en-US" w:eastAsia="zh-CN"/>
        </w:rPr>
      </w:pPr>
    </w:p>
    <w:p w14:paraId="229496A7" w14:textId="77777777" w:rsidR="0046110B" w:rsidRDefault="00C73E12">
      <w:pPr>
        <w:pStyle w:val="2"/>
        <w:tabs>
          <w:tab w:val="clear" w:pos="2552"/>
        </w:tabs>
      </w:pPr>
      <w:r>
        <w:t>Power threshold</w:t>
      </w:r>
    </w:p>
    <w:p w14:paraId="396453F1"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58F52522" w14:textId="77777777" w:rsidR="0046110B" w:rsidRDefault="0046110B">
      <w:pPr>
        <w:rPr>
          <w:rFonts w:eastAsiaTheme="minorEastAsia"/>
          <w:lang w:eastAsia="zh-CN"/>
        </w:rPr>
      </w:pPr>
    </w:p>
    <w:p w14:paraId="4F9E685C" w14:textId="77777777" w:rsidR="0046110B" w:rsidRDefault="00C73E12">
      <w:pPr>
        <w:spacing w:line="240" w:lineRule="atLeast"/>
        <w:rPr>
          <w:rFonts w:eastAsiaTheme="minorEastAsia"/>
          <w:lang w:val="en-US" w:eastAsia="zh-CN"/>
        </w:rPr>
      </w:pPr>
      <w:r>
        <w:rPr>
          <w:rFonts w:eastAsiaTheme="minorEastAsia" w:hint="eastAsia"/>
          <w:color w:val="00B0F0"/>
          <w:lang w:val="en-US" w:eastAsia="zh-CN"/>
        </w:rPr>
        <w:t>E</w:t>
      </w:r>
      <w:r>
        <w:rPr>
          <w:rFonts w:eastAsiaTheme="minorEastAsia"/>
          <w:color w:val="00B0F0"/>
          <w:lang w:val="en-US" w:eastAsia="zh-CN"/>
        </w:rPr>
        <w:t>//:</w:t>
      </w:r>
      <w:r>
        <w:rPr>
          <w:rFonts w:eastAsiaTheme="minorEastAsia"/>
          <w:lang w:val="en-US" w:eastAsia="zh-CN"/>
        </w:rPr>
        <w:t xml:space="preserve"> </w:t>
      </w:r>
      <w:bookmarkStart w:id="447" w:name="_Toc189860938"/>
      <w:r>
        <w:rPr>
          <w:rFonts w:eastAsiaTheme="minorEastAsia"/>
          <w:lang w:val="en-US" w:eastAsia="zh-CN"/>
        </w:rPr>
        <w:t>Include spurious targets in the target channel to model spurious paths with weak power and Doppler shift.</w:t>
      </w:r>
      <w:bookmarkEnd w:id="447"/>
    </w:p>
    <w:p w14:paraId="0B16778D" w14:textId="77777777" w:rsidR="0046110B" w:rsidRDefault="0046110B">
      <w:pPr>
        <w:suppressAutoHyphens w:val="0"/>
        <w:rPr>
          <w:rFonts w:eastAsiaTheme="minorEastAsia"/>
          <w:lang w:eastAsia="zh-CN"/>
        </w:rPr>
      </w:pPr>
    </w:p>
    <w:p w14:paraId="77F525CD" w14:textId="77777777" w:rsidR="0046110B" w:rsidRDefault="00C73E12">
      <w:pPr>
        <w:suppressAutoHyphens w:val="0"/>
        <w:rPr>
          <w:rFonts w:eastAsiaTheme="minorEastAsia"/>
          <w:b/>
          <w:bCs/>
          <w:u w:val="single"/>
          <w:lang w:eastAsia="zh-CN"/>
        </w:rPr>
      </w:pPr>
      <w:r>
        <w:rPr>
          <w:rFonts w:eastAsiaTheme="minorEastAsia"/>
          <w:b/>
          <w:bCs/>
          <w:u w:val="single"/>
          <w:lang w:eastAsia="zh-CN"/>
        </w:rPr>
        <w:t>Threshold in step 6 for Tx-target or target-Rx link</w:t>
      </w:r>
    </w:p>
    <w:p w14:paraId="12B8118D" w14:textId="77777777" w:rsidR="0046110B" w:rsidRDefault="00C73E12">
      <w:pPr>
        <w:pStyle w:val="afe"/>
        <w:numPr>
          <w:ilvl w:val="0"/>
          <w:numId w:val="41"/>
        </w:numPr>
        <w:suppressAutoHyphens w:val="0"/>
        <w:rPr>
          <w:rFonts w:eastAsiaTheme="minorEastAsia"/>
          <w:lang w:eastAsia="zh-CN"/>
        </w:rPr>
      </w:pPr>
      <w:r>
        <w:rPr>
          <w:rFonts w:eastAsiaTheme="minorEastAsia"/>
          <w:lang w:eastAsia="zh-CN"/>
        </w:rPr>
        <w:t xml:space="preserve">Keep -25dB: </w:t>
      </w:r>
      <w:r>
        <w:rPr>
          <w:rFonts w:eastAsiaTheme="minorEastAsia"/>
          <w:color w:val="00B0F0"/>
          <w:lang w:eastAsia="zh-CN"/>
        </w:rPr>
        <w:t>Xiaomi</w:t>
      </w:r>
    </w:p>
    <w:p w14:paraId="3A860D3D" w14:textId="77777777" w:rsidR="0046110B" w:rsidRDefault="00C73E12">
      <w:pPr>
        <w:pStyle w:val="afe"/>
        <w:numPr>
          <w:ilvl w:val="0"/>
          <w:numId w:val="41"/>
        </w:numPr>
        <w:suppressAutoHyphens w:val="0"/>
        <w:rPr>
          <w:rFonts w:eastAsiaTheme="minorEastAsia"/>
          <w:lang w:eastAsia="zh-CN"/>
        </w:rPr>
      </w:pPr>
      <w:r>
        <w:rPr>
          <w:rFonts w:eastAsiaTheme="minorEastAsia"/>
          <w:lang w:eastAsia="zh-CN"/>
        </w:rPr>
        <w:t xml:space="preserve">Remove: </w:t>
      </w:r>
      <w:r>
        <w:rPr>
          <w:rFonts w:eastAsiaTheme="minorEastAsia"/>
          <w:color w:val="00B0F0"/>
          <w:lang w:eastAsia="zh-CN"/>
        </w:rPr>
        <w:t>Xiaomi</w:t>
      </w:r>
    </w:p>
    <w:p w14:paraId="43B6ADC8" w14:textId="77777777" w:rsidR="0046110B" w:rsidRDefault="00C73E12">
      <w:pPr>
        <w:pStyle w:val="afe"/>
        <w:numPr>
          <w:ilvl w:val="0"/>
          <w:numId w:val="41"/>
        </w:numPr>
        <w:suppressAutoHyphens w:val="0"/>
        <w:rPr>
          <w:rFonts w:eastAsiaTheme="minorEastAsia"/>
          <w:b/>
          <w:bCs/>
          <w:u w:val="single"/>
          <w:lang w:eastAsia="zh-CN"/>
        </w:rPr>
      </w:pPr>
      <w:r>
        <w:rPr>
          <w:rFonts w:eastAsiaTheme="minorEastAsia"/>
          <w:lang w:eastAsia="zh-CN"/>
        </w:rPr>
        <w:t xml:space="preserve">Lower value: </w:t>
      </w:r>
    </w:p>
    <w:p w14:paraId="5235BC94" w14:textId="77777777" w:rsidR="0046110B" w:rsidRDefault="0046110B">
      <w:pPr>
        <w:suppressAutoHyphens w:val="0"/>
        <w:rPr>
          <w:rFonts w:eastAsiaTheme="minorEastAsia"/>
          <w:b/>
          <w:bCs/>
          <w:u w:val="single"/>
          <w:lang w:eastAsia="zh-CN"/>
        </w:rPr>
      </w:pPr>
    </w:p>
    <w:p w14:paraId="72905B52" w14:textId="77777777" w:rsidR="0046110B" w:rsidRDefault="00C73E12">
      <w:pPr>
        <w:suppressAutoHyphens w:val="0"/>
        <w:rPr>
          <w:rFonts w:eastAsiaTheme="minorEastAsia"/>
          <w:b/>
          <w:bCs/>
          <w:u w:val="single"/>
          <w:lang w:eastAsia="zh-CN"/>
        </w:rPr>
      </w:pPr>
      <w:r>
        <w:rPr>
          <w:rFonts w:eastAsiaTheme="minorEastAsia"/>
          <w:b/>
          <w:bCs/>
          <w:u w:val="single"/>
          <w:lang w:eastAsia="zh-CN"/>
        </w:rPr>
        <w:t>Threshold in step 6 for background channel</w:t>
      </w:r>
    </w:p>
    <w:p w14:paraId="270C45A9" w14:textId="77777777" w:rsidR="0046110B" w:rsidRDefault="00C73E12">
      <w:pPr>
        <w:pStyle w:val="afe"/>
        <w:numPr>
          <w:ilvl w:val="0"/>
          <w:numId w:val="41"/>
        </w:numPr>
        <w:suppressAutoHyphens w:val="0"/>
        <w:rPr>
          <w:rFonts w:eastAsiaTheme="minorEastAsia"/>
          <w:lang w:eastAsia="zh-CN"/>
        </w:rPr>
      </w:pPr>
      <w:r>
        <w:rPr>
          <w:rFonts w:eastAsiaTheme="minorEastAsia"/>
          <w:lang w:eastAsia="zh-CN"/>
        </w:rPr>
        <w:t>Keep -25dB:</w:t>
      </w:r>
      <w:r>
        <w:rPr>
          <w:rFonts w:eastAsiaTheme="minorEastAsia"/>
          <w:color w:val="00B0F0"/>
          <w:lang w:eastAsia="zh-CN"/>
        </w:rPr>
        <w:t xml:space="preserve"> Apple, CATT</w:t>
      </w:r>
    </w:p>
    <w:p w14:paraId="1CD93B64" w14:textId="77777777" w:rsidR="0046110B" w:rsidRDefault="00C73E12">
      <w:pPr>
        <w:pStyle w:val="afe"/>
        <w:numPr>
          <w:ilvl w:val="0"/>
          <w:numId w:val="41"/>
        </w:numPr>
        <w:suppressAutoHyphens w:val="0"/>
        <w:rPr>
          <w:rFonts w:eastAsiaTheme="minorEastAsia"/>
          <w:lang w:eastAsia="zh-CN"/>
        </w:rPr>
      </w:pPr>
      <w:r>
        <w:rPr>
          <w:rFonts w:eastAsiaTheme="minorEastAsia"/>
          <w:lang w:eastAsia="zh-CN"/>
        </w:rPr>
        <w:t xml:space="preserve">Lower value: </w:t>
      </w:r>
      <w:r>
        <w:rPr>
          <w:rFonts w:eastAsiaTheme="minorEastAsia"/>
          <w:color w:val="00B0F0"/>
          <w:lang w:eastAsia="zh-CN"/>
        </w:rPr>
        <w:t>E//, Lenovo</w:t>
      </w:r>
    </w:p>
    <w:p w14:paraId="54C81A62" w14:textId="77777777" w:rsidR="0046110B" w:rsidRDefault="0046110B">
      <w:pPr>
        <w:rPr>
          <w:rFonts w:eastAsiaTheme="minorEastAsia"/>
          <w:lang w:eastAsia="zh-CN"/>
        </w:rPr>
      </w:pPr>
    </w:p>
    <w:p w14:paraId="1BA8FE24" w14:textId="77777777" w:rsidR="0046110B" w:rsidRDefault="00C73E12">
      <w:pPr>
        <w:suppressAutoHyphens w:val="0"/>
        <w:rPr>
          <w:rFonts w:eastAsiaTheme="minorEastAsia"/>
          <w:b/>
          <w:bCs/>
          <w:u w:val="single"/>
          <w:lang w:eastAsia="zh-CN"/>
        </w:rPr>
      </w:pPr>
      <w:r>
        <w:rPr>
          <w:rFonts w:eastAsiaTheme="minorEastAsia"/>
          <w:b/>
          <w:bCs/>
          <w:u w:val="single"/>
          <w:lang w:eastAsia="zh-CN"/>
        </w:rPr>
        <w:t>Threshold for path dropping after concatenation of Tx-target or target-Rx link</w:t>
      </w:r>
    </w:p>
    <w:p w14:paraId="3D2A6B11" w14:textId="77777777" w:rsidR="0046110B" w:rsidRDefault="00C73E12">
      <w:pPr>
        <w:pStyle w:val="afe"/>
        <w:numPr>
          <w:ilvl w:val="0"/>
          <w:numId w:val="41"/>
        </w:numPr>
        <w:suppressAutoHyphens w:val="0"/>
        <w:rPr>
          <w:rFonts w:eastAsiaTheme="minorEastAsia"/>
          <w:lang w:eastAsia="zh-CN"/>
        </w:rPr>
      </w:pPr>
      <w:r>
        <w:rPr>
          <w:rFonts w:eastAsiaTheme="minorEastAsia"/>
          <w:lang w:eastAsia="zh-CN"/>
        </w:rPr>
        <w:t xml:space="preserve">-25dB: </w:t>
      </w:r>
      <w:r>
        <w:rPr>
          <w:rFonts w:eastAsiaTheme="minorEastAsia"/>
          <w:color w:val="00B0F0"/>
          <w:lang w:eastAsia="zh-CN"/>
        </w:rPr>
        <w:t>QC, LG, vivo</w:t>
      </w:r>
    </w:p>
    <w:p w14:paraId="1F5A49AA" w14:textId="77777777" w:rsidR="0046110B" w:rsidRDefault="00C73E12">
      <w:pPr>
        <w:pStyle w:val="afe"/>
        <w:numPr>
          <w:ilvl w:val="0"/>
          <w:numId w:val="41"/>
        </w:numPr>
        <w:suppressAutoHyphens w:val="0"/>
        <w:rPr>
          <w:rFonts w:eastAsiaTheme="minorEastAsia"/>
          <w:lang w:eastAsia="zh-CN"/>
        </w:rPr>
      </w:pPr>
      <w:r>
        <w:rPr>
          <w:rFonts w:eastAsiaTheme="minorEastAsia"/>
          <w:lang w:eastAsia="zh-CN"/>
        </w:rPr>
        <w:t xml:space="preserve">Lower value: </w:t>
      </w:r>
      <w:r>
        <w:rPr>
          <w:rFonts w:eastAsiaTheme="minorEastAsia"/>
          <w:color w:val="00B0F0"/>
          <w:lang w:eastAsia="zh-CN"/>
        </w:rPr>
        <w:t>Apple (-30</w:t>
      </w:r>
      <w:r>
        <w:rPr>
          <w:rFonts w:eastAsiaTheme="minorEastAsia" w:hint="eastAsia"/>
          <w:color w:val="00B0F0"/>
          <w:lang w:eastAsia="zh-CN"/>
        </w:rPr>
        <w:t>dB</w:t>
      </w:r>
      <w:r>
        <w:rPr>
          <w:rFonts w:eastAsiaTheme="minorEastAsia"/>
          <w:color w:val="00B0F0"/>
          <w:lang w:eastAsia="zh-CN"/>
        </w:rPr>
        <w:t>)</w:t>
      </w:r>
      <w:r>
        <w:rPr>
          <w:rFonts w:eastAsiaTheme="minorEastAsia" w:hint="eastAsia"/>
          <w:color w:val="00B0F0"/>
          <w:lang w:eastAsia="zh-CN"/>
        </w:rPr>
        <w:t>,</w:t>
      </w:r>
      <w:r>
        <w:rPr>
          <w:rFonts w:eastAsiaTheme="minorEastAsia"/>
          <w:color w:val="00B0F0"/>
          <w:lang w:eastAsia="zh-CN"/>
        </w:rPr>
        <w:t xml:space="preserve"> Xiaomi(-45dB)</w:t>
      </w:r>
    </w:p>
    <w:p w14:paraId="65C8B41B" w14:textId="77777777" w:rsidR="0046110B" w:rsidRDefault="00C73E12">
      <w:pPr>
        <w:pStyle w:val="afe"/>
        <w:numPr>
          <w:ilvl w:val="0"/>
          <w:numId w:val="41"/>
        </w:numPr>
        <w:suppressAutoHyphens w:val="0"/>
        <w:rPr>
          <w:rFonts w:eastAsiaTheme="minorEastAsia"/>
          <w:lang w:eastAsia="zh-CN"/>
        </w:rPr>
      </w:pPr>
      <w:r>
        <w:rPr>
          <w:rFonts w:eastAsiaTheme="minorEastAsia"/>
          <w:lang w:eastAsia="zh-CN"/>
        </w:rPr>
        <w:t xml:space="preserve">Power metric considering A and/or B1: </w:t>
      </w:r>
      <w:r>
        <w:rPr>
          <w:rFonts w:eastAsiaTheme="minorEastAsia"/>
          <w:color w:val="00B0F0"/>
          <w:lang w:eastAsia="zh-CN"/>
        </w:rPr>
        <w:t>Samsung</w:t>
      </w:r>
    </w:p>
    <w:p w14:paraId="5FB2563C" w14:textId="77777777" w:rsidR="0046110B" w:rsidRDefault="00C73E12">
      <w:pPr>
        <w:pStyle w:val="afe"/>
        <w:numPr>
          <w:ilvl w:val="0"/>
          <w:numId w:val="41"/>
        </w:numPr>
        <w:suppressAutoHyphens w:val="0"/>
        <w:rPr>
          <w:rFonts w:eastAsiaTheme="minorEastAsia"/>
          <w:lang w:eastAsia="zh-CN"/>
        </w:rPr>
      </w:pPr>
      <w:r>
        <w:rPr>
          <w:rFonts w:eastAsiaTheme="minorEastAsia"/>
          <w:lang w:eastAsia="zh-CN"/>
        </w:rPr>
        <w:t xml:space="preserve">further power normalization after link concatenation should be considered: </w:t>
      </w:r>
      <w:r>
        <w:rPr>
          <w:rFonts w:eastAsiaTheme="minorEastAsia"/>
          <w:color w:val="00B0F0"/>
          <w:lang w:eastAsia="zh-CN"/>
        </w:rPr>
        <w:t>Samsung</w:t>
      </w:r>
    </w:p>
    <w:p w14:paraId="57A32140" w14:textId="77777777" w:rsidR="0046110B" w:rsidRDefault="0046110B">
      <w:pPr>
        <w:rPr>
          <w:rFonts w:eastAsiaTheme="minorEastAsia"/>
          <w:lang w:eastAsia="zh-CN"/>
        </w:rPr>
      </w:pPr>
    </w:p>
    <w:p w14:paraId="283F6BD8" w14:textId="77777777" w:rsidR="0046110B" w:rsidRDefault="00C73E12">
      <w:pPr>
        <w:rPr>
          <w:rFonts w:eastAsiaTheme="minorEastAsia"/>
          <w:lang w:eastAsia="zh-CN"/>
        </w:rPr>
      </w:pPr>
      <w:r>
        <w:rPr>
          <w:rFonts w:eastAsiaTheme="minorEastAsia" w:hint="eastAsia"/>
          <w:color w:val="00B0F0"/>
          <w:lang w:eastAsia="zh-CN"/>
        </w:rPr>
        <w:t>Q</w:t>
      </w:r>
      <w:r>
        <w:rPr>
          <w:rFonts w:eastAsiaTheme="minorEastAsia"/>
          <w:color w:val="00B0F0"/>
          <w:lang w:eastAsia="zh-CN"/>
        </w:rPr>
        <w:t xml:space="preserve">C, Xiaomi, Apple, ZTE: </w:t>
      </w:r>
      <w:r>
        <w:rPr>
          <w:rFonts w:eastAsiaTheme="minorEastAsia"/>
          <w:lang w:eastAsia="zh-CN"/>
        </w:rPr>
        <w:t>No further power normalization of target channel is performed after path dropping</w:t>
      </w:r>
    </w:p>
    <w:p w14:paraId="2418FDE9" w14:textId="77777777" w:rsidR="0046110B" w:rsidRDefault="00C73E12">
      <w:pPr>
        <w:pStyle w:val="afe"/>
        <w:numPr>
          <w:ilvl w:val="0"/>
          <w:numId w:val="41"/>
        </w:numPr>
        <w:suppressAutoHyphens w:val="0"/>
      </w:pPr>
      <w:r>
        <w:t>N</w:t>
      </w:r>
      <w:r>
        <w:rPr>
          <w:rFonts w:hint="eastAsia"/>
        </w:rPr>
        <w:t>eeded</w:t>
      </w:r>
      <w:r>
        <w:t xml:space="preserve">: </w:t>
      </w:r>
      <w:r>
        <w:rPr>
          <w:rFonts w:hint="eastAsia"/>
          <w:color w:val="00B0F0"/>
        </w:rPr>
        <w:t>SS,</w:t>
      </w:r>
      <w:r>
        <w:rPr>
          <w:color w:val="00B0F0"/>
        </w:rPr>
        <w:t xml:space="preserve"> </w:t>
      </w:r>
      <w:r>
        <w:rPr>
          <w:rFonts w:hint="eastAsia"/>
          <w:color w:val="00B0F0"/>
        </w:rPr>
        <w:t>CATT</w:t>
      </w:r>
      <w:r>
        <w:rPr>
          <w:color w:val="00B0F0"/>
        </w:rPr>
        <w:t xml:space="preserve">, </w:t>
      </w:r>
      <w:r>
        <w:rPr>
          <w:rFonts w:hint="eastAsia"/>
          <w:color w:val="00B0F0"/>
        </w:rPr>
        <w:t>BUPT</w:t>
      </w:r>
      <w:r>
        <w:rPr>
          <w:color w:val="00B0F0"/>
        </w:rPr>
        <w:t>, Tejas</w:t>
      </w:r>
    </w:p>
    <w:p w14:paraId="6DD18F36" w14:textId="77777777" w:rsidR="0046110B" w:rsidRDefault="0046110B">
      <w:pPr>
        <w:rPr>
          <w:rFonts w:eastAsiaTheme="minorEastAsia"/>
          <w:lang w:eastAsia="zh-CN"/>
        </w:rPr>
      </w:pPr>
    </w:p>
    <w:p w14:paraId="1B6FF3F8" w14:textId="77777777" w:rsidR="0046110B" w:rsidRDefault="00C73E12">
      <w:pPr>
        <w:rPr>
          <w:rFonts w:eastAsiaTheme="minorEastAsia"/>
          <w:color w:val="00B0F0"/>
          <w:lang w:eastAsia="zh-CN"/>
        </w:rPr>
      </w:pPr>
      <w:r>
        <w:rPr>
          <w:rFonts w:eastAsiaTheme="minorEastAsia" w:hint="eastAsia"/>
          <w:color w:val="00B0F0"/>
          <w:lang w:eastAsia="zh-CN"/>
        </w:rPr>
        <w:t>L</w:t>
      </w:r>
      <w:r>
        <w:rPr>
          <w:rFonts w:eastAsiaTheme="minorEastAsia"/>
          <w:color w:val="00B0F0"/>
          <w:lang w:eastAsia="zh-CN"/>
        </w:rPr>
        <w:t>enovo</w:t>
      </w:r>
    </w:p>
    <w:p w14:paraId="30EF338E" w14:textId="77777777" w:rsidR="0046110B" w:rsidRDefault="00C73E12">
      <w:pPr>
        <w:spacing w:beforeLines="50" w:before="120" w:after="120"/>
        <w:jc w:val="both"/>
        <w:rPr>
          <w:rFonts w:ascii="Times New Roman" w:eastAsia="Times New Roman" w:hAnsi="Times New Roman"/>
          <w:szCs w:val="20"/>
          <w:lang w:val="en-US"/>
        </w:rPr>
      </w:pPr>
      <w:r>
        <w:rPr>
          <w:lang w:val="en-US"/>
        </w:rPr>
        <w:t>The stochastic clutter associated with an ISAC background channel can be modeled via the following steps:</w:t>
      </w:r>
    </w:p>
    <w:tbl>
      <w:tblPr>
        <w:tblStyle w:val="af7"/>
        <w:tblW w:w="0" w:type="auto"/>
        <w:tblLook w:val="04A0" w:firstRow="1" w:lastRow="0" w:firstColumn="1" w:lastColumn="0" w:noHBand="0" w:noVBand="1"/>
      </w:tblPr>
      <w:tblGrid>
        <w:gridCol w:w="9307"/>
      </w:tblGrid>
      <w:tr w:rsidR="0046110B" w14:paraId="16179F20" w14:textId="77777777">
        <w:tc>
          <w:tcPr>
            <w:tcW w:w="9307" w:type="dxa"/>
            <w:tcBorders>
              <w:top w:val="single" w:sz="4" w:space="0" w:color="auto"/>
              <w:left w:val="single" w:sz="4" w:space="0" w:color="auto"/>
              <w:bottom w:val="single" w:sz="4" w:space="0" w:color="auto"/>
              <w:right w:val="single" w:sz="4" w:space="0" w:color="auto"/>
            </w:tcBorders>
          </w:tcPr>
          <w:p w14:paraId="6399ACD8" w14:textId="77777777" w:rsidR="0046110B" w:rsidRDefault="00C73E12">
            <w:pPr>
              <w:pStyle w:val="afe"/>
              <w:widowControl w:val="0"/>
              <w:numPr>
                <w:ilvl w:val="0"/>
                <w:numId w:val="42"/>
              </w:numPr>
              <w:suppressAutoHyphens w:val="0"/>
              <w:autoSpaceDN w:val="0"/>
              <w:spacing w:after="160" w:line="276" w:lineRule="auto"/>
              <w:contextualSpacing/>
              <w:rPr>
                <w:rFonts w:ascii="Times New Roman" w:hAnsi="Times New Roman"/>
                <w:lang w:val="en-US"/>
              </w:rPr>
            </w:pPr>
            <w:r>
              <w:rPr>
                <w:rFonts w:ascii="Times New Roman" w:hAnsi="Times New Roman"/>
                <w:lang w:val="en-US"/>
              </w:rPr>
              <w:t xml:space="preserve">Generate a first set (S1) of cluster/rays according to the steps 1-10 of 38.901 (Section 7.5), utilizing </w:t>
            </w:r>
            <w:r>
              <w:rPr>
                <w:rFonts w:ascii="Times New Roman" w:hAnsi="Times New Roman"/>
                <w:i/>
                <w:iCs/>
                <w:lang w:val="en-US"/>
              </w:rPr>
              <w:t>N, M</w:t>
            </w:r>
            <w:r>
              <w:rPr>
                <w:rFonts w:ascii="Times New Roman" w:hAnsi="Times New Roman"/>
                <w:lang w:val="en-US"/>
              </w:rPr>
              <w:t xml:space="preserve"> values given in Table 7.5.6  </w:t>
            </w:r>
            <w:r>
              <w:rPr>
                <w:rFonts w:ascii="Times New Roman" w:hAnsi="Times New Roman"/>
                <w:color w:val="FF0000"/>
                <w:lang w:val="en-US"/>
              </w:rPr>
              <w:t>[this is the same as the current 901 procedure]</w:t>
            </w:r>
          </w:p>
          <w:p w14:paraId="1988C7A4" w14:textId="77777777" w:rsidR="0046110B" w:rsidRDefault="00C73E12">
            <w:pPr>
              <w:pStyle w:val="afe"/>
              <w:widowControl w:val="0"/>
              <w:numPr>
                <w:ilvl w:val="0"/>
                <w:numId w:val="42"/>
              </w:numPr>
              <w:suppressAutoHyphens w:val="0"/>
              <w:autoSpaceDN w:val="0"/>
              <w:spacing w:line="276" w:lineRule="auto"/>
              <w:contextualSpacing/>
              <w:rPr>
                <w:rFonts w:ascii="Times New Roman" w:hAnsi="Times New Roman"/>
                <w:lang w:val="en-US"/>
              </w:rPr>
            </w:pPr>
            <w:r>
              <w:rPr>
                <w:rFonts w:ascii="Times New Roman" w:hAnsi="Times New Roman"/>
                <w:lang w:val="en-US"/>
              </w:rPr>
              <w:t xml:space="preserve"> Generate a second set (S2) of all NLOS cluster/rays utilizing similar large scale parameters as for the first set, and by repeating the steps 5-10 of 38.901 (Section 7.5) where</w:t>
            </w:r>
          </w:p>
          <w:p w14:paraId="2F5FAB02" w14:textId="77777777" w:rsidR="0046110B" w:rsidRDefault="00C73E12">
            <w:pPr>
              <w:pStyle w:val="afe"/>
              <w:widowControl w:val="0"/>
              <w:numPr>
                <w:ilvl w:val="1"/>
                <w:numId w:val="42"/>
              </w:numPr>
              <w:suppressAutoHyphens w:val="0"/>
              <w:autoSpaceDN w:val="0"/>
              <w:spacing w:line="276" w:lineRule="auto"/>
              <w:contextualSpacing/>
              <w:rPr>
                <w:rFonts w:ascii="Times New Roman" w:hAnsi="Times New Roman"/>
                <w:lang w:val="en-US"/>
              </w:rPr>
            </w:pPr>
            <w:r>
              <w:rPr>
                <w:rFonts w:ascii="Times New Roman" w:hAnsi="Times New Roman"/>
                <w:i/>
                <w:iCs/>
                <w:lang w:val="en-US"/>
              </w:rPr>
              <w:t>N,M</w:t>
            </w:r>
            <w:r>
              <w:rPr>
                <w:rFonts w:ascii="Times New Roman" w:hAnsi="Times New Roman"/>
                <w:lang w:val="en-US"/>
              </w:rPr>
              <w:t xml:space="preserve"> values set to [</w:t>
            </w:r>
            <m:oMath>
              <m:sSub>
                <m:sSubPr>
                  <m:ctrlPr>
                    <w:rPr>
                      <w:rFonts w:ascii="Cambria Math" w:eastAsia="宋体" w:hAnsi="Cambria Math"/>
                      <w:i/>
                      <w:sz w:val="22"/>
                      <w:lang w:eastAsia="zh-CN"/>
                    </w:rPr>
                  </m:ctrlPr>
                </m:sSubPr>
                <m:e>
                  <m:r>
                    <w:rPr>
                      <w:rFonts w:ascii="Cambria Math" w:hAnsi="Cambria Math"/>
                      <w:lang w:val="en-US"/>
                    </w:rPr>
                    <m:t>N</m:t>
                  </m:r>
                </m:e>
                <m:sub>
                  <m:r>
                    <w:rPr>
                      <w:rFonts w:ascii="Cambria Math" w:hAnsi="Cambria Math"/>
                      <w:lang w:val="en-US"/>
                    </w:rPr>
                    <m:t>LE</m:t>
                  </m:r>
                </m:sub>
              </m:sSub>
              <m:r>
                <w:rPr>
                  <w:rFonts w:ascii="Cambria Math" w:hAnsi="Cambria Math"/>
                  <w:lang w:val="en-US"/>
                </w:rPr>
                <m:t>,</m:t>
              </m:r>
              <m:sSub>
                <m:sSubPr>
                  <m:ctrlPr>
                    <w:rPr>
                      <w:rFonts w:ascii="Cambria Math" w:eastAsia="宋体" w:hAnsi="Cambria Math"/>
                      <w:i/>
                      <w:sz w:val="22"/>
                      <w:lang w:eastAsia="zh-CN"/>
                    </w:rPr>
                  </m:ctrlPr>
                </m:sSubPr>
                <m:e>
                  <m:r>
                    <w:rPr>
                      <w:rFonts w:ascii="Cambria Math" w:hAnsi="Cambria Math"/>
                      <w:lang w:val="en-US"/>
                    </w:rPr>
                    <m:t>M</m:t>
                  </m:r>
                </m:e>
                <m:sub>
                  <m:r>
                    <w:rPr>
                      <w:rFonts w:ascii="Cambria Math" w:hAnsi="Cambria Math"/>
                      <w:lang w:val="en-US"/>
                    </w:rPr>
                    <m:t>LE</m:t>
                  </m:r>
                </m:sub>
              </m:sSub>
            </m:oMath>
            <w:r>
              <w:rPr>
                <w:rFonts w:ascii="Times New Roman" w:hAnsi="Times New Roman"/>
                <w:lang w:val="en-US"/>
              </w:rPr>
              <w:t xml:space="preserve">] </w:t>
            </w:r>
            <w:r>
              <w:rPr>
                <w:rFonts w:ascii="Times New Roman" w:hAnsi="Times New Roman"/>
                <w:color w:val="FF0000"/>
                <w:lang w:val="en-US"/>
              </w:rPr>
              <w:t>[different number of rays and/or clusters may be desired here, e.g., for low-energy clusters we may not need high number of per-cluster rays with angle spread, but more number of clusters]</w:t>
            </w:r>
          </w:p>
          <w:p w14:paraId="043029B2" w14:textId="77777777" w:rsidR="0046110B" w:rsidRDefault="00C73E12">
            <w:pPr>
              <w:pStyle w:val="afe"/>
              <w:widowControl w:val="0"/>
              <w:numPr>
                <w:ilvl w:val="1"/>
                <w:numId w:val="42"/>
              </w:numPr>
              <w:suppressAutoHyphens w:val="0"/>
              <w:autoSpaceDN w:val="0"/>
              <w:spacing w:line="276" w:lineRule="auto"/>
              <w:contextualSpacing/>
              <w:rPr>
                <w:rFonts w:ascii="Times New Roman" w:hAnsi="Times New Roman"/>
                <w:lang w:val="en-US"/>
              </w:rPr>
            </w:pPr>
            <w:r>
              <w:rPr>
                <w:rFonts w:ascii="Times New Roman" w:hAnsi="Times New Roman"/>
                <w:lang w:val="en-US"/>
              </w:rPr>
              <w:t xml:space="preserve">The power of the S2 clusters are scaled by modifying (7.5-6) as </w:t>
            </w:r>
          </w:p>
          <w:p w14:paraId="46BC4D75" w14:textId="77777777" w:rsidR="0046110B" w:rsidRDefault="00DC6A5B">
            <w:pPr>
              <w:pStyle w:val="afe"/>
              <w:widowControl w:val="0"/>
              <w:ind w:left="880"/>
              <w:rPr>
                <w:rFonts w:ascii="Times New Roman" w:eastAsiaTheme="minorEastAsia" w:hAnsi="Times New Roman"/>
                <w:lang w:val="en-US"/>
              </w:rPr>
            </w:pPr>
            <m:oMathPara>
              <m:oMath>
                <m:sSubSup>
                  <m:sSubSupPr>
                    <m:ctrlPr>
                      <w:rPr>
                        <w:rFonts w:ascii="Cambria Math" w:eastAsia="宋体" w:hAnsi="Cambria Math"/>
                        <w:i/>
                        <w:sz w:val="22"/>
                        <w:lang w:eastAsia="zh-CN"/>
                      </w:rPr>
                    </m:ctrlPr>
                  </m:sSubSupPr>
                  <m:e>
                    <m:r>
                      <w:rPr>
                        <w:rFonts w:ascii="Cambria Math" w:hAnsi="Cambria Math"/>
                        <w:lang w:val="en-US"/>
                      </w:rPr>
                      <m:t>P</m:t>
                    </m:r>
                  </m:e>
                  <m:sub>
                    <m:r>
                      <w:rPr>
                        <w:rFonts w:ascii="Cambria Math" w:hAnsi="Cambria Math"/>
                        <w:lang w:val="en-US"/>
                      </w:rPr>
                      <m:t>n</m:t>
                    </m:r>
                  </m:sub>
                  <m:sup>
                    <m:d>
                      <m:dPr>
                        <m:ctrlPr>
                          <w:rPr>
                            <w:rFonts w:ascii="Cambria Math" w:eastAsia="宋体" w:hAnsi="Cambria Math"/>
                            <w:i/>
                            <w:sz w:val="22"/>
                            <w:lang w:eastAsia="zh-CN"/>
                          </w:rPr>
                        </m:ctrlPr>
                      </m:dPr>
                      <m:e>
                        <m:r>
                          <w:rPr>
                            <w:rFonts w:ascii="Cambria Math" w:hAnsi="Cambria Math"/>
                            <w:lang w:val="en-US"/>
                          </w:rPr>
                          <m:t>S2</m:t>
                        </m:r>
                      </m:e>
                    </m:d>
                  </m:sup>
                </m:sSubSup>
                <m:r>
                  <w:rPr>
                    <w:rFonts w:ascii="Cambria Math" w:hAnsi="Cambria Math"/>
                    <w:lang w:val="en-US"/>
                  </w:rPr>
                  <m:t>=</m:t>
                </m:r>
                <m:f>
                  <m:fPr>
                    <m:ctrlPr>
                      <w:rPr>
                        <w:rFonts w:ascii="Cambria Math" w:eastAsia="宋体" w:hAnsi="Cambria Math"/>
                        <w:sz w:val="22"/>
                        <w:lang w:eastAsia="zh-CN"/>
                      </w:rPr>
                    </m:ctrlPr>
                  </m:fPr>
                  <m:num>
                    <m:sSubSup>
                      <m:sSubSupPr>
                        <m:ctrlPr>
                          <w:rPr>
                            <w:rFonts w:ascii="Cambria Math" w:eastAsia="宋体" w:hAnsi="Cambria Math"/>
                            <w:i/>
                            <w:sz w:val="22"/>
                            <w:lang w:eastAsia="zh-CN"/>
                          </w:rPr>
                        </m:ctrlPr>
                      </m:sSubSupPr>
                      <m:e>
                        <m:r>
                          <w:rPr>
                            <w:rFonts w:ascii="Cambria Math" w:hAnsi="Cambria Math"/>
                            <w:lang w:val="en-US"/>
                          </w:rPr>
                          <m:t>P</m:t>
                        </m:r>
                      </m:e>
                      <m:sub>
                        <m:r>
                          <w:rPr>
                            <w:rFonts w:ascii="Cambria Math" w:hAnsi="Cambria Math"/>
                            <w:lang w:val="en-US"/>
                          </w:rPr>
                          <m:t>n</m:t>
                        </m:r>
                      </m:sub>
                      <m:sup>
                        <m:sSup>
                          <m:sSupPr>
                            <m:ctrlPr>
                              <w:rPr>
                                <w:rFonts w:ascii="Cambria Math" w:eastAsia="宋体" w:hAnsi="Cambria Math"/>
                                <w:i/>
                                <w:sz w:val="22"/>
                                <w:lang w:eastAsia="zh-CN"/>
                              </w:rPr>
                            </m:ctrlPr>
                          </m:sSupPr>
                          <m:e>
                            <m:d>
                              <m:dPr>
                                <m:ctrlPr>
                                  <w:rPr>
                                    <w:rFonts w:ascii="Cambria Math" w:eastAsia="宋体" w:hAnsi="Cambria Math"/>
                                    <w:i/>
                                    <w:sz w:val="22"/>
                                    <w:lang w:eastAsia="zh-CN"/>
                                  </w:rPr>
                                </m:ctrlPr>
                              </m:dPr>
                              <m:e>
                                <m:r>
                                  <w:rPr>
                                    <w:rFonts w:ascii="Cambria Math" w:hAnsi="Cambria Math"/>
                                    <w:lang w:val="en-US"/>
                                  </w:rPr>
                                  <m:t>S2</m:t>
                                </m:r>
                              </m:e>
                            </m:d>
                          </m:e>
                          <m:sup>
                            <m:r>
                              <w:rPr>
                                <w:rFonts w:ascii="Cambria Math" w:hAnsi="Cambria Math"/>
                                <w:lang w:val="en-US"/>
                              </w:rPr>
                              <m:t>’</m:t>
                            </m:r>
                          </m:sup>
                        </m:sSup>
                      </m:sup>
                    </m:sSubSup>
                    <m:ctrlPr>
                      <w:rPr>
                        <w:rFonts w:ascii="Cambria Math" w:eastAsia="宋体" w:hAnsi="Cambria Math"/>
                        <w:i/>
                        <w:sz w:val="22"/>
                        <w:lang w:eastAsia="zh-CN"/>
                      </w:rPr>
                    </m:ctrlPr>
                  </m:num>
                  <m:den>
                    <m:nary>
                      <m:naryPr>
                        <m:chr m:val="∑"/>
                        <m:ctrlPr>
                          <w:rPr>
                            <w:rFonts w:ascii="Cambria Math" w:eastAsia="宋体" w:hAnsi="Cambria Math"/>
                            <w:sz w:val="22"/>
                            <w:lang w:eastAsia="zh-CN"/>
                          </w:rPr>
                        </m:ctrlPr>
                      </m:naryPr>
                      <m:sub>
                        <m:r>
                          <w:rPr>
                            <w:rFonts w:ascii="Cambria Math" w:hAnsi="Cambria Math"/>
                            <w:lang w:val="en-US"/>
                          </w:rPr>
                          <m:t>n=1</m:t>
                        </m:r>
                        <m:ctrlPr>
                          <w:rPr>
                            <w:rFonts w:ascii="Cambria Math" w:eastAsia="宋体" w:hAnsi="Cambria Math"/>
                            <w:i/>
                            <w:sz w:val="22"/>
                            <w:lang w:eastAsia="zh-CN"/>
                          </w:rPr>
                        </m:ctrlPr>
                      </m:sub>
                      <m:sup>
                        <m:sSub>
                          <m:sSubPr>
                            <m:ctrlPr>
                              <w:rPr>
                                <w:rFonts w:ascii="Cambria Math" w:eastAsia="宋体" w:hAnsi="Cambria Math"/>
                                <w:i/>
                                <w:sz w:val="22"/>
                                <w:lang w:eastAsia="zh-CN"/>
                              </w:rPr>
                            </m:ctrlPr>
                          </m:sSubPr>
                          <m:e>
                            <m:r>
                              <w:rPr>
                                <w:rFonts w:ascii="Cambria Math" w:hAnsi="Cambria Math"/>
                                <w:lang w:val="en-US"/>
                              </w:rPr>
                              <m:t>N</m:t>
                            </m:r>
                          </m:e>
                          <m:sub>
                            <m:r>
                              <w:rPr>
                                <w:rFonts w:ascii="Cambria Math" w:hAnsi="Cambria Math"/>
                                <w:lang w:val="en-US"/>
                              </w:rPr>
                              <m:t>LE</m:t>
                            </m:r>
                          </m:sub>
                        </m:sSub>
                        <m:ctrlPr>
                          <w:rPr>
                            <w:rFonts w:ascii="Cambria Math" w:eastAsia="宋体" w:hAnsi="Cambria Math"/>
                            <w:i/>
                            <w:sz w:val="22"/>
                            <w:lang w:eastAsia="zh-CN"/>
                          </w:rPr>
                        </m:ctrlPr>
                      </m:sup>
                      <m:e>
                        <m:sSubSup>
                          <m:sSubSupPr>
                            <m:ctrlPr>
                              <w:rPr>
                                <w:rFonts w:ascii="Cambria Math" w:eastAsia="宋体" w:hAnsi="Cambria Math"/>
                                <w:i/>
                                <w:sz w:val="22"/>
                                <w:lang w:eastAsia="zh-CN"/>
                              </w:rPr>
                            </m:ctrlPr>
                          </m:sSubSupPr>
                          <m:e>
                            <m:r>
                              <w:rPr>
                                <w:rFonts w:ascii="Cambria Math" w:hAnsi="Cambria Math"/>
                                <w:lang w:val="en-US"/>
                              </w:rPr>
                              <m:t>P</m:t>
                            </m:r>
                          </m:e>
                          <m:sub>
                            <m:r>
                              <w:rPr>
                                <w:rFonts w:ascii="Cambria Math" w:hAnsi="Cambria Math"/>
                                <w:lang w:val="en-US"/>
                              </w:rPr>
                              <m:t>n</m:t>
                            </m:r>
                          </m:sub>
                          <m:sup>
                            <m:sSup>
                              <m:sSupPr>
                                <m:ctrlPr>
                                  <w:rPr>
                                    <w:rFonts w:ascii="Cambria Math" w:eastAsia="宋体" w:hAnsi="Cambria Math"/>
                                    <w:i/>
                                    <w:sz w:val="22"/>
                                    <w:lang w:eastAsia="zh-CN"/>
                                  </w:rPr>
                                </m:ctrlPr>
                              </m:sSupPr>
                              <m:e>
                                <m:d>
                                  <m:dPr>
                                    <m:ctrlPr>
                                      <w:rPr>
                                        <w:rFonts w:ascii="Cambria Math" w:eastAsia="宋体" w:hAnsi="Cambria Math"/>
                                        <w:i/>
                                        <w:sz w:val="22"/>
                                        <w:lang w:eastAsia="zh-CN"/>
                                      </w:rPr>
                                    </m:ctrlPr>
                                  </m:dPr>
                                  <m:e>
                                    <m:r>
                                      <w:rPr>
                                        <w:rFonts w:ascii="Cambria Math" w:hAnsi="Cambria Math"/>
                                        <w:lang w:val="en-US"/>
                                      </w:rPr>
                                      <m:t>S2</m:t>
                                    </m:r>
                                  </m:e>
                                </m:d>
                              </m:e>
                              <m:sup>
                                <m:r>
                                  <w:rPr>
                                    <w:rFonts w:ascii="Cambria Math" w:hAnsi="Cambria Math"/>
                                    <w:lang w:val="en-US"/>
                                  </w:rPr>
                                  <m:t>’</m:t>
                                </m:r>
                              </m:sup>
                            </m:sSup>
                          </m:sup>
                        </m:sSubSup>
                        <m:ctrlPr>
                          <w:rPr>
                            <w:rFonts w:ascii="Cambria Math" w:eastAsia="宋体" w:hAnsi="Cambria Math"/>
                            <w:i/>
                            <w:sz w:val="22"/>
                            <w:lang w:eastAsia="zh-CN"/>
                          </w:rPr>
                        </m:ctrlPr>
                      </m:e>
                    </m:nary>
                    <m:ctrlPr>
                      <w:rPr>
                        <w:rFonts w:ascii="Cambria Math" w:eastAsia="宋体" w:hAnsi="Cambria Math"/>
                        <w:i/>
                        <w:sz w:val="22"/>
                        <w:lang w:eastAsia="zh-CN"/>
                      </w:rPr>
                    </m:ctrlPr>
                  </m:den>
                </m:f>
                <m:sSubSup>
                  <m:sSubSupPr>
                    <m:ctrlPr>
                      <w:rPr>
                        <w:rFonts w:ascii="Cambria Math" w:eastAsia="宋体" w:hAnsi="Cambria Math"/>
                        <w:i/>
                        <w:sz w:val="22"/>
                        <w:lang w:eastAsia="zh-CN"/>
                      </w:rPr>
                    </m:ctrlPr>
                  </m:sSubSupPr>
                  <m:e>
                    <m:r>
                      <w:rPr>
                        <w:rFonts w:ascii="Cambria Math" w:hAnsi="Cambria Math"/>
                        <w:lang w:val="en-US"/>
                      </w:rPr>
                      <m:t>P</m:t>
                    </m:r>
                  </m:e>
                  <m:sub>
                    <m:r>
                      <w:rPr>
                        <w:rFonts w:ascii="Cambria Math" w:hAnsi="Cambria Math"/>
                        <w:lang w:val="en-US"/>
                      </w:rPr>
                      <m:t>1</m:t>
                    </m:r>
                  </m:sub>
                  <m:sup>
                    <m:d>
                      <m:dPr>
                        <m:ctrlPr>
                          <w:rPr>
                            <w:rFonts w:ascii="Cambria Math" w:eastAsia="宋体" w:hAnsi="Cambria Math"/>
                            <w:i/>
                            <w:sz w:val="22"/>
                            <w:lang w:eastAsia="zh-CN"/>
                          </w:rPr>
                        </m:ctrlPr>
                      </m:dPr>
                      <m:e>
                        <m:r>
                          <w:rPr>
                            <w:rFonts w:ascii="Cambria Math" w:hAnsi="Cambria Math"/>
                            <w:lang w:val="en-US"/>
                          </w:rPr>
                          <m:t>S1</m:t>
                        </m:r>
                      </m:e>
                    </m:d>
                  </m:sup>
                </m:sSubSup>
                <m:sSup>
                  <m:sSupPr>
                    <m:ctrlPr>
                      <w:rPr>
                        <w:rFonts w:ascii="Cambria Math" w:eastAsia="宋体" w:hAnsi="Cambria Math"/>
                        <w:i/>
                        <w:sz w:val="22"/>
                        <w:lang w:eastAsia="zh-CN"/>
                      </w:rPr>
                    </m:ctrlPr>
                  </m:sSupPr>
                  <m:e>
                    <m:r>
                      <w:rPr>
                        <w:rFonts w:ascii="Cambria Math" w:hAnsi="Cambria Math"/>
                        <w:lang w:val="en-US"/>
                      </w:rPr>
                      <m:t>10</m:t>
                    </m:r>
                  </m:e>
                  <m:sup>
                    <m:r>
                      <w:rPr>
                        <w:rFonts w:ascii="Cambria Math" w:hAnsi="Cambria Math"/>
                        <w:lang w:val="en-US"/>
                      </w:rPr>
                      <m:t>-25/10</m:t>
                    </m:r>
                  </m:sup>
                </m:sSup>
              </m:oMath>
            </m:oMathPara>
          </w:p>
          <w:p w14:paraId="40F45965" w14:textId="77777777" w:rsidR="0046110B" w:rsidRDefault="00C73E12">
            <w:pPr>
              <w:pStyle w:val="afe"/>
              <w:ind w:left="880"/>
              <w:rPr>
                <w:rFonts w:ascii="Times New Roman" w:eastAsia="宋体" w:hAnsi="Times New Roman"/>
                <w:lang w:val="en-US"/>
              </w:rPr>
            </w:pPr>
            <w:r>
              <w:rPr>
                <w:rFonts w:ascii="Times New Roman" w:hAnsi="Times New Roman"/>
                <w:lang w:val="en-US"/>
              </w:rPr>
              <w:t xml:space="preserve">where </w:t>
            </w:r>
            <m:oMath>
              <m:sSubSup>
                <m:sSubSupPr>
                  <m:ctrlPr>
                    <w:rPr>
                      <w:rFonts w:ascii="Cambria Math" w:eastAsia="宋体" w:hAnsi="Cambria Math"/>
                      <w:i/>
                      <w:sz w:val="22"/>
                      <w:lang w:eastAsia="zh-CN"/>
                    </w:rPr>
                  </m:ctrlPr>
                </m:sSubSupPr>
                <m:e>
                  <m:r>
                    <w:rPr>
                      <w:rFonts w:ascii="Cambria Math" w:hAnsi="Cambria Math"/>
                      <w:lang w:val="en-US"/>
                    </w:rPr>
                    <m:t>P</m:t>
                  </m:r>
                </m:e>
                <m:sub>
                  <m:r>
                    <w:rPr>
                      <w:rFonts w:ascii="Cambria Math" w:hAnsi="Cambria Math"/>
                      <w:lang w:val="en-US"/>
                    </w:rPr>
                    <m:t>1</m:t>
                  </m:r>
                </m:sub>
                <m:sup>
                  <m:d>
                    <m:dPr>
                      <m:ctrlPr>
                        <w:rPr>
                          <w:rFonts w:ascii="Cambria Math" w:eastAsia="宋体" w:hAnsi="Cambria Math"/>
                          <w:i/>
                          <w:sz w:val="22"/>
                          <w:lang w:eastAsia="zh-CN"/>
                        </w:rPr>
                      </m:ctrlPr>
                    </m:dPr>
                    <m:e>
                      <m:r>
                        <w:rPr>
                          <w:rFonts w:ascii="Cambria Math" w:hAnsi="Cambria Math"/>
                          <w:lang w:val="en-US"/>
                        </w:rPr>
                        <m:t>S1</m:t>
                      </m:r>
                    </m:e>
                  </m:d>
                </m:sup>
              </m:sSubSup>
            </m:oMath>
            <w:r>
              <w:rPr>
                <w:rFonts w:ascii="Times New Roman" w:hAnsi="Times New Roman"/>
                <w:lang w:val="en-US"/>
              </w:rPr>
              <w:t xml:space="preserve"> is the power of the strongest (first) cluster belonging to set (S1).</w:t>
            </w:r>
          </w:p>
          <w:p w14:paraId="79165400" w14:textId="77777777" w:rsidR="0046110B" w:rsidRDefault="00C73E12">
            <w:pPr>
              <w:pStyle w:val="afe"/>
              <w:ind w:left="880"/>
              <w:rPr>
                <w:rFonts w:ascii="Times New Roman" w:hAnsi="Times New Roman"/>
                <w:color w:val="FF0000"/>
                <w:lang w:val="en-US"/>
              </w:rPr>
            </w:pPr>
            <w:r>
              <w:rPr>
                <w:rFonts w:ascii="Times New Roman" w:hAnsi="Times New Roman"/>
                <w:color w:val="FF0000"/>
                <w:lang w:val="en-US"/>
              </w:rPr>
              <w:t>[the total generated power of the S2 clusters is set to the current 901 dropping threshold (25 dB below the strongest cluster power) and hence does not impact the statistics of original clusters]</w:t>
            </w:r>
          </w:p>
          <w:p w14:paraId="68A17BCF" w14:textId="77777777" w:rsidR="0046110B" w:rsidRDefault="00C73E12">
            <w:pPr>
              <w:pStyle w:val="afe"/>
              <w:widowControl w:val="0"/>
              <w:numPr>
                <w:ilvl w:val="0"/>
                <w:numId w:val="42"/>
              </w:numPr>
              <w:suppressAutoHyphens w:val="0"/>
              <w:autoSpaceDN w:val="0"/>
              <w:spacing w:line="276" w:lineRule="auto"/>
              <w:contextualSpacing/>
              <w:rPr>
                <w:rFonts w:ascii="Times New Roman" w:hAnsi="Times New Roman"/>
                <w:lang w:val="en-US"/>
              </w:rPr>
            </w:pPr>
            <w:r>
              <w:rPr>
                <w:rFonts w:ascii="Times New Roman" w:hAnsi="Times New Roman"/>
                <w:lang w:val="en-US"/>
              </w:rPr>
              <w:t xml:space="preserve">Channel coefficient generation and addition of pathloss/shadowing term according to steps 11, 12 of 38.901 considering all of the generated cluster/rays. </w:t>
            </w:r>
            <w:r>
              <w:rPr>
                <w:rFonts w:ascii="Times New Roman" w:hAnsi="Times New Roman"/>
                <w:color w:val="FF0000"/>
                <w:lang w:val="en-US"/>
              </w:rPr>
              <w:t xml:space="preserve">[same as the current 901 procedure]. </w:t>
            </w:r>
          </w:p>
        </w:tc>
      </w:tr>
    </w:tbl>
    <w:p w14:paraId="234049D2" w14:textId="77777777" w:rsidR="0046110B" w:rsidRDefault="0046110B">
      <w:pPr>
        <w:rPr>
          <w:rFonts w:eastAsiaTheme="minorEastAsia"/>
          <w:lang w:eastAsia="zh-CN"/>
        </w:rPr>
      </w:pPr>
    </w:p>
    <w:p w14:paraId="745CC3CB" w14:textId="77777777" w:rsidR="0046110B" w:rsidRDefault="0046110B">
      <w:pPr>
        <w:rPr>
          <w:rFonts w:eastAsiaTheme="minorEastAsia"/>
          <w:lang w:eastAsia="zh-CN"/>
        </w:rPr>
      </w:pPr>
    </w:p>
    <w:p w14:paraId="25D04007" w14:textId="77777777" w:rsidR="0046110B" w:rsidRDefault="00C73E12">
      <w:pPr>
        <w:spacing w:line="240" w:lineRule="atLeast"/>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In the early agreements, 3 power threshold for cluster/path dropping need to be resolved </w:t>
      </w:r>
    </w:p>
    <w:p w14:paraId="41351AFE" w14:textId="77777777" w:rsidR="0046110B" w:rsidRDefault="00C73E12">
      <w:pPr>
        <w:pStyle w:val="afe"/>
        <w:numPr>
          <w:ilvl w:val="0"/>
          <w:numId w:val="14"/>
        </w:numPr>
        <w:spacing w:line="240" w:lineRule="atLeast"/>
        <w:rPr>
          <w:rFonts w:eastAsiaTheme="minorEastAsia"/>
          <w:lang w:val="en-US" w:eastAsia="zh-CN"/>
        </w:rPr>
      </w:pPr>
      <w:r>
        <w:rPr>
          <w:rFonts w:eastAsiaTheme="minorEastAsia"/>
          <w:lang w:eastAsia="zh-CN"/>
        </w:rPr>
        <w:t>Case 1: T</w:t>
      </w:r>
      <w:r>
        <w:rPr>
          <w:rFonts w:eastAsiaTheme="minorEastAsia"/>
          <w:lang w:val="en-US" w:eastAsia="zh-CN"/>
        </w:rPr>
        <w:t>he power threshold for removing clusters in step 6 in section 7.5, TR 38.901, i.e., -25 dB to generate Tx-target link and target-Rx link</w:t>
      </w:r>
    </w:p>
    <w:p w14:paraId="2D5962EF" w14:textId="77777777" w:rsidR="0046110B" w:rsidRDefault="00C73E12">
      <w:pPr>
        <w:pStyle w:val="afe"/>
        <w:numPr>
          <w:ilvl w:val="0"/>
          <w:numId w:val="14"/>
        </w:numPr>
        <w:spacing w:line="240" w:lineRule="atLeast"/>
        <w:rPr>
          <w:rFonts w:eastAsiaTheme="minorEastAsia"/>
          <w:lang w:val="en-US" w:eastAsia="zh-CN"/>
        </w:rPr>
      </w:pPr>
      <w:r>
        <w:rPr>
          <w:rFonts w:eastAsiaTheme="minorEastAsia"/>
          <w:lang w:eastAsia="zh-CN"/>
        </w:rPr>
        <w:t>Case 2: T</w:t>
      </w:r>
      <w:r>
        <w:rPr>
          <w:rFonts w:eastAsiaTheme="minorEastAsia"/>
          <w:lang w:val="en-US" w:eastAsia="zh-CN"/>
        </w:rPr>
        <w:t xml:space="preserve">he power threshold for removing clusters in step 6 in section 7.5, TR 38.901, i.e., -25 dB to generated the background channel </w:t>
      </w:r>
    </w:p>
    <w:p w14:paraId="59352A70" w14:textId="77777777" w:rsidR="0046110B" w:rsidRDefault="00C73E12">
      <w:pPr>
        <w:pStyle w:val="afe"/>
        <w:numPr>
          <w:ilvl w:val="0"/>
          <w:numId w:val="14"/>
        </w:numPr>
        <w:spacing w:line="240" w:lineRule="atLeast"/>
        <w:rPr>
          <w:rFonts w:eastAsiaTheme="minorEastAsia"/>
          <w:lang w:val="en-US" w:eastAsia="zh-CN"/>
        </w:rPr>
      </w:pPr>
      <w:r>
        <w:rPr>
          <w:rFonts w:eastAsiaTheme="minorEastAsia"/>
          <w:lang w:val="en-US" w:eastAsia="zh-CN"/>
        </w:rPr>
        <w:t xml:space="preserve">Case 3: The power threshold for path dropping after concatenation, i.e., </w:t>
      </w:r>
      <w:r>
        <w:rPr>
          <w:rFonts w:ascii="Times New Roman" w:eastAsia="宋体" w:hAnsi="Times New Roman"/>
          <w:szCs w:val="20"/>
          <w:lang w:val="en-US" w:eastAsia="zh-CN"/>
        </w:rPr>
        <w:t>X</w:t>
      </w:r>
      <w:r>
        <w:rPr>
          <w:rFonts w:ascii="Times New Roman" w:eastAsia="宋体" w:hAnsi="Times New Roman" w:hint="eastAsia"/>
          <w:szCs w:val="20"/>
          <w:lang w:val="en-US" w:eastAsia="zh-CN"/>
        </w:rPr>
        <w:t>=[</w:t>
      </w:r>
      <w:r>
        <w:rPr>
          <w:rFonts w:ascii="Times New Roman" w:eastAsia="宋体" w:hAnsi="Times New Roman"/>
          <w:szCs w:val="20"/>
          <w:lang w:val="en-US" w:eastAsia="zh-CN"/>
        </w:rPr>
        <w:t>-25</w:t>
      </w:r>
      <w:r>
        <w:rPr>
          <w:rFonts w:ascii="Times New Roman" w:eastAsia="宋体" w:hAnsi="Times New Roman" w:hint="eastAsia"/>
          <w:szCs w:val="20"/>
          <w:lang w:val="en-US" w:eastAsia="zh-CN"/>
        </w:rPr>
        <w:t>]</w:t>
      </w:r>
      <w:r>
        <w:rPr>
          <w:rFonts w:ascii="Times New Roman" w:eastAsia="宋体" w:hAnsi="Times New Roman"/>
          <w:szCs w:val="20"/>
          <w:lang w:val="en-US" w:eastAsia="zh-CN"/>
        </w:rPr>
        <w:t xml:space="preserve"> dB</w:t>
      </w:r>
    </w:p>
    <w:p w14:paraId="67A9ECB1" w14:textId="77777777" w:rsidR="0046110B" w:rsidRDefault="0046110B">
      <w:pPr>
        <w:spacing w:line="240" w:lineRule="atLeast"/>
        <w:rPr>
          <w:rFonts w:eastAsiaTheme="minorEastAsia"/>
          <w:lang w:val="en-US" w:eastAsia="zh-CN"/>
        </w:rPr>
      </w:pPr>
    </w:p>
    <w:p w14:paraId="7CEA329D" w14:textId="77777777" w:rsidR="0046110B" w:rsidRDefault="00C73E12">
      <w:pPr>
        <w:spacing w:line="240" w:lineRule="atLeast"/>
        <w:rPr>
          <w:rFonts w:eastAsiaTheme="minorEastAsia"/>
          <w:lang w:val="en-US" w:eastAsia="zh-CN"/>
        </w:rPr>
      </w:pPr>
      <w:r>
        <w:rPr>
          <w:rFonts w:eastAsiaTheme="minorEastAsia"/>
          <w:lang w:val="en-US" w:eastAsia="zh-CN"/>
        </w:rPr>
        <w:t>On Case 1, there sounds good support to keep the current behavior</w:t>
      </w:r>
    </w:p>
    <w:p w14:paraId="3FA4BBF4" w14:textId="77777777" w:rsidR="0046110B" w:rsidRDefault="00C73E12">
      <w:pPr>
        <w:spacing w:line="240" w:lineRule="atLeast"/>
        <w:rPr>
          <w:rFonts w:eastAsiaTheme="minorEastAsia"/>
          <w:lang w:val="en-US" w:eastAsia="zh-CN"/>
        </w:rPr>
      </w:pPr>
      <w:r>
        <w:rPr>
          <w:rFonts w:eastAsiaTheme="minorEastAsia"/>
          <w:lang w:val="en-US" w:eastAsia="zh-CN"/>
        </w:rPr>
        <w:t xml:space="preserve">On Case 2, it is controversial whether to reduce the threshold. Some companies have concern that a dropped path in background channel by -25dB threshold may have a power much higher than the target channel. On the other hand, some other companies worry about the inconsistency with existing communication channel, and think that the major part of background channel is already modeled, so not need to change the threshold. </w:t>
      </w:r>
    </w:p>
    <w:p w14:paraId="2DCB507D" w14:textId="5C011D86" w:rsidR="0046110B" w:rsidRDefault="00C73E12">
      <w:pPr>
        <w:spacing w:line="240" w:lineRule="atLeast"/>
        <w:rPr>
          <w:rFonts w:eastAsiaTheme="minorEastAsia"/>
          <w:lang w:val="en-US" w:eastAsia="zh-CN"/>
        </w:rPr>
      </w:pPr>
      <w:r>
        <w:rPr>
          <w:rFonts w:eastAsiaTheme="minorEastAsia" w:hint="eastAsia"/>
          <w:lang w:val="en-US" w:eastAsia="zh-CN"/>
        </w:rPr>
        <w:t>O</w:t>
      </w:r>
      <w:r>
        <w:rPr>
          <w:rFonts w:eastAsiaTheme="minorEastAsia"/>
          <w:lang w:val="en-US" w:eastAsia="zh-CN"/>
        </w:rPr>
        <w:t xml:space="preserve">n Case 3, evaluation results show that most indirect paths of NLOS ray + NLOS ray will be dropped with threshold -25dB which results in reduction of &gt;10% power of the target channel. </w:t>
      </w:r>
    </w:p>
    <w:p w14:paraId="31D6799E" w14:textId="77777777" w:rsidR="00423507" w:rsidRDefault="00423507">
      <w:pPr>
        <w:spacing w:line="240" w:lineRule="atLeast"/>
        <w:rPr>
          <w:rFonts w:eastAsiaTheme="minorEastAsia"/>
          <w:lang w:val="en-US" w:eastAsia="zh-CN"/>
        </w:rPr>
      </w:pPr>
    </w:p>
    <w:p w14:paraId="6BDBA4DF" w14:textId="77777777" w:rsidR="0046110B" w:rsidRDefault="00C73E12" w:rsidP="00423507">
      <w:r>
        <w:rPr>
          <w:highlight w:val="yellow"/>
        </w:rPr>
        <w:t xml:space="preserve">[H][FL1] Proposal 6.3-1 </w:t>
      </w:r>
      <w:r>
        <w:t>on power threshold -25dB</w:t>
      </w:r>
    </w:p>
    <w:p w14:paraId="6450FA91" w14:textId="77777777" w:rsidR="0046110B" w:rsidRDefault="00C73E12">
      <w:pPr>
        <w:pStyle w:val="afe"/>
        <w:numPr>
          <w:ilvl w:val="0"/>
          <w:numId w:val="14"/>
        </w:numPr>
        <w:rPr>
          <w:rFonts w:eastAsiaTheme="minorEastAsia"/>
          <w:lang w:val="en-US" w:eastAsia="zh-CN"/>
        </w:rPr>
      </w:pPr>
      <w:r>
        <w:rPr>
          <w:rFonts w:eastAsiaTheme="minorEastAsia"/>
          <w:lang w:eastAsia="zh-CN"/>
        </w:rPr>
        <w:t>T</w:t>
      </w:r>
      <w:r>
        <w:rPr>
          <w:rFonts w:eastAsiaTheme="minorEastAsia"/>
          <w:lang w:val="en-US" w:eastAsia="zh-CN"/>
        </w:rPr>
        <w:t>he power threshold for removing clusters in step 6 in section 7.5, TR 38.901, i.e., -25 dB is reused to generate Tx-target link and target-Rx link</w:t>
      </w:r>
    </w:p>
    <w:p w14:paraId="11A97AC0" w14:textId="77777777" w:rsidR="0046110B" w:rsidRDefault="00C73E12">
      <w:pPr>
        <w:pStyle w:val="afe"/>
        <w:numPr>
          <w:ilvl w:val="0"/>
          <w:numId w:val="14"/>
        </w:numPr>
        <w:rPr>
          <w:rFonts w:eastAsiaTheme="minorEastAsia"/>
          <w:lang w:val="en-US" w:eastAsia="zh-CN"/>
        </w:rPr>
      </w:pPr>
      <w:r>
        <w:rPr>
          <w:rFonts w:eastAsiaTheme="minorEastAsia"/>
          <w:lang w:eastAsia="zh-CN"/>
        </w:rPr>
        <w:t>T</w:t>
      </w:r>
      <w:r>
        <w:rPr>
          <w:rFonts w:eastAsiaTheme="minorEastAsia"/>
          <w:lang w:val="en-US" w:eastAsia="zh-CN"/>
        </w:rPr>
        <w:t xml:space="preserve">he power threshold for removing clusters in step 6 in section 7.5, TR 38.901, i.e., -25 dB is reused to generated the background channel </w:t>
      </w:r>
    </w:p>
    <w:p w14:paraId="2DD6C4B5" w14:textId="77777777" w:rsidR="0046110B" w:rsidRDefault="00C73E12">
      <w:pPr>
        <w:pStyle w:val="afe"/>
        <w:numPr>
          <w:ilvl w:val="0"/>
          <w:numId w:val="14"/>
        </w:numPr>
        <w:rPr>
          <w:rFonts w:eastAsiaTheme="minorEastAsia"/>
          <w:lang w:val="en-US" w:eastAsia="zh-CN"/>
        </w:rPr>
      </w:pPr>
      <w:r>
        <w:rPr>
          <w:rFonts w:eastAsiaTheme="minorEastAsia"/>
          <w:lang w:val="en-US" w:eastAsia="zh-CN"/>
        </w:rPr>
        <w:t xml:space="preserve">The power threshold for path dropping after concatenation is relaxed to </w:t>
      </w:r>
      <w:r>
        <w:rPr>
          <w:rFonts w:eastAsiaTheme="minorEastAsia"/>
          <w:highlight w:val="yellow"/>
          <w:lang w:val="en-US" w:eastAsia="zh-CN"/>
        </w:rPr>
        <w:t>[X=-40]</w:t>
      </w:r>
      <w:r>
        <w:rPr>
          <w:rFonts w:eastAsiaTheme="minorEastAsia"/>
          <w:lang w:val="en-US" w:eastAsia="zh-CN"/>
        </w:rPr>
        <w:t xml:space="preserve"> dB</w:t>
      </w:r>
    </w:p>
    <w:p w14:paraId="23452CFF"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4B1FF4D7" w14:textId="77777777">
        <w:tc>
          <w:tcPr>
            <w:tcW w:w="1413" w:type="dxa"/>
            <w:shd w:val="clear" w:color="auto" w:fill="D9E2F3" w:themeFill="accent1" w:themeFillTint="33"/>
          </w:tcPr>
          <w:p w14:paraId="2FDBF2ED"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4034218"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C0B5DF3"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79F582A2" w14:textId="77777777">
        <w:tc>
          <w:tcPr>
            <w:tcW w:w="1413" w:type="dxa"/>
          </w:tcPr>
          <w:p w14:paraId="2400B379" w14:textId="77777777" w:rsidR="0046110B" w:rsidRDefault="00C73E12">
            <w:pPr>
              <w:widowControl w:val="0"/>
              <w:spacing w:before="60"/>
              <w:rPr>
                <w:rFonts w:eastAsiaTheme="minorEastAsia"/>
                <w:lang w:val="en-US" w:eastAsia="zh-CN"/>
              </w:rPr>
            </w:pPr>
            <w:r>
              <w:rPr>
                <w:rFonts w:eastAsiaTheme="minorEastAsia"/>
                <w:lang w:val="en-US" w:eastAsia="zh-CN"/>
              </w:rPr>
              <w:t>EURECOM</w:t>
            </w:r>
          </w:p>
        </w:tc>
        <w:tc>
          <w:tcPr>
            <w:tcW w:w="1276" w:type="dxa"/>
          </w:tcPr>
          <w:p w14:paraId="49F1FADA" w14:textId="77777777" w:rsidR="0046110B" w:rsidRDefault="0046110B">
            <w:pPr>
              <w:widowControl w:val="0"/>
              <w:spacing w:before="60"/>
              <w:rPr>
                <w:rFonts w:eastAsiaTheme="minorEastAsia"/>
                <w:lang w:val="en-US" w:eastAsia="zh-CN"/>
              </w:rPr>
            </w:pPr>
          </w:p>
        </w:tc>
        <w:tc>
          <w:tcPr>
            <w:tcW w:w="6943" w:type="dxa"/>
          </w:tcPr>
          <w:p w14:paraId="63316B7D" w14:textId="77777777" w:rsidR="0046110B" w:rsidRDefault="00C73E12">
            <w:pPr>
              <w:widowControl w:val="0"/>
              <w:spacing w:before="60"/>
              <w:rPr>
                <w:rFonts w:eastAsiaTheme="minorEastAsia"/>
                <w:lang w:val="en-US" w:eastAsia="zh-CN"/>
              </w:rPr>
            </w:pPr>
            <w:r>
              <w:rPr>
                <w:rFonts w:eastAsiaTheme="minorEastAsia"/>
                <w:lang w:val="en-US" w:eastAsia="zh-CN"/>
              </w:rPr>
              <w:t>Agree with the first and second bullets. The value of X in the third bullet is FFS</w:t>
            </w:r>
          </w:p>
        </w:tc>
      </w:tr>
      <w:tr w:rsidR="0046110B" w14:paraId="70AC51B9" w14:textId="77777777">
        <w:tc>
          <w:tcPr>
            <w:tcW w:w="1413" w:type="dxa"/>
          </w:tcPr>
          <w:p w14:paraId="5AA17417"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EEF7E47"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4CC6786" w14:textId="77777777" w:rsidR="0046110B" w:rsidRDefault="00C73E12">
            <w:pPr>
              <w:widowControl w:val="0"/>
              <w:spacing w:before="60"/>
              <w:rPr>
                <w:rFonts w:eastAsiaTheme="minorEastAsia"/>
                <w:lang w:val="en-US" w:eastAsia="zh-CN"/>
              </w:rPr>
            </w:pPr>
            <w:r>
              <w:rPr>
                <w:rFonts w:eastAsiaTheme="minorEastAsia" w:hint="eastAsia"/>
                <w:lang w:val="en-US" w:eastAsia="zh-CN"/>
              </w:rPr>
              <w:t>We support the proposal. Just wondering how to determine X value in the future discussion.</w:t>
            </w:r>
          </w:p>
        </w:tc>
      </w:tr>
      <w:tr w:rsidR="0046110B" w14:paraId="1E3FC567" w14:textId="77777777">
        <w:tc>
          <w:tcPr>
            <w:tcW w:w="1413" w:type="dxa"/>
          </w:tcPr>
          <w:p w14:paraId="1DC82271" w14:textId="77777777" w:rsidR="0046110B" w:rsidRDefault="00C73E12">
            <w:pPr>
              <w:widowControl w:val="0"/>
              <w:spacing w:before="60"/>
              <w:rPr>
                <w:rFonts w:eastAsia="Yu Mincho"/>
                <w:lang w:val="en-US" w:eastAsia="ja-JP"/>
              </w:rPr>
            </w:pPr>
            <w:r>
              <w:rPr>
                <w:rFonts w:eastAsia="Yu Mincho"/>
                <w:lang w:val="en-US" w:eastAsia="ja-JP"/>
              </w:rPr>
              <w:t>Lenovo</w:t>
            </w:r>
          </w:p>
        </w:tc>
        <w:tc>
          <w:tcPr>
            <w:tcW w:w="1276" w:type="dxa"/>
          </w:tcPr>
          <w:p w14:paraId="21DE02D3" w14:textId="77777777" w:rsidR="0046110B" w:rsidRDefault="00C73E12">
            <w:pPr>
              <w:widowControl w:val="0"/>
              <w:spacing w:before="60"/>
              <w:rPr>
                <w:rFonts w:eastAsia="Yu Mincho"/>
                <w:lang w:val="en-US" w:eastAsia="ja-JP"/>
              </w:rPr>
            </w:pPr>
            <w:r>
              <w:rPr>
                <w:rFonts w:eastAsia="Yu Mincho"/>
                <w:lang w:val="en-US" w:eastAsia="ja-JP"/>
              </w:rPr>
              <w:t>No</w:t>
            </w:r>
          </w:p>
        </w:tc>
        <w:tc>
          <w:tcPr>
            <w:tcW w:w="6943" w:type="dxa"/>
          </w:tcPr>
          <w:p w14:paraId="5D1F0DDA" w14:textId="77777777" w:rsidR="0046110B" w:rsidRDefault="00C73E12">
            <w:pPr>
              <w:widowControl w:val="0"/>
              <w:spacing w:before="60"/>
              <w:rPr>
                <w:rFonts w:eastAsiaTheme="minorEastAsia"/>
                <w:lang w:val="en-US" w:eastAsia="zh-CN"/>
              </w:rPr>
            </w:pPr>
            <w:r>
              <w:rPr>
                <w:rFonts w:eastAsiaTheme="minorEastAsia"/>
                <w:lang w:val="en-US" w:eastAsia="zh-CN"/>
              </w:rPr>
              <w:t xml:space="preserve">For the background channel, the proposed procedure in 38.901 (with or without dropping) is not sufficient for ISAC background channel modeling. </w:t>
            </w:r>
          </w:p>
          <w:p w14:paraId="0B633CB0" w14:textId="77777777" w:rsidR="0046110B" w:rsidRDefault="0046110B">
            <w:pPr>
              <w:widowControl w:val="0"/>
              <w:spacing w:before="60"/>
              <w:rPr>
                <w:rFonts w:eastAsiaTheme="minorEastAsia"/>
                <w:lang w:val="en-US" w:eastAsia="zh-CN"/>
              </w:rPr>
            </w:pPr>
          </w:p>
          <w:p w14:paraId="791BF344" w14:textId="77777777" w:rsidR="0046110B" w:rsidRDefault="00C73E12">
            <w:pPr>
              <w:widowControl w:val="0"/>
              <w:spacing w:before="60"/>
              <w:rPr>
                <w:rFonts w:eastAsiaTheme="minorEastAsia"/>
                <w:lang w:val="en-US" w:eastAsia="zh-CN"/>
              </w:rPr>
            </w:pPr>
            <w:r>
              <w:rPr>
                <w:rFonts w:eastAsiaTheme="minorEastAsia"/>
                <w:lang w:val="en-US" w:eastAsia="zh-CN"/>
              </w:rPr>
              <w:t xml:space="preserve">Based on our evaluation, in a large portion of the agreed deployment scenarios, the referenced </w:t>
            </w:r>
            <w:r>
              <w:rPr>
                <w:rFonts w:eastAsiaTheme="minorEastAsia"/>
                <w:b/>
                <w:bCs/>
                <w:lang w:val="en-US" w:eastAsia="zh-CN"/>
              </w:rPr>
              <w:t>TRs (38.901) do not generate/model clutters as large as 20-30 dB stronger than the sensing target channel (i.e., neglect clutters which are stronger than the target channel)</w:t>
            </w:r>
            <w:r>
              <w:rPr>
                <w:rFonts w:eastAsiaTheme="minorEastAsia"/>
                <w:lang w:val="en-US" w:eastAsia="zh-CN"/>
              </w:rPr>
              <w:t xml:space="preserve">. This is the reason that the current TRs give a very sparse clutter pattern in the delay domain (only 20 delay taps contain clutter energy), which is unrealistic for an ISAC channel model. Actually, changing the dropping threshold usually only impacts 3 or less clusters, and does not change this issue.  </w:t>
            </w:r>
          </w:p>
          <w:p w14:paraId="405074E9" w14:textId="77777777" w:rsidR="0046110B" w:rsidRDefault="00C73E12">
            <w:pPr>
              <w:widowControl w:val="0"/>
              <w:spacing w:before="60"/>
              <w:rPr>
                <w:rFonts w:eastAsiaTheme="minorEastAsia"/>
                <w:lang w:val="en-US" w:eastAsia="zh-CN"/>
              </w:rPr>
            </w:pPr>
            <w:r>
              <w:rPr>
                <w:rFonts w:eastAsiaTheme="minorEastAsia"/>
                <w:lang w:val="en-US" w:eastAsia="zh-CN"/>
              </w:rPr>
              <w:t>In our view, we can only use the current TRs if the are amended to generate/model clutters in the order of the target channel energy, please see an example analysis for UMa-ISD=500m for both cases with and without cluster dropping:</w:t>
            </w:r>
          </w:p>
          <w:p w14:paraId="69A1D633" w14:textId="77777777" w:rsidR="0046110B" w:rsidRDefault="0046110B">
            <w:pPr>
              <w:widowControl w:val="0"/>
              <w:spacing w:before="60"/>
              <w:rPr>
                <w:rFonts w:eastAsiaTheme="minorEastAsia"/>
                <w:lang w:val="en-US" w:eastAsia="zh-CN"/>
              </w:rPr>
            </w:pPr>
          </w:p>
          <w:p w14:paraId="00A34E47" w14:textId="77777777" w:rsidR="0046110B" w:rsidRDefault="00C73E12">
            <w:pPr>
              <w:widowControl w:val="0"/>
              <w:spacing w:before="60"/>
              <w:rPr>
                <w:rFonts w:eastAsiaTheme="minorEastAsia"/>
                <w:lang w:val="en-US" w:eastAsia="zh-CN"/>
              </w:rPr>
            </w:pPr>
            <w:r>
              <w:rPr>
                <w:noProof/>
                <w:lang w:val="en-US"/>
              </w:rPr>
              <w:drawing>
                <wp:inline distT="0" distB="0" distL="0" distR="0" wp14:anchorId="605F6BC7" wp14:editId="47B6AA01">
                  <wp:extent cx="4271645" cy="2812415"/>
                  <wp:effectExtent l="0" t="0" r="0" b="6985"/>
                  <wp:docPr id="3301102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110252" name="Picture 1"/>
                          <pic:cNvPicPr>
                            <a:picLocks noChangeAspect="1"/>
                          </pic:cNvPicPr>
                        </pic:nvPicPr>
                        <pic:blipFill>
                          <a:blip r:embed="rId36"/>
                          <a:stretch>
                            <a:fillRect/>
                          </a:stretch>
                        </pic:blipFill>
                        <pic:spPr>
                          <a:xfrm>
                            <a:off x="0" y="0"/>
                            <a:ext cx="4271645" cy="2812415"/>
                          </a:xfrm>
                          <a:prstGeom prst="rect">
                            <a:avLst/>
                          </a:prstGeom>
                        </pic:spPr>
                      </pic:pic>
                    </a:graphicData>
                  </a:graphic>
                </wp:inline>
              </w:drawing>
            </w:r>
          </w:p>
          <w:p w14:paraId="13FEB4EA" w14:textId="77777777" w:rsidR="0046110B" w:rsidRDefault="0046110B">
            <w:pPr>
              <w:widowControl w:val="0"/>
              <w:spacing w:before="60"/>
              <w:rPr>
                <w:rFonts w:eastAsiaTheme="minorEastAsia"/>
                <w:lang w:val="en-US" w:eastAsia="zh-CN"/>
              </w:rPr>
            </w:pPr>
          </w:p>
          <w:p w14:paraId="2D6F348D" w14:textId="77777777" w:rsidR="0046110B" w:rsidRDefault="0046110B">
            <w:pPr>
              <w:widowControl w:val="0"/>
              <w:spacing w:before="60"/>
              <w:rPr>
                <w:rFonts w:eastAsiaTheme="minorEastAsia"/>
                <w:lang w:val="en-US" w:eastAsia="zh-CN"/>
              </w:rPr>
            </w:pPr>
          </w:p>
        </w:tc>
      </w:tr>
      <w:tr w:rsidR="0046110B" w14:paraId="3830B7A8" w14:textId="77777777">
        <w:tc>
          <w:tcPr>
            <w:tcW w:w="1413" w:type="dxa"/>
          </w:tcPr>
          <w:p w14:paraId="0F84B6C8" w14:textId="77777777" w:rsidR="0046110B" w:rsidRDefault="00C73E12">
            <w:pPr>
              <w:widowControl w:val="0"/>
              <w:spacing w:before="60"/>
              <w:rPr>
                <w:rFonts w:eastAsia="Yu Mincho"/>
                <w:lang w:val="en-US" w:eastAsia="ko-KR"/>
              </w:rPr>
            </w:pPr>
            <w:r>
              <w:rPr>
                <w:rFonts w:eastAsia="Yu Mincho" w:hint="eastAsia"/>
                <w:lang w:val="en-US" w:eastAsia="ko-KR"/>
              </w:rPr>
              <w:t>LGE</w:t>
            </w:r>
          </w:p>
        </w:tc>
        <w:tc>
          <w:tcPr>
            <w:tcW w:w="1276" w:type="dxa"/>
          </w:tcPr>
          <w:p w14:paraId="7164D4E2" w14:textId="77777777" w:rsidR="0046110B" w:rsidRDefault="0046110B">
            <w:pPr>
              <w:widowControl w:val="0"/>
              <w:spacing w:before="60"/>
              <w:rPr>
                <w:rFonts w:eastAsia="Yu Mincho"/>
                <w:lang w:val="en-US" w:eastAsia="ja-JP"/>
              </w:rPr>
            </w:pPr>
          </w:p>
        </w:tc>
        <w:tc>
          <w:tcPr>
            <w:tcW w:w="6943" w:type="dxa"/>
          </w:tcPr>
          <w:p w14:paraId="4447C977" w14:textId="77777777" w:rsidR="0046110B" w:rsidRDefault="00C73E12">
            <w:pPr>
              <w:pStyle w:val="afe"/>
              <w:widowControl w:val="0"/>
              <w:numPr>
                <w:ilvl w:val="6"/>
                <w:numId w:val="14"/>
              </w:numPr>
              <w:spacing w:before="60"/>
              <w:ind w:left="533"/>
              <w:rPr>
                <w:rFonts w:eastAsiaTheme="minorEastAsia"/>
                <w:lang w:val="en-US" w:eastAsia="ko-KR"/>
              </w:rPr>
            </w:pPr>
            <w:r>
              <w:rPr>
                <w:rFonts w:eastAsiaTheme="minorEastAsia"/>
                <w:lang w:val="en-US" w:eastAsia="ko-KR"/>
              </w:rPr>
              <w:t>For t</w:t>
            </w:r>
            <w:r>
              <w:rPr>
                <w:rFonts w:eastAsiaTheme="minorEastAsia" w:hint="eastAsia"/>
                <w:lang w:val="en-US" w:eastAsia="ko-KR"/>
              </w:rPr>
              <w:t>he 1</w:t>
            </w:r>
            <w:r>
              <w:rPr>
                <w:rFonts w:eastAsiaTheme="minorEastAsia" w:hint="eastAsia"/>
                <w:vertAlign w:val="superscript"/>
                <w:lang w:val="en-US" w:eastAsia="ko-KR"/>
              </w:rPr>
              <w:t>st</w:t>
            </w:r>
            <w:r>
              <w:rPr>
                <w:rFonts w:eastAsiaTheme="minorEastAsia" w:hint="eastAsia"/>
                <w:lang w:val="en-US" w:eastAsia="ko-KR"/>
              </w:rPr>
              <w:t xml:space="preserve"> </w:t>
            </w:r>
            <w:r>
              <w:rPr>
                <w:rFonts w:eastAsiaTheme="minorEastAsia"/>
                <w:lang w:val="en-US" w:eastAsia="ko-KR"/>
              </w:rPr>
              <w:t>bullet, we support</w:t>
            </w:r>
          </w:p>
          <w:p w14:paraId="1108B6EC" w14:textId="77777777" w:rsidR="0046110B" w:rsidRDefault="00C73E12">
            <w:pPr>
              <w:pStyle w:val="afe"/>
              <w:widowControl w:val="0"/>
              <w:numPr>
                <w:ilvl w:val="6"/>
                <w:numId w:val="14"/>
              </w:numPr>
              <w:spacing w:before="60"/>
              <w:ind w:left="533"/>
              <w:rPr>
                <w:rFonts w:eastAsiaTheme="minorEastAsia"/>
                <w:lang w:val="en-US" w:eastAsia="ko-KR"/>
              </w:rPr>
            </w:pPr>
            <w:r>
              <w:rPr>
                <w:rFonts w:eastAsiaTheme="minorEastAsia"/>
                <w:lang w:val="en-US" w:eastAsia="ko-KR"/>
              </w:rPr>
              <w:t>For the 2</w:t>
            </w:r>
            <w:r>
              <w:rPr>
                <w:rFonts w:eastAsiaTheme="minorEastAsia"/>
                <w:vertAlign w:val="superscript"/>
                <w:lang w:val="en-US" w:eastAsia="ko-KR"/>
              </w:rPr>
              <w:t>nd</w:t>
            </w:r>
            <w:r>
              <w:rPr>
                <w:rFonts w:eastAsiaTheme="minorEastAsia"/>
                <w:lang w:val="en-US" w:eastAsia="ko-KR"/>
              </w:rPr>
              <w:t xml:space="preserve"> bullet, we think that the same power level needs to be applied for both target and background for path dropping to get more realistic channel modeling. So we suggest the following modification. That is, any background cluster having power lower than -25dB of the max. cluster power of the target channel is dropped.</w:t>
            </w:r>
          </w:p>
          <w:p w14:paraId="165E234D" w14:textId="77777777" w:rsidR="0046110B" w:rsidRDefault="00C73E12">
            <w:pPr>
              <w:pStyle w:val="afe"/>
              <w:numPr>
                <w:ilvl w:val="0"/>
                <w:numId w:val="14"/>
              </w:numPr>
              <w:rPr>
                <w:rFonts w:eastAsiaTheme="minorEastAsia"/>
                <w:lang w:val="en-US" w:eastAsia="zh-CN"/>
              </w:rPr>
            </w:pPr>
            <w:bookmarkStart w:id="448" w:name="OLE_LINK76"/>
            <w:r>
              <w:rPr>
                <w:rFonts w:eastAsiaTheme="minorEastAsia"/>
                <w:lang w:eastAsia="zh-CN"/>
              </w:rPr>
              <w:t>T</w:t>
            </w:r>
            <w:r>
              <w:rPr>
                <w:rFonts w:eastAsiaTheme="minorEastAsia"/>
                <w:lang w:val="en-US" w:eastAsia="zh-CN"/>
              </w:rPr>
              <w:t xml:space="preserve">he power threshold for removing clusters in step 6 in section 7.5, TR 38.901, i.e., -25 dB is reused </w:t>
            </w:r>
            <w:r>
              <w:rPr>
                <w:rFonts w:eastAsiaTheme="minorEastAsia"/>
                <w:color w:val="FF0000"/>
                <w:lang w:val="en-US" w:eastAsia="zh-CN"/>
              </w:rPr>
              <w:t>with reference to the max. cluster power of the target channel</w:t>
            </w:r>
            <w:r>
              <w:rPr>
                <w:rFonts w:eastAsiaTheme="minorEastAsia"/>
                <w:lang w:val="en-US" w:eastAsia="zh-CN"/>
              </w:rPr>
              <w:t xml:space="preserve"> to generated the background channel </w:t>
            </w:r>
          </w:p>
          <w:bookmarkEnd w:id="448"/>
          <w:p w14:paraId="347CF0DA" w14:textId="77777777" w:rsidR="0046110B" w:rsidRDefault="00C73E12">
            <w:pPr>
              <w:pStyle w:val="afe"/>
              <w:widowControl w:val="0"/>
              <w:numPr>
                <w:ilvl w:val="6"/>
                <w:numId w:val="14"/>
              </w:numPr>
              <w:spacing w:before="60"/>
              <w:ind w:left="533"/>
              <w:rPr>
                <w:rFonts w:eastAsiaTheme="minorEastAsia"/>
                <w:lang w:val="en-US" w:eastAsia="ko-KR"/>
              </w:rPr>
            </w:pPr>
            <w:r>
              <w:rPr>
                <w:rFonts w:eastAsiaTheme="minorEastAsia"/>
                <w:lang w:val="en-US" w:eastAsia="ko-KR"/>
              </w:rPr>
              <w:t>F</w:t>
            </w:r>
            <w:r>
              <w:rPr>
                <w:rFonts w:eastAsiaTheme="minorEastAsia" w:hint="eastAsia"/>
                <w:lang w:val="en-US" w:eastAsia="ko-KR"/>
              </w:rPr>
              <w:t xml:space="preserve">or </w:t>
            </w:r>
            <w:r>
              <w:rPr>
                <w:rFonts w:eastAsiaTheme="minorEastAsia"/>
                <w:lang w:val="en-US" w:eastAsia="ko-KR"/>
              </w:rPr>
              <w:t>the 3</w:t>
            </w:r>
            <w:r>
              <w:rPr>
                <w:rFonts w:eastAsiaTheme="minorEastAsia"/>
                <w:vertAlign w:val="superscript"/>
                <w:lang w:val="en-US" w:eastAsia="ko-KR"/>
              </w:rPr>
              <w:t>rd</w:t>
            </w:r>
            <w:r>
              <w:rPr>
                <w:rFonts w:eastAsiaTheme="minorEastAsia"/>
                <w:lang w:val="en-US" w:eastAsia="ko-KR"/>
              </w:rPr>
              <w:t xml:space="preserve"> bullet, we don’t think that further path dropping is needed after target channel concatenation. But if majority supports it, we prefer to keep -25dB threshold to keep consistency.</w:t>
            </w:r>
          </w:p>
        </w:tc>
      </w:tr>
      <w:tr w:rsidR="0046110B" w14:paraId="492F4B9B" w14:textId="77777777">
        <w:tc>
          <w:tcPr>
            <w:tcW w:w="1413" w:type="dxa"/>
          </w:tcPr>
          <w:p w14:paraId="4002876A" w14:textId="77777777" w:rsidR="0046110B" w:rsidRDefault="00C73E1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C11D01D" w14:textId="77777777" w:rsidR="0046110B" w:rsidRDefault="0046110B">
            <w:pPr>
              <w:widowControl w:val="0"/>
              <w:spacing w:before="60"/>
              <w:rPr>
                <w:rFonts w:eastAsia="Yu Mincho"/>
                <w:lang w:val="en-US" w:eastAsia="ja-JP"/>
              </w:rPr>
            </w:pPr>
          </w:p>
        </w:tc>
        <w:tc>
          <w:tcPr>
            <w:tcW w:w="6943" w:type="dxa"/>
          </w:tcPr>
          <w:p w14:paraId="1269C3E0" w14:textId="77777777" w:rsidR="0046110B" w:rsidRDefault="00C73E12">
            <w:pPr>
              <w:widowControl w:val="0"/>
              <w:spacing w:before="60"/>
              <w:rPr>
                <w:rFonts w:eastAsiaTheme="minorEastAsia"/>
                <w:lang w:val="en-US" w:eastAsia="zh-CN"/>
              </w:rPr>
            </w:pPr>
            <w:r>
              <w:rPr>
                <w:rFonts w:eastAsiaTheme="minorEastAsia"/>
                <w:lang w:val="en-US" w:eastAsia="zh-CN"/>
              </w:rPr>
              <w:t>The first bullet is fine.</w:t>
            </w:r>
          </w:p>
          <w:p w14:paraId="7E8C2BF5" w14:textId="77777777" w:rsidR="0046110B" w:rsidRDefault="00C73E12">
            <w:pPr>
              <w:widowControl w:val="0"/>
              <w:spacing w:before="60"/>
              <w:rPr>
                <w:rFonts w:eastAsiaTheme="minorEastAsia"/>
                <w:lang w:val="en-US" w:eastAsia="zh-CN"/>
              </w:rPr>
            </w:pPr>
            <w:r>
              <w:rPr>
                <w:rFonts w:eastAsiaTheme="minorEastAsia"/>
                <w:lang w:val="en-US" w:eastAsia="zh-CN"/>
              </w:rPr>
              <w:t xml:space="preserve">The second bullet is problematic, since all clusters in the target channel are likely to be significantly weaker than all clusters in the background channel. Therefore, the mere existence of cluster with power &lt;25 dB of the strongest cluster is evidence that a target exists. In reality there is no such distinction as there will be many weaker multipaths also in the background channel. This artificial cluster power difference between the target channel and the background channel will lead to false conclusions on the performance of certain target detection algorithms, especially AI-based methods that will utilize such an artificial difference. </w:t>
            </w:r>
          </w:p>
          <w:p w14:paraId="627F500F" w14:textId="77777777" w:rsidR="0046110B" w:rsidRDefault="0046110B">
            <w:pPr>
              <w:widowControl w:val="0"/>
              <w:spacing w:before="60"/>
              <w:rPr>
                <w:rFonts w:eastAsiaTheme="minorEastAsia"/>
                <w:lang w:val="en-US" w:eastAsia="zh-CN"/>
              </w:rPr>
            </w:pPr>
          </w:p>
        </w:tc>
      </w:tr>
      <w:tr w:rsidR="0046110B" w14:paraId="7373191C" w14:textId="77777777">
        <w:tc>
          <w:tcPr>
            <w:tcW w:w="1413" w:type="dxa"/>
          </w:tcPr>
          <w:p w14:paraId="36745253"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27870BE7" w14:textId="77777777" w:rsidR="0046110B" w:rsidRDefault="00C73E12">
            <w:pPr>
              <w:widowControl w:val="0"/>
              <w:spacing w:before="60"/>
              <w:rPr>
                <w:rFonts w:eastAsia="Yu Mincho"/>
                <w:lang w:val="en-US" w:eastAsia="ja-JP"/>
              </w:rPr>
            </w:pPr>
            <w:r>
              <w:rPr>
                <w:rFonts w:eastAsia="Yu Mincho"/>
                <w:lang w:val="en-US" w:eastAsia="ja-JP"/>
              </w:rPr>
              <w:t>Yes</w:t>
            </w:r>
          </w:p>
        </w:tc>
        <w:tc>
          <w:tcPr>
            <w:tcW w:w="6943" w:type="dxa"/>
          </w:tcPr>
          <w:p w14:paraId="02E056EB" w14:textId="77777777" w:rsidR="0046110B" w:rsidRDefault="0046110B">
            <w:pPr>
              <w:widowControl w:val="0"/>
              <w:spacing w:before="60"/>
              <w:rPr>
                <w:rFonts w:eastAsiaTheme="minorEastAsia"/>
                <w:lang w:val="en-US" w:eastAsia="zh-CN"/>
              </w:rPr>
            </w:pPr>
          </w:p>
        </w:tc>
      </w:tr>
      <w:tr w:rsidR="0046110B" w14:paraId="2A7CD2A7" w14:textId="77777777">
        <w:tc>
          <w:tcPr>
            <w:tcW w:w="1413" w:type="dxa"/>
          </w:tcPr>
          <w:p w14:paraId="219739AB" w14:textId="77777777" w:rsidR="0046110B" w:rsidRDefault="00C73E12">
            <w:pPr>
              <w:widowControl w:val="0"/>
              <w:spacing w:before="60"/>
              <w:rPr>
                <w:rFonts w:eastAsiaTheme="minorEastAsia"/>
                <w:lang w:val="en-US" w:eastAsia="zh-CN"/>
              </w:rPr>
            </w:pPr>
            <w:r>
              <w:rPr>
                <w:rFonts w:eastAsiaTheme="minorEastAsia"/>
                <w:lang w:val="en-US" w:eastAsia="zh-CN"/>
              </w:rPr>
              <w:t>Nokia, NSB</w:t>
            </w:r>
          </w:p>
        </w:tc>
        <w:tc>
          <w:tcPr>
            <w:tcW w:w="1276" w:type="dxa"/>
          </w:tcPr>
          <w:p w14:paraId="418C0E4B" w14:textId="77777777" w:rsidR="0046110B" w:rsidRDefault="0046110B">
            <w:pPr>
              <w:widowControl w:val="0"/>
              <w:spacing w:before="60"/>
              <w:rPr>
                <w:rFonts w:eastAsia="Yu Mincho"/>
                <w:lang w:val="en-US" w:eastAsia="ja-JP"/>
              </w:rPr>
            </w:pPr>
          </w:p>
        </w:tc>
        <w:tc>
          <w:tcPr>
            <w:tcW w:w="6943" w:type="dxa"/>
          </w:tcPr>
          <w:p w14:paraId="350D1D6D" w14:textId="77777777" w:rsidR="0046110B" w:rsidRDefault="00C73E12">
            <w:pPr>
              <w:widowControl w:val="0"/>
              <w:spacing w:before="60"/>
              <w:rPr>
                <w:rFonts w:eastAsiaTheme="minorEastAsia"/>
                <w:lang w:val="en-US" w:eastAsia="zh-CN"/>
              </w:rPr>
            </w:pPr>
            <w:r>
              <w:rPr>
                <w:rFonts w:eastAsiaTheme="minorEastAsia"/>
                <w:lang w:val="en-US" w:eastAsia="zh-CN"/>
              </w:rPr>
              <w:t>Support the 1</w:t>
            </w:r>
            <w:r>
              <w:rPr>
                <w:rFonts w:eastAsiaTheme="minorEastAsia"/>
                <w:vertAlign w:val="superscript"/>
                <w:lang w:val="en-US" w:eastAsia="zh-CN"/>
              </w:rPr>
              <w:t>st</w:t>
            </w:r>
            <w:r>
              <w:rPr>
                <w:rFonts w:eastAsiaTheme="minorEastAsia"/>
                <w:lang w:val="en-US" w:eastAsia="zh-CN"/>
              </w:rPr>
              <w:t xml:space="preserve"> bullet.</w:t>
            </w:r>
          </w:p>
          <w:p w14:paraId="532EB1B1" w14:textId="77777777" w:rsidR="0046110B" w:rsidRDefault="00C73E12">
            <w:pPr>
              <w:widowControl w:val="0"/>
              <w:spacing w:before="60"/>
              <w:rPr>
                <w:rFonts w:eastAsiaTheme="minorEastAsia"/>
                <w:lang w:val="en-US" w:eastAsia="zh-CN"/>
              </w:rPr>
            </w:pPr>
            <w:r>
              <w:rPr>
                <w:rFonts w:eastAsiaTheme="minorEastAsia"/>
                <w:lang w:val="en-US" w:eastAsia="zh-CN"/>
              </w:rPr>
              <w:t>The 2</w:t>
            </w:r>
            <w:r>
              <w:rPr>
                <w:rFonts w:eastAsiaTheme="minorEastAsia"/>
                <w:vertAlign w:val="superscript"/>
                <w:lang w:val="en-US" w:eastAsia="zh-CN"/>
              </w:rPr>
              <w:t>nd</w:t>
            </w:r>
            <w:r>
              <w:rPr>
                <w:rFonts w:eastAsiaTheme="minorEastAsia"/>
                <w:lang w:val="en-US" w:eastAsia="zh-CN"/>
              </w:rPr>
              <w:t xml:space="preserve"> bullet should be discussed later after agreement of background channel.</w:t>
            </w:r>
          </w:p>
          <w:p w14:paraId="4163BE00" w14:textId="77777777" w:rsidR="0046110B" w:rsidRDefault="0046110B">
            <w:pPr>
              <w:widowControl w:val="0"/>
              <w:spacing w:before="60"/>
              <w:rPr>
                <w:rFonts w:eastAsiaTheme="minorEastAsia"/>
                <w:lang w:val="en-US" w:eastAsia="zh-CN"/>
              </w:rPr>
            </w:pPr>
          </w:p>
        </w:tc>
      </w:tr>
      <w:tr w:rsidR="0046110B" w14:paraId="5C2D1383" w14:textId="77777777">
        <w:tc>
          <w:tcPr>
            <w:tcW w:w="1413" w:type="dxa"/>
          </w:tcPr>
          <w:p w14:paraId="11AA238B"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47223AED" w14:textId="77777777" w:rsidR="0046110B" w:rsidRDefault="0046110B">
            <w:pPr>
              <w:widowControl w:val="0"/>
              <w:spacing w:before="60"/>
              <w:rPr>
                <w:rFonts w:eastAsia="Yu Mincho"/>
                <w:lang w:val="en-US" w:eastAsia="ja-JP"/>
              </w:rPr>
            </w:pPr>
          </w:p>
        </w:tc>
        <w:tc>
          <w:tcPr>
            <w:tcW w:w="6943" w:type="dxa"/>
          </w:tcPr>
          <w:p w14:paraId="073B6F1E" w14:textId="77777777" w:rsidR="0046110B" w:rsidRDefault="00C73E12">
            <w:pPr>
              <w:widowControl w:val="0"/>
              <w:spacing w:before="60"/>
              <w:rPr>
                <w:rFonts w:eastAsiaTheme="minorEastAsia"/>
                <w:lang w:val="en-US" w:eastAsia="zh-CN"/>
              </w:rPr>
            </w:pPr>
            <w:r>
              <w:rPr>
                <w:rFonts w:eastAsiaTheme="minorEastAsia" w:hint="eastAsia"/>
                <w:lang w:val="en-US" w:eastAsia="zh-CN"/>
              </w:rPr>
              <w:t>Fine with the first 2 bullets.</w:t>
            </w:r>
          </w:p>
          <w:p w14:paraId="0E227D49" w14:textId="77777777" w:rsidR="0046110B" w:rsidRDefault="00C73E12">
            <w:pPr>
              <w:widowControl w:val="0"/>
              <w:spacing w:before="60"/>
              <w:rPr>
                <w:rFonts w:eastAsiaTheme="minorEastAsia"/>
                <w:lang w:val="en-US" w:eastAsia="zh-CN"/>
              </w:rPr>
            </w:pPr>
            <w:r>
              <w:rPr>
                <w:rFonts w:eastAsiaTheme="minorEastAsia" w:hint="eastAsia"/>
                <w:lang w:val="en-US" w:eastAsia="zh-CN"/>
              </w:rPr>
              <w:t>For the 3</w:t>
            </w:r>
            <w:r>
              <w:rPr>
                <w:rFonts w:eastAsiaTheme="minorEastAsia" w:hint="eastAsia"/>
                <w:vertAlign w:val="superscript"/>
                <w:lang w:val="en-US" w:eastAsia="zh-CN"/>
              </w:rPr>
              <w:t>rd</w:t>
            </w:r>
            <w:r>
              <w:rPr>
                <w:rFonts w:eastAsiaTheme="minorEastAsia" w:hint="eastAsia"/>
                <w:lang w:val="en-US" w:eastAsia="zh-CN"/>
              </w:rPr>
              <w:t xml:space="preserve"> bullet, we think no need to drop paths after </w:t>
            </w:r>
            <w:r>
              <w:rPr>
                <w:rFonts w:eastAsiaTheme="minorEastAsia"/>
                <w:lang w:val="en-US" w:eastAsia="zh-CN"/>
              </w:rPr>
              <w:t>concatenation</w:t>
            </w:r>
            <w:r>
              <w:rPr>
                <w:rFonts w:eastAsiaTheme="minorEastAsia" w:hint="eastAsia"/>
                <w:lang w:val="en-US" w:eastAsia="zh-CN"/>
              </w:rPr>
              <w:t>, assuming that a power normalization will be done eventually.</w:t>
            </w:r>
          </w:p>
        </w:tc>
      </w:tr>
      <w:tr w:rsidR="0046110B" w14:paraId="495FB4FC" w14:textId="77777777">
        <w:tc>
          <w:tcPr>
            <w:tcW w:w="1413" w:type="dxa"/>
          </w:tcPr>
          <w:p w14:paraId="4852790F" w14:textId="77777777" w:rsidR="0046110B" w:rsidRDefault="00C73E12">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1EFB0094" w14:textId="77777777" w:rsidR="0046110B" w:rsidRDefault="0046110B">
            <w:pPr>
              <w:widowControl w:val="0"/>
              <w:spacing w:before="60"/>
              <w:rPr>
                <w:rFonts w:eastAsia="Yu Mincho"/>
                <w:lang w:val="en-US" w:eastAsia="ja-JP"/>
              </w:rPr>
            </w:pPr>
          </w:p>
        </w:tc>
        <w:tc>
          <w:tcPr>
            <w:tcW w:w="6943" w:type="dxa"/>
          </w:tcPr>
          <w:p w14:paraId="1E51F639" w14:textId="77777777" w:rsidR="0046110B" w:rsidRDefault="00C73E12">
            <w:pPr>
              <w:widowControl w:val="0"/>
              <w:spacing w:before="60"/>
              <w:rPr>
                <w:rFonts w:eastAsiaTheme="minorEastAsia"/>
                <w:lang w:val="en-US" w:eastAsia="zh-CN"/>
              </w:rPr>
            </w:pPr>
            <w:r>
              <w:rPr>
                <w:rFonts w:eastAsia="Malgun Gothic" w:hint="eastAsia"/>
                <w:lang w:val="en-US" w:eastAsia="ko-KR"/>
              </w:rPr>
              <w:t>G</w:t>
            </w:r>
            <w:r>
              <w:rPr>
                <w:rFonts w:eastAsia="Malgun Gothic"/>
                <w:lang w:val="en-US" w:eastAsia="ko-KR"/>
              </w:rPr>
              <w:t>enerally fine. If an update to a value other than 25 dB is necessary, we can discuss it along with the measurement and validation results.</w:t>
            </w:r>
          </w:p>
        </w:tc>
      </w:tr>
      <w:tr w:rsidR="0046110B" w14:paraId="16903136" w14:textId="77777777">
        <w:tc>
          <w:tcPr>
            <w:tcW w:w="1413" w:type="dxa"/>
          </w:tcPr>
          <w:p w14:paraId="77AEFDF0" w14:textId="77777777" w:rsidR="0046110B" w:rsidRDefault="00C73E12">
            <w:pPr>
              <w:widowControl w:val="0"/>
              <w:spacing w:before="60"/>
              <w:rPr>
                <w:rFonts w:eastAsia="Malgun Gothic"/>
                <w:lang w:val="en-US" w:eastAsia="ko-KR"/>
              </w:rPr>
            </w:pPr>
            <w:r>
              <w:rPr>
                <w:rFonts w:eastAsia="Yu Mincho" w:hint="eastAsia"/>
                <w:lang w:val="en-US" w:eastAsia="ja-JP"/>
              </w:rPr>
              <w:t>vivo</w:t>
            </w:r>
          </w:p>
        </w:tc>
        <w:tc>
          <w:tcPr>
            <w:tcW w:w="1276" w:type="dxa"/>
          </w:tcPr>
          <w:p w14:paraId="0F50CA97" w14:textId="77777777" w:rsidR="0046110B" w:rsidRDefault="00C73E12">
            <w:pPr>
              <w:widowControl w:val="0"/>
              <w:spacing w:before="60"/>
              <w:rPr>
                <w:rFonts w:eastAsia="Yu Mincho"/>
                <w:lang w:val="en-US" w:eastAsia="ja-JP"/>
              </w:rPr>
            </w:pPr>
            <w:r>
              <w:rPr>
                <w:rFonts w:eastAsia="Yu Mincho" w:hint="eastAsia"/>
                <w:lang w:val="en-US" w:eastAsia="ja-JP"/>
              </w:rPr>
              <w:t>Yes</w:t>
            </w:r>
          </w:p>
        </w:tc>
        <w:tc>
          <w:tcPr>
            <w:tcW w:w="6943" w:type="dxa"/>
          </w:tcPr>
          <w:p w14:paraId="2978B3A3" w14:textId="77777777" w:rsidR="0046110B" w:rsidRDefault="00C73E12">
            <w:pPr>
              <w:widowControl w:val="0"/>
              <w:spacing w:before="60"/>
              <w:rPr>
                <w:rFonts w:eastAsia="Malgun Gothic"/>
                <w:lang w:val="en-US" w:eastAsia="ko-KR"/>
              </w:rPr>
            </w:pPr>
            <w:r>
              <w:rPr>
                <w:rFonts w:eastAsia="Yu Mincho"/>
                <w:lang w:val="en-US" w:eastAsia="ja-JP"/>
              </w:rPr>
              <w:t xml:space="preserve">From the complexity perspective, the lower the X value is, the less </w:t>
            </w:r>
            <w:r>
              <w:rPr>
                <w:rFonts w:eastAsia="Yu Mincho" w:hint="eastAsia"/>
                <w:lang w:val="en-US" w:eastAsia="ja-JP"/>
              </w:rPr>
              <w:t xml:space="preserve">the </w:t>
            </w:r>
            <w:r>
              <w:rPr>
                <w:rFonts w:eastAsia="Yu Mincho"/>
                <w:lang w:val="en-US" w:eastAsia="ja-JP"/>
              </w:rPr>
              <w:t>ray</w:t>
            </w:r>
            <w:r>
              <w:rPr>
                <w:rFonts w:eastAsia="Yu Mincho" w:hint="eastAsia"/>
                <w:lang w:val="en-US" w:eastAsia="ja-JP"/>
              </w:rPr>
              <w:t>s</w:t>
            </w:r>
            <w:r>
              <w:rPr>
                <w:rFonts w:eastAsia="Yu Mincho"/>
                <w:lang w:val="en-US" w:eastAsia="ja-JP"/>
              </w:rPr>
              <w:t xml:space="preserve"> </w:t>
            </w:r>
            <w:r>
              <w:rPr>
                <w:rFonts w:eastAsia="Yu Mincho" w:hint="eastAsia"/>
                <w:lang w:val="en-US" w:eastAsia="ja-JP"/>
              </w:rPr>
              <w:t>are</w:t>
            </w:r>
            <w:r>
              <w:rPr>
                <w:rFonts w:eastAsia="Yu Mincho"/>
                <w:lang w:val="en-US" w:eastAsia="ja-JP"/>
              </w:rPr>
              <w:t xml:space="preserve"> dropped</w:t>
            </w:r>
            <w:r>
              <w:rPr>
                <w:rFonts w:eastAsia="Yu Mincho" w:hint="eastAsia"/>
                <w:lang w:val="en-US" w:eastAsia="ja-JP"/>
              </w:rPr>
              <w:t>, the more rays are kept, that</w:t>
            </w:r>
            <w:r>
              <w:rPr>
                <w:rFonts w:eastAsia="Yu Mincho"/>
                <w:lang w:val="en-US" w:eastAsia="ja-JP"/>
              </w:rPr>
              <w:t xml:space="preserve"> is not friendly for the </w:t>
            </w:r>
            <w:r>
              <w:rPr>
                <w:rFonts w:eastAsia="Yu Mincho" w:hint="eastAsia"/>
                <w:lang w:val="en-US" w:eastAsia="ja-JP"/>
              </w:rPr>
              <w:t>s</w:t>
            </w:r>
            <w:r>
              <w:rPr>
                <w:rFonts w:eastAsia="Yu Mincho"/>
                <w:lang w:val="en-US" w:eastAsia="ja-JP"/>
              </w:rPr>
              <w:t>imulation complexity</w:t>
            </w:r>
            <w:r>
              <w:rPr>
                <w:rFonts w:eastAsia="Yu Mincho" w:hint="eastAsia"/>
                <w:lang w:val="en-US" w:eastAsia="ja-JP"/>
              </w:rPr>
              <w:t>.</w:t>
            </w:r>
          </w:p>
        </w:tc>
      </w:tr>
      <w:tr w:rsidR="0046110B" w14:paraId="3C67C511" w14:textId="77777777">
        <w:tc>
          <w:tcPr>
            <w:tcW w:w="1413" w:type="dxa"/>
          </w:tcPr>
          <w:p w14:paraId="34BC928D" w14:textId="77777777" w:rsidR="0046110B" w:rsidRDefault="00C73E12">
            <w:pPr>
              <w:widowControl w:val="0"/>
              <w:spacing w:before="60"/>
              <w:rPr>
                <w:rFonts w:eastAsia="Malgun Gothic"/>
                <w:lang w:val="en-US" w:eastAsia="ko-KR"/>
              </w:rPr>
            </w:pPr>
            <w:r>
              <w:rPr>
                <w:rFonts w:eastAsia="Malgun Gothic"/>
                <w:lang w:val="en-US" w:eastAsia="ko-KR"/>
              </w:rPr>
              <w:t>Qualcomm</w:t>
            </w:r>
          </w:p>
        </w:tc>
        <w:tc>
          <w:tcPr>
            <w:tcW w:w="1276" w:type="dxa"/>
          </w:tcPr>
          <w:p w14:paraId="414EEBF6" w14:textId="77777777" w:rsidR="0046110B" w:rsidRDefault="0046110B">
            <w:pPr>
              <w:widowControl w:val="0"/>
              <w:spacing w:before="60"/>
              <w:rPr>
                <w:rFonts w:eastAsia="Yu Mincho"/>
                <w:lang w:val="en-US" w:eastAsia="ja-JP"/>
              </w:rPr>
            </w:pPr>
          </w:p>
        </w:tc>
        <w:tc>
          <w:tcPr>
            <w:tcW w:w="6943" w:type="dxa"/>
          </w:tcPr>
          <w:p w14:paraId="0BBF13D0" w14:textId="77777777" w:rsidR="0046110B" w:rsidRDefault="00C73E12">
            <w:pPr>
              <w:widowControl w:val="0"/>
              <w:spacing w:before="60"/>
              <w:rPr>
                <w:rFonts w:eastAsia="Malgun Gothic"/>
                <w:lang w:val="en-US" w:eastAsia="ko-KR"/>
              </w:rPr>
            </w:pPr>
            <w:r>
              <w:rPr>
                <w:rFonts w:eastAsia="Malgun Gothic"/>
                <w:lang w:val="en-US" w:eastAsia="ko-KR"/>
              </w:rPr>
              <w:t>Needs discussion together with the next question (6.3-2). We tend to acknowledge the issue of dropping low power NLOS clusters of the background channel.</w:t>
            </w:r>
          </w:p>
        </w:tc>
      </w:tr>
      <w:tr w:rsidR="0046110B" w14:paraId="11D01311" w14:textId="77777777">
        <w:tc>
          <w:tcPr>
            <w:tcW w:w="1413" w:type="dxa"/>
          </w:tcPr>
          <w:p w14:paraId="73FFE0FC" w14:textId="77777777" w:rsidR="0046110B" w:rsidRDefault="00C73E12">
            <w:pPr>
              <w:widowControl w:val="0"/>
              <w:spacing w:before="60"/>
              <w:rPr>
                <w:rFonts w:eastAsia="Malgun Gothic"/>
                <w:lang w:val="en-US" w:eastAsia="ko-KR"/>
              </w:rPr>
            </w:pPr>
            <w:r>
              <w:rPr>
                <w:rFonts w:eastAsia="Malgun Gothic"/>
                <w:lang w:val="en-US" w:eastAsia="ko-KR"/>
              </w:rPr>
              <w:t>AT&amp;T</w:t>
            </w:r>
          </w:p>
        </w:tc>
        <w:tc>
          <w:tcPr>
            <w:tcW w:w="1276" w:type="dxa"/>
          </w:tcPr>
          <w:p w14:paraId="3A670C26" w14:textId="77777777" w:rsidR="0046110B" w:rsidRDefault="0046110B">
            <w:pPr>
              <w:widowControl w:val="0"/>
              <w:spacing w:before="60"/>
              <w:rPr>
                <w:rFonts w:eastAsia="Yu Mincho"/>
                <w:lang w:val="en-US" w:eastAsia="ja-JP"/>
              </w:rPr>
            </w:pPr>
          </w:p>
        </w:tc>
        <w:tc>
          <w:tcPr>
            <w:tcW w:w="6943" w:type="dxa"/>
          </w:tcPr>
          <w:p w14:paraId="1E49D729" w14:textId="77777777" w:rsidR="0046110B" w:rsidRDefault="00C73E12">
            <w:pPr>
              <w:widowControl w:val="0"/>
              <w:spacing w:before="60"/>
              <w:rPr>
                <w:rFonts w:eastAsia="Malgun Gothic"/>
                <w:lang w:val="en-US" w:eastAsia="ko-KR"/>
              </w:rPr>
            </w:pPr>
            <w:r>
              <w:rPr>
                <w:rFonts w:eastAsia="Malgun Gothic"/>
                <w:lang w:val="en-US" w:eastAsia="ko-KR"/>
              </w:rPr>
              <w:t>Agree with the first bullet. The 2 other bullets need further discussion in light of results shown by other companies on the discrepancy between target and background channels</w:t>
            </w:r>
          </w:p>
        </w:tc>
      </w:tr>
      <w:tr w:rsidR="0046110B" w14:paraId="4D29156B" w14:textId="77777777">
        <w:tc>
          <w:tcPr>
            <w:tcW w:w="1413" w:type="dxa"/>
          </w:tcPr>
          <w:p w14:paraId="76783E7A" w14:textId="77777777" w:rsidR="0046110B" w:rsidRDefault="00C73E12">
            <w:pPr>
              <w:widowControl w:val="0"/>
              <w:spacing w:before="60"/>
              <w:rPr>
                <w:rFonts w:eastAsia="Malgun Gothic"/>
                <w:lang w:val="en-US" w:eastAsia="ko-KR"/>
              </w:rPr>
            </w:pPr>
            <w:r>
              <w:rPr>
                <w:rFonts w:eastAsiaTheme="minorEastAsia"/>
                <w:lang w:val="en-US" w:eastAsia="zh-CN"/>
              </w:rPr>
              <w:t>MediaTek</w:t>
            </w:r>
          </w:p>
        </w:tc>
        <w:tc>
          <w:tcPr>
            <w:tcW w:w="1276" w:type="dxa"/>
          </w:tcPr>
          <w:p w14:paraId="7E01BD36" w14:textId="77777777" w:rsidR="0046110B" w:rsidRDefault="0046110B">
            <w:pPr>
              <w:widowControl w:val="0"/>
              <w:spacing w:before="60"/>
              <w:rPr>
                <w:rFonts w:eastAsia="Yu Mincho"/>
                <w:lang w:val="en-US" w:eastAsia="ja-JP"/>
              </w:rPr>
            </w:pPr>
          </w:p>
        </w:tc>
        <w:tc>
          <w:tcPr>
            <w:tcW w:w="6943" w:type="dxa"/>
          </w:tcPr>
          <w:p w14:paraId="23C4BA3A" w14:textId="77777777" w:rsidR="0046110B" w:rsidRDefault="00C73E12">
            <w:pPr>
              <w:widowControl w:val="0"/>
              <w:spacing w:before="60"/>
              <w:rPr>
                <w:rFonts w:eastAsia="Malgun Gothic"/>
                <w:lang w:val="en-US" w:eastAsia="ko-KR"/>
              </w:rPr>
            </w:pPr>
            <w:r>
              <w:rPr>
                <w:rFonts w:eastAsiaTheme="minorEastAsia"/>
                <w:lang w:val="en-US" w:eastAsia="zh-CN"/>
              </w:rPr>
              <w:t xml:space="preserve">We support the first 2 bullets, and regarding the third bullet, we need more discussion whether it is really needed. Per our understanding, the motivation for the third bullet is not clear. </w:t>
            </w:r>
          </w:p>
        </w:tc>
      </w:tr>
      <w:tr w:rsidR="0046110B" w14:paraId="7C528704" w14:textId="77777777">
        <w:tc>
          <w:tcPr>
            <w:tcW w:w="1413" w:type="dxa"/>
          </w:tcPr>
          <w:p w14:paraId="3C277540" w14:textId="77777777" w:rsidR="0046110B" w:rsidRDefault="00C73E12">
            <w:pPr>
              <w:widowControl w:val="0"/>
              <w:spacing w:before="60"/>
              <w:rPr>
                <w:rFonts w:eastAsiaTheme="minorEastAsia"/>
                <w:lang w:val="en-US" w:eastAsia="zh-CN"/>
              </w:rPr>
            </w:pPr>
            <w:r>
              <w:rPr>
                <w:rFonts w:eastAsiaTheme="minorEastAsia"/>
                <w:lang w:val="en-US" w:eastAsia="zh-CN"/>
              </w:rPr>
              <w:t>InterDigital</w:t>
            </w:r>
          </w:p>
        </w:tc>
        <w:tc>
          <w:tcPr>
            <w:tcW w:w="1276" w:type="dxa"/>
          </w:tcPr>
          <w:p w14:paraId="50C9E7C0" w14:textId="77777777" w:rsidR="0046110B" w:rsidRDefault="0046110B">
            <w:pPr>
              <w:widowControl w:val="0"/>
              <w:spacing w:before="60"/>
              <w:rPr>
                <w:rFonts w:eastAsia="Yu Mincho"/>
                <w:lang w:val="en-US" w:eastAsia="ja-JP"/>
              </w:rPr>
            </w:pPr>
          </w:p>
        </w:tc>
        <w:tc>
          <w:tcPr>
            <w:tcW w:w="6943" w:type="dxa"/>
          </w:tcPr>
          <w:p w14:paraId="6CCC7FDF" w14:textId="77777777" w:rsidR="0046110B" w:rsidRDefault="00C73E12">
            <w:pPr>
              <w:widowControl w:val="0"/>
              <w:spacing w:before="60"/>
              <w:rPr>
                <w:rFonts w:eastAsiaTheme="minorEastAsia"/>
                <w:lang w:val="en-US" w:eastAsia="zh-CN"/>
              </w:rPr>
            </w:pPr>
            <w:r>
              <w:rPr>
                <w:rFonts w:eastAsiaTheme="minorEastAsia"/>
                <w:lang w:val="en-US" w:eastAsia="zh-CN"/>
              </w:rPr>
              <w:t>We are ok to keep the value of X open. In our updated contribution (R1-2501368), we propose not to perform path dropping.</w:t>
            </w:r>
          </w:p>
        </w:tc>
      </w:tr>
      <w:tr w:rsidR="0046110B" w14:paraId="56948145" w14:textId="77777777">
        <w:tc>
          <w:tcPr>
            <w:tcW w:w="1413" w:type="dxa"/>
          </w:tcPr>
          <w:p w14:paraId="0512B225"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3948FB80" w14:textId="77777777" w:rsidR="0046110B" w:rsidRDefault="0046110B">
            <w:pPr>
              <w:widowControl w:val="0"/>
              <w:spacing w:before="60"/>
              <w:rPr>
                <w:rFonts w:eastAsia="Yu Mincho"/>
                <w:lang w:val="en-US" w:eastAsia="ja-JP"/>
              </w:rPr>
            </w:pPr>
          </w:p>
        </w:tc>
        <w:tc>
          <w:tcPr>
            <w:tcW w:w="6943" w:type="dxa"/>
          </w:tcPr>
          <w:p w14:paraId="3FE530F8" w14:textId="77777777" w:rsidR="0046110B" w:rsidRDefault="00C73E12">
            <w:pPr>
              <w:widowControl w:val="0"/>
              <w:spacing w:before="60"/>
              <w:rPr>
                <w:rFonts w:eastAsiaTheme="minorEastAsia"/>
                <w:lang w:val="en-US" w:eastAsia="zh-CN"/>
              </w:rPr>
            </w:pPr>
            <w:r>
              <w:rPr>
                <w:rFonts w:eastAsiaTheme="minorEastAsia"/>
                <w:lang w:val="en-US" w:eastAsia="zh-CN"/>
              </w:rPr>
              <w:t>We support the proposal. The method to determine the value of X in the third bullet should be aligned.</w:t>
            </w:r>
          </w:p>
        </w:tc>
      </w:tr>
      <w:tr w:rsidR="0046110B" w14:paraId="0361DD81" w14:textId="77777777">
        <w:tc>
          <w:tcPr>
            <w:tcW w:w="1413" w:type="dxa"/>
          </w:tcPr>
          <w:p w14:paraId="1A30127B" w14:textId="77777777" w:rsidR="0046110B" w:rsidRDefault="00C73E12">
            <w:pPr>
              <w:widowControl w:val="0"/>
              <w:spacing w:before="60"/>
              <w:rPr>
                <w:rFonts w:eastAsiaTheme="minorEastAsia"/>
                <w:lang w:val="en-US" w:eastAsia="zh-CN"/>
              </w:rPr>
            </w:pPr>
            <w:r>
              <w:rPr>
                <w:rFonts w:eastAsiaTheme="minorEastAsia"/>
                <w:lang w:val="en-US" w:eastAsia="zh-CN"/>
              </w:rPr>
              <w:t>Apple</w:t>
            </w:r>
          </w:p>
        </w:tc>
        <w:tc>
          <w:tcPr>
            <w:tcW w:w="1276" w:type="dxa"/>
          </w:tcPr>
          <w:p w14:paraId="4141A711" w14:textId="77777777" w:rsidR="0046110B" w:rsidRDefault="0046110B">
            <w:pPr>
              <w:widowControl w:val="0"/>
              <w:spacing w:before="60"/>
              <w:rPr>
                <w:rFonts w:eastAsia="Yu Mincho"/>
                <w:lang w:val="en-US" w:eastAsia="ja-JP"/>
              </w:rPr>
            </w:pPr>
          </w:p>
        </w:tc>
        <w:tc>
          <w:tcPr>
            <w:tcW w:w="6943" w:type="dxa"/>
          </w:tcPr>
          <w:p w14:paraId="0EB2FB5D" w14:textId="77777777" w:rsidR="0046110B" w:rsidRDefault="00C73E12">
            <w:pPr>
              <w:widowControl w:val="0"/>
              <w:spacing w:before="60"/>
              <w:rPr>
                <w:rFonts w:eastAsiaTheme="minorEastAsia"/>
                <w:lang w:val="en-US" w:eastAsia="zh-CN"/>
              </w:rPr>
            </w:pPr>
            <w:r>
              <w:rPr>
                <w:rFonts w:eastAsiaTheme="minorEastAsia"/>
                <w:lang w:val="en-US" w:eastAsia="zh-CN"/>
              </w:rPr>
              <w:t>From our measurements in a conference room, this conclusion may be made. However, for an outdoor scenario in which the target power is much less than the channel power, some discussion may be needed.</w:t>
            </w:r>
          </w:p>
        </w:tc>
      </w:tr>
      <w:tr w:rsidR="0046110B" w14:paraId="2DCA1C01" w14:textId="77777777">
        <w:tc>
          <w:tcPr>
            <w:tcW w:w="1413" w:type="dxa"/>
          </w:tcPr>
          <w:p w14:paraId="5C7B529D" w14:textId="77777777" w:rsidR="0046110B" w:rsidRDefault="00C73E12">
            <w:pPr>
              <w:widowControl w:val="0"/>
              <w:spacing w:before="60"/>
              <w:rPr>
                <w:rFonts w:eastAsiaTheme="minorEastAsia"/>
                <w:lang w:val="en-US" w:eastAsia="zh-CN"/>
              </w:rPr>
            </w:pPr>
            <w:r>
              <w:rPr>
                <w:rFonts w:eastAsiaTheme="minorEastAsia"/>
                <w:lang w:val="en-US" w:eastAsia="zh-CN"/>
              </w:rPr>
              <w:t>SONY</w:t>
            </w:r>
          </w:p>
        </w:tc>
        <w:tc>
          <w:tcPr>
            <w:tcW w:w="1276" w:type="dxa"/>
          </w:tcPr>
          <w:p w14:paraId="021D2615" w14:textId="77777777" w:rsidR="0046110B" w:rsidRDefault="0046110B">
            <w:pPr>
              <w:widowControl w:val="0"/>
              <w:spacing w:before="60"/>
              <w:rPr>
                <w:rFonts w:eastAsia="Yu Mincho"/>
                <w:lang w:val="en-US" w:eastAsia="ja-JP"/>
              </w:rPr>
            </w:pPr>
          </w:p>
        </w:tc>
        <w:tc>
          <w:tcPr>
            <w:tcW w:w="6943" w:type="dxa"/>
          </w:tcPr>
          <w:p w14:paraId="334AAD53" w14:textId="77777777" w:rsidR="0046110B" w:rsidRDefault="00C73E12">
            <w:pPr>
              <w:widowControl w:val="0"/>
              <w:spacing w:before="60"/>
              <w:rPr>
                <w:rFonts w:eastAsiaTheme="minorEastAsia"/>
                <w:lang w:val="en-US" w:eastAsia="zh-CN"/>
              </w:rPr>
            </w:pPr>
            <w:r>
              <w:rPr>
                <w:rFonts w:eastAsiaTheme="minorEastAsia" w:hint="eastAsia"/>
                <w:lang w:val="en-US" w:eastAsia="zh-CN"/>
              </w:rPr>
              <w:t>Fine with the first two bullets</w:t>
            </w:r>
          </w:p>
          <w:p w14:paraId="52E81DBF" w14:textId="77777777" w:rsidR="0046110B" w:rsidRDefault="00C73E12">
            <w:pPr>
              <w:widowControl w:val="0"/>
              <w:spacing w:before="60"/>
              <w:rPr>
                <w:rFonts w:eastAsiaTheme="minorEastAsia"/>
                <w:lang w:val="en-US" w:eastAsia="zh-CN"/>
              </w:rPr>
            </w:pPr>
            <w:r>
              <w:rPr>
                <w:rFonts w:eastAsiaTheme="minorEastAsia"/>
                <w:lang w:val="en-US" w:eastAsia="zh-CN"/>
              </w:rPr>
              <w:t>Fo</w:t>
            </w:r>
            <w:r>
              <w:rPr>
                <w:rFonts w:eastAsiaTheme="minorEastAsia" w:hint="eastAsia"/>
                <w:lang w:val="en-US" w:eastAsia="zh-CN"/>
              </w:rPr>
              <w:t xml:space="preserve">r the third bullet, path </w:t>
            </w:r>
            <w:r>
              <w:rPr>
                <w:rFonts w:eastAsiaTheme="minorEastAsia"/>
                <w:lang w:val="en-US" w:eastAsia="zh-CN"/>
              </w:rPr>
              <w:t>dropping</w:t>
            </w:r>
            <w:r>
              <w:rPr>
                <w:rFonts w:eastAsiaTheme="minorEastAsia" w:hint="eastAsia"/>
                <w:lang w:val="en-US" w:eastAsia="zh-CN"/>
              </w:rPr>
              <w:t xml:space="preserve"> can reduce the computation complexity. But the value of the X need further discussed.</w:t>
            </w:r>
          </w:p>
        </w:tc>
      </w:tr>
      <w:tr w:rsidR="0046110B" w14:paraId="1AE44DE2" w14:textId="77777777">
        <w:trPr>
          <w:trHeight w:val="1621"/>
        </w:trPr>
        <w:tc>
          <w:tcPr>
            <w:tcW w:w="1413" w:type="dxa"/>
            <w:shd w:val="clear" w:color="auto" w:fill="FFC000"/>
          </w:tcPr>
          <w:p w14:paraId="3DA11041" w14:textId="77777777" w:rsidR="0046110B" w:rsidRDefault="00C73E1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66F968CD" w14:textId="77777777" w:rsidR="0046110B" w:rsidRDefault="00C73E12">
            <w:pPr>
              <w:widowControl w:val="0"/>
              <w:spacing w:before="60"/>
              <w:rPr>
                <w:rFonts w:eastAsiaTheme="minorEastAsia"/>
                <w:lang w:val="en-US" w:eastAsia="zh-CN"/>
              </w:rPr>
            </w:pPr>
            <w:r>
              <w:rPr>
                <w:rFonts w:eastAsiaTheme="minorEastAsia"/>
                <w:lang w:val="en-US" w:eastAsia="zh-CN"/>
              </w:rPr>
              <w:t>The following summarizes the supporting companies on each bullet</w:t>
            </w:r>
          </w:p>
          <w:p w14:paraId="09365C7D" w14:textId="77777777" w:rsidR="0046110B" w:rsidRDefault="00C73E12">
            <w:pPr>
              <w:spacing w:line="240" w:lineRule="atLeast"/>
              <w:ind w:leftChars="100" w:left="200"/>
              <w:rPr>
                <w:rFonts w:eastAsiaTheme="minorEastAsia"/>
                <w:szCs w:val="20"/>
                <w:lang w:eastAsia="zh-CN"/>
              </w:rPr>
            </w:pPr>
            <w:r>
              <w:rPr>
                <w:rFonts w:eastAsiaTheme="minorEastAsia"/>
                <w:szCs w:val="20"/>
                <w:lang w:eastAsia="zh-CN"/>
              </w:rPr>
              <w:t>-25dB for Tx-target and target-Rx link</w:t>
            </w:r>
          </w:p>
          <w:p w14:paraId="0586DCFD" w14:textId="77777777" w:rsidR="0046110B" w:rsidRDefault="00C73E12">
            <w:pPr>
              <w:pStyle w:val="afe"/>
              <w:numPr>
                <w:ilvl w:val="0"/>
                <w:numId w:val="43"/>
              </w:numPr>
              <w:spacing w:line="240" w:lineRule="atLeast"/>
              <w:ind w:leftChars="100" w:left="620"/>
              <w:rPr>
                <w:rFonts w:eastAsiaTheme="minorEastAsia"/>
                <w:szCs w:val="20"/>
                <w:lang w:eastAsia="zh-CN"/>
              </w:rPr>
            </w:pPr>
            <w:r>
              <w:rPr>
                <w:rFonts w:eastAsiaTheme="minorEastAsia"/>
                <w:szCs w:val="20"/>
                <w:lang w:eastAsia="zh-CN"/>
              </w:rPr>
              <w:t xml:space="preserve">Yes: EURECOM, LGE, E//, HW, Nokia, CATT, SS, vivo, </w:t>
            </w:r>
            <w:r>
              <w:rPr>
                <w:rFonts w:eastAsiaTheme="minorEastAsia" w:hint="eastAsia"/>
                <w:szCs w:val="20"/>
                <w:lang w:eastAsia="zh-CN"/>
              </w:rPr>
              <w:t>AT</w:t>
            </w:r>
            <w:r>
              <w:rPr>
                <w:rFonts w:eastAsiaTheme="minorEastAsia"/>
                <w:szCs w:val="20"/>
                <w:lang w:eastAsia="zh-CN"/>
              </w:rPr>
              <w:t>&amp;T, MTK, XM, Sony</w:t>
            </w:r>
          </w:p>
          <w:p w14:paraId="21D88485" w14:textId="77777777" w:rsidR="0046110B" w:rsidRDefault="00C73E12">
            <w:pPr>
              <w:pStyle w:val="afe"/>
              <w:numPr>
                <w:ilvl w:val="0"/>
                <w:numId w:val="43"/>
              </w:numPr>
              <w:spacing w:line="240" w:lineRule="atLeast"/>
              <w:ind w:leftChars="100" w:left="620"/>
              <w:rPr>
                <w:rFonts w:eastAsiaTheme="minorEastAsia"/>
                <w:szCs w:val="20"/>
                <w:lang w:eastAsia="zh-CN"/>
              </w:rPr>
            </w:pPr>
            <w:r>
              <w:rPr>
                <w:rFonts w:eastAsiaTheme="minorEastAsia"/>
                <w:szCs w:val="20"/>
                <w:lang w:eastAsia="zh-CN"/>
              </w:rPr>
              <w:t>No</w:t>
            </w:r>
          </w:p>
          <w:p w14:paraId="0A60950C" w14:textId="77777777" w:rsidR="0046110B" w:rsidRDefault="00C73E12">
            <w:pPr>
              <w:spacing w:line="240" w:lineRule="atLeast"/>
              <w:ind w:leftChars="100" w:left="200"/>
              <w:rPr>
                <w:rFonts w:eastAsiaTheme="minorEastAsia"/>
                <w:szCs w:val="20"/>
                <w:lang w:eastAsia="zh-CN"/>
              </w:rPr>
            </w:pPr>
            <w:r>
              <w:rPr>
                <w:rFonts w:eastAsiaTheme="minorEastAsia"/>
                <w:szCs w:val="20"/>
                <w:lang w:eastAsia="zh-CN"/>
              </w:rPr>
              <w:t>-25dB for background channel</w:t>
            </w:r>
          </w:p>
          <w:p w14:paraId="36429FB6" w14:textId="77777777" w:rsidR="0046110B" w:rsidRDefault="00C73E12">
            <w:pPr>
              <w:pStyle w:val="afe"/>
              <w:numPr>
                <w:ilvl w:val="0"/>
                <w:numId w:val="43"/>
              </w:numPr>
              <w:spacing w:line="240" w:lineRule="atLeast"/>
              <w:ind w:leftChars="100" w:left="620"/>
              <w:rPr>
                <w:rFonts w:eastAsiaTheme="minorEastAsia"/>
                <w:szCs w:val="20"/>
                <w:lang w:eastAsia="zh-CN"/>
              </w:rPr>
            </w:pPr>
            <w:r>
              <w:rPr>
                <w:rFonts w:eastAsiaTheme="minorEastAsia"/>
                <w:szCs w:val="20"/>
                <w:lang w:eastAsia="zh-CN"/>
              </w:rPr>
              <w:t>Yes: EURECOM, HW, CATT, SS, vivo, MTK, XM, Sony</w:t>
            </w:r>
          </w:p>
          <w:p w14:paraId="34F5E55B" w14:textId="77777777" w:rsidR="0046110B" w:rsidRDefault="00C73E12">
            <w:pPr>
              <w:pStyle w:val="afe"/>
              <w:numPr>
                <w:ilvl w:val="0"/>
                <w:numId w:val="43"/>
              </w:numPr>
              <w:spacing w:line="240" w:lineRule="atLeast"/>
              <w:ind w:leftChars="100" w:left="620"/>
              <w:rPr>
                <w:rFonts w:eastAsiaTheme="minorEastAsia"/>
                <w:szCs w:val="20"/>
                <w:lang w:eastAsia="zh-CN"/>
              </w:rPr>
            </w:pPr>
            <w:r>
              <w:rPr>
                <w:rFonts w:eastAsiaTheme="minorEastAsia"/>
                <w:szCs w:val="20"/>
                <w:lang w:eastAsia="zh-CN"/>
              </w:rPr>
              <w:t>No: Lenovo, E//, QC, LGE, Apple?</w:t>
            </w:r>
          </w:p>
          <w:p w14:paraId="586C9E89" w14:textId="77777777" w:rsidR="0046110B" w:rsidRDefault="00C73E12">
            <w:pPr>
              <w:spacing w:line="240" w:lineRule="atLeast"/>
              <w:ind w:leftChars="100" w:left="200"/>
              <w:rPr>
                <w:rFonts w:eastAsiaTheme="minorEastAsia"/>
                <w:szCs w:val="20"/>
                <w:lang w:eastAsia="zh-CN"/>
              </w:rPr>
            </w:pPr>
            <w:r>
              <w:rPr>
                <w:rFonts w:eastAsiaTheme="minorEastAsia"/>
                <w:szCs w:val="20"/>
                <w:lang w:eastAsia="zh-CN"/>
              </w:rPr>
              <w:t>[X=-40] for path dropping after concatenation</w:t>
            </w:r>
          </w:p>
          <w:p w14:paraId="5A0ADCBD" w14:textId="77777777" w:rsidR="0046110B" w:rsidRDefault="00C73E12">
            <w:pPr>
              <w:pStyle w:val="afe"/>
              <w:numPr>
                <w:ilvl w:val="0"/>
                <w:numId w:val="43"/>
              </w:numPr>
              <w:spacing w:line="240" w:lineRule="atLeast"/>
              <w:ind w:leftChars="100" w:left="620"/>
              <w:rPr>
                <w:rFonts w:eastAsiaTheme="minorEastAsia"/>
                <w:szCs w:val="20"/>
                <w:lang w:eastAsia="zh-CN"/>
              </w:rPr>
            </w:pPr>
            <w:r>
              <w:rPr>
                <w:rFonts w:eastAsiaTheme="minorEastAsia"/>
                <w:szCs w:val="20"/>
                <w:lang w:eastAsia="zh-CN"/>
              </w:rPr>
              <w:t xml:space="preserve">Yes: </w:t>
            </w:r>
            <w:r>
              <w:rPr>
                <w:rFonts w:eastAsiaTheme="minorEastAsia" w:hint="eastAsia"/>
                <w:szCs w:val="20"/>
                <w:lang w:eastAsia="zh-CN"/>
              </w:rPr>
              <w:t>ZTE</w:t>
            </w:r>
            <w:r>
              <w:rPr>
                <w:rFonts w:eastAsiaTheme="minorEastAsia"/>
                <w:szCs w:val="20"/>
                <w:lang w:eastAsia="zh-CN"/>
              </w:rPr>
              <w:t>, SS, HW, vivo, XM</w:t>
            </w:r>
          </w:p>
          <w:p w14:paraId="6DC318DF" w14:textId="77777777" w:rsidR="0046110B" w:rsidRDefault="00C73E12">
            <w:pPr>
              <w:pStyle w:val="afe"/>
              <w:numPr>
                <w:ilvl w:val="0"/>
                <w:numId w:val="43"/>
              </w:numPr>
              <w:spacing w:line="240" w:lineRule="atLeast"/>
              <w:ind w:leftChars="100" w:left="620"/>
              <w:rPr>
                <w:rFonts w:eastAsiaTheme="minorEastAsia"/>
                <w:szCs w:val="20"/>
                <w:lang w:eastAsia="zh-CN"/>
              </w:rPr>
            </w:pPr>
            <w:r>
              <w:rPr>
                <w:rFonts w:eastAsiaTheme="minorEastAsia"/>
                <w:szCs w:val="20"/>
                <w:lang w:eastAsia="zh-CN"/>
              </w:rPr>
              <w:t>No: CATT, IDC</w:t>
            </w:r>
          </w:p>
          <w:p w14:paraId="709E1786" w14:textId="77777777" w:rsidR="0046110B" w:rsidRDefault="00C73E12">
            <w:pPr>
              <w:pStyle w:val="afe"/>
              <w:numPr>
                <w:ilvl w:val="0"/>
                <w:numId w:val="43"/>
              </w:numPr>
              <w:spacing w:line="240" w:lineRule="atLeast"/>
              <w:ind w:leftChars="100" w:left="620"/>
              <w:rPr>
                <w:rFonts w:eastAsiaTheme="minorEastAsia"/>
                <w:szCs w:val="20"/>
                <w:lang w:eastAsia="zh-CN"/>
              </w:rPr>
            </w:pPr>
            <w:r>
              <w:rPr>
                <w:rFonts w:eastAsiaTheme="minorEastAsia"/>
                <w:szCs w:val="20"/>
                <w:lang w:eastAsia="zh-CN"/>
              </w:rPr>
              <w:t xml:space="preserve">Value: EURECOM(FFS), </w:t>
            </w:r>
            <w:r>
              <w:rPr>
                <w:rFonts w:eastAsiaTheme="minorEastAsia" w:hint="eastAsia"/>
                <w:szCs w:val="20"/>
                <w:lang w:eastAsia="zh-CN"/>
              </w:rPr>
              <w:t>LGE</w:t>
            </w:r>
            <w:r>
              <w:rPr>
                <w:rFonts w:eastAsiaTheme="minorEastAsia"/>
                <w:szCs w:val="20"/>
                <w:lang w:eastAsia="zh-CN"/>
              </w:rPr>
              <w:t>(-25), Sony(FFS)</w:t>
            </w:r>
          </w:p>
          <w:p w14:paraId="7BF95AE6" w14:textId="77777777" w:rsidR="0046110B" w:rsidRDefault="0046110B">
            <w:pPr>
              <w:spacing w:line="240" w:lineRule="atLeast"/>
              <w:rPr>
                <w:rFonts w:eastAsiaTheme="minorEastAsia"/>
                <w:szCs w:val="20"/>
                <w:lang w:eastAsia="zh-CN"/>
              </w:rPr>
            </w:pPr>
          </w:p>
          <w:p w14:paraId="28212710" w14:textId="77777777" w:rsidR="0046110B" w:rsidRDefault="00C73E12">
            <w:pPr>
              <w:spacing w:line="240" w:lineRule="atLeast"/>
              <w:rPr>
                <w:rFonts w:eastAsiaTheme="minorEastAsia"/>
                <w:szCs w:val="20"/>
                <w:lang w:eastAsia="zh-CN"/>
              </w:rPr>
            </w:pPr>
            <w:r>
              <w:rPr>
                <w:rFonts w:eastAsiaTheme="minorEastAsia" w:hint="eastAsia"/>
                <w:szCs w:val="20"/>
                <w:lang w:eastAsia="zh-CN"/>
              </w:rPr>
              <w:t>C</w:t>
            </w:r>
            <w:r>
              <w:rPr>
                <w:rFonts w:eastAsiaTheme="minorEastAsia"/>
                <w:szCs w:val="20"/>
                <w:lang w:eastAsia="zh-CN"/>
              </w:rPr>
              <w:t>ontinue discussions</w:t>
            </w:r>
          </w:p>
        </w:tc>
      </w:tr>
      <w:tr w:rsidR="0046110B" w14:paraId="5AD58458" w14:textId="77777777">
        <w:tc>
          <w:tcPr>
            <w:tcW w:w="1413" w:type="dxa"/>
          </w:tcPr>
          <w:p w14:paraId="438C8C00" w14:textId="77777777" w:rsidR="0046110B" w:rsidRDefault="0046110B">
            <w:pPr>
              <w:widowControl w:val="0"/>
              <w:spacing w:before="60"/>
              <w:rPr>
                <w:rFonts w:eastAsiaTheme="minorEastAsia"/>
                <w:lang w:val="en-US" w:eastAsia="zh-CN"/>
              </w:rPr>
            </w:pPr>
          </w:p>
        </w:tc>
        <w:tc>
          <w:tcPr>
            <w:tcW w:w="1276" w:type="dxa"/>
          </w:tcPr>
          <w:p w14:paraId="01E3BEFC" w14:textId="77777777" w:rsidR="0046110B" w:rsidRDefault="0046110B">
            <w:pPr>
              <w:widowControl w:val="0"/>
              <w:spacing w:before="60"/>
              <w:rPr>
                <w:rFonts w:eastAsia="Yu Mincho"/>
                <w:lang w:val="en-US" w:eastAsia="ja-JP"/>
              </w:rPr>
            </w:pPr>
          </w:p>
        </w:tc>
        <w:tc>
          <w:tcPr>
            <w:tcW w:w="6943" w:type="dxa"/>
          </w:tcPr>
          <w:p w14:paraId="19227B01" w14:textId="77777777" w:rsidR="0046110B" w:rsidRDefault="0046110B">
            <w:pPr>
              <w:widowControl w:val="0"/>
              <w:spacing w:before="60"/>
              <w:rPr>
                <w:rFonts w:eastAsiaTheme="minorEastAsia"/>
                <w:lang w:val="en-US" w:eastAsia="zh-CN"/>
              </w:rPr>
            </w:pPr>
          </w:p>
        </w:tc>
      </w:tr>
      <w:tr w:rsidR="0046110B" w14:paraId="47E93B56" w14:textId="77777777">
        <w:tc>
          <w:tcPr>
            <w:tcW w:w="1413" w:type="dxa"/>
          </w:tcPr>
          <w:p w14:paraId="4C43108A" w14:textId="77777777" w:rsidR="0046110B" w:rsidRDefault="0046110B">
            <w:pPr>
              <w:widowControl w:val="0"/>
              <w:spacing w:before="60"/>
              <w:rPr>
                <w:rFonts w:eastAsiaTheme="minorEastAsia"/>
                <w:lang w:val="en-US" w:eastAsia="zh-CN"/>
              </w:rPr>
            </w:pPr>
          </w:p>
        </w:tc>
        <w:tc>
          <w:tcPr>
            <w:tcW w:w="1276" w:type="dxa"/>
          </w:tcPr>
          <w:p w14:paraId="43DE5F8A" w14:textId="77777777" w:rsidR="0046110B" w:rsidRDefault="0046110B">
            <w:pPr>
              <w:widowControl w:val="0"/>
              <w:spacing w:before="60"/>
              <w:rPr>
                <w:rFonts w:eastAsia="Yu Mincho"/>
                <w:lang w:val="en-US" w:eastAsia="ja-JP"/>
              </w:rPr>
            </w:pPr>
          </w:p>
        </w:tc>
        <w:tc>
          <w:tcPr>
            <w:tcW w:w="6943" w:type="dxa"/>
          </w:tcPr>
          <w:p w14:paraId="45041011" w14:textId="77777777" w:rsidR="0046110B" w:rsidRDefault="0046110B">
            <w:pPr>
              <w:widowControl w:val="0"/>
              <w:spacing w:before="60"/>
              <w:rPr>
                <w:rFonts w:eastAsiaTheme="minorEastAsia"/>
                <w:lang w:val="en-US" w:eastAsia="zh-CN"/>
              </w:rPr>
            </w:pPr>
          </w:p>
        </w:tc>
      </w:tr>
    </w:tbl>
    <w:p w14:paraId="59961FF1" w14:textId="6DF42A73" w:rsidR="0046110B" w:rsidRDefault="0046110B">
      <w:pPr>
        <w:rPr>
          <w:rFonts w:ascii="Times New Roman" w:eastAsia="宋体" w:hAnsi="Times New Roman"/>
          <w:szCs w:val="20"/>
          <w:lang w:eastAsia="zh-CN"/>
        </w:rPr>
      </w:pPr>
    </w:p>
    <w:p w14:paraId="4B0D7FED" w14:textId="5FF19491" w:rsidR="00973F6B" w:rsidRDefault="00973F6B">
      <w:pPr>
        <w:rPr>
          <w:rFonts w:ascii="Times New Roman" w:eastAsia="宋体" w:hAnsi="Times New Roman"/>
          <w:szCs w:val="20"/>
          <w:lang w:eastAsia="zh-CN"/>
        </w:rPr>
      </w:pPr>
    </w:p>
    <w:p w14:paraId="77184826" w14:textId="3924CCA4" w:rsidR="00973F6B" w:rsidRPr="00423507" w:rsidRDefault="00973F6B" w:rsidP="00973F6B">
      <w:pPr>
        <w:pStyle w:val="3"/>
        <w:numPr>
          <w:ilvl w:val="0"/>
          <w:numId w:val="0"/>
        </w:numPr>
        <w:ind w:left="720" w:hanging="720"/>
        <w:rPr>
          <w:szCs w:val="24"/>
        </w:rPr>
      </w:pPr>
      <w:r w:rsidRPr="00423507">
        <w:rPr>
          <w:szCs w:val="24"/>
          <w:highlight w:val="yellow"/>
        </w:rPr>
        <w:t>[H][FL1] Proposal 6.3-1</w:t>
      </w:r>
      <w:r>
        <w:rPr>
          <w:szCs w:val="24"/>
          <w:highlight w:val="yellow"/>
        </w:rPr>
        <w:t>-rev1</w:t>
      </w:r>
      <w:r w:rsidRPr="00423507">
        <w:rPr>
          <w:szCs w:val="24"/>
          <w:highlight w:val="yellow"/>
        </w:rPr>
        <w:t xml:space="preserve"> </w:t>
      </w:r>
      <w:r w:rsidRPr="00423507">
        <w:rPr>
          <w:szCs w:val="24"/>
        </w:rPr>
        <w:t>on power threshold -25dB</w:t>
      </w:r>
    </w:p>
    <w:p w14:paraId="7994CAF1" w14:textId="77777777" w:rsidR="00973F6B" w:rsidRPr="00973F6B" w:rsidRDefault="00973F6B" w:rsidP="00973F6B">
      <w:pPr>
        <w:pStyle w:val="afe"/>
        <w:numPr>
          <w:ilvl w:val="0"/>
          <w:numId w:val="14"/>
        </w:numPr>
        <w:rPr>
          <w:rFonts w:eastAsiaTheme="minorEastAsia"/>
          <w:lang w:val="en-US" w:eastAsia="zh-CN"/>
        </w:rPr>
      </w:pPr>
      <w:r w:rsidRPr="00973F6B">
        <w:rPr>
          <w:rFonts w:eastAsiaTheme="minorEastAsia"/>
          <w:lang w:eastAsia="zh-CN"/>
        </w:rPr>
        <w:t>For target channel</w:t>
      </w:r>
    </w:p>
    <w:p w14:paraId="5C3A8A8B" w14:textId="77777777" w:rsidR="00973F6B" w:rsidRPr="00973F6B" w:rsidRDefault="00973F6B" w:rsidP="00973F6B">
      <w:pPr>
        <w:pStyle w:val="afe"/>
        <w:numPr>
          <w:ilvl w:val="1"/>
          <w:numId w:val="14"/>
        </w:numPr>
        <w:rPr>
          <w:rFonts w:eastAsiaTheme="minorEastAsia"/>
          <w:lang w:val="en-US" w:eastAsia="zh-CN"/>
        </w:rPr>
      </w:pPr>
      <w:r w:rsidRPr="00973F6B">
        <w:rPr>
          <w:rFonts w:eastAsiaTheme="minorEastAsia"/>
          <w:lang w:eastAsia="zh-CN"/>
        </w:rPr>
        <w:t>T</w:t>
      </w:r>
      <w:r w:rsidRPr="00973F6B">
        <w:rPr>
          <w:rFonts w:eastAsiaTheme="minorEastAsia"/>
          <w:lang w:val="en-US" w:eastAsia="zh-CN"/>
        </w:rPr>
        <w:t>he power threshold for removing clusters in step 6 in section 7.5, TR 38.901, i.e., -25 dB is reused to generate Tx-target link and target-Rx link</w:t>
      </w:r>
    </w:p>
    <w:p w14:paraId="4CE1CE3D" w14:textId="77777777" w:rsidR="00973F6B" w:rsidRPr="00973F6B" w:rsidRDefault="00973F6B" w:rsidP="00973F6B">
      <w:pPr>
        <w:pStyle w:val="afe"/>
        <w:numPr>
          <w:ilvl w:val="1"/>
          <w:numId w:val="14"/>
        </w:numPr>
        <w:rPr>
          <w:rFonts w:eastAsiaTheme="minorEastAsia"/>
          <w:lang w:val="en-US" w:eastAsia="zh-CN"/>
        </w:rPr>
      </w:pPr>
      <w:r w:rsidRPr="00973F6B">
        <w:rPr>
          <w:rFonts w:eastAsiaTheme="minorEastAsia"/>
          <w:lang w:val="en-US" w:eastAsia="zh-CN"/>
        </w:rPr>
        <w:t xml:space="preserve">The power threshold for path dropping after concatenation is relaxed to </w:t>
      </w:r>
      <w:r w:rsidRPr="00973F6B">
        <w:rPr>
          <w:rFonts w:eastAsiaTheme="minorEastAsia"/>
          <w:highlight w:val="yellow"/>
          <w:lang w:val="en-US" w:eastAsia="zh-CN"/>
        </w:rPr>
        <w:t>[X=-40]</w:t>
      </w:r>
      <w:r w:rsidRPr="00973F6B">
        <w:rPr>
          <w:rFonts w:eastAsiaTheme="minorEastAsia"/>
          <w:lang w:val="en-US" w:eastAsia="zh-CN"/>
        </w:rPr>
        <w:t xml:space="preserve"> dB</w:t>
      </w:r>
    </w:p>
    <w:p w14:paraId="37AD7959" w14:textId="77777777" w:rsidR="00423507" w:rsidRPr="00423507" w:rsidRDefault="00423507" w:rsidP="00423507">
      <w:pPr>
        <w:pStyle w:val="afe"/>
        <w:numPr>
          <w:ilvl w:val="0"/>
          <w:numId w:val="14"/>
        </w:numPr>
        <w:rPr>
          <w:rFonts w:eastAsiaTheme="minorEastAsia"/>
          <w:lang w:val="en-US" w:eastAsia="zh-CN"/>
        </w:rPr>
      </w:pPr>
      <w:r>
        <w:rPr>
          <w:rFonts w:eastAsiaTheme="minorEastAsia"/>
          <w:lang w:eastAsia="zh-CN"/>
        </w:rPr>
        <w:t>For background chanel</w:t>
      </w:r>
    </w:p>
    <w:p w14:paraId="0E361065" w14:textId="15151118" w:rsidR="00423507" w:rsidRDefault="00423507" w:rsidP="00423507">
      <w:pPr>
        <w:pStyle w:val="afe"/>
        <w:numPr>
          <w:ilvl w:val="1"/>
          <w:numId w:val="14"/>
        </w:numPr>
        <w:rPr>
          <w:rFonts w:eastAsiaTheme="minorEastAsia"/>
          <w:lang w:val="en-US" w:eastAsia="zh-CN"/>
        </w:rPr>
      </w:pPr>
      <w:r>
        <w:rPr>
          <w:rFonts w:eastAsiaTheme="minorEastAsia"/>
          <w:lang w:eastAsia="zh-CN"/>
        </w:rPr>
        <w:t>T</w:t>
      </w:r>
      <w:r>
        <w:rPr>
          <w:rFonts w:eastAsiaTheme="minorEastAsia"/>
          <w:lang w:val="en-US" w:eastAsia="zh-CN"/>
        </w:rPr>
        <w:t xml:space="preserve">he power threshold for removing clusters in step 6 in section 7.5, TR 38.901, i.e., -25 dB is reused to generated the background channel </w:t>
      </w:r>
    </w:p>
    <w:p w14:paraId="554C54A1" w14:textId="1672C898" w:rsidR="00423507" w:rsidRPr="00423507" w:rsidRDefault="00423507" w:rsidP="00423507">
      <w:pPr>
        <w:pStyle w:val="afe"/>
        <w:numPr>
          <w:ilvl w:val="2"/>
          <w:numId w:val="14"/>
        </w:numPr>
        <w:rPr>
          <w:rFonts w:ascii="Times New Roman" w:eastAsia="等线" w:hAnsi="Times New Roman"/>
          <w:iCs/>
          <w:color w:val="FF0000"/>
          <w:szCs w:val="20"/>
        </w:rPr>
      </w:pPr>
      <w:r w:rsidRPr="00423507">
        <w:rPr>
          <w:rFonts w:eastAsiaTheme="minorEastAsia" w:hint="eastAsia"/>
          <w:color w:val="FF0000"/>
          <w:lang w:val="en-US" w:eastAsia="zh-CN"/>
        </w:rPr>
        <w:t>F</w:t>
      </w:r>
      <w:r w:rsidRPr="00423507">
        <w:rPr>
          <w:rFonts w:eastAsia="等线" w:hint="eastAsia"/>
          <w:color w:val="FF0000"/>
          <w:szCs w:val="20"/>
          <w:lang w:val="en-US" w:eastAsia="zh-CN"/>
        </w:rPr>
        <w:t>FS</w:t>
      </w:r>
      <w:r w:rsidRPr="00423507">
        <w:rPr>
          <w:rFonts w:ascii="Times New Roman" w:eastAsia="等线" w:hAnsi="Times New Roman"/>
          <w:iCs/>
          <w:color w:val="FF0000"/>
          <w:szCs w:val="20"/>
        </w:rPr>
        <w:t xml:space="preserve">: </w:t>
      </w:r>
      <w:r w:rsidRPr="00423507">
        <w:rPr>
          <w:rFonts w:eastAsiaTheme="minorEastAsia"/>
          <w:color w:val="FF0000"/>
          <w:lang w:val="en-US" w:eastAsia="zh-CN"/>
        </w:rPr>
        <w:t>whether</w:t>
      </w:r>
      <w:r w:rsidRPr="00423507">
        <w:rPr>
          <w:rFonts w:ascii="Times New Roman" w:eastAsia="等线" w:hAnsi="Times New Roman"/>
          <w:iCs/>
          <w:color w:val="FF0000"/>
          <w:szCs w:val="20"/>
        </w:rPr>
        <w:t xml:space="preserve"> to add additional very low power clusters</w:t>
      </w:r>
    </w:p>
    <w:p w14:paraId="643D7D50" w14:textId="337DFC2F" w:rsidR="00423507" w:rsidRPr="00423507" w:rsidRDefault="00423507" w:rsidP="007256D5">
      <w:pPr>
        <w:pStyle w:val="afe"/>
        <w:numPr>
          <w:ilvl w:val="2"/>
          <w:numId w:val="14"/>
        </w:numPr>
        <w:rPr>
          <w:rFonts w:eastAsiaTheme="minorEastAsia"/>
          <w:color w:val="FF0000"/>
          <w:lang w:val="en-US" w:eastAsia="zh-CN"/>
        </w:rPr>
      </w:pPr>
      <w:r w:rsidRPr="00423507">
        <w:rPr>
          <w:rFonts w:eastAsiaTheme="minorEastAsia" w:hint="eastAsia"/>
          <w:color w:val="FF0000"/>
          <w:lang w:val="en-US" w:eastAsia="zh-CN"/>
        </w:rPr>
        <w:t>F</w:t>
      </w:r>
      <w:r w:rsidRPr="00423507">
        <w:rPr>
          <w:rFonts w:eastAsiaTheme="minorEastAsia"/>
          <w:color w:val="FF0000"/>
          <w:lang w:val="en-US" w:eastAsia="zh-CN"/>
        </w:rPr>
        <w:t>FS: The reference power for removing cluster is the min (max. Tx-target link cluster power,  max. target-Rx link cluster power)</w:t>
      </w:r>
    </w:p>
    <w:p w14:paraId="7BAF46A5" w14:textId="77777777" w:rsidR="00423507" w:rsidRDefault="00423507" w:rsidP="00423507">
      <w:pPr>
        <w:pStyle w:val="afe"/>
        <w:tabs>
          <w:tab w:val="left" w:pos="0"/>
        </w:tabs>
        <w:ind w:left="420" w:firstLine="0"/>
        <w:rPr>
          <w:rFonts w:eastAsiaTheme="minorEastAsia"/>
          <w:lang w:val="en-US" w:eastAsia="zh-CN"/>
        </w:rPr>
      </w:pPr>
    </w:p>
    <w:p w14:paraId="78670975" w14:textId="77777777" w:rsidR="00973F6B" w:rsidRPr="00973F6B" w:rsidRDefault="00973F6B" w:rsidP="00973F6B">
      <w:pPr>
        <w:pStyle w:val="afe"/>
        <w:numPr>
          <w:ilvl w:val="1"/>
          <w:numId w:val="14"/>
        </w:numPr>
        <w:rPr>
          <w:rFonts w:eastAsiaTheme="minorEastAsia"/>
          <w:lang w:val="en-US" w:eastAsia="zh-CN"/>
        </w:rPr>
      </w:pPr>
      <w:r w:rsidRPr="00973F6B">
        <w:rPr>
          <w:rFonts w:eastAsiaTheme="minorEastAsia"/>
          <w:lang w:val="en-US" w:eastAsia="zh-CN"/>
        </w:rPr>
        <w:t xml:space="preserve">Reuse -25dB: OPPO, vivo, CATT, </w:t>
      </w:r>
    </w:p>
    <w:p w14:paraId="23E2B79B" w14:textId="3A8D6D73" w:rsidR="00973F6B" w:rsidRPr="00973F6B" w:rsidRDefault="00973F6B" w:rsidP="00973F6B">
      <w:pPr>
        <w:pStyle w:val="afe"/>
        <w:numPr>
          <w:ilvl w:val="1"/>
          <w:numId w:val="14"/>
        </w:numPr>
        <w:rPr>
          <w:rFonts w:eastAsiaTheme="minorEastAsia"/>
          <w:lang w:val="en-US" w:eastAsia="zh-CN"/>
        </w:rPr>
      </w:pPr>
      <w:r w:rsidRPr="00973F6B">
        <w:rPr>
          <w:rFonts w:eastAsiaTheme="minorEastAsia"/>
          <w:lang w:val="en-US" w:eastAsia="zh-CN"/>
        </w:rPr>
        <w:t>Reduced to Y&lt;-25dB:</w:t>
      </w:r>
      <w:r>
        <w:rPr>
          <w:rFonts w:eastAsiaTheme="minorEastAsia"/>
          <w:lang w:val="en-US" w:eastAsia="zh-CN"/>
        </w:rPr>
        <w:t xml:space="preserve"> </w:t>
      </w:r>
      <w:r w:rsidRPr="00973F6B">
        <w:rPr>
          <w:rFonts w:eastAsiaTheme="minorEastAsia"/>
          <w:lang w:val="en-US" w:eastAsia="zh-CN"/>
        </w:rPr>
        <w:t xml:space="preserve">SKT, Apple, LG, Nokia  </w:t>
      </w:r>
    </w:p>
    <w:p w14:paraId="4BAA7094" w14:textId="77777777" w:rsidR="00973F6B" w:rsidRPr="00973F6B" w:rsidRDefault="00973F6B" w:rsidP="00973F6B">
      <w:pPr>
        <w:pStyle w:val="afe"/>
        <w:numPr>
          <w:ilvl w:val="1"/>
          <w:numId w:val="14"/>
        </w:numPr>
        <w:rPr>
          <w:rFonts w:eastAsiaTheme="minorEastAsia"/>
          <w:lang w:val="en-US" w:eastAsia="zh-CN"/>
        </w:rPr>
      </w:pPr>
      <w:r w:rsidRPr="00973F6B">
        <w:rPr>
          <w:rFonts w:eastAsiaTheme="minorEastAsia"/>
          <w:lang w:val="en-US" w:eastAsia="zh-CN"/>
        </w:rPr>
        <w:t>Reuse -25dB with update: LG</w:t>
      </w:r>
    </w:p>
    <w:p w14:paraId="64ADAB3D" w14:textId="77777777" w:rsidR="00973F6B" w:rsidRPr="00973F6B" w:rsidRDefault="00973F6B" w:rsidP="00973F6B">
      <w:pPr>
        <w:pStyle w:val="afe"/>
        <w:numPr>
          <w:ilvl w:val="2"/>
          <w:numId w:val="14"/>
        </w:numPr>
        <w:rPr>
          <w:rFonts w:eastAsiaTheme="minorEastAsia"/>
          <w:lang w:val="en-US" w:eastAsia="zh-CN"/>
        </w:rPr>
      </w:pPr>
      <w:r w:rsidRPr="00973F6B">
        <w:rPr>
          <w:rFonts w:eastAsiaTheme="minorEastAsia"/>
          <w:lang w:val="en-US" w:eastAsia="zh-CN"/>
        </w:rPr>
        <w:t>The reference power for removing cluster is the min (max. Tx-target link cluster power,  max. target-Rx link cluster power)</w:t>
      </w:r>
    </w:p>
    <w:p w14:paraId="758F3C51" w14:textId="49AF0F2A" w:rsidR="00973F6B" w:rsidRPr="00973F6B" w:rsidRDefault="00973F6B" w:rsidP="00973F6B">
      <w:pPr>
        <w:pStyle w:val="afe"/>
        <w:numPr>
          <w:ilvl w:val="1"/>
          <w:numId w:val="14"/>
        </w:numPr>
        <w:rPr>
          <w:rFonts w:eastAsiaTheme="minorEastAsia"/>
          <w:lang w:val="en-US" w:eastAsia="zh-CN"/>
        </w:rPr>
      </w:pPr>
      <w:r w:rsidRPr="00973F6B">
        <w:rPr>
          <w:rFonts w:eastAsiaTheme="minorEastAsia"/>
          <w:lang w:val="en-US" w:eastAsia="zh-CN"/>
        </w:rPr>
        <w:t>Reuse -25 to existing clusters + new low power NLOS clusters: Lenovo, Ericsson</w:t>
      </w:r>
      <w:r>
        <w:rPr>
          <w:rFonts w:eastAsiaTheme="minorEastAsia"/>
          <w:lang w:val="en-US" w:eastAsia="zh-CN"/>
        </w:rPr>
        <w:t>,</w:t>
      </w:r>
      <w:r w:rsidRPr="00973F6B">
        <w:rPr>
          <w:rFonts w:eastAsiaTheme="minorEastAsia"/>
          <w:lang w:val="en-US" w:eastAsia="zh-CN"/>
        </w:rPr>
        <w:t xml:space="preserve"> ZTE</w:t>
      </w:r>
    </w:p>
    <w:p w14:paraId="51DD66FA" w14:textId="35C458AB" w:rsidR="00973F6B" w:rsidRPr="00973F6B" w:rsidRDefault="00973F6B">
      <w:pPr>
        <w:rPr>
          <w:rFonts w:ascii="Times New Roman" w:eastAsia="宋体" w:hAnsi="Times New Roman"/>
          <w:szCs w:val="20"/>
          <w:lang w:val="en-US" w:eastAsia="zh-CN"/>
        </w:rPr>
      </w:pPr>
    </w:p>
    <w:p w14:paraId="488A556A" w14:textId="7DFB8D4F" w:rsidR="00973F6B" w:rsidRDefault="00973F6B">
      <w:pPr>
        <w:rPr>
          <w:rFonts w:ascii="Times New Roman" w:eastAsia="宋体" w:hAnsi="Times New Roman"/>
          <w:szCs w:val="20"/>
          <w:lang w:eastAsia="zh-CN"/>
        </w:rPr>
      </w:pPr>
    </w:p>
    <w:p w14:paraId="36690CAE" w14:textId="77777777" w:rsidR="00973F6B" w:rsidRDefault="00973F6B">
      <w:pPr>
        <w:rPr>
          <w:rFonts w:ascii="Times New Roman" w:eastAsia="宋体" w:hAnsi="Times New Roman"/>
          <w:szCs w:val="20"/>
          <w:lang w:eastAsia="zh-CN"/>
        </w:rPr>
      </w:pPr>
    </w:p>
    <w:p w14:paraId="6F544840" w14:textId="77777777" w:rsidR="0046110B" w:rsidRDefault="00C73E12">
      <w:pPr>
        <w:rPr>
          <w:rFonts w:ascii="Times New Roman" w:eastAsia="宋体" w:hAnsi="Times New Roman"/>
          <w:szCs w:val="20"/>
          <w:lang w:val="en-US" w:eastAsia="zh-CN"/>
        </w:rPr>
      </w:pPr>
      <w:r>
        <w:rPr>
          <w:rFonts w:ascii="Times New Roman" w:eastAsia="宋体" w:hAnsi="Times New Roman" w:hint="eastAsia"/>
          <w:szCs w:val="20"/>
          <w:lang w:val="en-US" w:eastAsia="zh-CN"/>
        </w:rPr>
        <w:t>[</w:t>
      </w:r>
      <w:r>
        <w:rPr>
          <w:rFonts w:ascii="Times New Roman" w:eastAsia="宋体" w:hAnsi="Times New Roman"/>
          <w:szCs w:val="20"/>
          <w:lang w:val="en-US" w:eastAsia="zh-CN"/>
        </w:rPr>
        <w:t xml:space="preserve">Moderator’s note] According to the observation from Lenovo, Ericsson, please comments whether/how to model some lower power NLOS clusters in background channel that are still higher than paths in target channel.  </w:t>
      </w:r>
    </w:p>
    <w:p w14:paraId="0F64A814" w14:textId="77777777" w:rsidR="0046110B" w:rsidRDefault="00C73E12">
      <w:pPr>
        <w:pStyle w:val="3"/>
        <w:numPr>
          <w:ilvl w:val="0"/>
          <w:numId w:val="0"/>
        </w:numPr>
        <w:ind w:left="720" w:hanging="720"/>
      </w:pPr>
      <w:r>
        <w:rPr>
          <w:highlight w:val="cyan"/>
        </w:rPr>
        <w:t xml:space="preserve">[FL1] Question 6.3-2 </w:t>
      </w:r>
      <w:r>
        <w:t xml:space="preserve"> further NLOS cluster power reduction</w:t>
      </w:r>
    </w:p>
    <w:p w14:paraId="2390BF3D" w14:textId="77777777" w:rsidR="0046110B" w:rsidRDefault="00C73E12">
      <w:pPr>
        <w:pStyle w:val="afe"/>
        <w:numPr>
          <w:ilvl w:val="0"/>
          <w:numId w:val="14"/>
        </w:numPr>
        <w:rPr>
          <w:rFonts w:eastAsiaTheme="minorEastAsia"/>
          <w:lang w:val="en-US" w:eastAsia="zh-CN"/>
        </w:rPr>
      </w:pPr>
      <w:r>
        <w:rPr>
          <w:rFonts w:ascii="Times New Roman" w:eastAsia="宋体" w:hAnsi="Times New Roman"/>
          <w:szCs w:val="20"/>
          <w:lang w:val="en-US" w:eastAsia="zh-CN"/>
        </w:rPr>
        <w:t>Whether/how to model some lower power NLOS clusters in background channel that are still higher than paths in target channel?</w:t>
      </w:r>
    </w:p>
    <w:p w14:paraId="030554F1"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3A0D6575" w14:textId="77777777">
        <w:tc>
          <w:tcPr>
            <w:tcW w:w="1413" w:type="dxa"/>
            <w:shd w:val="clear" w:color="auto" w:fill="D9E2F3" w:themeFill="accent1" w:themeFillTint="33"/>
          </w:tcPr>
          <w:p w14:paraId="7E98437D"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2621D7B"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911C708"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66795F90" w14:textId="77777777">
        <w:tc>
          <w:tcPr>
            <w:tcW w:w="1413" w:type="dxa"/>
          </w:tcPr>
          <w:p w14:paraId="2EFA148B" w14:textId="77777777" w:rsidR="0046110B" w:rsidRDefault="00C73E12">
            <w:pPr>
              <w:widowControl w:val="0"/>
              <w:spacing w:before="60"/>
              <w:rPr>
                <w:rFonts w:eastAsiaTheme="minorEastAsia"/>
                <w:lang w:val="en-US" w:eastAsia="zh-CN"/>
              </w:rPr>
            </w:pPr>
            <w:r>
              <w:rPr>
                <w:rFonts w:eastAsiaTheme="minorEastAsia"/>
                <w:lang w:val="en-US" w:eastAsia="zh-CN"/>
              </w:rPr>
              <w:t>Lenovo</w:t>
            </w:r>
          </w:p>
        </w:tc>
        <w:tc>
          <w:tcPr>
            <w:tcW w:w="1276" w:type="dxa"/>
          </w:tcPr>
          <w:p w14:paraId="4AF2E692"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63845337" w14:textId="77777777" w:rsidR="0046110B" w:rsidRDefault="00C73E12">
            <w:pPr>
              <w:widowControl w:val="0"/>
              <w:spacing w:before="60"/>
              <w:rPr>
                <w:rFonts w:eastAsiaTheme="minorEastAsia"/>
                <w:lang w:val="en-US" w:eastAsia="zh-CN"/>
              </w:rPr>
            </w:pPr>
            <w:r>
              <w:rPr>
                <w:rFonts w:eastAsiaTheme="minorEastAsia"/>
                <w:lang w:val="en-US" w:eastAsia="zh-CN"/>
              </w:rPr>
              <w:t>We need to model the low-energy clutters as far as their energy is comparable with the target channel to have a realistic ISAC channel model, please see our analysis above.</w:t>
            </w:r>
          </w:p>
        </w:tc>
      </w:tr>
      <w:tr w:rsidR="0046110B" w14:paraId="5566BA65" w14:textId="77777777">
        <w:tc>
          <w:tcPr>
            <w:tcW w:w="1413" w:type="dxa"/>
          </w:tcPr>
          <w:p w14:paraId="5953F772" w14:textId="77777777" w:rsidR="0046110B" w:rsidRDefault="00C73E12">
            <w:pPr>
              <w:widowControl w:val="0"/>
              <w:spacing w:before="60"/>
              <w:rPr>
                <w:rFonts w:eastAsiaTheme="minorEastAsia"/>
                <w:lang w:val="en-US" w:eastAsia="ko-KR"/>
              </w:rPr>
            </w:pPr>
            <w:r>
              <w:rPr>
                <w:rFonts w:eastAsiaTheme="minorEastAsia" w:hint="eastAsia"/>
                <w:lang w:val="en-US" w:eastAsia="ko-KR"/>
              </w:rPr>
              <w:t>LGE</w:t>
            </w:r>
          </w:p>
        </w:tc>
        <w:tc>
          <w:tcPr>
            <w:tcW w:w="1276" w:type="dxa"/>
          </w:tcPr>
          <w:p w14:paraId="0548ABFB" w14:textId="77777777" w:rsidR="0046110B" w:rsidRDefault="00C73E12">
            <w:pPr>
              <w:widowControl w:val="0"/>
              <w:spacing w:before="60"/>
              <w:rPr>
                <w:rFonts w:eastAsiaTheme="minorEastAsia"/>
                <w:lang w:val="en-US" w:eastAsia="ko-KR"/>
              </w:rPr>
            </w:pPr>
            <w:r>
              <w:rPr>
                <w:rFonts w:eastAsiaTheme="minorEastAsia" w:hint="eastAsia"/>
                <w:lang w:val="en-US" w:eastAsia="ko-KR"/>
              </w:rPr>
              <w:t>Yes</w:t>
            </w:r>
          </w:p>
        </w:tc>
        <w:tc>
          <w:tcPr>
            <w:tcW w:w="6943" w:type="dxa"/>
          </w:tcPr>
          <w:p w14:paraId="4FFA6E4F" w14:textId="77777777" w:rsidR="0046110B" w:rsidRDefault="00C73E12">
            <w:pPr>
              <w:widowControl w:val="0"/>
              <w:spacing w:before="60"/>
              <w:rPr>
                <w:rFonts w:eastAsiaTheme="minorEastAsia"/>
                <w:lang w:val="en-US" w:eastAsia="ko-KR"/>
              </w:rPr>
            </w:pPr>
            <w:r>
              <w:rPr>
                <w:rFonts w:eastAsiaTheme="minorEastAsia" w:hint="eastAsia"/>
                <w:lang w:val="en-US" w:eastAsia="ko-KR"/>
              </w:rPr>
              <w:t xml:space="preserve">As commented in </w:t>
            </w:r>
            <w:r>
              <w:rPr>
                <w:highlight w:val="yellow"/>
              </w:rPr>
              <w:t>Proposal 6.3-1</w:t>
            </w:r>
            <w:r>
              <w:rPr>
                <w:rFonts w:eastAsiaTheme="minorEastAsia" w:hint="eastAsia"/>
                <w:lang w:val="en-US" w:eastAsia="ko-KR"/>
              </w:rPr>
              <w:t xml:space="preserve">, </w:t>
            </w:r>
            <w:r>
              <w:rPr>
                <w:rFonts w:eastAsiaTheme="minorEastAsia"/>
                <w:lang w:val="en-US" w:eastAsia="ko-KR"/>
              </w:rPr>
              <w:t>we think that the same power level needs to be applied for both target and background for path dropping to get more realistic channel modeling. So we suggest the following modification. That is, any background cluster having power lower than -25dB of the max. cluster power of the target channel is dropped.</w:t>
            </w:r>
          </w:p>
        </w:tc>
      </w:tr>
      <w:tr w:rsidR="0046110B" w14:paraId="7D58BCF7" w14:textId="77777777">
        <w:tc>
          <w:tcPr>
            <w:tcW w:w="1413" w:type="dxa"/>
          </w:tcPr>
          <w:p w14:paraId="61098B88" w14:textId="77777777" w:rsidR="0046110B" w:rsidRDefault="00C73E12">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463ACE40" w14:textId="77777777" w:rsidR="0046110B" w:rsidRDefault="00C73E12">
            <w:pPr>
              <w:widowControl w:val="0"/>
              <w:spacing w:before="60"/>
              <w:rPr>
                <w:rFonts w:eastAsia="Yu Mincho"/>
                <w:lang w:val="en-US" w:eastAsia="ja-JP"/>
              </w:rPr>
            </w:pPr>
            <w:r>
              <w:rPr>
                <w:rFonts w:eastAsiaTheme="minorEastAsia" w:hint="eastAsia"/>
                <w:lang w:val="en-US" w:eastAsia="zh-CN"/>
              </w:rPr>
              <w:t>Yes</w:t>
            </w:r>
          </w:p>
        </w:tc>
        <w:tc>
          <w:tcPr>
            <w:tcW w:w="6943" w:type="dxa"/>
          </w:tcPr>
          <w:p w14:paraId="59075207" w14:textId="77777777" w:rsidR="0046110B" w:rsidRDefault="00C73E12">
            <w:pPr>
              <w:widowControl w:val="0"/>
              <w:spacing w:before="60"/>
              <w:rPr>
                <w:rFonts w:eastAsiaTheme="minorEastAsia"/>
                <w:lang w:val="en-US" w:eastAsia="zh-CN"/>
              </w:rPr>
            </w:pPr>
            <w:r>
              <w:rPr>
                <w:rFonts w:eastAsiaTheme="minorEastAsia"/>
                <w:lang w:val="en-US" w:eastAsia="zh-CN"/>
              </w:rPr>
              <w:t>This is one way of overcoming the problems associated with the second bullet in the previous proposal. Another way is to model a number of unwanted targets, i.e. EO type 1, that can lead to weak clusters which may allow more appropriate channel conditions for evaluating sensing.</w:t>
            </w:r>
          </w:p>
          <w:p w14:paraId="08E2BC26" w14:textId="77777777" w:rsidR="0046110B" w:rsidRDefault="00C73E12">
            <w:pPr>
              <w:widowControl w:val="0"/>
              <w:spacing w:before="60"/>
              <w:rPr>
                <w:rFonts w:eastAsiaTheme="minorEastAsia"/>
                <w:lang w:val="en-US" w:eastAsia="ko-KR"/>
              </w:rPr>
            </w:pPr>
            <w:r>
              <w:rPr>
                <w:rFonts w:eastAsiaTheme="minorEastAsia" w:hint="eastAsia"/>
                <w:lang w:eastAsia="zh-CN"/>
              </w:rPr>
              <w:t>Type-1 EO</w:t>
            </w:r>
            <w:r>
              <w:rPr>
                <w:lang w:eastAsia="zh-CN"/>
              </w:rPr>
              <w:t xml:space="preserve"> may include trees moving in the wind</w:t>
            </w:r>
            <w:r>
              <w:rPr>
                <w:rFonts w:eastAsiaTheme="minorEastAsia" w:hint="eastAsia"/>
                <w:lang w:eastAsia="zh-CN"/>
              </w:rPr>
              <w:t>. Though they don</w:t>
            </w:r>
            <w:r>
              <w:rPr>
                <w:rFonts w:eastAsiaTheme="minorEastAsia"/>
                <w:lang w:eastAsia="zh-CN"/>
              </w:rPr>
              <w:t>’</w:t>
            </w:r>
            <w:r>
              <w:rPr>
                <w:rFonts w:eastAsiaTheme="minorEastAsia" w:hint="eastAsia"/>
                <w:lang w:eastAsia="zh-CN"/>
              </w:rPr>
              <w:t>t have comparable sizes to sensing targets, their Doppler signatures</w:t>
            </w:r>
            <w:r>
              <w:rPr>
                <w:lang w:eastAsia="zh-CN"/>
              </w:rPr>
              <w:t xml:space="preserve"> will challenge sensing algorithms in distinguishing an intended target from </w:t>
            </w:r>
            <w:r>
              <w:rPr>
                <w:rFonts w:eastAsiaTheme="minorEastAsia" w:hint="eastAsia"/>
                <w:lang w:eastAsia="zh-CN"/>
              </w:rPr>
              <w:t xml:space="preserve">trees in </w:t>
            </w:r>
            <w:r>
              <w:rPr>
                <w:lang w:eastAsia="zh-CN"/>
              </w:rPr>
              <w:t>the background.</w:t>
            </w:r>
          </w:p>
        </w:tc>
      </w:tr>
      <w:tr w:rsidR="0046110B" w14:paraId="18A113D4" w14:textId="77777777">
        <w:tc>
          <w:tcPr>
            <w:tcW w:w="1413" w:type="dxa"/>
          </w:tcPr>
          <w:p w14:paraId="505654A7" w14:textId="77777777" w:rsidR="0046110B" w:rsidRDefault="00C73E12">
            <w:pPr>
              <w:widowControl w:val="0"/>
              <w:spacing w:before="60"/>
              <w:rPr>
                <w:rFonts w:eastAsiaTheme="minorEastAsia"/>
                <w:lang w:val="en-US" w:eastAsia="zh-CN"/>
              </w:rPr>
            </w:pPr>
            <w:r>
              <w:rPr>
                <w:rFonts w:eastAsiaTheme="minorEastAsia"/>
                <w:lang w:val="en-US" w:eastAsia="zh-CN"/>
              </w:rPr>
              <w:t>Nokia, NSB</w:t>
            </w:r>
          </w:p>
        </w:tc>
        <w:tc>
          <w:tcPr>
            <w:tcW w:w="1276" w:type="dxa"/>
          </w:tcPr>
          <w:p w14:paraId="1AFA6D80"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14479162" w14:textId="77777777" w:rsidR="0046110B" w:rsidRDefault="0046110B">
            <w:pPr>
              <w:widowControl w:val="0"/>
              <w:spacing w:before="60"/>
              <w:rPr>
                <w:rFonts w:eastAsiaTheme="minorEastAsia"/>
                <w:lang w:val="en-US" w:eastAsia="zh-CN"/>
              </w:rPr>
            </w:pPr>
          </w:p>
        </w:tc>
      </w:tr>
      <w:tr w:rsidR="0046110B" w14:paraId="41376B59" w14:textId="77777777">
        <w:tc>
          <w:tcPr>
            <w:tcW w:w="1413" w:type="dxa"/>
          </w:tcPr>
          <w:p w14:paraId="76825A78" w14:textId="77777777" w:rsidR="0046110B" w:rsidRDefault="00C73E12">
            <w:pPr>
              <w:widowControl w:val="0"/>
              <w:spacing w:before="60"/>
              <w:rPr>
                <w:rFonts w:eastAsiaTheme="minorEastAsia"/>
                <w:lang w:val="en-US" w:eastAsia="zh-CN"/>
              </w:rPr>
            </w:pPr>
            <w:r>
              <w:rPr>
                <w:rFonts w:eastAsiaTheme="minorEastAsia" w:hint="eastAsia"/>
                <w:lang w:val="en-US" w:eastAsia="zh-CN"/>
              </w:rPr>
              <w:t>Xiaomi</w:t>
            </w:r>
          </w:p>
        </w:tc>
        <w:tc>
          <w:tcPr>
            <w:tcW w:w="1276" w:type="dxa"/>
          </w:tcPr>
          <w:p w14:paraId="01D59F1D" w14:textId="77777777" w:rsidR="0046110B" w:rsidRDefault="0046110B">
            <w:pPr>
              <w:widowControl w:val="0"/>
              <w:spacing w:before="60"/>
              <w:rPr>
                <w:rFonts w:eastAsiaTheme="minorEastAsia"/>
                <w:lang w:val="en-US" w:eastAsia="zh-CN"/>
              </w:rPr>
            </w:pPr>
          </w:p>
        </w:tc>
        <w:tc>
          <w:tcPr>
            <w:tcW w:w="6943" w:type="dxa"/>
          </w:tcPr>
          <w:p w14:paraId="7B45D633" w14:textId="77777777" w:rsidR="0046110B" w:rsidRDefault="00C73E12">
            <w:pPr>
              <w:widowControl w:val="0"/>
              <w:spacing w:before="60"/>
              <w:rPr>
                <w:rFonts w:eastAsiaTheme="minorEastAsia"/>
                <w:lang w:val="en-US" w:eastAsia="zh-CN"/>
              </w:rPr>
            </w:pPr>
            <w:r>
              <w:rPr>
                <w:rFonts w:eastAsiaTheme="minorEastAsia"/>
                <w:lang w:val="en-US" w:eastAsia="zh-CN"/>
              </w:rPr>
              <w:t>In our view, this question is related to the threshold for cluster dropping in background channel, and should be determined before the discussion of proposal 6.3-1.</w:t>
            </w:r>
          </w:p>
        </w:tc>
      </w:tr>
      <w:tr w:rsidR="0046110B" w14:paraId="56366440" w14:textId="77777777">
        <w:tc>
          <w:tcPr>
            <w:tcW w:w="1413" w:type="dxa"/>
          </w:tcPr>
          <w:p w14:paraId="061E19D1" w14:textId="77777777" w:rsidR="0046110B" w:rsidRDefault="00C73E12">
            <w:pPr>
              <w:widowControl w:val="0"/>
              <w:spacing w:before="60"/>
              <w:rPr>
                <w:rFonts w:eastAsiaTheme="minorEastAsia"/>
                <w:lang w:val="en-US" w:eastAsia="zh-CN"/>
              </w:rPr>
            </w:pPr>
            <w:r>
              <w:rPr>
                <w:rFonts w:eastAsiaTheme="minorEastAsia"/>
                <w:lang w:val="en-US" w:eastAsia="zh-CN"/>
              </w:rPr>
              <w:t>Apple</w:t>
            </w:r>
          </w:p>
        </w:tc>
        <w:tc>
          <w:tcPr>
            <w:tcW w:w="1276" w:type="dxa"/>
          </w:tcPr>
          <w:p w14:paraId="4BD10A4B" w14:textId="77777777" w:rsidR="0046110B" w:rsidRDefault="0046110B">
            <w:pPr>
              <w:widowControl w:val="0"/>
              <w:spacing w:before="60"/>
              <w:rPr>
                <w:rFonts w:eastAsiaTheme="minorEastAsia"/>
                <w:lang w:val="en-US" w:eastAsia="zh-CN"/>
              </w:rPr>
            </w:pPr>
          </w:p>
        </w:tc>
        <w:tc>
          <w:tcPr>
            <w:tcW w:w="6943" w:type="dxa"/>
          </w:tcPr>
          <w:p w14:paraId="2D84AEE5" w14:textId="77777777" w:rsidR="0046110B" w:rsidRDefault="00C73E12">
            <w:pPr>
              <w:widowControl w:val="0"/>
              <w:spacing w:before="60"/>
              <w:rPr>
                <w:rFonts w:eastAsiaTheme="minorEastAsia"/>
                <w:lang w:val="en-US" w:eastAsia="zh-CN"/>
              </w:rPr>
            </w:pPr>
            <w:r>
              <w:rPr>
                <w:rFonts w:eastAsiaTheme="minorEastAsia"/>
                <w:lang w:val="en-US" w:eastAsia="zh-CN"/>
              </w:rPr>
              <w:t>Yes</w:t>
            </w:r>
          </w:p>
        </w:tc>
      </w:tr>
    </w:tbl>
    <w:p w14:paraId="7FB0DC03" w14:textId="77777777" w:rsidR="0046110B" w:rsidRDefault="0046110B">
      <w:pPr>
        <w:rPr>
          <w:rFonts w:eastAsiaTheme="minorEastAsia"/>
          <w:lang w:eastAsia="zh-CN"/>
        </w:rPr>
      </w:pPr>
    </w:p>
    <w:p w14:paraId="3EF56D74" w14:textId="77777777" w:rsidR="0046110B" w:rsidRDefault="00C73E12">
      <w:pPr>
        <w:pStyle w:val="2"/>
        <w:tabs>
          <w:tab w:val="clear" w:pos="2552"/>
        </w:tabs>
      </w:pPr>
      <w:r>
        <w:t>RCS upper bound</w:t>
      </w:r>
    </w:p>
    <w:tbl>
      <w:tblPr>
        <w:tblStyle w:val="af7"/>
        <w:tblW w:w="0" w:type="auto"/>
        <w:tblLook w:val="04A0" w:firstRow="1" w:lastRow="0" w:firstColumn="1" w:lastColumn="0" w:noHBand="0" w:noVBand="1"/>
      </w:tblPr>
      <w:tblGrid>
        <w:gridCol w:w="9628"/>
      </w:tblGrid>
      <w:tr w:rsidR="0046110B" w14:paraId="4192E663" w14:textId="77777777">
        <w:tc>
          <w:tcPr>
            <w:tcW w:w="9628" w:type="dxa"/>
          </w:tcPr>
          <w:p w14:paraId="6874D979" w14:textId="77777777" w:rsidR="0046110B" w:rsidRDefault="00C73E12">
            <w:pPr>
              <w:pStyle w:val="4"/>
              <w:numPr>
                <w:ilvl w:val="0"/>
                <w:numId w:val="0"/>
              </w:numPr>
              <w:spacing w:before="0" w:after="0" w:line="240" w:lineRule="auto"/>
              <w:ind w:left="864" w:hanging="864"/>
              <w:outlineLvl w:val="3"/>
              <w:rPr>
                <w:highlight w:val="green"/>
              </w:rPr>
            </w:pPr>
            <w:r>
              <w:rPr>
                <w:highlight w:val="green"/>
              </w:rPr>
              <w:t>Agreement</w:t>
            </w:r>
          </w:p>
          <w:p w14:paraId="65C7EB18" w14:textId="77777777" w:rsidR="0046110B" w:rsidRDefault="00C73E12">
            <w:pPr>
              <w:spacing w:before="0" w:line="240" w:lineRule="auto"/>
              <w:rPr>
                <w:rFonts w:eastAsia="等线"/>
                <w:szCs w:val="20"/>
                <w:lang w:eastAsia="zh-CN"/>
              </w:rPr>
            </w:pPr>
            <w:r>
              <w:rPr>
                <w:rFonts w:ascii="Times New Roman" w:eastAsia="宋体" w:hAnsi="Times New Roman"/>
                <w:szCs w:val="20"/>
                <w:lang w:val="en-US" w:eastAsia="zh-CN"/>
              </w:rPr>
              <w:t>C</w:t>
            </w:r>
            <w:r>
              <w:rPr>
                <w:rFonts w:ascii="Times New Roman" w:eastAsia="宋体" w:hAnsi="Times New Roman" w:hint="eastAsia"/>
                <w:szCs w:val="20"/>
                <w:lang w:val="en-US" w:eastAsia="zh-CN"/>
              </w:rPr>
              <w:t xml:space="preserve">omponent </w:t>
            </w:r>
            <w:r>
              <w:rPr>
                <w:rFonts w:eastAsia="等线"/>
                <w:szCs w:val="20"/>
                <w:lang w:eastAsia="zh-CN"/>
              </w:rPr>
              <w:t xml:space="preserve">B2 </w:t>
            </w:r>
            <w:r>
              <w:rPr>
                <w:rFonts w:eastAsia="等线" w:hint="eastAsia"/>
                <w:szCs w:val="20"/>
                <w:lang w:eastAsia="zh-CN"/>
              </w:rPr>
              <w:t>of RCS is upper bounded by k</w:t>
            </w:r>
            <w:r>
              <w:rPr>
                <w:rFonts w:eastAsia="等线"/>
                <w:szCs w:val="20"/>
                <w:lang w:eastAsia="zh-CN"/>
              </w:rPr>
              <w:t>σ</w:t>
            </w:r>
            <w:r>
              <w:rPr>
                <w:rFonts w:eastAsia="等线" w:hint="eastAsia"/>
                <w:szCs w:val="20"/>
                <w:lang w:eastAsia="zh-CN"/>
              </w:rPr>
              <w:t xml:space="preserve"> dB</w:t>
            </w:r>
            <w:r>
              <w:rPr>
                <w:rFonts w:eastAsia="等线"/>
                <w:szCs w:val="20"/>
                <w:lang w:eastAsia="zh-CN"/>
              </w:rPr>
              <w:t xml:space="preserve"> for the log-normal distribution, where σ is the standard deviation of B2 in dB</w:t>
            </w:r>
            <w:r>
              <w:rPr>
                <w:rFonts w:eastAsia="等线" w:hint="eastAsia"/>
                <w:szCs w:val="20"/>
                <w:lang w:eastAsia="zh-CN"/>
              </w:rPr>
              <w:t xml:space="preserve">. FFS </w:t>
            </w:r>
            <w:r>
              <w:rPr>
                <w:rFonts w:eastAsia="等线"/>
                <w:szCs w:val="20"/>
                <w:lang w:eastAsia="zh-CN"/>
              </w:rPr>
              <w:t xml:space="preserve">the value of </w:t>
            </w:r>
            <w:r>
              <w:rPr>
                <w:rFonts w:eastAsia="等线" w:hint="eastAsia"/>
                <w:szCs w:val="20"/>
                <w:lang w:eastAsia="zh-CN"/>
              </w:rPr>
              <w:t>k</w:t>
            </w:r>
            <w:r>
              <w:rPr>
                <w:rFonts w:eastAsia="等线"/>
                <w:szCs w:val="20"/>
                <w:lang w:eastAsia="zh-CN"/>
              </w:rPr>
              <w:t>.</w:t>
            </w:r>
          </w:p>
        </w:tc>
      </w:tr>
    </w:tbl>
    <w:p w14:paraId="3B9D48AB"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1BF9A6C2" w14:textId="77777777" w:rsidR="0046110B" w:rsidRDefault="0046110B">
      <w:pPr>
        <w:rPr>
          <w:rFonts w:eastAsiaTheme="minorEastAsia"/>
          <w:lang w:eastAsia="zh-CN"/>
        </w:rPr>
      </w:pPr>
    </w:p>
    <w:p w14:paraId="537F23C3" w14:textId="77777777" w:rsidR="0046110B" w:rsidRDefault="00C73E12">
      <w:pPr>
        <w:rPr>
          <w:rFonts w:eastAsiaTheme="minorEastAsia"/>
          <w:lang w:eastAsia="zh-CN"/>
        </w:rPr>
      </w:pPr>
      <w:r>
        <w:rPr>
          <w:rFonts w:eastAsiaTheme="minorEastAsia"/>
          <w:lang w:eastAsia="zh-CN"/>
        </w:rPr>
        <w:t xml:space="preserve">k=1: </w:t>
      </w:r>
      <w:r>
        <w:rPr>
          <w:rFonts w:eastAsiaTheme="minorEastAsia"/>
          <w:color w:val="00B0F0"/>
          <w:lang w:eastAsia="zh-CN"/>
        </w:rPr>
        <w:t>ZTE</w:t>
      </w:r>
    </w:p>
    <w:p w14:paraId="4F8BCE06" w14:textId="77777777" w:rsidR="0046110B" w:rsidRDefault="00C73E12">
      <w:pPr>
        <w:rPr>
          <w:rFonts w:eastAsiaTheme="minorEastAsia"/>
          <w:lang w:eastAsia="zh-CN"/>
        </w:rPr>
      </w:pPr>
      <w:r>
        <w:rPr>
          <w:rFonts w:eastAsiaTheme="minorEastAsia"/>
          <w:lang w:eastAsia="zh-CN"/>
        </w:rPr>
        <w:t xml:space="preserve">k=2: </w:t>
      </w:r>
      <w:r>
        <w:rPr>
          <w:rFonts w:eastAsiaTheme="minorEastAsia"/>
          <w:color w:val="00B0F0"/>
          <w:lang w:eastAsia="zh-CN"/>
        </w:rPr>
        <w:t>Apple</w:t>
      </w:r>
    </w:p>
    <w:p w14:paraId="416BA262" w14:textId="77777777" w:rsidR="0046110B" w:rsidRDefault="00C73E12">
      <w:pPr>
        <w:rPr>
          <w:rFonts w:eastAsiaTheme="minorEastAsia"/>
          <w:color w:val="00B0F0"/>
          <w:lang w:eastAsia="zh-CN"/>
        </w:rPr>
      </w:pPr>
      <w:r>
        <w:rPr>
          <w:rFonts w:eastAsiaTheme="minorEastAsia"/>
          <w:lang w:eastAsia="zh-CN"/>
        </w:rPr>
        <w:t xml:space="preserve">k=3: </w:t>
      </w:r>
      <w:r>
        <w:rPr>
          <w:rFonts w:eastAsiaTheme="minorEastAsia"/>
          <w:color w:val="00B0F0"/>
          <w:lang w:eastAsia="zh-CN"/>
        </w:rPr>
        <w:t>Nokia, Xiaomi, QC, LG, BUPT</w:t>
      </w:r>
    </w:p>
    <w:p w14:paraId="59415A26" w14:textId="77777777" w:rsidR="0046110B" w:rsidRDefault="00C73E12">
      <w:pPr>
        <w:rPr>
          <w:rFonts w:eastAsiaTheme="minorEastAsia"/>
          <w:color w:val="00B0F0"/>
          <w:lang w:eastAsia="zh-CN"/>
        </w:rPr>
      </w:pPr>
      <w:r>
        <w:rPr>
          <w:rFonts w:eastAsiaTheme="minorEastAsia"/>
          <w:lang w:eastAsia="zh-CN"/>
        </w:rPr>
        <w:t xml:space="preserve">k=4: </w:t>
      </w:r>
      <w:r>
        <w:rPr>
          <w:rFonts w:eastAsiaTheme="minorEastAsia"/>
          <w:color w:val="00B0F0"/>
          <w:lang w:eastAsia="zh-CN"/>
        </w:rPr>
        <w:t xml:space="preserve">QC </w:t>
      </w:r>
    </w:p>
    <w:p w14:paraId="3B2C47C2" w14:textId="77777777" w:rsidR="0046110B" w:rsidRDefault="0046110B">
      <w:pPr>
        <w:rPr>
          <w:rFonts w:eastAsiaTheme="minorEastAsia"/>
          <w:b/>
          <w:bCs/>
          <w:lang w:val="en-US" w:eastAsia="zh-CN"/>
        </w:rPr>
      </w:pPr>
    </w:p>
    <w:p w14:paraId="2CC9C328" w14:textId="77777777" w:rsidR="0046110B" w:rsidRDefault="00C73E12">
      <w:pPr>
        <w:rPr>
          <w:rFonts w:eastAsia="等线"/>
          <w:szCs w:val="20"/>
          <w:lang w:eastAsia="zh-CN"/>
        </w:rPr>
      </w:pPr>
      <w:r>
        <w:rPr>
          <w:rFonts w:eastAsiaTheme="minorEastAsia"/>
          <w:color w:val="FF0000"/>
          <w:lang w:val="en-US" w:eastAsia="zh-CN"/>
        </w:rPr>
        <w:t>[Moderator’s note]</w:t>
      </w:r>
      <w:r>
        <w:rPr>
          <w:rFonts w:eastAsiaTheme="minorEastAsia"/>
          <w:lang w:val="en-US" w:eastAsia="zh-CN"/>
        </w:rPr>
        <w:t xml:space="preserve"> k=1,2,3,4 are proposed by contributions to derive the upper bound </w:t>
      </w:r>
      <w:r>
        <w:rPr>
          <w:rFonts w:eastAsia="等线" w:hint="eastAsia"/>
          <w:szCs w:val="20"/>
          <w:lang w:eastAsia="zh-CN"/>
        </w:rPr>
        <w:t>k</w:t>
      </w:r>
      <w:r>
        <w:rPr>
          <w:rFonts w:eastAsia="等线"/>
          <w:szCs w:val="20"/>
          <w:lang w:eastAsia="zh-CN"/>
        </w:rPr>
        <w:t xml:space="preserve">σ of RCS component B2. A value in the middle may be the compromise to move forward. </w:t>
      </w:r>
    </w:p>
    <w:p w14:paraId="53509BAA" w14:textId="77777777" w:rsidR="0046110B" w:rsidRDefault="0046110B">
      <w:pPr>
        <w:rPr>
          <w:rFonts w:eastAsiaTheme="minorEastAsia"/>
          <w:b/>
          <w:bCs/>
          <w:lang w:val="en-US" w:eastAsia="zh-CN"/>
        </w:rPr>
      </w:pPr>
    </w:p>
    <w:p w14:paraId="5670A332" w14:textId="77777777" w:rsidR="0046110B" w:rsidRDefault="00C73E12">
      <w:r>
        <w:rPr>
          <w:highlight w:val="yellow"/>
        </w:rPr>
        <w:t>[H][FL1] Proposal 6.4-1</w:t>
      </w:r>
      <w:r>
        <w:t xml:space="preserve"> RCS upper bound</w:t>
      </w:r>
    </w:p>
    <w:p w14:paraId="3A319838" w14:textId="77777777" w:rsidR="0046110B" w:rsidRDefault="00C73E12">
      <w:pPr>
        <w:pStyle w:val="afe"/>
        <w:numPr>
          <w:ilvl w:val="0"/>
          <w:numId w:val="14"/>
        </w:numPr>
        <w:rPr>
          <w:rFonts w:eastAsiaTheme="minorEastAsia"/>
          <w:lang w:eastAsia="zh-CN"/>
        </w:rPr>
      </w:pPr>
      <w:r>
        <w:rPr>
          <w:rFonts w:eastAsia="等线"/>
          <w:szCs w:val="20"/>
          <w:lang w:eastAsia="zh-CN"/>
        </w:rPr>
        <w:t xml:space="preserve">k </w:t>
      </w:r>
      <w:r>
        <w:rPr>
          <w:rFonts w:eastAsiaTheme="minorEastAsia"/>
          <w:lang w:val="en-US" w:eastAsia="zh-CN"/>
        </w:rPr>
        <w:t>equals</w:t>
      </w:r>
      <w:r>
        <w:rPr>
          <w:rFonts w:eastAsia="等线"/>
          <w:szCs w:val="20"/>
          <w:lang w:eastAsia="zh-CN"/>
        </w:rPr>
        <w:t xml:space="preserve"> to 3</w:t>
      </w:r>
      <w:r>
        <w:rPr>
          <w:rFonts w:eastAsiaTheme="minorEastAsia"/>
          <w:lang w:eastAsia="zh-CN"/>
        </w:rPr>
        <w:t xml:space="preserve"> is adopted to derive the upper bound of RCS component B2, </w:t>
      </w:r>
      <w:r>
        <w:rPr>
          <w:rFonts w:eastAsia="等线" w:hint="eastAsia"/>
          <w:szCs w:val="20"/>
          <w:lang w:eastAsia="zh-CN"/>
        </w:rPr>
        <w:t>k</w:t>
      </w:r>
      <w:r>
        <w:rPr>
          <w:rFonts w:eastAsia="等线"/>
          <w:szCs w:val="20"/>
          <w:lang w:eastAsia="zh-CN"/>
        </w:rPr>
        <w:t>σ, where σ is the standard deviation of B2 in dB</w:t>
      </w:r>
    </w:p>
    <w:p w14:paraId="1BA97B21"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5F123A6C" w14:textId="77777777">
        <w:tc>
          <w:tcPr>
            <w:tcW w:w="1413" w:type="dxa"/>
            <w:shd w:val="clear" w:color="auto" w:fill="D9E2F3" w:themeFill="accent1" w:themeFillTint="33"/>
          </w:tcPr>
          <w:p w14:paraId="4FE57236"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05B5790"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B3AEFE7"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5E9FFEA3" w14:textId="77777777">
        <w:tc>
          <w:tcPr>
            <w:tcW w:w="1413" w:type="dxa"/>
          </w:tcPr>
          <w:p w14:paraId="59582257"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52A4D08"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2D9F52F" w14:textId="77777777" w:rsidR="0046110B" w:rsidRDefault="0046110B">
            <w:pPr>
              <w:widowControl w:val="0"/>
              <w:spacing w:before="60"/>
              <w:rPr>
                <w:rFonts w:eastAsiaTheme="minorEastAsia"/>
                <w:lang w:val="en-US" w:eastAsia="zh-CN"/>
              </w:rPr>
            </w:pPr>
          </w:p>
        </w:tc>
      </w:tr>
      <w:tr w:rsidR="0046110B" w14:paraId="63F5C8A7" w14:textId="77777777">
        <w:tc>
          <w:tcPr>
            <w:tcW w:w="1413" w:type="dxa"/>
          </w:tcPr>
          <w:p w14:paraId="3AF8A901" w14:textId="77777777" w:rsidR="0046110B" w:rsidRDefault="00C73E12">
            <w:pPr>
              <w:widowControl w:val="0"/>
              <w:spacing w:before="60"/>
              <w:rPr>
                <w:rFonts w:eastAsiaTheme="minorEastAsia"/>
                <w:lang w:val="en-US" w:eastAsia="ko-KR"/>
              </w:rPr>
            </w:pPr>
            <w:r>
              <w:rPr>
                <w:rFonts w:eastAsiaTheme="minorEastAsia" w:hint="eastAsia"/>
                <w:lang w:val="en-US" w:eastAsia="ko-KR"/>
              </w:rPr>
              <w:t>LGE</w:t>
            </w:r>
          </w:p>
        </w:tc>
        <w:tc>
          <w:tcPr>
            <w:tcW w:w="1276" w:type="dxa"/>
          </w:tcPr>
          <w:p w14:paraId="70785384" w14:textId="77777777" w:rsidR="0046110B" w:rsidRDefault="00C73E12">
            <w:pPr>
              <w:widowControl w:val="0"/>
              <w:spacing w:before="60"/>
              <w:rPr>
                <w:rFonts w:eastAsiaTheme="minorEastAsia"/>
                <w:lang w:val="en-US" w:eastAsia="ko-KR"/>
              </w:rPr>
            </w:pPr>
            <w:r>
              <w:rPr>
                <w:rFonts w:eastAsiaTheme="minorEastAsia" w:hint="eastAsia"/>
                <w:lang w:val="en-US" w:eastAsia="ko-KR"/>
              </w:rPr>
              <w:t>Yes</w:t>
            </w:r>
          </w:p>
        </w:tc>
        <w:tc>
          <w:tcPr>
            <w:tcW w:w="6943" w:type="dxa"/>
          </w:tcPr>
          <w:p w14:paraId="5328EC15" w14:textId="77777777" w:rsidR="0046110B" w:rsidRDefault="0046110B">
            <w:pPr>
              <w:widowControl w:val="0"/>
              <w:spacing w:before="60"/>
              <w:rPr>
                <w:rFonts w:eastAsiaTheme="minorEastAsia"/>
                <w:lang w:val="en-US" w:eastAsia="zh-CN"/>
              </w:rPr>
            </w:pPr>
          </w:p>
        </w:tc>
      </w:tr>
      <w:tr w:rsidR="0046110B" w14:paraId="13F3B49D" w14:textId="77777777">
        <w:tc>
          <w:tcPr>
            <w:tcW w:w="1413" w:type="dxa"/>
          </w:tcPr>
          <w:p w14:paraId="671FA581" w14:textId="77777777" w:rsidR="0046110B" w:rsidRDefault="00C73E12">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441D22D9" w14:textId="77777777" w:rsidR="0046110B" w:rsidRDefault="00C73E12">
            <w:pPr>
              <w:widowControl w:val="0"/>
              <w:spacing w:before="60"/>
              <w:rPr>
                <w:rFonts w:eastAsia="Yu Mincho"/>
                <w:lang w:val="en-US" w:eastAsia="ja-JP"/>
              </w:rPr>
            </w:pPr>
            <w:r>
              <w:rPr>
                <w:rFonts w:eastAsiaTheme="minorEastAsia" w:hint="eastAsia"/>
                <w:lang w:val="en-US" w:eastAsia="zh-CN"/>
              </w:rPr>
              <w:t>Yes</w:t>
            </w:r>
          </w:p>
        </w:tc>
        <w:tc>
          <w:tcPr>
            <w:tcW w:w="6943" w:type="dxa"/>
          </w:tcPr>
          <w:p w14:paraId="2CCEC8A2" w14:textId="77777777" w:rsidR="0046110B" w:rsidRDefault="0046110B">
            <w:pPr>
              <w:widowControl w:val="0"/>
              <w:spacing w:before="60"/>
              <w:rPr>
                <w:rFonts w:eastAsiaTheme="minorEastAsia"/>
                <w:lang w:val="en-US" w:eastAsia="zh-CN"/>
              </w:rPr>
            </w:pPr>
          </w:p>
        </w:tc>
      </w:tr>
      <w:tr w:rsidR="0046110B" w14:paraId="1658E750" w14:textId="77777777">
        <w:tc>
          <w:tcPr>
            <w:tcW w:w="1413" w:type="dxa"/>
          </w:tcPr>
          <w:p w14:paraId="0764A2A3"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3ABFF226"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70B978B7" w14:textId="77777777" w:rsidR="0046110B" w:rsidRDefault="0046110B">
            <w:pPr>
              <w:widowControl w:val="0"/>
              <w:spacing w:before="60"/>
              <w:rPr>
                <w:rFonts w:eastAsiaTheme="minorEastAsia"/>
                <w:lang w:val="en-US" w:eastAsia="zh-CN"/>
              </w:rPr>
            </w:pPr>
          </w:p>
        </w:tc>
      </w:tr>
      <w:tr w:rsidR="0046110B" w14:paraId="624BD1DD" w14:textId="77777777">
        <w:tc>
          <w:tcPr>
            <w:tcW w:w="1413" w:type="dxa"/>
          </w:tcPr>
          <w:p w14:paraId="6BAEB204" w14:textId="77777777" w:rsidR="0046110B" w:rsidRDefault="00C73E12">
            <w:pPr>
              <w:widowControl w:val="0"/>
              <w:spacing w:before="60"/>
              <w:rPr>
                <w:rFonts w:eastAsiaTheme="minorEastAsia"/>
                <w:lang w:val="en-US" w:eastAsia="zh-CN"/>
              </w:rPr>
            </w:pPr>
            <w:r>
              <w:rPr>
                <w:rFonts w:eastAsiaTheme="minorEastAsia"/>
                <w:lang w:val="en-US" w:eastAsia="zh-CN"/>
              </w:rPr>
              <w:t>Nokia, NSB</w:t>
            </w:r>
          </w:p>
        </w:tc>
        <w:tc>
          <w:tcPr>
            <w:tcW w:w="1276" w:type="dxa"/>
          </w:tcPr>
          <w:p w14:paraId="27F02802"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433BA593" w14:textId="77777777" w:rsidR="0046110B" w:rsidRDefault="0046110B">
            <w:pPr>
              <w:widowControl w:val="0"/>
              <w:spacing w:before="60"/>
              <w:rPr>
                <w:rFonts w:eastAsiaTheme="minorEastAsia"/>
                <w:lang w:val="en-US" w:eastAsia="zh-CN"/>
              </w:rPr>
            </w:pPr>
          </w:p>
        </w:tc>
      </w:tr>
      <w:tr w:rsidR="0046110B" w14:paraId="776DB078" w14:textId="77777777">
        <w:tc>
          <w:tcPr>
            <w:tcW w:w="1413" w:type="dxa"/>
          </w:tcPr>
          <w:p w14:paraId="11BF06D8"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68765419"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E8535CD" w14:textId="77777777" w:rsidR="0046110B" w:rsidRDefault="0046110B">
            <w:pPr>
              <w:widowControl w:val="0"/>
              <w:spacing w:before="60"/>
              <w:rPr>
                <w:rFonts w:eastAsiaTheme="minorEastAsia"/>
                <w:lang w:val="en-US" w:eastAsia="zh-CN"/>
              </w:rPr>
            </w:pPr>
          </w:p>
        </w:tc>
      </w:tr>
      <w:tr w:rsidR="0046110B" w14:paraId="47223A51" w14:textId="77777777">
        <w:tc>
          <w:tcPr>
            <w:tcW w:w="1413" w:type="dxa"/>
          </w:tcPr>
          <w:p w14:paraId="4617D1DF" w14:textId="77777777" w:rsidR="0046110B" w:rsidRDefault="00C73E12">
            <w:pPr>
              <w:widowControl w:val="0"/>
              <w:spacing w:before="60"/>
              <w:rPr>
                <w:rFonts w:eastAsiaTheme="minorEastAsia"/>
                <w:lang w:val="en-US" w:eastAsia="zh-CN"/>
              </w:rPr>
            </w:pPr>
            <w:r>
              <w:rPr>
                <w:rFonts w:eastAsia="Yu Mincho" w:hint="eastAsia"/>
                <w:lang w:val="en-US" w:eastAsia="ja-JP"/>
              </w:rPr>
              <w:t>vivo</w:t>
            </w:r>
          </w:p>
        </w:tc>
        <w:tc>
          <w:tcPr>
            <w:tcW w:w="1276" w:type="dxa"/>
          </w:tcPr>
          <w:p w14:paraId="1ADB2F9B" w14:textId="77777777" w:rsidR="0046110B" w:rsidRDefault="00C73E12">
            <w:pPr>
              <w:widowControl w:val="0"/>
              <w:spacing w:before="60"/>
              <w:rPr>
                <w:rFonts w:eastAsiaTheme="minorEastAsia"/>
                <w:lang w:val="en-US" w:eastAsia="zh-CN"/>
              </w:rPr>
            </w:pPr>
            <w:r>
              <w:rPr>
                <w:rFonts w:eastAsia="Yu Mincho" w:hint="eastAsia"/>
                <w:lang w:val="en-US" w:eastAsia="ja-JP"/>
              </w:rPr>
              <w:t>Yes</w:t>
            </w:r>
          </w:p>
        </w:tc>
        <w:tc>
          <w:tcPr>
            <w:tcW w:w="6943" w:type="dxa"/>
          </w:tcPr>
          <w:p w14:paraId="65BE0DBF" w14:textId="77777777" w:rsidR="0046110B" w:rsidRDefault="0046110B">
            <w:pPr>
              <w:widowControl w:val="0"/>
              <w:spacing w:before="60"/>
              <w:rPr>
                <w:rFonts w:eastAsiaTheme="minorEastAsia"/>
                <w:lang w:val="en-US" w:eastAsia="zh-CN"/>
              </w:rPr>
            </w:pPr>
          </w:p>
        </w:tc>
      </w:tr>
      <w:tr w:rsidR="0046110B" w14:paraId="158F81E7" w14:textId="77777777">
        <w:tc>
          <w:tcPr>
            <w:tcW w:w="1413" w:type="dxa"/>
          </w:tcPr>
          <w:p w14:paraId="07241EC7" w14:textId="77777777" w:rsidR="0046110B" w:rsidRDefault="00C73E12">
            <w:pPr>
              <w:widowControl w:val="0"/>
              <w:spacing w:before="60"/>
              <w:rPr>
                <w:rFonts w:eastAsiaTheme="minorEastAsia"/>
                <w:lang w:val="en-US" w:eastAsia="zh-CN"/>
              </w:rPr>
            </w:pPr>
            <w:r>
              <w:rPr>
                <w:rFonts w:eastAsiaTheme="minorEastAsia"/>
                <w:lang w:val="en-US" w:eastAsia="zh-CN"/>
              </w:rPr>
              <w:t>Qualcomm</w:t>
            </w:r>
          </w:p>
        </w:tc>
        <w:tc>
          <w:tcPr>
            <w:tcW w:w="1276" w:type="dxa"/>
          </w:tcPr>
          <w:p w14:paraId="0FBD7A9C"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73155CA1" w14:textId="77777777" w:rsidR="0046110B" w:rsidRDefault="0046110B">
            <w:pPr>
              <w:widowControl w:val="0"/>
              <w:spacing w:before="60"/>
              <w:rPr>
                <w:rFonts w:eastAsiaTheme="minorEastAsia"/>
                <w:lang w:val="en-US" w:eastAsia="zh-CN"/>
              </w:rPr>
            </w:pPr>
          </w:p>
        </w:tc>
      </w:tr>
      <w:tr w:rsidR="0046110B" w14:paraId="4B948D45" w14:textId="77777777">
        <w:tc>
          <w:tcPr>
            <w:tcW w:w="1413" w:type="dxa"/>
          </w:tcPr>
          <w:p w14:paraId="3D7746AC" w14:textId="77777777" w:rsidR="0046110B" w:rsidRDefault="00C73E12">
            <w:pPr>
              <w:widowControl w:val="0"/>
              <w:spacing w:before="60"/>
              <w:rPr>
                <w:rFonts w:eastAsiaTheme="minorEastAsia"/>
                <w:lang w:val="en-US" w:eastAsia="zh-CN"/>
              </w:rPr>
            </w:pPr>
            <w:r>
              <w:rPr>
                <w:rFonts w:eastAsiaTheme="minorEastAsia"/>
                <w:lang w:val="en-US" w:eastAsia="zh-CN"/>
              </w:rPr>
              <w:t>AT&amp;T</w:t>
            </w:r>
          </w:p>
        </w:tc>
        <w:tc>
          <w:tcPr>
            <w:tcW w:w="1276" w:type="dxa"/>
          </w:tcPr>
          <w:p w14:paraId="23DF0077"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3D218FC0" w14:textId="77777777" w:rsidR="0046110B" w:rsidRDefault="0046110B">
            <w:pPr>
              <w:widowControl w:val="0"/>
              <w:spacing w:before="60"/>
              <w:rPr>
                <w:rFonts w:eastAsiaTheme="minorEastAsia"/>
                <w:lang w:val="en-US" w:eastAsia="zh-CN"/>
              </w:rPr>
            </w:pPr>
          </w:p>
        </w:tc>
      </w:tr>
      <w:tr w:rsidR="0046110B" w14:paraId="0B5F01C8" w14:textId="77777777">
        <w:tc>
          <w:tcPr>
            <w:tcW w:w="1413" w:type="dxa"/>
          </w:tcPr>
          <w:p w14:paraId="1CFC65B6" w14:textId="77777777" w:rsidR="0046110B" w:rsidRDefault="00C73E12">
            <w:pPr>
              <w:widowControl w:val="0"/>
              <w:spacing w:before="60"/>
              <w:rPr>
                <w:rFonts w:eastAsiaTheme="minorEastAsia"/>
                <w:lang w:val="en-US" w:eastAsia="zh-CN"/>
              </w:rPr>
            </w:pPr>
            <w:r>
              <w:rPr>
                <w:rFonts w:eastAsiaTheme="minorEastAsia"/>
                <w:lang w:val="en-US" w:eastAsia="zh-CN"/>
              </w:rPr>
              <w:t>Xiaomi</w:t>
            </w:r>
          </w:p>
        </w:tc>
        <w:tc>
          <w:tcPr>
            <w:tcW w:w="1276" w:type="dxa"/>
          </w:tcPr>
          <w:p w14:paraId="19D6C233" w14:textId="77777777" w:rsidR="0046110B" w:rsidRDefault="00C73E1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5EE4D227" w14:textId="77777777" w:rsidR="0046110B" w:rsidRDefault="0046110B">
            <w:pPr>
              <w:widowControl w:val="0"/>
              <w:spacing w:before="60"/>
              <w:rPr>
                <w:rFonts w:eastAsiaTheme="minorEastAsia"/>
                <w:lang w:val="en-US" w:eastAsia="zh-CN"/>
              </w:rPr>
            </w:pPr>
          </w:p>
        </w:tc>
      </w:tr>
      <w:tr w:rsidR="0046110B" w14:paraId="4FE5A1BE" w14:textId="77777777">
        <w:tc>
          <w:tcPr>
            <w:tcW w:w="1413" w:type="dxa"/>
          </w:tcPr>
          <w:p w14:paraId="56D40070" w14:textId="77777777" w:rsidR="0046110B" w:rsidRDefault="00C73E12">
            <w:pPr>
              <w:widowControl w:val="0"/>
              <w:spacing w:before="60"/>
              <w:rPr>
                <w:rFonts w:eastAsiaTheme="minorEastAsia"/>
                <w:lang w:val="en-US" w:eastAsia="zh-CN"/>
              </w:rPr>
            </w:pPr>
            <w:r>
              <w:rPr>
                <w:rFonts w:eastAsia="Yu Mincho" w:hint="eastAsia"/>
                <w:lang w:val="en-US" w:eastAsia="ja-JP"/>
              </w:rPr>
              <w:t>DOCOMO</w:t>
            </w:r>
          </w:p>
        </w:tc>
        <w:tc>
          <w:tcPr>
            <w:tcW w:w="1276" w:type="dxa"/>
          </w:tcPr>
          <w:p w14:paraId="1E21BE07" w14:textId="77777777" w:rsidR="0046110B" w:rsidRDefault="00C73E12">
            <w:pPr>
              <w:widowControl w:val="0"/>
              <w:spacing w:before="60"/>
              <w:rPr>
                <w:rFonts w:eastAsiaTheme="minorEastAsia"/>
                <w:lang w:val="en-US" w:eastAsia="zh-CN"/>
              </w:rPr>
            </w:pPr>
            <w:r>
              <w:rPr>
                <w:rFonts w:eastAsia="Yu Mincho" w:hint="eastAsia"/>
                <w:lang w:val="en-US" w:eastAsia="ja-JP"/>
              </w:rPr>
              <w:t>Yes</w:t>
            </w:r>
          </w:p>
        </w:tc>
        <w:tc>
          <w:tcPr>
            <w:tcW w:w="6943" w:type="dxa"/>
          </w:tcPr>
          <w:p w14:paraId="0F83D741" w14:textId="77777777" w:rsidR="0046110B" w:rsidRDefault="0046110B">
            <w:pPr>
              <w:widowControl w:val="0"/>
              <w:spacing w:before="60"/>
              <w:rPr>
                <w:rFonts w:eastAsiaTheme="minorEastAsia"/>
                <w:lang w:val="en-US" w:eastAsia="zh-CN"/>
              </w:rPr>
            </w:pPr>
          </w:p>
        </w:tc>
      </w:tr>
      <w:tr w:rsidR="0046110B" w14:paraId="680C1030" w14:textId="77777777">
        <w:tc>
          <w:tcPr>
            <w:tcW w:w="1413" w:type="dxa"/>
          </w:tcPr>
          <w:p w14:paraId="377ADAA7" w14:textId="77777777" w:rsidR="0046110B" w:rsidRDefault="00C73E12">
            <w:pPr>
              <w:widowControl w:val="0"/>
              <w:spacing w:before="60"/>
              <w:rPr>
                <w:rFonts w:eastAsia="Yu Mincho"/>
                <w:lang w:val="en-US" w:eastAsia="ja-JP"/>
              </w:rPr>
            </w:pPr>
            <w:r>
              <w:rPr>
                <w:rFonts w:eastAsia="Yu Mincho"/>
                <w:lang w:val="en-US" w:eastAsia="ja-JP"/>
              </w:rPr>
              <w:t>Apple</w:t>
            </w:r>
          </w:p>
        </w:tc>
        <w:tc>
          <w:tcPr>
            <w:tcW w:w="1276" w:type="dxa"/>
          </w:tcPr>
          <w:p w14:paraId="7F231055" w14:textId="77777777" w:rsidR="0046110B" w:rsidRDefault="00C73E12">
            <w:pPr>
              <w:widowControl w:val="0"/>
              <w:spacing w:before="60"/>
              <w:rPr>
                <w:rFonts w:eastAsia="Yu Mincho"/>
                <w:lang w:val="en-US" w:eastAsia="ja-JP"/>
              </w:rPr>
            </w:pPr>
            <w:r>
              <w:rPr>
                <w:rFonts w:eastAsia="Yu Mincho"/>
                <w:lang w:val="en-US" w:eastAsia="ja-JP"/>
              </w:rPr>
              <w:t>Yes</w:t>
            </w:r>
          </w:p>
        </w:tc>
        <w:tc>
          <w:tcPr>
            <w:tcW w:w="6943" w:type="dxa"/>
          </w:tcPr>
          <w:p w14:paraId="7F367AA5" w14:textId="77777777" w:rsidR="0046110B" w:rsidRDefault="0046110B">
            <w:pPr>
              <w:widowControl w:val="0"/>
              <w:spacing w:before="60"/>
              <w:rPr>
                <w:rFonts w:eastAsiaTheme="minorEastAsia"/>
                <w:lang w:val="en-US" w:eastAsia="zh-CN"/>
              </w:rPr>
            </w:pPr>
          </w:p>
        </w:tc>
      </w:tr>
      <w:tr w:rsidR="0046110B" w14:paraId="6366DA1B" w14:textId="77777777">
        <w:tc>
          <w:tcPr>
            <w:tcW w:w="1413" w:type="dxa"/>
          </w:tcPr>
          <w:p w14:paraId="31D5F235" w14:textId="77777777" w:rsidR="0046110B" w:rsidRDefault="00C73E12">
            <w:pPr>
              <w:widowControl w:val="0"/>
              <w:spacing w:before="60"/>
              <w:rPr>
                <w:rFonts w:eastAsia="Yu Mincho"/>
                <w:lang w:val="en-US" w:eastAsia="ja-JP"/>
              </w:rPr>
            </w:pPr>
            <w:r>
              <w:rPr>
                <w:rFonts w:eastAsia="Yu Mincho"/>
                <w:lang w:val="en-US" w:eastAsia="ja-JP"/>
              </w:rPr>
              <w:t>SONY</w:t>
            </w:r>
          </w:p>
        </w:tc>
        <w:tc>
          <w:tcPr>
            <w:tcW w:w="1276" w:type="dxa"/>
          </w:tcPr>
          <w:p w14:paraId="77B99CE3" w14:textId="77777777" w:rsidR="0046110B" w:rsidRDefault="00C73E12">
            <w:pPr>
              <w:widowControl w:val="0"/>
              <w:spacing w:before="60"/>
              <w:rPr>
                <w:rFonts w:eastAsia="Yu Mincho"/>
                <w:lang w:val="en-US" w:eastAsia="ja-JP"/>
              </w:rPr>
            </w:pPr>
            <w:r>
              <w:rPr>
                <w:rFonts w:eastAsia="Yu Mincho"/>
                <w:lang w:val="en-US" w:eastAsia="ja-JP"/>
              </w:rPr>
              <w:t>Yes</w:t>
            </w:r>
          </w:p>
        </w:tc>
        <w:tc>
          <w:tcPr>
            <w:tcW w:w="6943" w:type="dxa"/>
          </w:tcPr>
          <w:p w14:paraId="26C4B52A" w14:textId="77777777" w:rsidR="0046110B" w:rsidRDefault="0046110B">
            <w:pPr>
              <w:widowControl w:val="0"/>
              <w:spacing w:before="60"/>
              <w:rPr>
                <w:rFonts w:eastAsiaTheme="minorEastAsia"/>
                <w:lang w:val="en-US" w:eastAsia="zh-CN"/>
              </w:rPr>
            </w:pPr>
          </w:p>
        </w:tc>
      </w:tr>
      <w:tr w:rsidR="0046110B" w14:paraId="31067CF1" w14:textId="77777777">
        <w:tc>
          <w:tcPr>
            <w:tcW w:w="1413" w:type="dxa"/>
          </w:tcPr>
          <w:p w14:paraId="7BCA3371" w14:textId="77777777" w:rsidR="0046110B" w:rsidRDefault="00C73E12">
            <w:pPr>
              <w:widowControl w:val="0"/>
              <w:spacing w:before="60"/>
              <w:rPr>
                <w:rFonts w:eastAsia="Yu Mincho"/>
                <w:lang w:val="en-US" w:eastAsia="ja-JP"/>
              </w:rPr>
            </w:pPr>
            <w:r>
              <w:rPr>
                <w:rFonts w:eastAsiaTheme="minorEastAsia" w:hint="eastAsia"/>
                <w:lang w:val="en-US" w:eastAsia="zh-CN"/>
              </w:rPr>
              <w:t>BUPT</w:t>
            </w:r>
          </w:p>
        </w:tc>
        <w:tc>
          <w:tcPr>
            <w:tcW w:w="1276" w:type="dxa"/>
          </w:tcPr>
          <w:p w14:paraId="17247D00" w14:textId="77777777" w:rsidR="0046110B" w:rsidRDefault="00C73E12">
            <w:pPr>
              <w:widowControl w:val="0"/>
              <w:spacing w:before="60"/>
              <w:rPr>
                <w:rFonts w:eastAsia="Yu Mincho"/>
                <w:lang w:val="en-US" w:eastAsia="ja-JP"/>
              </w:rPr>
            </w:pPr>
            <w:r>
              <w:rPr>
                <w:rFonts w:eastAsiaTheme="minorEastAsia" w:hint="eastAsia"/>
                <w:lang w:val="en-US" w:eastAsia="zh-CN"/>
              </w:rPr>
              <w:t>Yes</w:t>
            </w:r>
          </w:p>
        </w:tc>
        <w:tc>
          <w:tcPr>
            <w:tcW w:w="6943" w:type="dxa"/>
          </w:tcPr>
          <w:p w14:paraId="6DDC21B8" w14:textId="77777777" w:rsidR="0046110B" w:rsidRDefault="00C73E12">
            <w:pPr>
              <w:widowControl w:val="0"/>
              <w:spacing w:before="60"/>
              <w:rPr>
                <w:rFonts w:eastAsiaTheme="minorEastAsia"/>
                <w:lang w:val="en-US" w:eastAsia="zh-CN"/>
              </w:rPr>
            </w:pPr>
            <w:r>
              <w:rPr>
                <w:rFonts w:eastAsiaTheme="minorEastAsia" w:hint="eastAsia"/>
                <w:lang w:val="en-US" w:eastAsia="zh-CN"/>
              </w:rPr>
              <w:t>The 3</w:t>
            </w:r>
            <w:r>
              <w:rPr>
                <w:rFonts w:eastAsia="等线"/>
                <w:szCs w:val="20"/>
                <w:lang w:eastAsia="zh-CN"/>
              </w:rPr>
              <w:t>σ</w:t>
            </w:r>
            <w:r>
              <w:rPr>
                <w:rFonts w:eastAsia="等线" w:hint="eastAsia"/>
                <w:szCs w:val="20"/>
                <w:lang w:val="en-US" w:eastAsia="zh-CN"/>
              </w:rPr>
              <w:t xml:space="preserve"> bound</w:t>
            </w:r>
            <w:r>
              <w:rPr>
                <w:rFonts w:eastAsiaTheme="minorEastAsia" w:hint="eastAsia"/>
                <w:lang w:val="en-US" w:eastAsia="zh-CN"/>
              </w:rPr>
              <w:t xml:space="preserve"> is based on the empirical rule of the Gaussian distribution, which covers 99.7% of the data, effectively avoiding extreme values while ensuring more reasonable and stable simulation results. </w:t>
            </w:r>
          </w:p>
        </w:tc>
      </w:tr>
    </w:tbl>
    <w:p w14:paraId="60F3EF02" w14:textId="77777777" w:rsidR="0046110B" w:rsidRDefault="0046110B">
      <w:pPr>
        <w:rPr>
          <w:rFonts w:eastAsia="等线"/>
          <w:szCs w:val="20"/>
          <w:lang w:eastAsia="zh-CN"/>
        </w:rPr>
      </w:pPr>
    </w:p>
    <w:p w14:paraId="0925082E" w14:textId="77777777" w:rsidR="0046110B" w:rsidRDefault="0046110B">
      <w:pPr>
        <w:rPr>
          <w:rFonts w:eastAsia="等线"/>
          <w:szCs w:val="20"/>
          <w:lang w:eastAsia="zh-CN"/>
        </w:rPr>
      </w:pPr>
    </w:p>
    <w:p w14:paraId="6CB78820" w14:textId="77777777" w:rsidR="0046110B" w:rsidRDefault="00C73E12">
      <w:pPr>
        <w:rPr>
          <w:rFonts w:eastAsia="等线"/>
          <w:szCs w:val="20"/>
          <w:lang w:eastAsia="zh-CN"/>
        </w:rPr>
      </w:pPr>
      <w:r>
        <w:rPr>
          <w:rFonts w:eastAsia="等线" w:hint="eastAsia"/>
          <w:szCs w:val="20"/>
          <w:lang w:eastAsia="zh-CN"/>
        </w:rPr>
        <w:t>[</w:t>
      </w:r>
      <w:r>
        <w:rPr>
          <w:rFonts w:eastAsia="等线"/>
          <w:szCs w:val="20"/>
          <w:lang w:eastAsia="zh-CN"/>
        </w:rPr>
        <w:t>Moderator’s note] agreement after Tuesday online</w:t>
      </w:r>
    </w:p>
    <w:p w14:paraId="57EE3566" w14:textId="77777777" w:rsidR="0046110B" w:rsidRDefault="00C73E12">
      <w:pPr>
        <w:pStyle w:val="3"/>
        <w:numPr>
          <w:ilvl w:val="0"/>
          <w:numId w:val="0"/>
        </w:numPr>
        <w:ind w:left="720" w:hanging="720"/>
      </w:pPr>
      <w:r>
        <w:rPr>
          <w:highlight w:val="green"/>
        </w:rPr>
        <w:t>Agreement</w:t>
      </w:r>
    </w:p>
    <w:p w14:paraId="68837AF8" w14:textId="77777777" w:rsidR="0046110B" w:rsidRDefault="00C73E12">
      <w:pPr>
        <w:rPr>
          <w:szCs w:val="20"/>
        </w:rPr>
      </w:pPr>
      <w:r>
        <w:rPr>
          <w:szCs w:val="20"/>
        </w:rPr>
        <w:t xml:space="preserve">RCS upper bound: </w:t>
      </w:r>
      <w:r>
        <w:rPr>
          <w:rFonts w:eastAsia="等线"/>
          <w:szCs w:val="20"/>
          <w:lang w:eastAsia="zh-CN"/>
        </w:rPr>
        <w:t xml:space="preserve">k </w:t>
      </w:r>
      <w:r>
        <w:rPr>
          <w:rFonts w:eastAsiaTheme="minorEastAsia"/>
          <w:szCs w:val="20"/>
          <w:lang w:val="en-US" w:eastAsia="zh-CN"/>
        </w:rPr>
        <w:t>equals</w:t>
      </w:r>
      <w:r>
        <w:rPr>
          <w:rFonts w:eastAsia="等线"/>
          <w:szCs w:val="20"/>
          <w:lang w:eastAsia="zh-CN"/>
        </w:rPr>
        <w:t xml:space="preserve"> to 3</w:t>
      </w:r>
      <w:r>
        <w:rPr>
          <w:rFonts w:eastAsiaTheme="minorEastAsia"/>
          <w:szCs w:val="20"/>
          <w:lang w:eastAsia="zh-CN"/>
        </w:rPr>
        <w:t xml:space="preserve"> is adopted to derive the upper bound of RCS component B2, </w:t>
      </w:r>
      <w:r>
        <w:rPr>
          <w:rFonts w:eastAsia="等线" w:hint="eastAsia"/>
          <w:szCs w:val="20"/>
          <w:lang w:eastAsia="zh-CN"/>
        </w:rPr>
        <w:t>k</w:t>
      </w:r>
      <w:r>
        <w:rPr>
          <w:rFonts w:eastAsia="等线"/>
          <w:szCs w:val="20"/>
          <w:lang w:eastAsia="zh-CN"/>
        </w:rPr>
        <w:t>σ, where σ is the standard deviation of B2 in dB</w:t>
      </w:r>
    </w:p>
    <w:p w14:paraId="17117209" w14:textId="77777777" w:rsidR="0046110B" w:rsidRDefault="0046110B">
      <w:pPr>
        <w:rPr>
          <w:rFonts w:eastAsia="等线"/>
          <w:szCs w:val="20"/>
          <w:lang w:eastAsia="zh-CN"/>
        </w:rPr>
      </w:pPr>
    </w:p>
    <w:p w14:paraId="13507300" w14:textId="77777777" w:rsidR="0046110B" w:rsidRDefault="0046110B">
      <w:pPr>
        <w:rPr>
          <w:rFonts w:eastAsia="等线"/>
          <w:szCs w:val="20"/>
          <w:lang w:eastAsia="zh-CN"/>
        </w:rPr>
      </w:pPr>
    </w:p>
    <w:p w14:paraId="10589587" w14:textId="77777777" w:rsidR="0046110B" w:rsidRDefault="00C73E12">
      <w:pPr>
        <w:pStyle w:val="2"/>
        <w:tabs>
          <w:tab w:val="clear" w:pos="2552"/>
        </w:tabs>
      </w:pPr>
      <w:r>
        <w:t>Pathloss</w:t>
      </w:r>
    </w:p>
    <w:p w14:paraId="316D1D4F"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420A1B31" w14:textId="77777777" w:rsidR="0046110B" w:rsidRDefault="0046110B">
      <w:pPr>
        <w:rPr>
          <w:rFonts w:eastAsiaTheme="minorEastAsia"/>
          <w:b/>
          <w:bCs/>
          <w:u w:val="single"/>
          <w:lang w:eastAsia="zh-CN"/>
        </w:rPr>
      </w:pPr>
    </w:p>
    <w:p w14:paraId="18C2092F" w14:textId="77777777" w:rsidR="0046110B" w:rsidRDefault="00C73E12">
      <w:pPr>
        <w:rPr>
          <w:rFonts w:eastAsiaTheme="minorEastAsia"/>
          <w:b/>
          <w:bCs/>
          <w:u w:val="single"/>
          <w:lang w:eastAsia="zh-CN"/>
        </w:rPr>
      </w:pPr>
      <w:r>
        <w:rPr>
          <w:rFonts w:eastAsiaTheme="minorEastAsia"/>
          <w:b/>
          <w:bCs/>
          <w:u w:val="single"/>
          <w:lang w:eastAsia="zh-CN"/>
        </w:rPr>
        <w:t>Pathloss of the target channel</w:t>
      </w:r>
    </w:p>
    <w:p w14:paraId="66E71681" w14:textId="77777777" w:rsidR="0046110B" w:rsidRDefault="00DC6A5B">
      <w:pPr>
        <w:pStyle w:val="afe"/>
        <w:numPr>
          <w:ilvl w:val="0"/>
          <w:numId w:val="44"/>
        </w:numPr>
        <w:rPr>
          <w:rFonts w:eastAsiaTheme="minorEastAsia"/>
        </w:rPr>
      </w:pPr>
      <m:oMath>
        <m:sSub>
          <m:sSubPr>
            <m:ctrlPr>
              <w:rPr>
                <w:rFonts w:ascii="Cambria Math" w:hAnsi="Cambria Math"/>
              </w:rPr>
            </m:ctrlPr>
          </m:sSubPr>
          <m:e>
            <m:r>
              <w:rPr>
                <w:rFonts w:ascii="Cambria Math" w:hAnsi="Cambria Math"/>
              </w:rPr>
              <m:t>PL</m:t>
            </m:r>
          </m:e>
          <m:sub>
            <m:r>
              <w:rPr>
                <w:rFonts w:ascii="Cambria Math" w:hAnsi="Cambria Math"/>
              </w:rPr>
              <m:t>target,dB</m:t>
            </m:r>
          </m:sub>
        </m:sSub>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RCS,A</m:t>
                </m:r>
              </m:sub>
            </m:sSub>
          </m:e>
        </m:d>
      </m:oMath>
    </w:p>
    <w:p w14:paraId="4A57492D" w14:textId="77777777" w:rsidR="0046110B" w:rsidRDefault="00C73E12">
      <w:pPr>
        <w:pStyle w:val="afe"/>
        <w:numPr>
          <w:ilvl w:val="1"/>
          <w:numId w:val="44"/>
        </w:numPr>
        <w:rPr>
          <w:rFonts w:eastAsiaTheme="minorEastAsia"/>
          <w:color w:val="FFC000"/>
        </w:rPr>
      </w:pPr>
      <w:r>
        <w:rPr>
          <w:rFonts w:eastAsiaTheme="minorEastAsia"/>
          <w:lang w:eastAsia="zh-CN"/>
        </w:rPr>
        <w:t>1m</w:t>
      </w:r>
      <w:r>
        <w:rPr>
          <w:rFonts w:eastAsiaTheme="minorEastAsia"/>
          <w:vertAlign w:val="superscript"/>
          <w:lang w:eastAsia="zh-CN"/>
        </w:rPr>
        <w:t>2</w:t>
      </w:r>
      <w:r>
        <w:rPr>
          <w:rFonts w:eastAsiaTheme="minorEastAsia"/>
          <w:lang w:eastAsia="zh-CN"/>
        </w:rPr>
        <w:t>:</w:t>
      </w:r>
      <w:r>
        <w:rPr>
          <w:rFonts w:eastAsiaTheme="minorEastAsia"/>
          <w:color w:val="00B0F0"/>
          <w:lang w:eastAsia="zh-CN"/>
        </w:rPr>
        <w:t xml:space="preserve"> HW</w:t>
      </w:r>
    </w:p>
    <w:p w14:paraId="119F15EC" w14:textId="77777777" w:rsidR="0046110B" w:rsidRDefault="00C73E12">
      <w:pPr>
        <w:pStyle w:val="afe"/>
        <w:numPr>
          <w:ilvl w:val="1"/>
          <w:numId w:val="44"/>
        </w:numPr>
        <w:rPr>
          <w:rFonts w:eastAsiaTheme="minorEastAsia"/>
          <w:color w:val="FFC000"/>
        </w:rPr>
      </w:pPr>
      <w:r>
        <w:rPr>
          <w:rFonts w:eastAsiaTheme="minorEastAsia"/>
          <w:lang w:eastAsia="zh-CN"/>
        </w:rPr>
        <w:t xml:space="preserve">Mean RCS: </w:t>
      </w:r>
      <w:r>
        <w:rPr>
          <w:rFonts w:eastAsiaTheme="minorEastAsia"/>
          <w:color w:val="00B0F0"/>
          <w:lang w:eastAsia="zh-CN"/>
        </w:rPr>
        <w:t>vivo, Nokia, QC, ZTE, Xiaomi, EURECOM, CATT, AT&amp;T, CAICT, Apple, MTK, IDC, Lenovo, Tiami, Sony</w:t>
      </w:r>
    </w:p>
    <w:p w14:paraId="1F18B8A8" w14:textId="77777777" w:rsidR="0046110B" w:rsidRDefault="00C73E12">
      <w:pPr>
        <w:pStyle w:val="afe"/>
        <w:numPr>
          <w:ilvl w:val="0"/>
          <w:numId w:val="44"/>
        </w:numPr>
        <w:rPr>
          <w:rFonts w:eastAsiaTheme="minorEastAsia"/>
          <w:color w:val="00B0F0"/>
          <w:szCs w:val="20"/>
          <w:lang w:eastAsia="zh-CN"/>
        </w:rPr>
      </w:pPr>
      <w:r>
        <w:rPr>
          <w:rFonts w:ascii="Times New Roman" w:hAnsi="Times New Roman"/>
          <w:szCs w:val="20"/>
        </w:rPr>
        <w:t xml:space="preserve">If a </w:t>
      </w:r>
      <w:bookmarkStart w:id="449" w:name="OLE_LINK13"/>
      <w:r>
        <w:rPr>
          <w:rFonts w:ascii="Times New Roman" w:hAnsi="Times New Roman"/>
          <w:szCs w:val="20"/>
        </w:rPr>
        <w:t xml:space="preserve">dielectric </w:t>
      </w:r>
      <w:bookmarkEnd w:id="449"/>
      <w:r>
        <w:rPr>
          <w:rFonts w:eastAsiaTheme="minorEastAsia"/>
          <w:szCs w:val="20"/>
          <w:lang w:eastAsia="zh-CN"/>
        </w:rPr>
        <w:t>blocker</w:t>
      </w:r>
      <w:r>
        <w:rPr>
          <w:rFonts w:ascii="Times New Roman" w:hAnsi="Times New Roman"/>
          <w:szCs w:val="20"/>
        </w:rPr>
        <w:t xml:space="preserve"> to block the LoS path: </w:t>
      </w:r>
      <w:r>
        <w:rPr>
          <w:szCs w:val="20"/>
        </w:rPr>
        <w:t>PL</w:t>
      </w:r>
      <w:r>
        <w:rPr>
          <w:szCs w:val="20"/>
          <w:vertAlign w:val="subscript"/>
        </w:rPr>
        <w:t>2hop</w:t>
      </w:r>
      <w:r>
        <w:rPr>
          <w:szCs w:val="20"/>
        </w:rPr>
        <w:t>(d1,d2)=PL(d1+d2)+L</w:t>
      </w:r>
    </w:p>
    <w:p w14:paraId="1270C82C" w14:textId="77777777" w:rsidR="0046110B" w:rsidRDefault="00C73E12">
      <w:pPr>
        <w:pStyle w:val="afe"/>
        <w:numPr>
          <w:ilvl w:val="2"/>
          <w:numId w:val="44"/>
        </w:numPr>
        <w:rPr>
          <w:rFonts w:eastAsiaTheme="minorEastAsia"/>
          <w:lang w:eastAsia="zh-CN"/>
        </w:rPr>
      </w:pPr>
      <w:r>
        <w:rPr>
          <w:rFonts w:eastAsiaTheme="minorEastAsia"/>
          <w:lang w:eastAsia="zh-CN"/>
        </w:rPr>
        <w:t xml:space="preserve">Supported by </w:t>
      </w:r>
      <w:r>
        <w:rPr>
          <w:rFonts w:eastAsiaTheme="minorEastAsia"/>
          <w:color w:val="00B0F0"/>
          <w:lang w:eastAsia="zh-CN"/>
        </w:rPr>
        <w:t>QC</w:t>
      </w:r>
    </w:p>
    <w:p w14:paraId="0BBBE9DF" w14:textId="77777777" w:rsidR="0046110B" w:rsidRDefault="0046110B">
      <w:pPr>
        <w:rPr>
          <w:rFonts w:eastAsiaTheme="minorEastAsia"/>
          <w:color w:val="00B0F0"/>
          <w:lang w:eastAsia="zh-CN"/>
        </w:rPr>
      </w:pPr>
    </w:p>
    <w:p w14:paraId="4307D818" w14:textId="77777777" w:rsidR="0046110B" w:rsidRDefault="00C73E12">
      <w:pPr>
        <w:rPr>
          <w:rFonts w:eastAsiaTheme="minorEastAsia"/>
          <w:color w:val="00B0F0"/>
          <w:lang w:eastAsia="zh-CN"/>
        </w:rPr>
      </w:pPr>
      <w:r>
        <w:rPr>
          <w:rFonts w:eastAsiaTheme="minorEastAsia" w:hint="eastAsia"/>
          <w:color w:val="00B0F0"/>
          <w:lang w:eastAsia="zh-CN"/>
        </w:rPr>
        <w:t>E</w:t>
      </w:r>
      <w:r>
        <w:rPr>
          <w:rFonts w:eastAsiaTheme="minorEastAsia"/>
          <w:color w:val="00B0F0"/>
          <w:lang w:eastAsia="zh-CN"/>
        </w:rPr>
        <w:t>//:</w:t>
      </w:r>
    </w:p>
    <w:p w14:paraId="1EF9E085" w14:textId="77777777" w:rsidR="0046110B" w:rsidRDefault="00C73E12">
      <w:pPr>
        <w:pStyle w:val="afe"/>
        <w:numPr>
          <w:ilvl w:val="0"/>
          <w:numId w:val="23"/>
        </w:numPr>
        <w:rPr>
          <w:rFonts w:eastAsiaTheme="minorEastAsia"/>
          <w:lang w:eastAsia="zh-CN"/>
        </w:rPr>
      </w:pPr>
      <w:r>
        <w:rPr>
          <w:rFonts w:eastAsiaTheme="minorEastAsia" w:hint="eastAsia"/>
          <w:lang w:eastAsia="zh-CN"/>
        </w:rPr>
        <w:t>uses RCS components A, B1, and B2 in one step</w:t>
      </w:r>
      <w:r>
        <w:rPr>
          <w:rFonts w:eastAsiaTheme="minorEastAsia"/>
          <w:lang w:eastAsia="zh-CN"/>
        </w:rPr>
        <w:t xml:space="preserve"> </w:t>
      </w:r>
    </w:p>
    <w:p w14:paraId="732712F3" w14:textId="77777777" w:rsidR="0046110B" w:rsidRDefault="00C73E12">
      <w:pPr>
        <w:pStyle w:val="afe"/>
        <w:numPr>
          <w:ilvl w:val="0"/>
          <w:numId w:val="23"/>
        </w:numPr>
        <w:rPr>
          <w:rFonts w:eastAsiaTheme="minorEastAsia"/>
          <w:lang w:eastAsia="zh-CN"/>
        </w:rPr>
      </w:pPr>
      <w:r>
        <w:rPr>
          <w:rFonts w:eastAsiaTheme="minorEastAsia"/>
          <w:lang w:eastAsia="zh-CN"/>
        </w:rPr>
        <w:t>Apply the pathloss and shadow fading to each link before concatenating them with a target’s RCS.</w:t>
      </w:r>
    </w:p>
    <w:p w14:paraId="3D0EDCCE" w14:textId="77777777" w:rsidR="0046110B" w:rsidRDefault="0046110B">
      <w:pPr>
        <w:rPr>
          <w:rFonts w:eastAsiaTheme="minorEastAsia"/>
          <w:lang w:eastAsia="zh-CN"/>
        </w:rPr>
      </w:pPr>
    </w:p>
    <w:p w14:paraId="7E398D4B" w14:textId="77777777" w:rsidR="0046110B" w:rsidRDefault="00C73E12">
      <w:pPr>
        <w:rPr>
          <w:rFonts w:eastAsiaTheme="minorEastAsia"/>
          <w:b/>
          <w:bCs/>
          <w:u w:val="single"/>
          <w:lang w:eastAsia="zh-CN"/>
        </w:rPr>
      </w:pPr>
      <w:r>
        <w:rPr>
          <w:rFonts w:eastAsiaTheme="minorEastAsia"/>
          <w:b/>
          <w:bCs/>
          <w:u w:val="single"/>
          <w:lang w:eastAsia="zh-CN"/>
        </w:rPr>
        <w:t>Shadowing</w:t>
      </w:r>
    </w:p>
    <w:p w14:paraId="00EE7AE0" w14:textId="77777777" w:rsidR="0046110B" w:rsidRDefault="00C73E12">
      <w:pPr>
        <w:rPr>
          <w:rFonts w:eastAsiaTheme="minorEastAsia"/>
          <w:color w:val="FFC000"/>
          <w:lang w:eastAsia="zh-CN"/>
        </w:rPr>
      </w:pPr>
      <w:r>
        <w:rPr>
          <w:rFonts w:eastAsiaTheme="minorEastAsia"/>
          <w:lang w:eastAsia="zh-CN"/>
        </w:rPr>
        <w:t xml:space="preserve">Separate shadow fading for each link, </w:t>
      </w:r>
      <m:oMath>
        <m:sSub>
          <m:sSubPr>
            <m:ctrlPr>
              <w:rPr>
                <w:rFonts w:ascii="Cambria Math" w:hAnsi="Cambria Math"/>
              </w:rPr>
            </m:ctrlPr>
          </m:sSubPr>
          <m:e>
            <m:r>
              <w:rPr>
                <w:rFonts w:ascii="Cambria Math" w:hAnsi="Cambria Math"/>
              </w:rPr>
              <m:t>σ</m:t>
            </m:r>
          </m:e>
          <m:sub>
            <m:r>
              <w:rPr>
                <w:rFonts w:ascii="Cambria Math" w:hAnsi="Cambria Math"/>
              </w:rPr>
              <m:t>Tx-tar-Rx</m:t>
            </m:r>
          </m:sub>
        </m:sSub>
      </m:oMath>
      <w:r>
        <w:rPr>
          <w:rFonts w:eastAsiaTheme="minorEastAsia"/>
          <w:lang w:eastAsia="zh-CN"/>
        </w:rPr>
        <w:t xml:space="preserve"> = </w:t>
      </w:r>
      <m:oMath>
        <m:sSub>
          <m:sSubPr>
            <m:ctrlPr>
              <w:rPr>
                <w:rFonts w:ascii="Cambria Math" w:hAnsi="Cambria Math"/>
              </w:rPr>
            </m:ctrlPr>
          </m:sSubPr>
          <m:e>
            <m:r>
              <w:rPr>
                <w:rFonts w:ascii="Cambria Math" w:hAnsi="Cambria Math"/>
              </w:rPr>
              <m:t>σ</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σ</m:t>
            </m:r>
          </m:e>
          <m:sub>
            <m:r>
              <w:rPr>
                <w:rFonts w:ascii="Cambria Math" w:hAnsi="Cambria Math"/>
              </w:rPr>
              <m:t>2</m:t>
            </m:r>
          </m:sub>
        </m:sSub>
      </m:oMath>
      <w:r>
        <w:rPr>
          <w:rFonts w:eastAsiaTheme="minorEastAsia"/>
          <w:lang w:eastAsia="zh-CN"/>
        </w:rPr>
        <w:t xml:space="preserve">: </w:t>
      </w:r>
      <w:r>
        <w:rPr>
          <w:rFonts w:eastAsiaTheme="minorEastAsia"/>
          <w:color w:val="00B0F0"/>
          <w:lang w:eastAsia="zh-CN"/>
        </w:rPr>
        <w:t>DOCOMO</w:t>
      </w:r>
    </w:p>
    <w:p w14:paraId="57EC83F8" w14:textId="77777777" w:rsidR="0046110B" w:rsidRDefault="0046110B">
      <w:pPr>
        <w:rPr>
          <w:rFonts w:eastAsiaTheme="minorEastAsia"/>
          <w:lang w:eastAsia="zh-CN"/>
        </w:rPr>
      </w:pPr>
    </w:p>
    <w:p w14:paraId="278F9B76" w14:textId="77777777" w:rsidR="0046110B" w:rsidRDefault="00C73E12">
      <w:pPr>
        <w:rPr>
          <w:rFonts w:eastAsiaTheme="minorEastAsia"/>
          <w:b/>
          <w:bCs/>
          <w:u w:val="single"/>
          <w:lang w:eastAsia="zh-CN"/>
        </w:rPr>
      </w:pPr>
      <w:r>
        <w:rPr>
          <w:rFonts w:eastAsiaTheme="minorEastAsia"/>
          <w:b/>
          <w:bCs/>
          <w:u w:val="single"/>
          <w:lang w:eastAsia="zh-CN"/>
        </w:rPr>
        <w:t>Breaking point distance</w:t>
      </w:r>
    </w:p>
    <w:p w14:paraId="4B4BBF0E" w14:textId="77777777" w:rsidR="0046110B" w:rsidRDefault="00C73E12">
      <w:pPr>
        <w:rPr>
          <w:rFonts w:eastAsiaTheme="minorEastAsia"/>
          <w:bCs/>
          <w:iCs/>
          <w:lang w:eastAsia="zh-CN"/>
        </w:rPr>
      </w:pPr>
      <w:r>
        <w:rPr>
          <w:rFonts w:eastAsiaTheme="minorEastAsia"/>
          <w:bCs/>
          <w:iCs/>
          <w:color w:val="00B0F0"/>
          <w:sz w:val="22"/>
          <w:szCs w:val="22"/>
          <w:lang w:val="en-US" w:eastAsia="zh-CN"/>
        </w:rPr>
        <w:t xml:space="preserve">HW: </w:t>
      </w:r>
      <w:r>
        <w:rPr>
          <w:rFonts w:eastAsiaTheme="minorEastAsia"/>
          <w:bCs/>
          <w:iCs/>
          <w:sz w:val="22"/>
          <w:szCs w:val="22"/>
          <w:lang w:val="en-US" w:eastAsia="zh-CN"/>
        </w:rPr>
        <w:t xml:space="preserve">the path loss model in UMi, UMa and RMa scenario of TR38.901 is used for the target channel, only the </w:t>
      </w:r>
      <m:oMath>
        <m:sSub>
          <m:sSubPr>
            <m:ctrlPr>
              <w:rPr>
                <w:rFonts w:ascii="Cambria Math" w:eastAsiaTheme="minorEastAsia" w:hAnsi="Cambria Math"/>
                <w:bCs/>
                <w:iCs/>
                <w:sz w:val="22"/>
                <w:szCs w:val="22"/>
                <w:lang w:val="en-US" w:eastAsia="zh-CN"/>
              </w:rPr>
            </m:ctrlPr>
          </m:sSubPr>
          <m:e>
            <m:r>
              <m:rPr>
                <m:sty m:val="p"/>
              </m:rPr>
              <w:rPr>
                <w:rFonts w:ascii="Cambria Math" w:eastAsiaTheme="minorEastAsia" w:hAnsi="Cambria Math"/>
                <w:sz w:val="22"/>
                <w:szCs w:val="22"/>
                <w:lang w:val="en-US" w:eastAsia="zh-CN"/>
              </w:rPr>
              <m:t>PL</m:t>
            </m:r>
          </m:e>
          <m:sub>
            <m:r>
              <m:rPr>
                <m:sty m:val="p"/>
              </m:rPr>
              <w:rPr>
                <w:rFonts w:ascii="Cambria Math" w:eastAsiaTheme="minorEastAsia" w:hAnsi="Cambria Math"/>
                <w:sz w:val="22"/>
                <w:szCs w:val="22"/>
                <w:lang w:val="en-US" w:eastAsia="zh-CN"/>
              </w:rPr>
              <m:t>1</m:t>
            </m:r>
          </m:sub>
        </m:sSub>
      </m:oMath>
      <w:r>
        <w:rPr>
          <w:rFonts w:eastAsiaTheme="minorEastAsia"/>
          <w:bCs/>
          <w:iCs/>
          <w:sz w:val="22"/>
          <w:szCs w:val="22"/>
          <w:lang w:val="en-US" w:eastAsia="zh-CN"/>
        </w:rPr>
        <w:t xml:space="preserve"> is applied in the target channel without the breaking point distance.</w:t>
      </w:r>
    </w:p>
    <w:p w14:paraId="33ED56FA" w14:textId="77777777" w:rsidR="0046110B" w:rsidRDefault="0046110B">
      <w:pPr>
        <w:rPr>
          <w:rFonts w:eastAsiaTheme="minorEastAsia"/>
          <w:lang w:eastAsia="zh-CN"/>
        </w:rPr>
      </w:pPr>
    </w:p>
    <w:p w14:paraId="332E74F6" w14:textId="77777777" w:rsidR="0046110B" w:rsidRDefault="00C73E12">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Since key controversial part is whether to include RCS component A (e.g., mean RCS, or 1 m</w:t>
      </w:r>
      <w:r>
        <w:rPr>
          <w:rFonts w:eastAsiaTheme="minorEastAsia"/>
          <w:vertAlign w:val="superscript"/>
          <w:lang w:val="en-US" w:eastAsia="zh-CN"/>
        </w:rPr>
        <w:t>2</w:t>
      </w:r>
      <w:r>
        <w:rPr>
          <w:rFonts w:eastAsiaTheme="minorEastAsia"/>
          <w:lang w:val="en-US" w:eastAsia="zh-CN"/>
        </w:rPr>
        <w:t xml:space="preserve">) in a concatenated pathloss formula or using all RCS components together, and we already discuss the issue multiple times, please directly check whether a proposal for compromise, i.e. Proposal 4.2-1 is acceptable. </w:t>
      </w:r>
    </w:p>
    <w:p w14:paraId="1849C76E" w14:textId="77777777" w:rsidR="0046110B" w:rsidRDefault="0046110B">
      <w:pPr>
        <w:rPr>
          <w:rFonts w:eastAsiaTheme="minorEastAsia"/>
          <w:lang w:val="en-US" w:eastAsia="zh-CN"/>
        </w:rPr>
      </w:pPr>
    </w:p>
    <w:p w14:paraId="61747411" w14:textId="77777777" w:rsidR="0046110B" w:rsidRDefault="00C73E12">
      <w:pPr>
        <w:pStyle w:val="2"/>
        <w:tabs>
          <w:tab w:val="clear" w:pos="2552"/>
        </w:tabs>
      </w:pPr>
      <w:r>
        <w:t>Background channel for monostatic</w:t>
      </w:r>
    </w:p>
    <w:p w14:paraId="4B95975A" w14:textId="77777777" w:rsidR="0046110B" w:rsidRDefault="00C73E12">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The following proposal was the outcome after online in RAN1 #119</w:t>
      </w:r>
      <w:r>
        <w:rPr>
          <w:rFonts w:eastAsiaTheme="minorEastAsia" w:hint="eastAsia"/>
          <w:lang w:val="en-US" w:eastAsia="zh-CN"/>
        </w:rPr>
        <w:t>,</w:t>
      </w:r>
      <w:r>
        <w:rPr>
          <w:rFonts w:eastAsiaTheme="minorEastAsia"/>
          <w:lang w:val="en-US" w:eastAsia="zh-CN"/>
        </w:rPr>
        <w:t xml:space="preserve"> though there is no agreement on it. </w:t>
      </w:r>
    </w:p>
    <w:p w14:paraId="44DC361B" w14:textId="77777777" w:rsidR="0046110B" w:rsidRDefault="0046110B">
      <w:pPr>
        <w:rPr>
          <w:rFonts w:eastAsiaTheme="minorEastAsia"/>
          <w:lang w:eastAsia="zh-CN"/>
        </w:rPr>
      </w:pPr>
    </w:p>
    <w:tbl>
      <w:tblPr>
        <w:tblStyle w:val="af7"/>
        <w:tblW w:w="0" w:type="auto"/>
        <w:tblLook w:val="04A0" w:firstRow="1" w:lastRow="0" w:firstColumn="1" w:lastColumn="0" w:noHBand="0" w:noVBand="1"/>
      </w:tblPr>
      <w:tblGrid>
        <w:gridCol w:w="9628"/>
      </w:tblGrid>
      <w:tr w:rsidR="0046110B" w14:paraId="2D8E32C5" w14:textId="77777777">
        <w:tc>
          <w:tcPr>
            <w:tcW w:w="9628" w:type="dxa"/>
          </w:tcPr>
          <w:p w14:paraId="4F147E8D" w14:textId="77777777" w:rsidR="0046110B" w:rsidRDefault="00C73E12">
            <w:pPr>
              <w:pStyle w:val="4"/>
              <w:numPr>
                <w:ilvl w:val="0"/>
                <w:numId w:val="0"/>
              </w:numPr>
              <w:spacing w:before="0" w:after="0"/>
              <w:ind w:left="864" w:hanging="864"/>
              <w:outlineLvl w:val="3"/>
              <w:rPr>
                <w:szCs w:val="24"/>
                <w:highlight w:val="yellow"/>
              </w:rPr>
            </w:pPr>
            <w:r>
              <w:rPr>
                <w:szCs w:val="24"/>
                <w:highlight w:val="yellow"/>
              </w:rPr>
              <w:t>Proposal 6.3-1</w:t>
            </w:r>
            <w:r>
              <w:rPr>
                <w:rFonts w:hint="eastAsia"/>
                <w:szCs w:val="24"/>
                <w:highlight w:val="yellow"/>
              </w:rPr>
              <w:t>-rev</w:t>
            </w:r>
            <w:r>
              <w:rPr>
                <w:szCs w:val="24"/>
                <w:highlight w:val="yellow"/>
              </w:rPr>
              <w:t>3</w:t>
            </w:r>
            <w:r>
              <w:rPr>
                <w:szCs w:val="24"/>
              </w:rPr>
              <w:t xml:space="preserve"> -RAN1 #119</w:t>
            </w:r>
          </w:p>
          <w:p w14:paraId="6047D1C5" w14:textId="77777777" w:rsidR="0046110B" w:rsidRDefault="00C73E12">
            <w:pPr>
              <w:spacing w:before="0"/>
              <w:rPr>
                <w:rFonts w:eastAsia="等线"/>
                <w:lang w:val="en-US" w:eastAsia="zh-CN"/>
              </w:rPr>
            </w:pPr>
            <w:r>
              <w:rPr>
                <w:rFonts w:eastAsia="等线"/>
                <w:lang w:val="en-US" w:eastAsia="zh-CN"/>
              </w:rPr>
              <w:t>Strive to down-select among the solutions below at RAN1#120:</w:t>
            </w:r>
          </w:p>
          <w:p w14:paraId="3E4757A5" w14:textId="77777777" w:rsidR="0046110B" w:rsidRDefault="00C73E12">
            <w:pPr>
              <w:spacing w:before="0"/>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51FA300E" w14:textId="77777777" w:rsidR="0046110B" w:rsidRDefault="00C73E12">
            <w:pPr>
              <w:spacing w:before="0"/>
              <w:rPr>
                <w:rFonts w:eastAsia="等线"/>
                <w:lang w:val="en-US" w:eastAsia="zh-CN"/>
              </w:rPr>
            </w:pPr>
            <w:r>
              <w:rPr>
                <w:rFonts w:eastAsia="等线"/>
                <w:lang w:val="en-US" w:eastAsia="zh-CN"/>
              </w:rPr>
              <w:t xml:space="preserve">On the background channel for monostatic sensing mode, RAN1 takes revised Option 1 </w:t>
            </w:r>
            <w:r>
              <w:rPr>
                <w:rFonts w:eastAsia="等线" w:hint="eastAsia"/>
                <w:color w:val="FF0000"/>
                <w:lang w:val="en-US" w:eastAsia="zh-CN"/>
              </w:rPr>
              <w:t>with updates</w:t>
            </w:r>
            <w:r>
              <w:rPr>
                <w:rFonts w:eastAsia="等线" w:hint="eastAsia"/>
                <w:lang w:val="en-US" w:eastAsia="zh-CN"/>
              </w:rPr>
              <w:t xml:space="preserve"> </w:t>
            </w:r>
            <w:r>
              <w:rPr>
                <w:rFonts w:eastAsia="等线"/>
                <w:lang w:val="en-US" w:eastAsia="zh-CN"/>
              </w:rPr>
              <w:t>as starting point</w:t>
            </w:r>
          </w:p>
          <w:p w14:paraId="06125E22" w14:textId="77777777" w:rsidR="0046110B" w:rsidRDefault="00C73E12">
            <w:pPr>
              <w:pStyle w:val="afe"/>
              <w:numPr>
                <w:ilvl w:val="0"/>
                <w:numId w:val="15"/>
              </w:numPr>
              <w:spacing w:before="0"/>
              <w:rPr>
                <w:rFonts w:eastAsia="等线"/>
                <w:szCs w:val="20"/>
                <w:lang w:val="en-US" w:eastAsia="zh-CN"/>
              </w:rPr>
            </w:pPr>
            <w:r>
              <w:rPr>
                <w:rFonts w:eastAsia="等线"/>
                <w:szCs w:val="20"/>
                <w:lang w:val="en-US" w:eastAsia="zh-CN"/>
              </w:rPr>
              <w:t xml:space="preserve">drop </w:t>
            </w:r>
            <w:r>
              <w:rPr>
                <w:rFonts w:eastAsia="等线"/>
                <w:color w:val="FF0000"/>
                <w:szCs w:val="20"/>
                <w:lang w:val="en-US" w:eastAsia="zh-CN"/>
              </w:rPr>
              <w:t>N reference points</w:t>
            </w:r>
            <w:r>
              <w:rPr>
                <w:rFonts w:eastAsia="等线" w:hint="eastAsia"/>
                <w:color w:val="FF0000"/>
                <w:szCs w:val="20"/>
                <w:lang w:val="en-US" w:eastAsia="zh-CN"/>
              </w:rPr>
              <w:t xml:space="preserve"> following certain distribution</w:t>
            </w:r>
            <w:r>
              <w:rPr>
                <w:rFonts w:eastAsia="等线"/>
                <w:szCs w:val="20"/>
                <w:lang w:val="en-US" w:eastAsia="zh-CN"/>
              </w:rPr>
              <w:t xml:space="preserve">, and then the background channel is generated based on the channel generated as in existing TR between the real Tx and each </w:t>
            </w:r>
            <w:r>
              <w:rPr>
                <w:rFonts w:eastAsia="等线"/>
                <w:color w:val="FF0000"/>
                <w:szCs w:val="20"/>
                <w:lang w:val="en-US" w:eastAsia="zh-CN"/>
              </w:rPr>
              <w:t>reference points</w:t>
            </w:r>
            <w:r>
              <w:rPr>
                <w:rFonts w:eastAsia="等线"/>
                <w:szCs w:val="20"/>
                <w:lang w:val="en-US" w:eastAsia="zh-CN"/>
              </w:rPr>
              <w:t xml:space="preserve"> for a scenario</w:t>
            </w:r>
            <w:r>
              <w:rPr>
                <w:rFonts w:eastAsia="等线" w:hint="eastAsia"/>
                <w:szCs w:val="20"/>
                <w:lang w:val="en-US" w:eastAsia="zh-CN"/>
              </w:rPr>
              <w:t>.</w:t>
            </w:r>
            <w:r>
              <w:rPr>
                <w:rFonts w:eastAsia="等线" w:hint="eastAsia"/>
                <w:color w:val="FF0000"/>
                <w:szCs w:val="20"/>
                <w:lang w:val="en-US" w:eastAsia="zh-CN"/>
              </w:rPr>
              <w:t xml:space="preserve"> </w:t>
            </w:r>
          </w:p>
          <w:p w14:paraId="09B1F80D" w14:textId="77777777" w:rsidR="0046110B" w:rsidRDefault="00C73E12">
            <w:pPr>
              <w:pStyle w:val="afe"/>
              <w:numPr>
                <w:ilvl w:val="1"/>
                <w:numId w:val="15"/>
              </w:numPr>
              <w:spacing w:before="0"/>
              <w:rPr>
                <w:rFonts w:eastAsia="等线"/>
                <w:szCs w:val="20"/>
                <w:lang w:val="en-US" w:eastAsia="zh-CN"/>
              </w:rPr>
            </w:pPr>
            <w:r>
              <w:rPr>
                <w:rFonts w:eastAsia="等线" w:hint="eastAsia"/>
                <w:color w:val="FF0000"/>
                <w:szCs w:val="20"/>
                <w:lang w:val="en-US" w:eastAsia="zh-CN"/>
              </w:rPr>
              <w:t xml:space="preserve">FFS the distribution </w:t>
            </w:r>
            <w:r>
              <w:rPr>
                <w:rFonts w:eastAsia="等线"/>
                <w:color w:val="FF0000"/>
                <w:szCs w:val="20"/>
                <w:lang w:val="en-US" w:eastAsia="zh-CN"/>
              </w:rPr>
              <w:t xml:space="preserve">and the mobility </w:t>
            </w:r>
            <w:r>
              <w:rPr>
                <w:rFonts w:eastAsia="等线" w:hint="eastAsia"/>
                <w:color w:val="FF0000"/>
                <w:szCs w:val="20"/>
                <w:lang w:val="en-US" w:eastAsia="zh-CN"/>
              </w:rPr>
              <w:t xml:space="preserve">for </w:t>
            </w:r>
            <w:r>
              <w:rPr>
                <w:rFonts w:eastAsia="等线"/>
                <w:color w:val="FF0000"/>
                <w:szCs w:val="20"/>
                <w:lang w:val="en-US" w:eastAsia="zh-CN"/>
              </w:rPr>
              <w:t>reference points</w:t>
            </w:r>
            <w:r>
              <w:rPr>
                <w:rFonts w:eastAsia="等线" w:hint="eastAsia"/>
                <w:color w:val="FF0000"/>
                <w:szCs w:val="20"/>
                <w:lang w:val="en-US" w:eastAsia="zh-CN"/>
              </w:rPr>
              <w:t xml:space="preserve"> dropping</w:t>
            </w:r>
          </w:p>
          <w:p w14:paraId="0B85B8F5" w14:textId="77777777" w:rsidR="0046110B" w:rsidRDefault="00C73E12">
            <w:pPr>
              <w:pStyle w:val="afe"/>
              <w:numPr>
                <w:ilvl w:val="1"/>
                <w:numId w:val="15"/>
              </w:numPr>
              <w:spacing w:before="0"/>
              <w:rPr>
                <w:rFonts w:eastAsia="等线"/>
                <w:color w:val="FF0000"/>
                <w:szCs w:val="20"/>
                <w:lang w:val="en-US" w:eastAsia="zh-CN"/>
              </w:rPr>
            </w:pPr>
            <w:r>
              <w:rPr>
                <w:rFonts w:eastAsia="等线"/>
                <w:color w:val="FF0000"/>
                <w:szCs w:val="20"/>
                <w:lang w:val="en-US" w:eastAsia="zh-CN"/>
              </w:rPr>
              <w:t>N</w:t>
            </w:r>
            <w:r>
              <w:rPr>
                <w:rFonts w:eastAsia="等线" w:hint="eastAsia"/>
                <w:color w:val="FF0000"/>
                <w:szCs w:val="20"/>
                <w:lang w:val="en-US" w:eastAsia="zh-CN"/>
              </w:rPr>
              <w:t xml:space="preserve"> is determined by validation results for each scenario, FFS value N</w:t>
            </w:r>
          </w:p>
          <w:p w14:paraId="24154541" w14:textId="77777777" w:rsidR="0046110B" w:rsidRDefault="00C73E12">
            <w:pPr>
              <w:spacing w:before="0"/>
              <w:rPr>
                <w:rFonts w:eastAsia="等线"/>
                <w:b/>
                <w:bCs/>
                <w:lang w:val="en-US" w:eastAsia="zh-CN"/>
              </w:rPr>
            </w:pPr>
            <w:r>
              <w:rPr>
                <w:rFonts w:eastAsia="等线" w:hint="eastAsia"/>
                <w:b/>
                <w:bCs/>
                <w:lang w:val="en-US" w:eastAsia="zh-CN"/>
              </w:rPr>
              <w:t>Solution B (Previously option 2)</w:t>
            </w:r>
          </w:p>
          <w:p w14:paraId="5F0E9592" w14:textId="77777777" w:rsidR="0046110B" w:rsidRDefault="00C73E12">
            <w:pPr>
              <w:pStyle w:val="afe"/>
              <w:numPr>
                <w:ilvl w:val="0"/>
                <w:numId w:val="15"/>
              </w:numPr>
              <w:spacing w:before="0"/>
              <w:rPr>
                <w:rFonts w:eastAsia="等线"/>
                <w:szCs w:val="20"/>
                <w:lang w:val="en-US" w:eastAsia="zh-CN"/>
              </w:rPr>
            </w:pPr>
            <w:r>
              <w:rPr>
                <w:rFonts w:eastAsia="等线"/>
                <w:szCs w:val="20"/>
                <w:lang w:val="en-US" w:eastAsia="zh-CN"/>
              </w:rPr>
              <w:t xml:space="preserve">drop </w:t>
            </w:r>
            <w:r>
              <w:rPr>
                <w:rFonts w:eastAsia="等线"/>
                <w:color w:val="FF0000"/>
                <w:szCs w:val="20"/>
                <w:lang w:val="en-US" w:eastAsia="zh-CN"/>
              </w:rPr>
              <w:t xml:space="preserve">N </w:t>
            </w:r>
            <w:r>
              <w:rPr>
                <w:rFonts w:eastAsia="等线" w:hint="eastAsia"/>
                <w:color w:val="FF0000"/>
                <w:szCs w:val="20"/>
                <w:lang w:val="en-US" w:eastAsia="zh-CN"/>
              </w:rPr>
              <w:t>ground clutters following certain distribution</w:t>
            </w:r>
            <w:r>
              <w:rPr>
                <w:rFonts w:eastAsia="等线"/>
                <w:szCs w:val="20"/>
                <w:lang w:val="en-US" w:eastAsia="zh-CN"/>
              </w:rPr>
              <w:t xml:space="preserve">, </w:t>
            </w:r>
            <w:r>
              <w:rPr>
                <w:rFonts w:eastAsia="等线" w:hint="eastAsia"/>
                <w:szCs w:val="20"/>
                <w:lang w:val="en-US" w:eastAsia="zh-CN"/>
              </w:rPr>
              <w:t xml:space="preserve">generate the target channel for the N </w:t>
            </w:r>
            <w:r>
              <w:rPr>
                <w:rFonts w:eastAsia="等线" w:hint="eastAsia"/>
                <w:color w:val="FF0000"/>
                <w:szCs w:val="20"/>
                <w:lang w:val="en-US" w:eastAsia="zh-CN"/>
              </w:rPr>
              <w:t>ground clutters</w:t>
            </w:r>
            <w:r>
              <w:rPr>
                <w:rFonts w:eastAsia="等线" w:hint="eastAsia"/>
                <w:szCs w:val="20"/>
                <w:lang w:val="en-US" w:eastAsia="zh-CN"/>
              </w:rPr>
              <w:t>, the sum of the N target channels is the background channel</w:t>
            </w:r>
          </w:p>
          <w:p w14:paraId="4D8CDC67" w14:textId="77777777" w:rsidR="0046110B" w:rsidRDefault="00C73E12">
            <w:pPr>
              <w:pStyle w:val="afe"/>
              <w:numPr>
                <w:ilvl w:val="1"/>
                <w:numId w:val="15"/>
              </w:numPr>
              <w:spacing w:before="0"/>
              <w:rPr>
                <w:rFonts w:eastAsia="等线"/>
                <w:szCs w:val="20"/>
                <w:lang w:val="en-US" w:eastAsia="zh-CN"/>
              </w:rPr>
            </w:pPr>
            <w:r>
              <w:rPr>
                <w:rFonts w:eastAsia="等线" w:hint="eastAsia"/>
                <w:szCs w:val="20"/>
                <w:lang w:val="en-US" w:eastAsia="zh-CN"/>
              </w:rPr>
              <w:t xml:space="preserve">only direct path is modeled for each </w:t>
            </w:r>
            <w:r>
              <w:rPr>
                <w:rFonts w:eastAsia="等线" w:hint="eastAsia"/>
                <w:color w:val="FF0000"/>
                <w:szCs w:val="20"/>
                <w:lang w:val="en-US" w:eastAsia="zh-CN"/>
              </w:rPr>
              <w:t>ground clutter</w:t>
            </w:r>
          </w:p>
          <w:p w14:paraId="2FF03782" w14:textId="77777777" w:rsidR="0046110B" w:rsidRDefault="00C73E12">
            <w:pPr>
              <w:pStyle w:val="afe"/>
              <w:numPr>
                <w:ilvl w:val="0"/>
                <w:numId w:val="15"/>
              </w:numPr>
              <w:spacing w:before="0"/>
              <w:rPr>
                <w:rFonts w:eastAsia="等线"/>
                <w:szCs w:val="20"/>
                <w:lang w:val="en-US" w:eastAsia="zh-CN"/>
              </w:rPr>
            </w:pPr>
            <w:r>
              <w:rPr>
                <w:rFonts w:eastAsia="等线" w:hint="eastAsia"/>
                <w:color w:val="FF0000"/>
                <w:szCs w:val="20"/>
                <w:lang w:val="en-US" w:eastAsia="zh-CN"/>
              </w:rPr>
              <w:t>FFS the number, the distribution, RCS, XPR, etc. for ground clutters</w:t>
            </w:r>
          </w:p>
        </w:tc>
      </w:tr>
    </w:tbl>
    <w:p w14:paraId="433E806A" w14:textId="77777777" w:rsidR="0046110B" w:rsidRDefault="0046110B">
      <w:pPr>
        <w:rPr>
          <w:rFonts w:eastAsiaTheme="minorEastAsia"/>
          <w:lang w:eastAsia="zh-CN"/>
        </w:rPr>
      </w:pPr>
    </w:p>
    <w:p w14:paraId="4FD13BF9"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28F694A7" w14:textId="77777777" w:rsidR="0046110B" w:rsidRDefault="0046110B">
      <w:pPr>
        <w:rPr>
          <w:rFonts w:eastAsiaTheme="minorEastAsia"/>
          <w:lang w:eastAsia="zh-CN"/>
        </w:rPr>
      </w:pPr>
    </w:p>
    <w:p w14:paraId="16B1924D" w14:textId="77777777" w:rsidR="0046110B" w:rsidRDefault="00C73E12">
      <w:pPr>
        <w:rPr>
          <w:rFonts w:eastAsiaTheme="minorEastAsia"/>
          <w:color w:val="00B0F0"/>
          <w:lang w:eastAsia="zh-CN"/>
        </w:rPr>
      </w:pPr>
      <w:r>
        <w:rPr>
          <w:rFonts w:eastAsiaTheme="minorEastAsia"/>
          <w:lang w:eastAsia="zh-CN"/>
        </w:rPr>
        <w:t xml:space="preserve">Solution A: </w:t>
      </w:r>
      <w:r>
        <w:rPr>
          <w:rFonts w:eastAsiaTheme="minorEastAsia"/>
          <w:color w:val="00B0F0"/>
          <w:lang w:eastAsia="zh-CN"/>
        </w:rPr>
        <w:t xml:space="preserve">HW (3), ZTE (1), BUPT(3), </w:t>
      </w:r>
      <w:r>
        <w:rPr>
          <w:rFonts w:eastAsiaTheme="minorEastAsia" w:hint="eastAsia"/>
          <w:color w:val="00B0F0"/>
          <w:lang w:eastAsia="zh-CN"/>
        </w:rPr>
        <w:t>O</w:t>
      </w:r>
      <w:r>
        <w:rPr>
          <w:rFonts w:eastAsiaTheme="minorEastAsia"/>
          <w:color w:val="00B0F0"/>
          <w:lang w:eastAsia="zh-CN"/>
        </w:rPr>
        <w:t>PPO,</w:t>
      </w:r>
      <w:r>
        <w:rPr>
          <w:color w:val="00B0F0"/>
        </w:rPr>
        <w:t xml:space="preserve"> Samsung, </w:t>
      </w:r>
      <w:r>
        <w:rPr>
          <w:rFonts w:hint="eastAsia"/>
          <w:color w:val="00B0F0"/>
        </w:rPr>
        <w:t>Lenovo,</w:t>
      </w:r>
      <w:r>
        <w:rPr>
          <w:color w:val="00B0F0"/>
        </w:rPr>
        <w:t xml:space="preserve"> CATT, CAICT, MTK, EURECOM, </w:t>
      </w:r>
      <w:r>
        <w:rPr>
          <w:rFonts w:hint="eastAsia"/>
          <w:color w:val="00B0F0"/>
        </w:rPr>
        <w:t>Panasonic,</w:t>
      </w:r>
      <w:r>
        <w:rPr>
          <w:rFonts w:eastAsia="宋体" w:hint="eastAsia"/>
          <w:b/>
          <w:color w:val="00B0F0"/>
          <w:sz w:val="22"/>
          <w:szCs w:val="28"/>
        </w:rPr>
        <w:t xml:space="preserve"> </w:t>
      </w:r>
      <w:r>
        <w:rPr>
          <w:rFonts w:hint="eastAsia"/>
          <w:bCs/>
          <w:color w:val="00B0F0"/>
        </w:rPr>
        <w:t>CALTTA,</w:t>
      </w:r>
      <w:r>
        <w:rPr>
          <w:bCs/>
          <w:color w:val="00B0F0"/>
        </w:rPr>
        <w:t xml:space="preserve"> </w:t>
      </w:r>
      <w:r>
        <w:rPr>
          <w:color w:val="00B0F0"/>
        </w:rPr>
        <w:t>Tejas</w:t>
      </w:r>
    </w:p>
    <w:p w14:paraId="35466053" w14:textId="77777777" w:rsidR="0046110B" w:rsidRDefault="00C73E12">
      <w:pPr>
        <w:rPr>
          <w:rFonts w:eastAsiaTheme="minorEastAsia"/>
          <w:color w:val="00B0F0"/>
          <w:lang w:eastAsia="zh-CN"/>
        </w:rPr>
      </w:pPr>
      <w:r>
        <w:rPr>
          <w:rFonts w:eastAsiaTheme="minorEastAsia"/>
          <w:lang w:eastAsia="zh-CN"/>
        </w:rPr>
        <w:t xml:space="preserve">Solution B: </w:t>
      </w:r>
      <w:r>
        <w:rPr>
          <w:rFonts w:eastAsiaTheme="minorEastAsia"/>
          <w:color w:val="00B0F0"/>
          <w:lang w:eastAsia="zh-CN"/>
        </w:rPr>
        <w:t xml:space="preserve">E//, QC, </w:t>
      </w:r>
      <w:r>
        <w:rPr>
          <w:color w:val="00B0F0"/>
        </w:rPr>
        <w:t>Tejas</w:t>
      </w:r>
      <w:r>
        <w:rPr>
          <w:bCs/>
          <w:color w:val="00B0F0"/>
        </w:rPr>
        <w:t xml:space="preserve"> (</w:t>
      </w:r>
      <w:r>
        <w:rPr>
          <w:rFonts w:hint="eastAsia"/>
          <w:bCs/>
          <w:color w:val="00B0F0"/>
        </w:rPr>
        <w:t>lower priority</w:t>
      </w:r>
      <w:r>
        <w:rPr>
          <w:bCs/>
          <w:color w:val="00B0F0"/>
        </w:rPr>
        <w:t>)</w:t>
      </w:r>
    </w:p>
    <w:p w14:paraId="67EA2D83" w14:textId="77777777" w:rsidR="0046110B" w:rsidRDefault="00C73E12">
      <w:pPr>
        <w:rPr>
          <w:rFonts w:eastAsiaTheme="minorEastAsia"/>
          <w:color w:val="00B0F0"/>
          <w:lang w:eastAsia="zh-CN"/>
        </w:rPr>
      </w:pPr>
      <w:r>
        <w:rPr>
          <w:rFonts w:eastAsiaTheme="minorEastAsia"/>
          <w:lang w:eastAsia="zh-CN"/>
        </w:rPr>
        <w:t xml:space="preserve">Solution C: </w:t>
      </w:r>
      <w:r>
        <w:rPr>
          <w:rFonts w:eastAsiaTheme="minorEastAsia"/>
          <w:color w:val="00B0F0"/>
          <w:lang w:eastAsia="zh-CN"/>
        </w:rPr>
        <w:t>Nokia</w:t>
      </w:r>
    </w:p>
    <w:p w14:paraId="1DE0E0DF" w14:textId="77777777" w:rsidR="0046110B" w:rsidRDefault="0046110B">
      <w:pPr>
        <w:rPr>
          <w:rFonts w:eastAsiaTheme="minorEastAsia" w:hAnsi="Cambria Math"/>
          <w:color w:val="00B0F0"/>
          <w:lang w:eastAsia="zh-CN"/>
        </w:rPr>
      </w:pPr>
    </w:p>
    <w:p w14:paraId="571F7C2A" w14:textId="77777777" w:rsidR="0046110B" w:rsidRDefault="00C73E12">
      <w:pPr>
        <w:rPr>
          <w:rFonts w:eastAsiaTheme="minorEastAsia"/>
          <w:color w:val="00B0F0"/>
          <w:lang w:eastAsia="zh-CN"/>
        </w:rPr>
      </w:pPr>
      <w:r>
        <w:rPr>
          <w:rFonts w:eastAsiaTheme="minorEastAsia" w:hint="eastAsia"/>
          <w:color w:val="00B0F0"/>
          <w:lang w:eastAsia="zh-CN"/>
        </w:rPr>
        <w:t>Z</w:t>
      </w:r>
      <w:r>
        <w:rPr>
          <w:rFonts w:eastAsiaTheme="minorEastAsia"/>
          <w:color w:val="00B0F0"/>
          <w:lang w:eastAsia="zh-CN"/>
        </w:rPr>
        <w:t>TE</w:t>
      </w:r>
    </w:p>
    <w:tbl>
      <w:tblPr>
        <w:tblStyle w:val="af7"/>
        <w:tblW w:w="0" w:type="auto"/>
        <w:tblLook w:val="04A0" w:firstRow="1" w:lastRow="0" w:firstColumn="1" w:lastColumn="0" w:noHBand="0" w:noVBand="1"/>
      </w:tblPr>
      <w:tblGrid>
        <w:gridCol w:w="9628"/>
      </w:tblGrid>
      <w:tr w:rsidR="0046110B" w14:paraId="6F2F3C1E" w14:textId="77777777">
        <w:tc>
          <w:tcPr>
            <w:tcW w:w="9628" w:type="dxa"/>
          </w:tcPr>
          <w:p w14:paraId="6DEB3717" w14:textId="77777777" w:rsidR="0046110B" w:rsidRDefault="00C73E12">
            <w:pPr>
              <w:numPr>
                <w:ilvl w:val="255"/>
                <w:numId w:val="0"/>
              </w:numPr>
              <w:snapToGrid w:val="0"/>
              <w:spacing w:before="0"/>
              <w:rPr>
                <w:i/>
                <w:iCs/>
              </w:rPr>
            </w:pPr>
            <w:r>
              <w:rPr>
                <w:rFonts w:hint="eastAsia"/>
                <w:b/>
                <w:bCs/>
                <w:i/>
                <w:iCs/>
              </w:rPr>
              <w:t>Proposal 1</w:t>
            </w:r>
            <w:r>
              <w:rPr>
                <w:rFonts w:hint="eastAsia"/>
                <w:b/>
                <w:bCs/>
                <w:i/>
                <w:iCs/>
                <w:lang w:val="en-US" w:eastAsia="zh-CN"/>
              </w:rPr>
              <w:t>5</w:t>
            </w:r>
            <w:r>
              <w:rPr>
                <w:rFonts w:hint="eastAsia"/>
                <w:b/>
                <w:bCs/>
                <w:i/>
                <w:iCs/>
              </w:rPr>
              <w:t xml:space="preserve">: </w:t>
            </w:r>
            <w:r>
              <w:rPr>
                <w:i/>
                <w:iCs/>
              </w:rPr>
              <w:t>For H</w:t>
            </w:r>
            <w:r>
              <w:rPr>
                <w:i/>
                <w:iCs/>
                <w:vertAlign w:val="subscript"/>
              </w:rPr>
              <w:t>background</w:t>
            </w:r>
            <w:r>
              <w:rPr>
                <w:i/>
                <w:iCs/>
              </w:rPr>
              <w:t xml:space="preserve"> modelling in the case of mono-static sensing mode, a virtual Rx location can be randomly generated, and then the stochastic mechanism of TR 38.901 between the real Tx and the virtual Rx is reused.</w:t>
            </w:r>
          </w:p>
          <w:p w14:paraId="73AD5368" w14:textId="77777777" w:rsidR="0046110B" w:rsidRDefault="00C73E12">
            <w:pPr>
              <w:numPr>
                <w:ilvl w:val="0"/>
                <w:numId w:val="45"/>
              </w:numPr>
              <w:suppressAutoHyphens w:val="0"/>
              <w:snapToGrid w:val="0"/>
              <w:spacing w:before="0"/>
              <w:rPr>
                <w:i/>
                <w:iCs/>
              </w:rPr>
            </w:pPr>
            <w:r>
              <w:rPr>
                <w:i/>
                <w:iCs/>
              </w:rPr>
              <w:t>Gamma distribution</w:t>
            </w:r>
            <w:r>
              <w:rPr>
                <w:rFonts w:hint="eastAsia"/>
                <w:i/>
                <w:iCs/>
              </w:rPr>
              <w:t>s</w:t>
            </w:r>
            <w:r>
              <w:rPr>
                <w:i/>
                <w:iCs/>
              </w:rPr>
              <w:t xml:space="preserve"> can be used to generate the distance between Tx/Rx and the virtual Rx</w:t>
            </w:r>
            <w:r>
              <w:rPr>
                <w:rFonts w:hint="eastAsia"/>
                <w:i/>
                <w:iCs/>
              </w:rPr>
              <w:t>, and to generate the virtual Rx height</w:t>
            </w:r>
          </w:p>
          <w:p w14:paraId="5B65A5E8" w14:textId="77777777" w:rsidR="0046110B" w:rsidRDefault="00C73E12">
            <w:pPr>
              <w:numPr>
                <w:ilvl w:val="0"/>
                <w:numId w:val="45"/>
              </w:numPr>
              <w:suppressAutoHyphens w:val="0"/>
              <w:snapToGrid w:val="0"/>
              <w:spacing w:before="0"/>
              <w:rPr>
                <w:i/>
                <w:iCs/>
              </w:rPr>
            </w:pPr>
            <w:r>
              <w:rPr>
                <w:rFonts w:hint="eastAsia"/>
                <w:i/>
                <w:iCs/>
              </w:rPr>
              <w:t xml:space="preserve">The virtual Rx </w:t>
            </w:r>
            <w:r>
              <w:rPr>
                <w:rFonts w:hint="eastAsia"/>
                <w:i/>
                <w:iCs/>
                <w:lang w:val="en-US" w:eastAsia="zh-CN"/>
              </w:rPr>
              <w:t>is uniformly dropped in the horizontal domain for each TRP.</w:t>
            </w:r>
          </w:p>
          <w:p w14:paraId="659A8920" w14:textId="77777777" w:rsidR="0046110B" w:rsidRDefault="00C73E12">
            <w:pPr>
              <w:numPr>
                <w:ilvl w:val="0"/>
                <w:numId w:val="45"/>
              </w:numPr>
              <w:suppressAutoHyphens w:val="0"/>
              <w:snapToGrid w:val="0"/>
              <w:spacing w:before="0"/>
              <w:rPr>
                <w:i/>
                <w:iCs/>
              </w:rPr>
            </w:pPr>
            <w:r>
              <w:rPr>
                <w:rFonts w:hint="eastAsia"/>
                <w:i/>
                <w:iCs/>
                <w:lang w:val="en-US" w:eastAsia="zh-CN"/>
              </w:rPr>
              <w:t>ASD parameter in TR 38.901 can be updated to make background clusters in any horizontal directions.</w:t>
            </w:r>
          </w:p>
          <w:p w14:paraId="748B7447" w14:textId="77777777" w:rsidR="0046110B" w:rsidRDefault="00C73E12">
            <w:pPr>
              <w:numPr>
                <w:ilvl w:val="1"/>
                <w:numId w:val="45"/>
              </w:numPr>
              <w:suppressAutoHyphens w:val="0"/>
              <w:snapToGrid w:val="0"/>
              <w:spacing w:before="0"/>
              <w:rPr>
                <w:i/>
                <w:iCs/>
              </w:rPr>
            </w:pPr>
            <w:r>
              <w:rPr>
                <w:rFonts w:hint="eastAsia"/>
                <w:i/>
                <w:iCs/>
                <w:lang w:val="en-US" w:eastAsia="zh-CN"/>
              </w:rPr>
              <w:t>ASA generation is not needed where ASA is enforced to be the same as ASD</w:t>
            </w:r>
          </w:p>
          <w:p w14:paraId="24F8B7F6" w14:textId="77777777" w:rsidR="0046110B" w:rsidRDefault="0046110B">
            <w:pPr>
              <w:numPr>
                <w:ilvl w:val="255"/>
                <w:numId w:val="0"/>
              </w:numPr>
              <w:snapToGrid w:val="0"/>
              <w:spacing w:before="0"/>
              <w:rPr>
                <w:i/>
                <w:iCs/>
              </w:rPr>
            </w:pPr>
          </w:p>
          <w:p w14:paraId="74B62F0E" w14:textId="77777777" w:rsidR="0046110B" w:rsidRDefault="00C73E12">
            <w:pPr>
              <w:numPr>
                <w:ilvl w:val="255"/>
                <w:numId w:val="0"/>
              </w:numPr>
              <w:snapToGrid w:val="0"/>
              <w:spacing w:before="0"/>
              <w:textAlignment w:val="center"/>
              <w:rPr>
                <w:b/>
                <w:bCs/>
                <w:i/>
                <w:iCs/>
              </w:rPr>
            </w:pPr>
            <w:r>
              <w:rPr>
                <w:rFonts w:hint="eastAsia"/>
                <w:b/>
                <w:bCs/>
                <w:i/>
                <w:iCs/>
                <w:lang w:val="en-US" w:eastAsia="zh-CN"/>
              </w:rPr>
              <w:t xml:space="preserve">Proposal 16: </w:t>
            </w:r>
            <w:r>
              <w:rPr>
                <w:rFonts w:hint="eastAsia"/>
                <w:i/>
                <w:iCs/>
                <w:lang w:val="en-US" w:eastAsia="zh-CN"/>
              </w:rPr>
              <w:t>In UMa scenario, the Gamma distribution of distance between Tx/Rx and the virtual Rx, and the virtual Rx height could be given by</w:t>
            </w:r>
          </w:p>
          <w:p w14:paraId="0C38325C" w14:textId="77777777" w:rsidR="0046110B" w:rsidRDefault="00C73E12">
            <w:pPr>
              <w:numPr>
                <w:ilvl w:val="255"/>
                <w:numId w:val="0"/>
              </w:numPr>
              <w:snapToGrid w:val="0"/>
              <w:spacing w:before="0"/>
              <w:jc w:val="center"/>
              <w:textAlignment w:val="center"/>
              <w:rPr>
                <w:position w:val="-32"/>
              </w:rPr>
            </w:pPr>
            <w:r>
              <w:rPr>
                <w:position w:val="-32"/>
              </w:rPr>
              <w:object w:dxaOrig="4516" w:dyaOrig="691" w14:anchorId="45A4B3BE">
                <v:shape id="_x0000_i1027" type="#_x0000_t75" style="width:226pt;height:35.05pt" o:ole="">
                  <v:imagedata r:id="rId37" o:title=""/>
                </v:shape>
                <o:OLEObject Type="Embed" ProgID="Equation.3" ShapeID="_x0000_i1027" DrawAspect="Content" ObjectID="_1801596642" r:id="rId38"/>
              </w:object>
            </w:r>
          </w:p>
          <w:p w14:paraId="62F0BA14" w14:textId="77777777" w:rsidR="0046110B" w:rsidRDefault="00C73E12">
            <w:pPr>
              <w:numPr>
                <w:ilvl w:val="255"/>
                <w:numId w:val="0"/>
              </w:numPr>
              <w:snapToGrid w:val="0"/>
              <w:spacing w:before="0"/>
              <w:textAlignment w:val="center"/>
              <w:rPr>
                <w:i/>
                <w:iCs/>
              </w:rPr>
            </w:pPr>
            <w:r>
              <w:rPr>
                <w:rFonts w:hint="eastAsia"/>
                <w:i/>
                <w:iCs/>
                <w:position w:val="-32"/>
                <w:lang w:val="en-US" w:eastAsia="zh-CN"/>
              </w:rPr>
              <w:t xml:space="preserve">The extended mean value of log-normal distribution for ASD could </w:t>
            </w:r>
          </w:p>
          <w:p w14:paraId="481F761E" w14:textId="77777777" w:rsidR="0046110B" w:rsidRDefault="00C73E12">
            <w:pPr>
              <w:numPr>
                <w:ilvl w:val="255"/>
                <w:numId w:val="0"/>
              </w:numPr>
              <w:snapToGrid w:val="0"/>
              <w:spacing w:before="0"/>
              <w:textAlignment w:val="center"/>
              <w:rPr>
                <w:i/>
                <w:iCs/>
                <w:position w:val="-14"/>
              </w:rPr>
            </w:pPr>
            <w:r>
              <w:rPr>
                <w:rFonts w:hint="eastAsia"/>
                <w:i/>
                <w:iCs/>
                <w:position w:val="-14"/>
                <w:lang w:val="en-US" w:eastAsia="zh-CN"/>
              </w:rPr>
              <w:object w:dxaOrig="3756" w:dyaOrig="380" w14:anchorId="5A904F85">
                <v:shape id="_x0000_i1028" type="#_x0000_t75" style="width:188.15pt;height:19.1pt" o:ole="">
                  <v:imagedata r:id="rId39" o:title=""/>
                </v:shape>
                <o:OLEObject Type="Embed" ProgID="Equation.3" ShapeID="_x0000_i1028" DrawAspect="Content" ObjectID="_1801596643" r:id="rId40"/>
              </w:object>
            </w:r>
          </w:p>
          <w:p w14:paraId="7A034977" w14:textId="77777777" w:rsidR="0046110B" w:rsidRDefault="0046110B">
            <w:pPr>
              <w:numPr>
                <w:ilvl w:val="255"/>
                <w:numId w:val="0"/>
              </w:numPr>
              <w:snapToGrid w:val="0"/>
              <w:spacing w:before="0"/>
              <w:textAlignment w:val="center"/>
              <w:rPr>
                <w:b/>
                <w:bCs/>
                <w:i/>
                <w:iCs/>
              </w:rPr>
            </w:pPr>
          </w:p>
          <w:p w14:paraId="6B266200" w14:textId="77777777" w:rsidR="0046110B" w:rsidRDefault="00C73E12">
            <w:pPr>
              <w:numPr>
                <w:ilvl w:val="255"/>
                <w:numId w:val="0"/>
              </w:numPr>
              <w:snapToGrid w:val="0"/>
              <w:spacing w:before="0"/>
              <w:textAlignment w:val="center"/>
              <w:rPr>
                <w:b/>
                <w:bCs/>
                <w:i/>
                <w:iCs/>
              </w:rPr>
            </w:pPr>
            <w:r>
              <w:rPr>
                <w:rFonts w:hint="eastAsia"/>
                <w:b/>
                <w:bCs/>
                <w:i/>
                <w:iCs/>
                <w:lang w:val="en-US" w:eastAsia="zh-CN"/>
              </w:rPr>
              <w:t xml:space="preserve">Proposal 17: </w:t>
            </w:r>
            <w:r>
              <w:rPr>
                <w:rFonts w:hint="eastAsia"/>
                <w:i/>
                <w:iCs/>
                <w:lang w:val="en-US" w:eastAsia="zh-CN"/>
              </w:rPr>
              <w:t>In Indoor-Office scenario, the Gamma distribution of distance between Tx/Rx and the virtual Rx, and the virtual Rx height could be given by</w:t>
            </w:r>
          </w:p>
          <w:p w14:paraId="3A8A78EF" w14:textId="77777777" w:rsidR="0046110B" w:rsidRDefault="00C73E12">
            <w:pPr>
              <w:numPr>
                <w:ilvl w:val="255"/>
                <w:numId w:val="0"/>
              </w:numPr>
              <w:snapToGrid w:val="0"/>
              <w:spacing w:before="0"/>
              <w:jc w:val="center"/>
              <w:textAlignment w:val="center"/>
              <w:rPr>
                <w:position w:val="-32"/>
              </w:rPr>
            </w:pPr>
            <w:r>
              <w:rPr>
                <w:position w:val="-32"/>
              </w:rPr>
              <w:object w:dxaOrig="4585" w:dyaOrig="737" w14:anchorId="6D4796CD">
                <v:shape id="_x0000_i1029" type="#_x0000_t75" style="width:229.45pt;height:36.95pt" o:ole="">
                  <v:imagedata r:id="rId41" o:title=""/>
                </v:shape>
                <o:OLEObject Type="Embed" ProgID="Equation.3" ShapeID="_x0000_i1029" DrawAspect="Content" ObjectID="_1801596644" r:id="rId42"/>
              </w:object>
            </w:r>
          </w:p>
          <w:p w14:paraId="6D4E480E" w14:textId="77777777" w:rsidR="0046110B" w:rsidRDefault="0046110B">
            <w:pPr>
              <w:spacing w:before="0"/>
              <w:rPr>
                <w:rFonts w:eastAsiaTheme="minorEastAsia"/>
                <w:color w:val="00B0F0"/>
                <w:lang w:eastAsia="zh-CN"/>
              </w:rPr>
            </w:pPr>
          </w:p>
        </w:tc>
      </w:tr>
    </w:tbl>
    <w:p w14:paraId="02222EA2" w14:textId="77777777" w:rsidR="0046110B" w:rsidRDefault="0046110B">
      <w:pPr>
        <w:rPr>
          <w:rFonts w:eastAsiaTheme="minorEastAsia"/>
          <w:color w:val="00B0F0"/>
          <w:lang w:eastAsia="zh-CN"/>
        </w:rPr>
      </w:pPr>
    </w:p>
    <w:p w14:paraId="7463A755" w14:textId="77777777" w:rsidR="0046110B" w:rsidRDefault="00C73E12">
      <w:pPr>
        <w:rPr>
          <w:rFonts w:eastAsiaTheme="minorEastAsia"/>
          <w:color w:val="00B0F0"/>
          <w:lang w:eastAsia="zh-CN"/>
        </w:rPr>
      </w:pPr>
      <w:r>
        <w:rPr>
          <w:rFonts w:eastAsiaTheme="minorEastAsia" w:hint="eastAsia"/>
          <w:color w:val="00B0F0"/>
          <w:lang w:eastAsia="zh-CN"/>
        </w:rPr>
        <w:t>H</w:t>
      </w:r>
      <w:r>
        <w:rPr>
          <w:rFonts w:eastAsiaTheme="minorEastAsia"/>
          <w:color w:val="00B0F0"/>
          <w:lang w:eastAsia="zh-CN"/>
        </w:rPr>
        <w:t>W</w:t>
      </w:r>
    </w:p>
    <w:tbl>
      <w:tblPr>
        <w:tblStyle w:val="af7"/>
        <w:tblW w:w="0" w:type="auto"/>
        <w:tblLook w:val="04A0" w:firstRow="1" w:lastRow="0" w:firstColumn="1" w:lastColumn="0" w:noHBand="0" w:noVBand="1"/>
      </w:tblPr>
      <w:tblGrid>
        <w:gridCol w:w="9628"/>
      </w:tblGrid>
      <w:tr w:rsidR="0046110B" w14:paraId="283896AB" w14:textId="77777777">
        <w:tc>
          <w:tcPr>
            <w:tcW w:w="9628" w:type="dxa"/>
          </w:tcPr>
          <w:p w14:paraId="2E1767B6" w14:textId="77777777" w:rsidR="0046110B" w:rsidRDefault="00C73E12">
            <w:pPr>
              <w:pStyle w:val="B1"/>
              <w:numPr>
                <w:ilvl w:val="0"/>
                <w:numId w:val="46"/>
              </w:numPr>
              <w:spacing w:before="0" w:after="0"/>
              <w:rPr>
                <w:rFonts w:ascii="Times New Roman" w:eastAsiaTheme="minorEastAsia" w:hAnsi="Times New Roman"/>
                <w:b/>
                <w:i/>
                <w:szCs w:val="22"/>
                <w:lang w:eastAsia="zh-CN"/>
              </w:rPr>
            </w:pPr>
            <w:r>
              <w:rPr>
                <w:rFonts w:ascii="Times New Roman" w:eastAsiaTheme="minorEastAsia" w:hAnsi="Times New Roman"/>
                <w:b/>
                <w:i/>
                <w:szCs w:val="22"/>
                <w:lang w:eastAsia="zh-CN"/>
              </w:rPr>
              <w:t>If the mono-static background channel is modelled using the reference points as in solution A.</w:t>
            </w:r>
          </w:p>
          <w:p w14:paraId="52F27706" w14:textId="77777777" w:rsidR="0046110B" w:rsidRDefault="00C73E12">
            <w:pPr>
              <w:pStyle w:val="B1"/>
              <w:numPr>
                <w:ilvl w:val="1"/>
                <w:numId w:val="46"/>
              </w:numPr>
              <w:spacing w:before="0" w:after="0"/>
              <w:rPr>
                <w:rFonts w:ascii="Times New Roman" w:eastAsiaTheme="minorEastAsia" w:hAnsi="Times New Roman"/>
                <w:b/>
                <w:i/>
                <w:szCs w:val="22"/>
                <w:lang w:eastAsia="zh-CN"/>
              </w:rPr>
            </w:pPr>
            <w:r>
              <w:rPr>
                <w:rFonts w:ascii="Times New Roman" w:eastAsiaTheme="minorEastAsia" w:hAnsi="Times New Roman"/>
                <w:b/>
                <w:i/>
                <w:szCs w:val="22"/>
                <w:lang w:eastAsia="zh-CN"/>
              </w:rPr>
              <w:t>The generation and parameters can be modelled as</w:t>
            </w:r>
          </w:p>
          <w:p w14:paraId="3ACD0D14" w14:textId="77777777" w:rsidR="0046110B" w:rsidRDefault="00C73E12">
            <w:pPr>
              <w:pStyle w:val="B1"/>
              <w:numPr>
                <w:ilvl w:val="2"/>
                <w:numId w:val="47"/>
              </w:numPr>
              <w:spacing w:before="0" w:after="0"/>
            </w:pPr>
            <w:r>
              <w:t>Step1</w:t>
            </w:r>
            <w:r>
              <w:rPr>
                <w:rFonts w:ascii="宋体" w:eastAsia="宋体" w:hAnsi="宋体" w:cs="宋体" w:hint="eastAsia"/>
              </w:rPr>
              <w:t>：</w:t>
            </w:r>
            <w:r>
              <w:t>deploy the reference points as:</w:t>
            </w:r>
          </w:p>
          <w:p w14:paraId="677B8152" w14:textId="77777777" w:rsidR="0046110B" w:rsidRDefault="00DC6A5B">
            <w:pPr>
              <w:pStyle w:val="B1"/>
              <w:spacing w:before="0" w:after="0"/>
              <w:rPr>
                <w:bCs/>
              </w:rPr>
            </w:pPr>
            <m:oMathPara>
              <m:oMath>
                <m:sSub>
                  <m:sSubPr>
                    <m:ctrlPr>
                      <w:rPr>
                        <w:rFonts w:ascii="Cambria Math" w:hAnsi="Cambria Math"/>
                        <w:bCs/>
                      </w:rPr>
                    </m:ctrlPr>
                  </m:sSubPr>
                  <m:e>
                    <m:r>
                      <m:rPr>
                        <m:sty m:val="bi"/>
                      </m:rPr>
                      <w:rPr>
                        <w:rFonts w:ascii="Cambria Math" w:hAnsi="Cambria Math"/>
                      </w:rPr>
                      <m:t>N</m:t>
                    </m:r>
                  </m:e>
                  <m:sub>
                    <m:r>
                      <m:rPr>
                        <m:sty m:val="bi"/>
                      </m:rPr>
                      <w:rPr>
                        <w:rFonts w:ascii="Cambria Math" w:hAnsi="Cambria Math"/>
                      </w:rPr>
                      <m:t>rp</m:t>
                    </m:r>
                  </m:sub>
                </m:sSub>
                <m:r>
                  <m:rPr>
                    <m:sty m:val="p"/>
                  </m:rPr>
                  <w:rPr>
                    <w:rFonts w:ascii="Cambria Math" w:hAnsi="Cambria Math"/>
                  </w:rPr>
                  <m:t>=</m:t>
                </m:r>
                <m:r>
                  <m:rPr>
                    <m:sty m:val="b"/>
                  </m:rPr>
                  <w:rPr>
                    <w:rFonts w:ascii="Cambria Math" w:hAnsi="Cambria Math"/>
                  </w:rPr>
                  <m:t>3</m:t>
                </m:r>
              </m:oMath>
            </m:oMathPara>
          </w:p>
          <w:p w14:paraId="081D0474" w14:textId="77777777" w:rsidR="0046110B" w:rsidRDefault="00DC6A5B">
            <w:pPr>
              <w:pStyle w:val="B1"/>
              <w:spacing w:before="0" w:after="0"/>
              <w:rPr>
                <w:bCs/>
              </w:rPr>
            </w:pPr>
            <m:oMathPara>
              <m:oMath>
                <m:sSub>
                  <m:sSubPr>
                    <m:ctrlPr>
                      <w:rPr>
                        <w:rFonts w:ascii="Cambria Math" w:hAnsi="Cambria Math"/>
                        <w:bCs/>
                      </w:rPr>
                    </m:ctrlPr>
                  </m:sSubPr>
                  <m:e>
                    <m:r>
                      <m:rPr>
                        <m:sty m:val="bi"/>
                      </m:rPr>
                      <w:rPr>
                        <w:rFonts w:ascii="Cambria Math" w:hAnsi="Cambria Math"/>
                      </w:rPr>
                      <m:t>AOD</m:t>
                    </m:r>
                  </m:e>
                  <m:sub>
                    <m:r>
                      <m:rPr>
                        <m:sty m:val="bi"/>
                      </m:rPr>
                      <w:rPr>
                        <w:rFonts w:ascii="Cambria Math" w:hAnsi="Cambria Math"/>
                      </w:rPr>
                      <m:t>rp</m:t>
                    </m:r>
                    <m:r>
                      <m:rPr>
                        <m:sty m:val="p"/>
                      </m:rPr>
                      <w:rPr>
                        <w:rFonts w:ascii="Cambria Math" w:hAnsi="Cambria Math"/>
                      </w:rPr>
                      <m:t>_</m:t>
                    </m:r>
                    <m:r>
                      <m:rPr>
                        <m:sty m:val="bi"/>
                      </m:rPr>
                      <w:rPr>
                        <w:rFonts w:ascii="Cambria Math" w:hAnsi="Cambria Math"/>
                      </w:rPr>
                      <m:t>n</m:t>
                    </m:r>
                  </m:sub>
                </m:sSub>
                <m:r>
                  <m:rPr>
                    <m:sty m:val="p"/>
                  </m:rPr>
                  <w:rPr>
                    <w:rFonts w:ascii="Cambria Math" w:hAnsi="Cambria Math"/>
                  </w:rPr>
                  <m:t>~</m:t>
                </m:r>
                <m:r>
                  <m:rPr>
                    <m:sty m:val="bi"/>
                  </m:rPr>
                  <w:rPr>
                    <w:rFonts w:ascii="Cambria Math" w:hAnsi="Cambria Math"/>
                  </w:rPr>
                  <m:t>Uniform</m:t>
                </m:r>
                <m:r>
                  <m:rPr>
                    <m:sty m:val="p"/>
                  </m:rPr>
                  <w:rPr>
                    <w:rFonts w:ascii="Cambria Math" w:hAnsi="Cambria Math"/>
                  </w:rPr>
                  <m:t>{(</m:t>
                </m:r>
                <m:r>
                  <m:rPr>
                    <m:sty m:val="bi"/>
                  </m:rPr>
                  <w:rPr>
                    <w:rFonts w:ascii="Cambria Math" w:hAnsi="Cambria Math"/>
                  </w:rPr>
                  <m:t>n</m:t>
                </m:r>
                <m:r>
                  <m:rPr>
                    <m:sty m:val="p"/>
                  </m:rPr>
                  <w:rPr>
                    <w:rFonts w:ascii="Cambria Math" w:hAnsi="Cambria Math"/>
                  </w:rPr>
                  <m:t>-</m:t>
                </m:r>
                <m:r>
                  <m:rPr>
                    <m:sty m:val="b"/>
                  </m:rPr>
                  <w:rPr>
                    <w:rFonts w:ascii="Cambria Math" w:hAnsi="Cambria Math"/>
                  </w:rPr>
                  <m:t>1</m:t>
                </m:r>
                <m:r>
                  <m:rPr>
                    <m:sty m:val="p"/>
                  </m:rPr>
                  <w:rPr>
                    <w:rFonts w:ascii="Cambria Math" w:hAnsi="Cambria Math"/>
                  </w:rPr>
                  <m:t>)*</m:t>
                </m:r>
                <m:r>
                  <m:rPr>
                    <m:sty m:val="b"/>
                  </m:rPr>
                  <w:rPr>
                    <w:rFonts w:ascii="Cambria Math" w:hAnsi="Cambria Math"/>
                  </w:rPr>
                  <m:t>120</m:t>
                </m:r>
                <m:r>
                  <m:rPr>
                    <m:sty m:val="p"/>
                  </m:rPr>
                  <w:rPr>
                    <w:rFonts w:ascii="Cambria Math" w:hAnsi="Cambria Math"/>
                  </w:rPr>
                  <m:t xml:space="preserve">°, </m:t>
                </m:r>
                <m:r>
                  <m:rPr>
                    <m:sty m:val="bi"/>
                  </m:rPr>
                  <w:rPr>
                    <w:rFonts w:ascii="Cambria Math" w:hAnsi="Cambria Math"/>
                  </w:rPr>
                  <m:t>n</m:t>
                </m:r>
                <m:r>
                  <m:rPr>
                    <m:sty m:val="p"/>
                  </m:rPr>
                  <w:rPr>
                    <w:rFonts w:ascii="Cambria Math" w:hAnsi="Cambria Math"/>
                  </w:rPr>
                  <m:t>*</m:t>
                </m:r>
                <m:r>
                  <m:rPr>
                    <m:sty m:val="b"/>
                  </m:rPr>
                  <w:rPr>
                    <w:rFonts w:ascii="Cambria Math" w:hAnsi="Cambria Math"/>
                  </w:rPr>
                  <m:t>120</m:t>
                </m:r>
                <m:r>
                  <m:rPr>
                    <m:sty m:val="p"/>
                  </m:rPr>
                  <w:rPr>
                    <w:rFonts w:ascii="Cambria Math" w:hAnsi="Cambria Math"/>
                  </w:rPr>
                  <m:t>°} ,</m:t>
                </m:r>
                <m:r>
                  <m:rPr>
                    <m:sty m:val="bi"/>
                  </m:rPr>
                  <w:rPr>
                    <w:rFonts w:ascii="Cambria Math" w:hAnsi="Cambria Math"/>
                  </w:rPr>
                  <m:t>n</m:t>
                </m:r>
                <m:r>
                  <m:rPr>
                    <m:sty m:val="p"/>
                  </m:rPr>
                  <w:rPr>
                    <w:rFonts w:ascii="Cambria Math" w:hAnsi="Cambria Math"/>
                  </w:rPr>
                  <m:t>=</m:t>
                </m:r>
                <m:r>
                  <m:rPr>
                    <m:sty m:val="b"/>
                  </m:rPr>
                  <w:rPr>
                    <w:rFonts w:ascii="Cambria Math" w:hAnsi="Cambria Math"/>
                  </w:rPr>
                  <m:t>1</m:t>
                </m:r>
                <m:r>
                  <m:rPr>
                    <m:sty m:val="p"/>
                  </m:rPr>
                  <w:rPr>
                    <w:rFonts w:ascii="Cambria Math" w:hAnsi="Cambria Math"/>
                  </w:rPr>
                  <m:t>,</m:t>
                </m:r>
                <m:r>
                  <m:rPr>
                    <m:sty m:val="b"/>
                  </m:rPr>
                  <w:rPr>
                    <w:rFonts w:ascii="Cambria Math" w:hAnsi="Cambria Math"/>
                  </w:rPr>
                  <m:t>2</m:t>
                </m:r>
                <m:r>
                  <m:rPr>
                    <m:sty m:val="p"/>
                  </m:rPr>
                  <w:rPr>
                    <w:rFonts w:ascii="Cambria Math" w:hAnsi="Cambria Math"/>
                  </w:rPr>
                  <m:t>,</m:t>
                </m:r>
                <m:r>
                  <m:rPr>
                    <m:sty m:val="b"/>
                  </m:rPr>
                  <w:rPr>
                    <w:rFonts w:ascii="Cambria Math" w:hAnsi="Cambria Math"/>
                  </w:rPr>
                  <m:t>3</m:t>
                </m:r>
              </m:oMath>
            </m:oMathPara>
          </w:p>
          <w:p w14:paraId="5C408B90" w14:textId="77777777" w:rsidR="0046110B" w:rsidRDefault="00DC6A5B">
            <w:pPr>
              <w:pStyle w:val="B1"/>
              <w:spacing w:before="0" w:after="0"/>
              <w:rPr>
                <w:bCs/>
              </w:rPr>
            </w:pPr>
            <m:oMathPara>
              <m:oMath>
                <m:sSub>
                  <m:sSubPr>
                    <m:ctrlPr>
                      <w:rPr>
                        <w:rFonts w:ascii="Cambria Math" w:hAnsi="Cambria Math"/>
                        <w:bCs/>
                      </w:rPr>
                    </m:ctrlPr>
                  </m:sSubPr>
                  <m:e>
                    <m:r>
                      <m:rPr>
                        <m:sty m:val="bi"/>
                      </m:rPr>
                      <w:rPr>
                        <w:rFonts w:ascii="Cambria Math" w:hAnsi="Cambria Math"/>
                      </w:rPr>
                      <m:t>d</m:t>
                    </m:r>
                  </m:e>
                  <m:sub>
                    <m:r>
                      <m:rPr>
                        <m:sty m:val="bi"/>
                      </m:rPr>
                      <w:rPr>
                        <w:rFonts w:ascii="Cambria Math" w:hAnsi="Cambria Math"/>
                      </w:rPr>
                      <m:t>rp</m:t>
                    </m:r>
                    <m:r>
                      <m:rPr>
                        <m:sty m:val="p"/>
                      </m:rPr>
                      <w:rPr>
                        <w:rFonts w:ascii="Cambria Math" w:hAnsi="Cambria Math"/>
                      </w:rPr>
                      <m:t>_</m:t>
                    </m:r>
                    <m:r>
                      <m:rPr>
                        <m:sty m:val="b"/>
                      </m:rPr>
                      <w:rPr>
                        <w:rFonts w:ascii="Cambria Math" w:hAnsi="Cambria Math"/>
                      </w:rPr>
                      <m:t>2</m:t>
                    </m:r>
                    <m:r>
                      <m:rPr>
                        <m:sty m:val="bi"/>
                      </m:rPr>
                      <w:rPr>
                        <w:rFonts w:ascii="Cambria Math" w:hAnsi="Cambria Math"/>
                      </w:rPr>
                      <m:t>D</m:t>
                    </m:r>
                    <m:r>
                      <m:rPr>
                        <m:sty m:val="p"/>
                      </m:rPr>
                      <w:rPr>
                        <w:rFonts w:ascii="Cambria Math" w:hAnsi="Cambria Math"/>
                      </w:rPr>
                      <m:t>_</m:t>
                    </m:r>
                    <m:r>
                      <m:rPr>
                        <m:sty m:val="bi"/>
                      </m:rPr>
                      <w:rPr>
                        <w:rFonts w:ascii="Cambria Math" w:hAnsi="Cambria Math"/>
                      </w:rPr>
                      <m:t>n</m:t>
                    </m:r>
                  </m:sub>
                </m:sSub>
                <m:r>
                  <m:rPr>
                    <m:sty m:val="p"/>
                  </m:rPr>
                  <w:rPr>
                    <w:rFonts w:ascii="Cambria Math" w:hAnsi="Cambria Math"/>
                  </w:rPr>
                  <m:t>~</m:t>
                </m:r>
                <m:r>
                  <m:rPr>
                    <m:sty m:val="b"/>
                  </m:rPr>
                  <w:rPr>
                    <w:rFonts w:ascii="Cambria Math" w:hAnsi="Cambria Math"/>
                  </w:rPr>
                  <m:t>Γ</m:t>
                </m:r>
                <m:d>
                  <m:dPr>
                    <m:ctrlPr>
                      <w:rPr>
                        <w:rFonts w:ascii="Cambria Math" w:hAnsi="Cambria Math"/>
                        <w:bCs/>
                      </w:rPr>
                    </m:ctrlPr>
                  </m:dPr>
                  <m:e>
                    <m:r>
                      <m:rPr>
                        <m:sty m:val="bi"/>
                      </m:rPr>
                      <w:rPr>
                        <w:rFonts w:ascii="Cambria Math" w:hAnsi="Cambria Math"/>
                      </w:rPr>
                      <m:t>α</m:t>
                    </m:r>
                    <m:r>
                      <m:rPr>
                        <m:sty m:val="p"/>
                      </m:rPr>
                      <w:rPr>
                        <w:rFonts w:ascii="Cambria Math" w:hAnsi="Cambria Math"/>
                      </w:rPr>
                      <m:t>=</m:t>
                    </m:r>
                    <m:r>
                      <m:rPr>
                        <m:sty m:val="b"/>
                      </m:rPr>
                      <w:rPr>
                        <w:rFonts w:ascii="Cambria Math" w:hAnsi="Cambria Math"/>
                      </w:rPr>
                      <m:t>10</m:t>
                    </m:r>
                    <m:r>
                      <m:rPr>
                        <m:sty m:val="p"/>
                      </m:rPr>
                      <w:rPr>
                        <w:rFonts w:ascii="Cambria Math" w:hAnsi="Cambria Math"/>
                      </w:rPr>
                      <m:t>.</m:t>
                    </m:r>
                    <m:r>
                      <m:rPr>
                        <m:sty m:val="b"/>
                      </m:rPr>
                      <w:rPr>
                        <w:rFonts w:ascii="Cambria Math" w:hAnsi="Cambria Math"/>
                      </w:rPr>
                      <m:t>59</m:t>
                    </m:r>
                    <m:r>
                      <m:rPr>
                        <m:sty m:val="p"/>
                      </m:rPr>
                      <w:rPr>
                        <w:rFonts w:ascii="Cambria Math" w:hAnsi="Cambria Math"/>
                      </w:rPr>
                      <m:t xml:space="preserve">, </m:t>
                    </m:r>
                    <m:r>
                      <m:rPr>
                        <m:sty m:val="bi"/>
                      </m:rPr>
                      <w:rPr>
                        <w:rFonts w:ascii="Cambria Math" w:hAnsi="Cambria Math"/>
                      </w:rPr>
                      <m:t>β</m:t>
                    </m:r>
                    <m:r>
                      <m:rPr>
                        <m:sty m:val="p"/>
                      </m:rPr>
                      <w:rPr>
                        <w:rFonts w:ascii="Cambria Math" w:hAnsi="Cambria Math"/>
                      </w:rPr>
                      <m:t>=</m:t>
                    </m:r>
                    <m:r>
                      <m:rPr>
                        <m:sty m:val="b"/>
                      </m:rPr>
                      <w:rPr>
                        <w:rFonts w:ascii="Cambria Math" w:hAnsi="Cambria Math"/>
                      </w:rPr>
                      <m:t>0</m:t>
                    </m:r>
                    <m:r>
                      <m:rPr>
                        <m:sty m:val="p"/>
                      </m:rPr>
                      <w:rPr>
                        <w:rFonts w:ascii="Cambria Math" w:hAnsi="Cambria Math"/>
                      </w:rPr>
                      <m:t>.</m:t>
                    </m:r>
                    <m:r>
                      <m:rPr>
                        <m:sty m:val="b"/>
                      </m:rPr>
                      <w:rPr>
                        <w:rFonts w:ascii="Cambria Math" w:hAnsi="Cambria Math"/>
                      </w:rPr>
                      <m:t>13</m:t>
                    </m:r>
                  </m:e>
                </m:d>
                <m:r>
                  <m:rPr>
                    <m:sty m:val="p"/>
                  </m:rPr>
                  <w:rPr>
                    <w:rFonts w:ascii="Cambria Math" w:hAnsi="Cambria Math"/>
                  </w:rPr>
                  <m:t>+</m:t>
                </m:r>
                <m:r>
                  <m:rPr>
                    <m:sty m:val="b"/>
                  </m:rPr>
                  <w:rPr>
                    <w:rFonts w:ascii="Cambria Math" w:hAnsi="Cambria Math"/>
                  </w:rPr>
                  <m:t>68</m:t>
                </m:r>
                <m:r>
                  <m:rPr>
                    <m:sty m:val="p"/>
                  </m:rPr>
                  <w:rPr>
                    <w:rFonts w:ascii="Cambria Math" w:hAnsi="Cambria Math"/>
                  </w:rPr>
                  <m:t>.</m:t>
                </m:r>
                <m:r>
                  <m:rPr>
                    <m:sty m:val="b"/>
                  </m:rPr>
                  <w:rPr>
                    <w:rFonts w:ascii="Cambria Math" w:hAnsi="Cambria Math"/>
                  </w:rPr>
                  <m:t>5</m:t>
                </m:r>
              </m:oMath>
            </m:oMathPara>
          </w:p>
          <w:p w14:paraId="333700B5" w14:textId="77777777" w:rsidR="0046110B" w:rsidRDefault="00DC6A5B">
            <w:pPr>
              <w:pStyle w:val="B1"/>
              <w:spacing w:before="0" w:after="0"/>
              <w:rPr>
                <w:bCs/>
              </w:rPr>
            </w:pPr>
            <m:oMathPara>
              <m:oMath>
                <m:sSub>
                  <m:sSubPr>
                    <m:ctrlPr>
                      <w:rPr>
                        <w:rFonts w:ascii="Cambria Math" w:hAnsi="Cambria Math"/>
                        <w:bCs/>
                      </w:rPr>
                    </m:ctrlPr>
                  </m:sSubPr>
                  <m:e>
                    <m:r>
                      <m:rPr>
                        <m:sty m:val="bi"/>
                      </m:rPr>
                      <w:rPr>
                        <w:rFonts w:ascii="Cambria Math" w:hAnsi="Cambria Math"/>
                      </w:rPr>
                      <m:t>h</m:t>
                    </m:r>
                  </m:e>
                  <m:sub>
                    <m:r>
                      <m:rPr>
                        <m:sty m:val="bi"/>
                      </m:rPr>
                      <w:rPr>
                        <w:rFonts w:ascii="Cambria Math" w:hAnsi="Cambria Math"/>
                      </w:rPr>
                      <m:t>rp</m:t>
                    </m:r>
                    <m:r>
                      <m:rPr>
                        <m:sty m:val="p"/>
                      </m:rPr>
                      <w:rPr>
                        <w:rFonts w:ascii="Cambria Math" w:hAnsi="Cambria Math"/>
                      </w:rPr>
                      <m:t>_</m:t>
                    </m:r>
                    <m:r>
                      <m:rPr>
                        <m:sty m:val="bi"/>
                      </m:rPr>
                      <w:rPr>
                        <w:rFonts w:ascii="Cambria Math" w:hAnsi="Cambria Math"/>
                      </w:rPr>
                      <m:t>n</m:t>
                    </m:r>
                  </m:sub>
                </m:sSub>
                <m:r>
                  <m:rPr>
                    <m:sty m:val="p"/>
                  </m:rPr>
                  <w:rPr>
                    <w:rFonts w:ascii="Cambria Math" w:hAnsi="Cambria Math"/>
                  </w:rPr>
                  <m:t>~</m:t>
                </m:r>
                <m:r>
                  <m:rPr>
                    <m:sty m:val="b"/>
                  </m:rPr>
                  <w:rPr>
                    <w:rFonts w:ascii="Cambria Math" w:hAnsi="Cambria Math"/>
                  </w:rPr>
                  <m:t>Γ</m:t>
                </m:r>
                <m:d>
                  <m:dPr>
                    <m:ctrlPr>
                      <w:rPr>
                        <w:rFonts w:ascii="Cambria Math" w:hAnsi="Cambria Math"/>
                        <w:bCs/>
                      </w:rPr>
                    </m:ctrlPr>
                  </m:dPr>
                  <m:e>
                    <m:r>
                      <m:rPr>
                        <m:sty m:val="bi"/>
                      </m:rPr>
                      <w:rPr>
                        <w:rFonts w:ascii="Cambria Math" w:hAnsi="Cambria Math"/>
                      </w:rPr>
                      <m:t>α</m:t>
                    </m:r>
                    <m:r>
                      <m:rPr>
                        <m:sty m:val="p"/>
                      </m:rPr>
                      <w:rPr>
                        <w:rFonts w:ascii="Cambria Math" w:hAnsi="Cambria Math"/>
                      </w:rPr>
                      <m:t>=</m:t>
                    </m:r>
                    <m:r>
                      <m:rPr>
                        <m:sty m:val="b"/>
                      </m:rPr>
                      <w:rPr>
                        <w:rFonts w:ascii="Cambria Math" w:hAnsi="Cambria Math"/>
                      </w:rPr>
                      <m:t>18</m:t>
                    </m:r>
                    <m:r>
                      <m:rPr>
                        <m:sty m:val="p"/>
                      </m:rPr>
                      <w:rPr>
                        <w:rFonts w:ascii="Cambria Math" w:hAnsi="Cambria Math"/>
                      </w:rPr>
                      <m:t>.</m:t>
                    </m:r>
                    <m:r>
                      <m:rPr>
                        <m:sty m:val="b"/>
                      </m:rPr>
                      <w:rPr>
                        <w:rFonts w:ascii="Cambria Math" w:hAnsi="Cambria Math"/>
                      </w:rPr>
                      <m:t>74</m:t>
                    </m:r>
                    <m:r>
                      <m:rPr>
                        <m:sty m:val="p"/>
                      </m:rPr>
                      <w:rPr>
                        <w:rFonts w:ascii="Cambria Math" w:hAnsi="Cambria Math"/>
                      </w:rPr>
                      <m:t xml:space="preserve">, </m:t>
                    </m:r>
                    <m:r>
                      <m:rPr>
                        <m:sty m:val="bi"/>
                      </m:rPr>
                      <w:rPr>
                        <w:rFonts w:ascii="Cambria Math" w:hAnsi="Cambria Math"/>
                      </w:rPr>
                      <m:t>β</m:t>
                    </m:r>
                    <m:r>
                      <m:rPr>
                        <m:sty m:val="p"/>
                      </m:rPr>
                      <w:rPr>
                        <w:rFonts w:ascii="Cambria Math" w:hAnsi="Cambria Math"/>
                      </w:rPr>
                      <m:t>=</m:t>
                    </m:r>
                    <m:r>
                      <m:rPr>
                        <m:sty m:val="b"/>
                      </m:rPr>
                      <w:rPr>
                        <w:rFonts w:ascii="Cambria Math" w:hAnsi="Cambria Math"/>
                      </w:rPr>
                      <m:t>1</m:t>
                    </m:r>
                    <m:r>
                      <m:rPr>
                        <m:sty m:val="p"/>
                      </m:rPr>
                      <w:rPr>
                        <w:rFonts w:ascii="Cambria Math" w:hAnsi="Cambria Math"/>
                      </w:rPr>
                      <m:t>.</m:t>
                    </m:r>
                    <m:r>
                      <m:rPr>
                        <m:sty m:val="b"/>
                      </m:rPr>
                      <w:rPr>
                        <w:rFonts w:ascii="Cambria Math" w:hAnsi="Cambria Math"/>
                      </w:rPr>
                      <m:t>92</m:t>
                    </m:r>
                  </m:e>
                </m:d>
                <m:r>
                  <m:rPr>
                    <m:sty m:val="p"/>
                  </m:rPr>
                  <w:rPr>
                    <w:rFonts w:ascii="Cambria Math" w:hAnsi="Cambria Math"/>
                  </w:rPr>
                  <m:t>+</m:t>
                </m:r>
                <m:r>
                  <m:rPr>
                    <m:sty m:val="b"/>
                  </m:rPr>
                  <w:rPr>
                    <w:rFonts w:ascii="Cambria Math" w:hAnsi="Cambria Math"/>
                  </w:rPr>
                  <m:t>2</m:t>
                </m:r>
                <m:r>
                  <m:rPr>
                    <m:sty m:val="p"/>
                  </m:rPr>
                  <w:rPr>
                    <w:rFonts w:ascii="Cambria Math" w:hAnsi="Cambria Math"/>
                  </w:rPr>
                  <m:t>.</m:t>
                </m:r>
                <m:r>
                  <m:rPr>
                    <m:sty m:val="b"/>
                  </m:rPr>
                  <w:rPr>
                    <w:rFonts w:ascii="Cambria Math" w:hAnsi="Cambria Math"/>
                  </w:rPr>
                  <m:t>05</m:t>
                </m:r>
              </m:oMath>
            </m:oMathPara>
          </w:p>
          <w:p w14:paraId="60230116" w14:textId="77777777" w:rsidR="0046110B" w:rsidRDefault="00C73E12">
            <w:pPr>
              <w:pStyle w:val="B1"/>
              <w:spacing w:before="0" w:after="0"/>
              <w:ind w:leftChars="700" w:left="1684"/>
            </w:pPr>
            <w:r>
              <w:t>The 3D coordinates of the reference points are:</w:t>
            </w:r>
          </w:p>
          <w:p w14:paraId="39ED80F5" w14:textId="77777777" w:rsidR="0046110B" w:rsidRDefault="00C73E12">
            <w:pPr>
              <w:pStyle w:val="B1"/>
              <w:spacing w:before="0" w:after="0"/>
              <w:rPr>
                <w:b/>
                <w:i/>
              </w:rPr>
            </w:pPr>
            <m:oMathPara>
              <m:oMath>
                <m:r>
                  <m:rPr>
                    <m:sty m:val="bi"/>
                  </m:rPr>
                  <w:rPr>
                    <w:rFonts w:ascii="Cambria Math" w:hAnsi="Cambria Math"/>
                  </w:rPr>
                  <m:t>(</m:t>
                </m:r>
                <m:sSub>
                  <m:sSubPr>
                    <m:ctrlPr>
                      <w:rPr>
                        <w:rFonts w:ascii="Cambria Math" w:hAnsi="Cambria Math"/>
                        <w:b/>
                        <w:i/>
                        <w:color w:val="000000" w:themeColor="text1"/>
                      </w:rPr>
                    </m:ctrlPr>
                  </m:sSubPr>
                  <m:e>
                    <m:r>
                      <m:rPr>
                        <m:sty m:val="bi"/>
                      </m:rPr>
                      <w:rPr>
                        <w:rFonts w:ascii="Cambria Math" w:hAnsi="Cambria Math"/>
                        <w:color w:val="000000" w:themeColor="text1"/>
                      </w:rPr>
                      <m:t>d</m:t>
                    </m:r>
                  </m:e>
                  <m:sub>
                    <m:r>
                      <m:rPr>
                        <m:sty m:val="bi"/>
                      </m:rPr>
                      <w:rPr>
                        <w:rFonts w:ascii="Cambria Math" w:hAnsi="Cambria Math"/>
                        <w:color w:val="000000" w:themeColor="text1"/>
                      </w:rPr>
                      <m:t>rp_2</m:t>
                    </m:r>
                    <m:r>
                      <m:rPr>
                        <m:sty m:val="bi"/>
                      </m:rPr>
                      <w:rPr>
                        <w:rFonts w:ascii="Cambria Math" w:hAnsi="Cambria Math"/>
                        <w:color w:val="000000" w:themeColor="text1"/>
                      </w:rPr>
                      <m:t>D_n</m:t>
                    </m:r>
                  </m:sub>
                </m:sSub>
                <m:r>
                  <m:rPr>
                    <m:sty m:val="bi"/>
                  </m:rPr>
                  <w:rPr>
                    <w:rFonts w:ascii="Cambria Math" w:hAnsi="Cambria Math"/>
                    <w:color w:val="000000" w:themeColor="text1"/>
                  </w:rPr>
                  <m:t>*cos(</m:t>
                </m:r>
                <m:sSub>
                  <m:sSubPr>
                    <m:ctrlPr>
                      <w:rPr>
                        <w:rFonts w:ascii="Cambria Math" w:hAnsi="Cambria Math"/>
                        <w:b/>
                        <w:i/>
                        <w:color w:val="000000" w:themeColor="text1"/>
                      </w:rPr>
                    </m:ctrlPr>
                  </m:sSubPr>
                  <m:e>
                    <m:r>
                      <m:rPr>
                        <m:sty m:val="bi"/>
                      </m:rPr>
                      <w:rPr>
                        <w:rFonts w:ascii="Cambria Math" w:hAnsi="Cambria Math"/>
                        <w:color w:val="000000" w:themeColor="text1"/>
                      </w:rPr>
                      <m:t>AOD</m:t>
                    </m:r>
                  </m:e>
                  <m:sub>
                    <m:r>
                      <m:rPr>
                        <m:sty m:val="bi"/>
                      </m:rPr>
                      <w:rPr>
                        <w:rFonts w:ascii="Cambria Math" w:hAnsi="Cambria Math"/>
                        <w:color w:val="000000" w:themeColor="text1"/>
                      </w:rPr>
                      <m:t>rp_n</m:t>
                    </m:r>
                  </m:sub>
                </m:sSub>
                <m:r>
                  <m:rPr>
                    <m:sty m:val="bi"/>
                  </m:rPr>
                  <w:rPr>
                    <w:rFonts w:ascii="Cambria Math" w:hAnsi="Cambria Math"/>
                  </w:rPr>
                  <m:t>),</m:t>
                </m:r>
                <m:sSub>
                  <m:sSubPr>
                    <m:ctrlPr>
                      <w:rPr>
                        <w:rFonts w:ascii="Cambria Math" w:hAnsi="Cambria Math"/>
                        <w:b/>
                        <w:i/>
                        <w:color w:val="000000" w:themeColor="text1"/>
                      </w:rPr>
                    </m:ctrlPr>
                  </m:sSubPr>
                  <m:e>
                    <m:r>
                      <m:rPr>
                        <m:sty m:val="bi"/>
                      </m:rPr>
                      <w:rPr>
                        <w:rFonts w:ascii="Cambria Math" w:hAnsi="Cambria Math"/>
                        <w:color w:val="000000" w:themeColor="text1"/>
                      </w:rPr>
                      <m:t>d</m:t>
                    </m:r>
                  </m:e>
                  <m:sub>
                    <m:r>
                      <m:rPr>
                        <m:sty m:val="bi"/>
                      </m:rPr>
                      <w:rPr>
                        <w:rFonts w:ascii="Cambria Math" w:hAnsi="Cambria Math"/>
                        <w:color w:val="000000" w:themeColor="text1"/>
                      </w:rPr>
                      <m:t>rp_2</m:t>
                    </m:r>
                    <m:r>
                      <m:rPr>
                        <m:sty m:val="bi"/>
                      </m:rPr>
                      <w:rPr>
                        <w:rFonts w:ascii="Cambria Math" w:hAnsi="Cambria Math"/>
                        <w:color w:val="000000" w:themeColor="text1"/>
                      </w:rPr>
                      <m:t>D_n</m:t>
                    </m:r>
                  </m:sub>
                </m:sSub>
                <m:r>
                  <m:rPr>
                    <m:sty m:val="bi"/>
                  </m:rPr>
                  <w:rPr>
                    <w:rFonts w:ascii="Cambria Math" w:hAnsi="Cambria Math"/>
                    <w:color w:val="000000" w:themeColor="text1"/>
                  </w:rPr>
                  <m:t>*sin(</m:t>
                </m:r>
                <m:sSub>
                  <m:sSubPr>
                    <m:ctrlPr>
                      <w:rPr>
                        <w:rFonts w:ascii="Cambria Math" w:hAnsi="Cambria Math"/>
                        <w:b/>
                        <w:i/>
                        <w:color w:val="000000" w:themeColor="text1"/>
                      </w:rPr>
                    </m:ctrlPr>
                  </m:sSubPr>
                  <m:e>
                    <m:r>
                      <m:rPr>
                        <m:sty m:val="bi"/>
                      </m:rPr>
                      <w:rPr>
                        <w:rFonts w:ascii="Cambria Math" w:hAnsi="Cambria Math"/>
                        <w:color w:val="000000" w:themeColor="text1"/>
                      </w:rPr>
                      <m:t>AOD</m:t>
                    </m:r>
                  </m:e>
                  <m:sub>
                    <m:r>
                      <m:rPr>
                        <m:sty m:val="bi"/>
                      </m:rPr>
                      <w:rPr>
                        <w:rFonts w:ascii="Cambria Math" w:hAnsi="Cambria Math"/>
                        <w:color w:val="000000" w:themeColor="text1"/>
                      </w:rPr>
                      <m:t>rp_n</m:t>
                    </m:r>
                  </m:sub>
                </m:sSub>
                <m:r>
                  <m:rPr>
                    <m:sty m:val="bi"/>
                  </m:rPr>
                  <w:rPr>
                    <w:rFonts w:ascii="Cambria Math" w:hAnsi="Cambria Math"/>
                  </w:rPr>
                  <m:t>),</m:t>
                </m:r>
                <m:sSub>
                  <m:sSubPr>
                    <m:ctrlPr>
                      <w:rPr>
                        <w:rFonts w:ascii="Cambria Math" w:hAnsi="Cambria Math"/>
                        <w:b/>
                        <w:i/>
                        <w:color w:val="000000" w:themeColor="text1"/>
                      </w:rPr>
                    </m:ctrlPr>
                  </m:sSubPr>
                  <m:e>
                    <m:r>
                      <m:rPr>
                        <m:sty m:val="bi"/>
                      </m:rPr>
                      <w:rPr>
                        <w:rFonts w:ascii="Cambria Math" w:hAnsi="Cambria Math"/>
                        <w:color w:val="000000" w:themeColor="text1"/>
                      </w:rPr>
                      <m:t>h</m:t>
                    </m:r>
                  </m:e>
                  <m:sub>
                    <m:r>
                      <m:rPr>
                        <m:sty m:val="bi"/>
                      </m:rPr>
                      <w:rPr>
                        <w:rFonts w:ascii="Cambria Math" w:hAnsi="Cambria Math"/>
                        <w:color w:val="000000" w:themeColor="text1"/>
                      </w:rPr>
                      <m:t>rp_n</m:t>
                    </m:r>
                  </m:sub>
                </m:sSub>
                <m:r>
                  <m:rPr>
                    <m:sty m:val="bi"/>
                  </m:rPr>
                  <w:rPr>
                    <w:rFonts w:ascii="Cambria Math" w:hAnsi="Cambria Math"/>
                  </w:rPr>
                  <m:t>)</m:t>
                </m:r>
              </m:oMath>
            </m:oMathPara>
          </w:p>
          <w:p w14:paraId="67791A48" w14:textId="77777777" w:rsidR="0046110B" w:rsidRDefault="00C73E12">
            <w:pPr>
              <w:pStyle w:val="B1"/>
              <w:numPr>
                <w:ilvl w:val="2"/>
                <w:numId w:val="47"/>
              </w:numPr>
              <w:spacing w:before="0" w:after="0"/>
            </w:pPr>
            <w:r>
              <w:t>Step 2: generate the clusters following the TR 38.901 generation steps under NLOS condition with modification as</w:t>
            </w:r>
          </w:p>
          <w:p w14:paraId="2BF22FD9" w14:textId="77777777" w:rsidR="0046110B" w:rsidRDefault="00C73E12">
            <w:pPr>
              <w:pStyle w:val="B1"/>
              <w:spacing w:before="0" w:after="0"/>
              <w:jc w:val="center"/>
              <w:rPr>
                <w:b/>
              </w:rPr>
            </w:pPr>
            <w:r>
              <w:rPr>
                <w:b/>
              </w:rPr>
              <w:t>number of clusters = 8.</w:t>
            </w:r>
          </w:p>
          <w:p w14:paraId="05225CB2" w14:textId="77777777" w:rsidR="0046110B" w:rsidRDefault="00C73E12">
            <w:pPr>
              <w:pStyle w:val="B1"/>
              <w:spacing w:before="0" w:after="0"/>
              <w:jc w:val="center"/>
              <w:rPr>
                <w:b/>
              </w:rPr>
            </w:pPr>
            <w:r>
              <w:rPr>
                <w:b/>
              </w:rPr>
              <w:t>SF = 2.5</w:t>
            </w:r>
          </w:p>
          <w:p w14:paraId="124AC95F" w14:textId="77777777" w:rsidR="0046110B" w:rsidRDefault="00C73E12">
            <w:pPr>
              <w:pStyle w:val="B1"/>
              <w:spacing w:before="0" w:after="0"/>
              <w:ind w:leftChars="600" w:left="1484"/>
            </w:pPr>
            <w:r>
              <w:t>the absolute delay for each cluster generated as</w:t>
            </w:r>
          </w:p>
          <w:p w14:paraId="5A1BF789" w14:textId="77777777" w:rsidR="0046110B" w:rsidRDefault="00C73E12">
            <w:pPr>
              <w:pStyle w:val="B1"/>
              <w:spacing w:before="0" w:after="0"/>
              <w:rPr>
                <w:b/>
                <w:iCs/>
              </w:rPr>
            </w:pPr>
            <m:oMathPara>
              <m:oMath>
                <m:r>
                  <m:rPr>
                    <m:sty m:val="bi"/>
                  </m:rPr>
                  <w:rPr>
                    <w:rFonts w:ascii="Cambria Math" w:hAnsi="Cambria Math"/>
                  </w:rPr>
                  <m:t>log</m:t>
                </m:r>
                <m:r>
                  <m:rPr>
                    <m:sty m:val="bi"/>
                  </m:rPr>
                  <w:rPr>
                    <w:rFonts w:ascii="Cambria Math" w:hAnsi="Cambria Math"/>
                  </w:rPr>
                  <m:t>10(∆</m:t>
                </m:r>
                <m:sSub>
                  <m:sSubPr>
                    <m:ctrlPr>
                      <w:rPr>
                        <w:rFonts w:ascii="Cambria Math" w:hAnsi="Cambria Math"/>
                        <w:b/>
                        <w:i/>
                        <w:iCs/>
                      </w:rPr>
                    </m:ctrlPr>
                  </m:sSubPr>
                  <m:e>
                    <m:r>
                      <m:rPr>
                        <m:sty m:val="bi"/>
                      </m:rPr>
                      <w:rPr>
                        <w:rFonts w:ascii="Cambria Math" w:hAnsi="Cambria Math"/>
                      </w:rPr>
                      <m:t>τ</m:t>
                    </m:r>
                  </m:e>
                  <m:sub>
                    <m:r>
                      <m:rPr>
                        <m:sty m:val="bi"/>
                      </m:rPr>
                      <w:rPr>
                        <w:rFonts w:ascii="Cambria Math" w:hAnsi="Cambria Math"/>
                      </w:rPr>
                      <m:t>n</m:t>
                    </m:r>
                  </m:sub>
                </m:sSub>
                <m:r>
                  <m:rPr>
                    <m:sty m:val="bi"/>
                  </m:rPr>
                  <w:rPr>
                    <w:rFonts w:ascii="Cambria Math" w:hAnsi="Cambria Math"/>
                  </w:rPr>
                  <m:t>/1</m:t>
                </m:r>
                <m:r>
                  <m:rPr>
                    <m:sty m:val="bi"/>
                  </m:rPr>
                  <w:rPr>
                    <w:rFonts w:ascii="Cambria Math" w:hAnsi="Cambria Math"/>
                  </w:rPr>
                  <m:t>s)~</m:t>
                </m:r>
                <m:r>
                  <m:rPr>
                    <m:sty m:val="bi"/>
                  </m:rPr>
                  <w:rPr>
                    <w:rFonts w:ascii="Cambria Math" w:hAnsi="Cambria Math"/>
                    <w:color w:val="000000" w:themeColor="text1"/>
                  </w:rPr>
                  <m:t>N</m:t>
                </m:r>
                <m:d>
                  <m:dPr>
                    <m:ctrlPr>
                      <w:rPr>
                        <w:rFonts w:ascii="Cambria Math" w:hAnsi="Cambria Math"/>
                        <w:b/>
                        <w:i/>
                        <w:color w:val="000000" w:themeColor="text1"/>
                      </w:rPr>
                    </m:ctrlPr>
                  </m:dPr>
                  <m:e>
                    <m:r>
                      <m:rPr>
                        <m:sty m:val="bi"/>
                      </m:rPr>
                      <w:rPr>
                        <w:rFonts w:ascii="Cambria Math" w:hAnsi="Cambria Math"/>
                        <w:color w:val="000000" w:themeColor="text1"/>
                      </w:rPr>
                      <m:t>-6.62, 0.14</m:t>
                    </m:r>
                  </m:e>
                </m:d>
                <m:r>
                  <m:rPr>
                    <m:sty m:val="bi"/>
                  </m:rPr>
                  <w:rPr>
                    <w:rFonts w:ascii="Cambria Math" w:hAnsi="Cambria Math"/>
                    <w:color w:val="000000" w:themeColor="text1"/>
                  </w:rPr>
                  <m:t xml:space="preserve"> </m:t>
                </m:r>
              </m:oMath>
            </m:oMathPara>
          </w:p>
          <w:p w14:paraId="7DF41B2E" w14:textId="77777777" w:rsidR="0046110B" w:rsidRDefault="00C73E12">
            <w:pPr>
              <w:pStyle w:val="B1"/>
              <w:numPr>
                <w:ilvl w:val="2"/>
                <w:numId w:val="47"/>
              </w:numPr>
              <w:spacing w:before="0" w:after="0"/>
            </w:pPr>
            <w:r>
              <w:t>Step 3: Combine the channels of each BS-RP link.</w:t>
            </w:r>
          </w:p>
          <w:p w14:paraId="18C3C0CE" w14:textId="77777777" w:rsidR="0046110B" w:rsidRDefault="00DC6A5B">
            <w:pPr>
              <w:pStyle w:val="B1"/>
              <w:spacing w:before="0" w:after="0"/>
            </w:pPr>
            <m:oMathPara>
              <m:oMath>
                <m:sSub>
                  <m:sSubPr>
                    <m:ctrlPr>
                      <w:rPr>
                        <w:rFonts w:ascii="Cambria Math" w:hAnsi="Cambria Math"/>
                      </w:rPr>
                    </m:ctrlPr>
                  </m:sSubPr>
                  <m:e>
                    <m:r>
                      <m:rPr>
                        <m:sty m:val="bi"/>
                      </m:rPr>
                      <w:rPr>
                        <w:rFonts w:ascii="Cambria Math" w:hAnsi="Cambria Math"/>
                      </w:rPr>
                      <m:t>H</m:t>
                    </m:r>
                  </m:e>
                  <m:sub>
                    <m:r>
                      <m:rPr>
                        <m:sty m:val="bi"/>
                      </m:rPr>
                      <w:rPr>
                        <w:rFonts w:ascii="Cambria Math" w:hAnsi="Cambria Math"/>
                      </w:rPr>
                      <m:t>mono</m:t>
                    </m:r>
                    <m:r>
                      <m:rPr>
                        <m:sty m:val="p"/>
                      </m:rPr>
                      <w:rPr>
                        <w:rFonts w:ascii="Cambria Math" w:hAnsi="Cambria Math"/>
                      </w:rPr>
                      <m:t>-</m:t>
                    </m:r>
                    <m:r>
                      <m:rPr>
                        <m:sty m:val="bi"/>
                      </m:rPr>
                      <w:rPr>
                        <w:rFonts w:ascii="Cambria Math" w:hAnsi="Cambria Math"/>
                      </w:rPr>
                      <m:t>static</m:t>
                    </m:r>
                    <m:r>
                      <m:rPr>
                        <m:sty m:val="p"/>
                      </m:rPr>
                      <w:rPr>
                        <w:rFonts w:ascii="Cambria Math" w:hAnsi="Cambria Math"/>
                      </w:rPr>
                      <m:t xml:space="preserve"> </m:t>
                    </m:r>
                    <m:r>
                      <m:rPr>
                        <m:sty m:val="bi"/>
                      </m:rPr>
                      <w:rPr>
                        <w:rFonts w:ascii="Cambria Math" w:hAnsi="Cambria Math"/>
                      </w:rPr>
                      <m:t>background</m:t>
                    </m:r>
                  </m:sub>
                </m:sSub>
                <m:r>
                  <m:rPr>
                    <m:sty m:val="p"/>
                  </m:rPr>
                  <w:rPr>
                    <w:rFonts w:ascii="Cambria Math" w:hAnsi="Cambria Math"/>
                  </w:rPr>
                  <m:t>=</m:t>
                </m:r>
                <m:nary>
                  <m:naryPr>
                    <m:chr m:val="∑"/>
                    <m:limLoc m:val="subSup"/>
                    <m:ctrlPr>
                      <w:rPr>
                        <w:rFonts w:ascii="Cambria Math" w:hAnsi="Cambria Math"/>
                      </w:rPr>
                    </m:ctrlPr>
                  </m:naryPr>
                  <m:sub>
                    <m:r>
                      <m:rPr>
                        <m:sty m:val="bi"/>
                      </m:rPr>
                      <w:rPr>
                        <w:rFonts w:ascii="Cambria Math" w:hAnsi="Cambria Math"/>
                      </w:rPr>
                      <m:t>i</m:t>
                    </m:r>
                    <m:r>
                      <m:rPr>
                        <m:sty m:val="p"/>
                      </m:rPr>
                      <w:rPr>
                        <w:rFonts w:ascii="Cambria Math" w:hAnsi="Cambria Math"/>
                      </w:rPr>
                      <m:t>=</m:t>
                    </m:r>
                    <m:r>
                      <m:rPr>
                        <m:sty m:val="b"/>
                      </m:rPr>
                      <w:rPr>
                        <w:rFonts w:ascii="Cambria Math" w:hAnsi="Cambria Math"/>
                      </w:rPr>
                      <m:t>1</m:t>
                    </m:r>
                  </m:sub>
                  <m:sup>
                    <m:sSub>
                      <m:sSubPr>
                        <m:ctrlPr>
                          <w:rPr>
                            <w:rFonts w:ascii="Cambria Math" w:hAnsi="Cambria Math"/>
                          </w:rPr>
                        </m:ctrlPr>
                      </m:sSubPr>
                      <m:e>
                        <m:r>
                          <m:rPr>
                            <m:sty m:val="bi"/>
                          </m:rPr>
                          <w:rPr>
                            <w:rFonts w:ascii="Cambria Math" w:hAnsi="Cambria Math"/>
                          </w:rPr>
                          <m:t>N</m:t>
                        </m:r>
                      </m:e>
                      <m:sub>
                        <m:r>
                          <m:rPr>
                            <m:sty m:val="bi"/>
                          </m:rPr>
                          <w:rPr>
                            <w:rFonts w:ascii="Cambria Math" w:hAnsi="Cambria Math"/>
                          </w:rPr>
                          <m:t>rp</m:t>
                        </m:r>
                      </m:sub>
                    </m:sSub>
                  </m:sup>
                  <m:e>
                    <m:sSub>
                      <m:sSubPr>
                        <m:ctrlPr>
                          <w:rPr>
                            <w:rFonts w:ascii="Cambria Math" w:hAnsi="Cambria Math"/>
                          </w:rPr>
                        </m:ctrlPr>
                      </m:sSubPr>
                      <m:e>
                        <m:r>
                          <m:rPr>
                            <m:sty m:val="bi"/>
                          </m:rPr>
                          <w:rPr>
                            <w:rFonts w:ascii="Cambria Math" w:hAnsi="Cambria Math"/>
                          </w:rPr>
                          <m:t>H</m:t>
                        </m:r>
                      </m:e>
                      <m:sub>
                        <m:r>
                          <m:rPr>
                            <m:sty m:val="bi"/>
                          </m:rPr>
                          <w:rPr>
                            <w:rFonts w:ascii="Cambria Math" w:hAnsi="Cambria Math"/>
                          </w:rPr>
                          <m:t>BS</m:t>
                        </m:r>
                        <m:r>
                          <m:rPr>
                            <m:sty m:val="p"/>
                          </m:rPr>
                          <w:rPr>
                            <w:rFonts w:ascii="Cambria Math" w:hAnsi="Cambria Math"/>
                          </w:rPr>
                          <m:t>-</m:t>
                        </m:r>
                        <m:r>
                          <m:rPr>
                            <m:sty m:val="bi"/>
                          </m:rPr>
                          <w:rPr>
                            <w:rFonts w:ascii="Cambria Math" w:hAnsi="Cambria Math"/>
                          </w:rPr>
                          <m:t>RP</m:t>
                        </m:r>
                        <m:r>
                          <m:rPr>
                            <m:sty m:val="p"/>
                          </m:rPr>
                          <w:rPr>
                            <w:rFonts w:ascii="Cambria Math" w:hAnsi="Cambria Math"/>
                          </w:rPr>
                          <m:t>(</m:t>
                        </m:r>
                        <m:r>
                          <m:rPr>
                            <m:sty m:val="bi"/>
                          </m:rPr>
                          <w:rPr>
                            <w:rFonts w:ascii="Cambria Math" w:hAnsi="Cambria Math"/>
                          </w:rPr>
                          <m:t>i</m:t>
                        </m:r>
                        <m:r>
                          <m:rPr>
                            <m:sty m:val="p"/>
                          </m:rPr>
                          <w:rPr>
                            <w:rFonts w:ascii="Cambria Math" w:hAnsi="Cambria Math"/>
                          </w:rPr>
                          <m:t>)</m:t>
                        </m:r>
                      </m:sub>
                    </m:sSub>
                  </m:e>
                </m:nary>
              </m:oMath>
            </m:oMathPara>
          </w:p>
          <w:p w14:paraId="28C85383" w14:textId="77777777" w:rsidR="0046110B" w:rsidRDefault="0046110B">
            <w:pPr>
              <w:spacing w:before="0"/>
              <w:rPr>
                <w:rFonts w:eastAsiaTheme="minorEastAsia"/>
                <w:lang w:eastAsia="zh-CN"/>
              </w:rPr>
            </w:pPr>
          </w:p>
        </w:tc>
      </w:tr>
    </w:tbl>
    <w:p w14:paraId="1DF8DBF0" w14:textId="77777777" w:rsidR="0046110B" w:rsidRDefault="0046110B">
      <w:pPr>
        <w:rPr>
          <w:rFonts w:eastAsiaTheme="minorEastAsia"/>
          <w:lang w:eastAsia="zh-CN"/>
        </w:rPr>
      </w:pPr>
    </w:p>
    <w:p w14:paraId="6F1A5A68" w14:textId="77777777" w:rsidR="0046110B" w:rsidRDefault="00C73E12">
      <w:pPr>
        <w:rPr>
          <w:rFonts w:eastAsiaTheme="minorEastAsia"/>
          <w:color w:val="00B0F0"/>
          <w:lang w:eastAsia="zh-CN"/>
        </w:rPr>
      </w:pPr>
      <w:r>
        <w:rPr>
          <w:rFonts w:eastAsiaTheme="minorEastAsia" w:hint="eastAsia"/>
          <w:color w:val="00B0F0"/>
          <w:lang w:eastAsia="zh-CN"/>
        </w:rPr>
        <w:t>E</w:t>
      </w:r>
      <w:r>
        <w:rPr>
          <w:rFonts w:eastAsiaTheme="minorEastAsia"/>
          <w:color w:val="00B0F0"/>
          <w:lang w:eastAsia="zh-CN"/>
        </w:rPr>
        <w:t>//</w:t>
      </w:r>
    </w:p>
    <w:tbl>
      <w:tblPr>
        <w:tblStyle w:val="af7"/>
        <w:tblW w:w="0" w:type="auto"/>
        <w:tblLook w:val="04A0" w:firstRow="1" w:lastRow="0" w:firstColumn="1" w:lastColumn="0" w:noHBand="0" w:noVBand="1"/>
      </w:tblPr>
      <w:tblGrid>
        <w:gridCol w:w="9628"/>
      </w:tblGrid>
      <w:tr w:rsidR="0046110B" w14:paraId="61DBDA69" w14:textId="77777777">
        <w:tc>
          <w:tcPr>
            <w:tcW w:w="9628" w:type="dxa"/>
          </w:tcPr>
          <w:p w14:paraId="610B27EA" w14:textId="77777777" w:rsidR="0046110B" w:rsidRDefault="00C73E12">
            <w:pPr>
              <w:pStyle w:val="a9"/>
              <w:spacing w:before="0" w:after="0" w:line="240" w:lineRule="atLeast"/>
            </w:pPr>
            <w:r>
              <w:rPr>
                <w:rFonts w:eastAsiaTheme="minorEastAsia"/>
              </w:rPr>
              <w:t xml:space="preserve">Step 1: </w:t>
            </w:r>
            <w:r>
              <w:t>Set environment, network layout, and antenna array parameters</w:t>
            </w:r>
          </w:p>
          <w:p w14:paraId="040717A6" w14:textId="77777777" w:rsidR="0046110B" w:rsidRDefault="00C73E12">
            <w:pPr>
              <w:pStyle w:val="a9"/>
              <w:spacing w:before="0" w:after="0" w:line="240" w:lineRule="atLeast"/>
            </w:pPr>
            <w:r>
              <w:t xml:space="preserve">Step 2: </w:t>
            </w:r>
            <w:r>
              <w:rPr>
                <w:rFonts w:eastAsiaTheme="minorEastAsia" w:hint="eastAsia"/>
              </w:rPr>
              <w:t>Stochastically g</w:t>
            </w:r>
            <w:r>
              <w:t>enerate a grid of ground clutter RCS values (RCS per unit area x area of grid cell)</w:t>
            </w:r>
          </w:p>
          <w:p w14:paraId="1F22F467" w14:textId="77777777" w:rsidR="0046110B" w:rsidRDefault="00C73E12">
            <w:pPr>
              <w:pStyle w:val="a9"/>
              <w:spacing w:before="0" w:after="0" w:line="240" w:lineRule="atLeast"/>
            </w:pPr>
            <w:r>
              <w:t>Step 3: Calculate the path loss between BS and each grid cell</w:t>
            </w:r>
          </w:p>
          <w:p w14:paraId="1B06D6A2" w14:textId="77777777" w:rsidR="0046110B" w:rsidRDefault="00C73E12">
            <w:pPr>
              <w:pStyle w:val="a9"/>
              <w:spacing w:before="0" w:after="0" w:line="240" w:lineRule="atLeast"/>
            </w:pPr>
            <w:r>
              <w:t>Step 4: Determine the power of the backscattered path by using the radar equation (path loss x2 + RCS)</w:t>
            </w:r>
          </w:p>
          <w:p w14:paraId="7064B5B4" w14:textId="77777777" w:rsidR="0046110B" w:rsidRDefault="00C73E12">
            <w:pPr>
              <w:pStyle w:val="a9"/>
              <w:spacing w:before="0" w:after="0" w:line="240" w:lineRule="atLeast"/>
            </w:pPr>
            <w:r>
              <w:t>Step 5: Generate a single ray for each grid cell. The azimuth and elevation angle and the delay are deterministically determined using the relative positions of the BS and the center point of the grid cell, while the power comes from step 4. Since this is a monostatic ray, the DoD is identical to the DoA while the total delay is two times the distance between the BS and the center point of the grid cell.</w:t>
            </w:r>
          </w:p>
          <w:p w14:paraId="629BA4B6" w14:textId="77777777" w:rsidR="0046110B" w:rsidRDefault="00C73E12">
            <w:pPr>
              <w:pStyle w:val="a9"/>
              <w:spacing w:before="0" w:after="0" w:line="240" w:lineRule="atLeast"/>
              <w:rPr>
                <w:rFonts w:eastAsiaTheme="minorEastAsia"/>
              </w:rPr>
            </w:pPr>
            <w:r>
              <w:rPr>
                <w:rFonts w:eastAsiaTheme="minorEastAsia"/>
              </w:rPr>
              <w:t xml:space="preserve">The set of rays from all grid cells can then be combined into a set of n rays which can be used as input to step 9-12 in TR 38.901. </w:t>
            </w:r>
          </w:p>
          <w:p w14:paraId="080AD0BB" w14:textId="77777777" w:rsidR="0046110B" w:rsidRDefault="00C73E12">
            <w:pPr>
              <w:pStyle w:val="a9"/>
              <w:spacing w:before="0" w:after="0" w:line="240" w:lineRule="atLeast"/>
              <w:rPr>
                <w:rFonts w:eastAsiaTheme="minorEastAsia"/>
              </w:rPr>
            </w:pPr>
            <w:r>
              <w:rPr>
                <w:rFonts w:eastAsiaTheme="minorEastAsia" w:hint="eastAsia"/>
              </w:rPr>
              <w:t>An e</w:t>
            </w:r>
            <w:r>
              <w:rPr>
                <w:rFonts w:eastAsiaTheme="minorEastAsia"/>
              </w:rPr>
              <w:t>xample model parameters</w:t>
            </w:r>
            <w:r>
              <w:rPr>
                <w:rFonts w:eastAsiaTheme="minorEastAsia" w:hint="eastAsia"/>
              </w:rPr>
              <w:t xml:space="preserve"> are</w:t>
            </w:r>
          </w:p>
          <w:p w14:paraId="21F65E04" w14:textId="77777777" w:rsidR="0046110B" w:rsidRDefault="00C73E12">
            <w:pPr>
              <w:pStyle w:val="a9"/>
              <w:numPr>
                <w:ilvl w:val="0"/>
                <w:numId w:val="48"/>
              </w:numPr>
              <w:suppressAutoHyphens w:val="0"/>
              <w:spacing w:before="0" w:after="0" w:line="240" w:lineRule="atLeast"/>
              <w:rPr>
                <w:rFonts w:eastAsiaTheme="minorEastAsia"/>
              </w:rPr>
            </w:pPr>
            <w:r>
              <w:rPr>
                <w:rFonts w:eastAsiaTheme="minorEastAsia"/>
              </w:rPr>
              <w:t xml:space="preserve">RCS per unit area is Gaussian distributed with mean </w:t>
            </w:r>
            <m:oMath>
              <m:sSub>
                <m:sSubPr>
                  <m:ctrlPr>
                    <w:rPr>
                      <w:rFonts w:ascii="Cambria Math" w:eastAsiaTheme="minorEastAsia" w:hAnsi="Cambria Math"/>
                      <w:i/>
                    </w:rPr>
                  </m:ctrlPr>
                </m:sSubPr>
                <m:e>
                  <m:r>
                    <w:rPr>
                      <w:rFonts w:ascii="Cambria Math" w:eastAsiaTheme="minorEastAsia" w:hAnsi="Cambria Math"/>
                    </w:rPr>
                    <m:t>σ</m:t>
                  </m:r>
                </m:e>
                <m:sub>
                  <m:r>
                    <m:rPr>
                      <m:sty m:val="p"/>
                    </m:rPr>
                    <w:rPr>
                      <w:rFonts w:ascii="Cambria Math" w:eastAsiaTheme="minorEastAsia" w:hAnsi="Cambria Math"/>
                    </w:rPr>
                    <m:t>0</m:t>
                  </m:r>
                </m:sub>
              </m:sSub>
              <m:r>
                <m:rPr>
                  <m:sty m:val="p"/>
                </m:rPr>
                <w:rPr>
                  <w:rFonts w:ascii="Cambria Math" w:eastAsiaTheme="minorEastAsia" w:hAnsi="Cambria Math"/>
                </w:rPr>
                <m:t>=</m:t>
              </m:r>
              <m:r>
                <w:rPr>
                  <w:rFonts w:ascii="Cambria Math" w:eastAsiaTheme="minorEastAsia" w:hAnsi="Cambria Math"/>
                </w:rPr>
                <m:t>-</m:t>
              </m:r>
              <m:r>
                <m:rPr>
                  <m:sty m:val="p"/>
                </m:rPr>
                <w:rPr>
                  <w:rFonts w:ascii="Cambria Math" w:eastAsiaTheme="minorEastAsia" w:hAnsi="Cambria Math"/>
                </w:rPr>
                <m:t>20</m:t>
              </m:r>
              <m:r>
                <w:rPr>
                  <w:rFonts w:ascii="Cambria Math" w:eastAsiaTheme="minorEastAsia" w:hAnsi="Cambria Math"/>
                </w:rPr>
                <m:t> </m:t>
              </m:r>
              <m:f>
                <m:fPr>
                  <m:type m:val="lin"/>
                  <m:ctrlPr>
                    <w:rPr>
                      <w:rFonts w:ascii="Cambria Math" w:eastAsiaTheme="minorEastAsia" w:hAnsi="Cambria Math"/>
                      <w:i/>
                    </w:rPr>
                  </m:ctrlPr>
                </m:fPr>
                <m:num>
                  <m:r>
                    <w:rPr>
                      <w:rFonts w:ascii="Cambria Math" w:eastAsiaTheme="minorEastAsia" w:hAnsi="Cambria Math"/>
                    </w:rPr>
                    <m:t>dB</m:t>
                  </m:r>
                  <m:sSup>
                    <m:sSupPr>
                      <m:ctrlPr>
                        <w:rPr>
                          <w:rFonts w:ascii="Cambria Math" w:eastAsiaTheme="minorEastAsia" w:hAnsi="Cambria Math"/>
                          <w:i/>
                        </w:rPr>
                      </m:ctrlPr>
                    </m:sSupPr>
                    <m:e>
                      <m:r>
                        <w:rPr>
                          <w:rFonts w:ascii="Cambria Math" w:eastAsiaTheme="minorEastAsia" w:hAnsi="Cambria Math"/>
                        </w:rPr>
                        <m:t>m</m:t>
                      </m:r>
                    </m:e>
                    <m:sup>
                      <m:r>
                        <m:rPr>
                          <m:sty m:val="p"/>
                        </m:rPr>
                        <w:rPr>
                          <w:rFonts w:ascii="Cambria Math" w:eastAsiaTheme="minorEastAsia" w:hAnsi="Cambria Math"/>
                        </w:rPr>
                        <m:t>2</m:t>
                      </m:r>
                    </m:sup>
                  </m:sSup>
                </m:num>
                <m:den>
                  <m:sSup>
                    <m:sSupPr>
                      <m:ctrlPr>
                        <w:rPr>
                          <w:rFonts w:ascii="Cambria Math" w:eastAsiaTheme="minorEastAsia" w:hAnsi="Cambria Math"/>
                          <w:i/>
                        </w:rPr>
                      </m:ctrlPr>
                    </m:sSupPr>
                    <m:e>
                      <m:r>
                        <w:rPr>
                          <w:rFonts w:ascii="Cambria Math" w:eastAsiaTheme="minorEastAsia" w:hAnsi="Cambria Math"/>
                        </w:rPr>
                        <m:t>m</m:t>
                      </m:r>
                    </m:e>
                    <m:sup>
                      <m:r>
                        <m:rPr>
                          <m:sty m:val="p"/>
                        </m:rPr>
                        <w:rPr>
                          <w:rFonts w:ascii="Cambria Math" w:eastAsiaTheme="minorEastAsia" w:hAnsi="Cambria Math"/>
                        </w:rPr>
                        <m:t>2</m:t>
                      </m:r>
                    </m:sup>
                  </m:sSup>
                </m:den>
              </m:f>
            </m:oMath>
            <w:r>
              <w:rPr>
                <w:rFonts w:eastAsiaTheme="minorEastAsia"/>
              </w:rPr>
              <w:t xml:space="preserve"> and standard deviation 20 dB</w:t>
            </w:r>
          </w:p>
          <w:p w14:paraId="03818F41" w14:textId="77777777" w:rsidR="0046110B" w:rsidRDefault="00C73E12">
            <w:pPr>
              <w:pStyle w:val="a9"/>
              <w:numPr>
                <w:ilvl w:val="0"/>
                <w:numId w:val="48"/>
              </w:numPr>
              <w:suppressAutoHyphens w:val="0"/>
              <w:spacing w:before="0" w:after="0" w:line="240" w:lineRule="atLeast"/>
              <w:rPr>
                <w:rFonts w:eastAsiaTheme="minorEastAsia"/>
              </w:rPr>
            </w:pPr>
            <w:r>
              <w:rPr>
                <w:rFonts w:eastAsiaTheme="minorEastAsia"/>
              </w:rPr>
              <w:t>Grid size: 5 m</w:t>
            </w:r>
          </w:p>
          <w:p w14:paraId="1C617540" w14:textId="77777777" w:rsidR="0046110B" w:rsidRDefault="0046110B">
            <w:pPr>
              <w:spacing w:before="0" w:line="240" w:lineRule="atLeast"/>
              <w:rPr>
                <w:rFonts w:eastAsiaTheme="minorEastAsia"/>
                <w:lang w:eastAsia="zh-CN"/>
              </w:rPr>
            </w:pPr>
          </w:p>
        </w:tc>
      </w:tr>
    </w:tbl>
    <w:p w14:paraId="4A56D6E5" w14:textId="77777777" w:rsidR="0046110B" w:rsidRDefault="0046110B">
      <w:pPr>
        <w:rPr>
          <w:rFonts w:eastAsiaTheme="minorEastAsia"/>
          <w:lang w:eastAsia="zh-CN"/>
        </w:rPr>
      </w:pPr>
    </w:p>
    <w:p w14:paraId="007EE67D" w14:textId="77777777" w:rsidR="0046110B" w:rsidRDefault="00C73E12">
      <w:pPr>
        <w:rPr>
          <w:rFonts w:eastAsiaTheme="minorEastAsia"/>
          <w:color w:val="00B0F0"/>
          <w:lang w:eastAsia="zh-CN"/>
        </w:rPr>
      </w:pPr>
      <w:r>
        <w:rPr>
          <w:rFonts w:eastAsiaTheme="minorEastAsia" w:hint="eastAsia"/>
          <w:color w:val="00B0F0"/>
          <w:lang w:eastAsia="zh-CN"/>
        </w:rPr>
        <w:t>N</w:t>
      </w:r>
      <w:r>
        <w:rPr>
          <w:rFonts w:eastAsiaTheme="minorEastAsia"/>
          <w:color w:val="00B0F0"/>
          <w:lang w:eastAsia="zh-CN"/>
        </w:rPr>
        <w:t>okia</w:t>
      </w:r>
    </w:p>
    <w:tbl>
      <w:tblPr>
        <w:tblStyle w:val="af7"/>
        <w:tblW w:w="0" w:type="auto"/>
        <w:tblLook w:val="04A0" w:firstRow="1" w:lastRow="0" w:firstColumn="1" w:lastColumn="0" w:noHBand="0" w:noVBand="1"/>
      </w:tblPr>
      <w:tblGrid>
        <w:gridCol w:w="9628"/>
      </w:tblGrid>
      <w:tr w:rsidR="0046110B" w14:paraId="68A396A5" w14:textId="77777777">
        <w:tc>
          <w:tcPr>
            <w:tcW w:w="9628" w:type="dxa"/>
          </w:tcPr>
          <w:p w14:paraId="1F5CEDFA" w14:textId="77777777" w:rsidR="0046110B" w:rsidRDefault="00C73E12">
            <w:pPr>
              <w:spacing w:before="0"/>
              <w:rPr>
                <w:lang w:val="en-US" w:eastAsia="zh-CN"/>
              </w:rPr>
            </w:pPr>
            <w:r>
              <w:rPr>
                <w:b/>
                <w:lang w:val="en-US" w:eastAsia="zh-CN"/>
              </w:rPr>
              <w:t>Step 1: Choose an environment (e.g. indoor, Umi, UMa) and generate parameters</w:t>
            </w:r>
            <w:r>
              <w:rPr>
                <w:lang w:val="en-US" w:eastAsia="zh-CN"/>
              </w:rPr>
              <w:t>:</w:t>
            </w:r>
          </w:p>
          <w:p w14:paraId="4B225BE0" w14:textId="77777777" w:rsidR="0046110B" w:rsidRDefault="00C73E12">
            <w:pPr>
              <w:pStyle w:val="afe"/>
              <w:numPr>
                <w:ilvl w:val="0"/>
                <w:numId w:val="49"/>
              </w:numPr>
              <w:suppressAutoHyphens w:val="0"/>
              <w:spacing w:before="0"/>
              <w:contextualSpacing/>
              <w:rPr>
                <w:szCs w:val="20"/>
                <w:lang w:val="en-US"/>
              </w:rPr>
            </w:pPr>
            <w:r>
              <w:rPr>
                <w:szCs w:val="20"/>
                <w:lang w:val="en-US"/>
              </w:rPr>
              <w:t>Minimum distance to clutter is defined by nearest illuminated large clutter (wall/building):</w:t>
            </w:r>
          </w:p>
          <w:p w14:paraId="002B6D5E" w14:textId="77777777" w:rsidR="0046110B" w:rsidRDefault="0046110B">
            <w:pPr>
              <w:spacing w:before="0"/>
            </w:pPr>
          </w:p>
          <w:tbl>
            <w:tblPr>
              <w:tblStyle w:val="af7"/>
              <w:tblW w:w="9493" w:type="dxa"/>
              <w:tblLook w:val="04A0" w:firstRow="1" w:lastRow="0" w:firstColumn="1" w:lastColumn="0" w:noHBand="0" w:noVBand="1"/>
            </w:tblPr>
            <w:tblGrid>
              <w:gridCol w:w="1992"/>
              <w:gridCol w:w="1992"/>
              <w:gridCol w:w="1992"/>
              <w:gridCol w:w="1992"/>
              <w:gridCol w:w="1525"/>
            </w:tblGrid>
            <w:tr w:rsidR="0046110B" w14:paraId="59AE05AC" w14:textId="77777777">
              <w:tc>
                <w:tcPr>
                  <w:tcW w:w="1992" w:type="dxa"/>
                  <w:tcBorders>
                    <w:tl2br w:val="single" w:sz="4" w:space="0" w:color="auto"/>
                  </w:tcBorders>
                </w:tcPr>
                <w:p w14:paraId="1D0F67CC" w14:textId="77777777" w:rsidR="0046110B" w:rsidRDefault="00C73E12">
                  <w:pPr>
                    <w:spacing w:before="0"/>
                  </w:pPr>
                  <w:r>
                    <w:t xml:space="preserve">     Radar location</w:t>
                  </w:r>
                </w:p>
                <w:p w14:paraId="730DBCDF" w14:textId="77777777" w:rsidR="0046110B" w:rsidRDefault="00C73E12">
                  <w:pPr>
                    <w:spacing w:before="0"/>
                  </w:pPr>
                  <w:r>
                    <w:t>Parameter</w:t>
                  </w:r>
                </w:p>
              </w:tc>
              <w:tc>
                <w:tcPr>
                  <w:tcW w:w="1992" w:type="dxa"/>
                </w:tcPr>
                <w:p w14:paraId="7113B557" w14:textId="77777777" w:rsidR="0046110B" w:rsidRDefault="00C73E12">
                  <w:pPr>
                    <w:spacing w:before="0"/>
                  </w:pPr>
                  <w:r>
                    <w:t>center/wall of 6x6 room</w:t>
                  </w:r>
                </w:p>
              </w:tc>
              <w:tc>
                <w:tcPr>
                  <w:tcW w:w="1992" w:type="dxa"/>
                </w:tcPr>
                <w:p w14:paraId="1C20AE0A" w14:textId="77777777" w:rsidR="0046110B" w:rsidRDefault="00C73E12">
                  <w:pPr>
                    <w:spacing w:before="0"/>
                  </w:pPr>
                  <w:r>
                    <w:t>center/wall of 20x20 room</w:t>
                  </w:r>
                </w:p>
              </w:tc>
              <w:tc>
                <w:tcPr>
                  <w:tcW w:w="1992" w:type="dxa"/>
                </w:tcPr>
                <w:p w14:paraId="2CC16A9C" w14:textId="77777777" w:rsidR="0046110B" w:rsidRDefault="00C73E12">
                  <w:pPr>
                    <w:spacing w:before="0"/>
                  </w:pPr>
                  <w:r>
                    <w:t>Building wall near intersection (Umi)</w:t>
                  </w:r>
                </w:p>
              </w:tc>
              <w:tc>
                <w:tcPr>
                  <w:tcW w:w="1525" w:type="dxa"/>
                </w:tcPr>
                <w:p w14:paraId="1323A643" w14:textId="77777777" w:rsidR="0046110B" w:rsidRDefault="00C73E12">
                  <w:pPr>
                    <w:spacing w:before="0"/>
                  </w:pPr>
                  <w:r>
                    <w:t>Rooftop (UMa)</w:t>
                  </w:r>
                </w:p>
              </w:tc>
            </w:tr>
            <w:tr w:rsidR="0046110B" w14:paraId="1A5B72FE" w14:textId="77777777">
              <w:tc>
                <w:tcPr>
                  <w:tcW w:w="1992" w:type="dxa"/>
                </w:tcPr>
                <w:p w14:paraId="041C6D35" w14:textId="77777777" w:rsidR="0046110B" w:rsidRDefault="00C73E12">
                  <w:pPr>
                    <w:spacing w:before="0"/>
                  </w:pPr>
                  <w:r>
                    <w:rPr>
                      <w:i/>
                      <w:iCs/>
                    </w:rPr>
                    <w:t>d</w:t>
                  </w:r>
                  <w:r>
                    <w:rPr>
                      <w:vertAlign w:val="subscript"/>
                    </w:rPr>
                    <w:t>min</w:t>
                  </w:r>
                </w:p>
              </w:tc>
              <w:tc>
                <w:tcPr>
                  <w:tcW w:w="1992" w:type="dxa"/>
                </w:tcPr>
                <w:p w14:paraId="519635F0" w14:textId="77777777" w:rsidR="0046110B" w:rsidRDefault="00C73E12">
                  <w:pPr>
                    <w:spacing w:before="0"/>
                  </w:pPr>
                  <w:r>
                    <w:t>3 m / 6 m</w:t>
                  </w:r>
                </w:p>
              </w:tc>
              <w:tc>
                <w:tcPr>
                  <w:tcW w:w="1992" w:type="dxa"/>
                </w:tcPr>
                <w:p w14:paraId="0AA00E0F" w14:textId="77777777" w:rsidR="0046110B" w:rsidRDefault="00C73E12">
                  <w:pPr>
                    <w:spacing w:before="0"/>
                  </w:pPr>
                  <w:r>
                    <w:t>10 m / 20 m</w:t>
                  </w:r>
                </w:p>
              </w:tc>
              <w:tc>
                <w:tcPr>
                  <w:tcW w:w="1992" w:type="dxa"/>
                </w:tcPr>
                <w:p w14:paraId="39480F12" w14:textId="77777777" w:rsidR="0046110B" w:rsidRDefault="00C73E12">
                  <w:pPr>
                    <w:spacing w:before="0"/>
                  </w:pPr>
                  <w:r>
                    <w:t>30 m</w:t>
                  </w:r>
                </w:p>
              </w:tc>
              <w:tc>
                <w:tcPr>
                  <w:tcW w:w="1525" w:type="dxa"/>
                </w:tcPr>
                <w:p w14:paraId="1C76F32B" w14:textId="77777777" w:rsidR="0046110B" w:rsidRDefault="00C73E12">
                  <w:pPr>
                    <w:spacing w:before="0"/>
                  </w:pPr>
                  <w:r>
                    <w:t>30 m (FFS, pending measurements)</w:t>
                  </w:r>
                </w:p>
              </w:tc>
            </w:tr>
            <w:tr w:rsidR="0046110B" w14:paraId="5706F4E5" w14:textId="77777777">
              <w:tc>
                <w:tcPr>
                  <w:tcW w:w="1992" w:type="dxa"/>
                </w:tcPr>
                <w:p w14:paraId="415740DB" w14:textId="77777777" w:rsidR="0046110B" w:rsidRDefault="00C73E12">
                  <w:pPr>
                    <w:spacing w:before="0"/>
                  </w:pPr>
                  <w:r>
                    <w:t xml:space="preserve">Reverberation time </w:t>
                  </w:r>
                  <w:r>
                    <w:rPr>
                      <w:i/>
                      <w:iCs/>
                    </w:rPr>
                    <w:t>T</w:t>
                  </w:r>
                  <w:r>
                    <w:rPr>
                      <w:vertAlign w:val="subscript"/>
                    </w:rPr>
                    <w:t>rev</w:t>
                  </w:r>
                </w:p>
              </w:tc>
              <w:tc>
                <w:tcPr>
                  <w:tcW w:w="1992" w:type="dxa"/>
                </w:tcPr>
                <w:p w14:paraId="4B5FEF72" w14:textId="77777777" w:rsidR="0046110B" w:rsidRDefault="00C73E12">
                  <w:pPr>
                    <w:spacing w:before="0"/>
                  </w:pPr>
                  <w:r>
                    <w:t>10</w:t>
                  </w:r>
                  <w:r>
                    <w:rPr>
                      <w:vertAlign w:val="superscript"/>
                    </w:rPr>
                    <w:t>-8</w:t>
                  </w:r>
                  <w:r>
                    <w:t xml:space="preserve"> sec</w:t>
                  </w:r>
                </w:p>
              </w:tc>
              <w:tc>
                <w:tcPr>
                  <w:tcW w:w="1992" w:type="dxa"/>
                </w:tcPr>
                <w:p w14:paraId="3A71B2BE" w14:textId="77777777" w:rsidR="0046110B" w:rsidRDefault="00C73E12">
                  <w:pPr>
                    <w:spacing w:before="0"/>
                  </w:pPr>
                  <w:r>
                    <w:t>3x10</w:t>
                  </w:r>
                  <w:r>
                    <w:rPr>
                      <w:vertAlign w:val="superscript"/>
                    </w:rPr>
                    <w:t>-8</w:t>
                  </w:r>
                  <w:r>
                    <w:t xml:space="preserve"> (?)sec, FFS</w:t>
                  </w:r>
                </w:p>
              </w:tc>
              <w:tc>
                <w:tcPr>
                  <w:tcW w:w="1992" w:type="dxa"/>
                </w:tcPr>
                <w:p w14:paraId="36E3040E" w14:textId="77777777" w:rsidR="0046110B" w:rsidRDefault="00C73E12">
                  <w:pPr>
                    <w:spacing w:before="0"/>
                  </w:pPr>
                  <w:r>
                    <w:t>FFS</w:t>
                  </w:r>
                </w:p>
              </w:tc>
              <w:tc>
                <w:tcPr>
                  <w:tcW w:w="1525" w:type="dxa"/>
                </w:tcPr>
                <w:p w14:paraId="3E1F6F8B" w14:textId="77777777" w:rsidR="0046110B" w:rsidRDefault="00C73E12">
                  <w:pPr>
                    <w:spacing w:before="0"/>
                  </w:pPr>
                  <w:r>
                    <w:t>FFS</w:t>
                  </w:r>
                </w:p>
              </w:tc>
            </w:tr>
            <w:tr w:rsidR="0046110B" w14:paraId="4A43AED0" w14:textId="77777777">
              <w:tc>
                <w:tcPr>
                  <w:tcW w:w="1992" w:type="dxa"/>
                </w:tcPr>
                <w:p w14:paraId="40EDE762" w14:textId="77777777" w:rsidR="0046110B" w:rsidRDefault="00C73E12">
                  <w:pPr>
                    <w:spacing w:before="0"/>
                  </w:pPr>
                  <w:r>
                    <w:rPr>
                      <w:lang w:eastAsia="ja-JP"/>
                    </w:rPr>
                    <w:t xml:space="preserve">Clutter reflection coefficient </w:t>
                  </w:r>
                  <w:r>
                    <w:rPr>
                      <w:position w:val="-18"/>
                    </w:rPr>
                    <w:object w:dxaOrig="737" w:dyaOrig="461" w14:anchorId="6E712F7B">
                      <v:shape id="_x0000_i1030" type="#_x0000_t75" style="width:36.95pt;height:22.55pt" o:ole="">
                        <v:imagedata r:id="rId43" o:title=""/>
                      </v:shape>
                      <o:OLEObject Type="Embed" ProgID="Equation.DSMT4" ShapeID="_x0000_i1030" DrawAspect="Content" ObjectID="_1801596645" r:id="rId44"/>
                    </w:object>
                  </w:r>
                </w:p>
              </w:tc>
              <w:tc>
                <w:tcPr>
                  <w:tcW w:w="1992" w:type="dxa"/>
                </w:tcPr>
                <w:p w14:paraId="01D26D8D" w14:textId="77777777" w:rsidR="0046110B" w:rsidRDefault="00C73E12">
                  <w:pPr>
                    <w:spacing w:before="0"/>
                  </w:pPr>
                  <w:r>
                    <w:t>0.25 (dielectric environments, like concrete)</w:t>
                  </w:r>
                </w:p>
              </w:tc>
              <w:tc>
                <w:tcPr>
                  <w:tcW w:w="1992" w:type="dxa"/>
                </w:tcPr>
                <w:p w14:paraId="00C170A0" w14:textId="77777777" w:rsidR="0046110B" w:rsidRDefault="00C73E12">
                  <w:pPr>
                    <w:spacing w:before="0"/>
                  </w:pPr>
                  <w:r>
                    <w:t>0.25 (dielectric environments, like concrete)</w:t>
                  </w:r>
                </w:p>
              </w:tc>
              <w:tc>
                <w:tcPr>
                  <w:tcW w:w="1992" w:type="dxa"/>
                </w:tcPr>
                <w:p w14:paraId="180A58A9" w14:textId="77777777" w:rsidR="0046110B" w:rsidRDefault="00C73E12">
                  <w:pPr>
                    <w:spacing w:before="0"/>
                  </w:pPr>
                  <w:r>
                    <w:t>0.25 (dielectric environments, like concrete)</w:t>
                  </w:r>
                </w:p>
              </w:tc>
              <w:tc>
                <w:tcPr>
                  <w:tcW w:w="1525" w:type="dxa"/>
                </w:tcPr>
                <w:p w14:paraId="5FF80E26" w14:textId="77777777" w:rsidR="0046110B" w:rsidRDefault="00C73E12">
                  <w:pPr>
                    <w:spacing w:before="0"/>
                  </w:pPr>
                  <w:r>
                    <w:t>0.25 (dielectric environments, like concrete)</w:t>
                  </w:r>
                </w:p>
              </w:tc>
            </w:tr>
          </w:tbl>
          <w:p w14:paraId="219639E8" w14:textId="77777777" w:rsidR="0046110B" w:rsidRDefault="0046110B">
            <w:pPr>
              <w:spacing w:before="0"/>
            </w:pPr>
          </w:p>
          <w:p w14:paraId="1B3832AE" w14:textId="77777777" w:rsidR="0046110B" w:rsidRDefault="00C73E12">
            <w:pPr>
              <w:spacing w:before="0"/>
              <w:rPr>
                <w:lang w:val="en-US" w:eastAsia="zh-CN"/>
              </w:rPr>
            </w:pPr>
            <w:r>
              <w:rPr>
                <w:b/>
                <w:lang w:val="en-US" w:eastAsia="zh-CN"/>
              </w:rPr>
              <w:t>Step 2 generate a grid of delays, azimuth and elevation angles</w:t>
            </w:r>
            <w:r>
              <w:rPr>
                <w:lang w:val="en-US" w:eastAsia="zh-CN"/>
              </w:rPr>
              <w:t>:</w:t>
            </w:r>
          </w:p>
          <w:p w14:paraId="55FCF5EE" w14:textId="77777777" w:rsidR="0046110B" w:rsidRDefault="00C73E12">
            <w:pPr>
              <w:spacing w:before="0"/>
              <w:rPr>
                <w:lang w:val="en-US" w:eastAsia="zh-CN"/>
              </w:rPr>
            </w:pPr>
            <w:r>
              <w:rPr>
                <w:lang w:val="en-US" w:eastAsia="zh-CN"/>
              </w:rPr>
              <w:t xml:space="preserve">Delays at resolution defined by signal </w:t>
            </w:r>
            <w:r>
              <w:rPr>
                <w:i/>
                <w:iCs/>
                <w:lang w:val="en-US" w:eastAsia="zh-CN"/>
              </w:rPr>
              <w:t>B</w:t>
            </w:r>
            <w:r>
              <w:rPr>
                <w:lang w:val="en-US" w:eastAsia="zh-CN"/>
              </w:rPr>
              <w:t>, starting at minimum delay from nearest clutter, up to 10x reverberation time:</w:t>
            </w:r>
          </w:p>
          <w:p w14:paraId="6473988E" w14:textId="77777777" w:rsidR="0046110B" w:rsidRDefault="00C73E12">
            <w:pPr>
              <w:spacing w:before="0"/>
            </w:pPr>
            <w:r>
              <w:rPr>
                <w:position w:val="-10"/>
              </w:rPr>
              <w:object w:dxaOrig="5852" w:dyaOrig="276" w14:anchorId="07376903">
                <v:shape id="_x0000_i1031" type="#_x0000_t75" style="width:292.7pt;height:13.45pt" o:ole="">
                  <v:imagedata r:id="rId45" o:title=""/>
                </v:shape>
                <o:OLEObject Type="Embed" ProgID="Equation.DSMT4" ShapeID="_x0000_i1031" DrawAspect="Content" ObjectID="_1801596646" r:id="rId46"/>
              </w:object>
            </w:r>
          </w:p>
          <w:p w14:paraId="41B06B68" w14:textId="77777777" w:rsidR="0046110B" w:rsidRDefault="00C73E12">
            <w:pPr>
              <w:spacing w:before="0"/>
              <w:rPr>
                <w:lang w:val="en-US" w:eastAsia="zh-CN"/>
              </w:rPr>
            </w:pPr>
            <w:r>
              <w:rPr>
                <w:lang w:val="en-US" w:eastAsia="zh-CN"/>
              </w:rPr>
              <w:t>Azimuth angles with 1 deg resolution</w:t>
            </w:r>
            <w:r>
              <w:rPr>
                <w:position w:val="-12"/>
                <w:lang w:val="en-US" w:eastAsia="zh-CN"/>
              </w:rPr>
              <w:object w:dxaOrig="1509" w:dyaOrig="323" w14:anchorId="73C45E25">
                <v:shape id="_x0000_i1032" type="#_x0000_t75" style="width:75.45pt;height:16.6pt" o:ole="">
                  <v:imagedata r:id="rId47" o:title=""/>
                </v:shape>
                <o:OLEObject Type="Embed" ProgID="Equation.DSMT4" ShapeID="_x0000_i1032" DrawAspect="Content" ObjectID="_1801596647" r:id="rId48"/>
              </w:object>
            </w:r>
            <w:r>
              <w:rPr>
                <w:lang w:val="en-US" w:eastAsia="zh-CN"/>
              </w:rPr>
              <w:t xml:space="preserve">spanning 360 degrees </w:t>
            </w:r>
          </w:p>
          <w:p w14:paraId="28155D3C" w14:textId="77777777" w:rsidR="0046110B" w:rsidRDefault="00C73E12">
            <w:pPr>
              <w:spacing w:before="0"/>
            </w:pPr>
            <w:r>
              <w:rPr>
                <w:lang w:val="en-US" w:eastAsia="zh-CN"/>
              </w:rPr>
              <w:t xml:space="preserve">Elevation angles with 1 deg resolution: </w:t>
            </w:r>
            <w:r>
              <w:rPr>
                <w:position w:val="-12"/>
                <w:lang w:val="en-US" w:eastAsia="zh-CN"/>
              </w:rPr>
              <w:object w:dxaOrig="1440" w:dyaOrig="323" w14:anchorId="4F5CAB46">
                <v:shape id="_x0000_i1033" type="#_x0000_t75" style="width:1in;height:16.6pt" o:ole="">
                  <v:imagedata r:id="rId49" o:title=""/>
                </v:shape>
                <o:OLEObject Type="Embed" ProgID="Equation.DSMT4" ShapeID="_x0000_i1033" DrawAspect="Content" ObjectID="_1801596648" r:id="rId50"/>
              </w:object>
            </w:r>
            <w:r>
              <w:rPr>
                <w:lang w:val="en-US" w:eastAsia="zh-CN"/>
              </w:rPr>
              <w:t>spanning +/-</w:t>
            </w:r>
            <w:r>
              <w:rPr>
                <w:position w:val="-10"/>
              </w:rPr>
              <w:object w:dxaOrig="323" w:dyaOrig="276" w14:anchorId="312383C2">
                <v:shape id="_x0000_i1034" type="#_x0000_t75" style="width:16.6pt;height:13.45pt" o:ole="">
                  <v:imagedata r:id="rId51" o:title=""/>
                </v:shape>
                <o:OLEObject Type="Embed" ProgID="Equation.DSMT4" ShapeID="_x0000_i1034" DrawAspect="Content" ObjectID="_1801596649" r:id="rId52"/>
              </w:object>
            </w:r>
            <w:r>
              <w:t>, where</w:t>
            </w:r>
            <w:r>
              <w:rPr>
                <w:position w:val="-10"/>
              </w:rPr>
              <w:object w:dxaOrig="323" w:dyaOrig="276" w14:anchorId="3A826F76">
                <v:shape id="_x0000_i1035" type="#_x0000_t75" style="width:16.6pt;height:13.45pt" o:ole="">
                  <v:imagedata r:id="rId53" o:title=""/>
                </v:shape>
                <o:OLEObject Type="Embed" ProgID="Equation.DSMT4" ShapeID="_x0000_i1035" DrawAspect="Content" ObjectID="_1801596650" r:id="rId54"/>
              </w:object>
            </w:r>
            <w:r>
              <w:t>is the rms elevation spread proscribed by 3GPP 38.901 for the environment of interest.</w:t>
            </w:r>
          </w:p>
          <w:p w14:paraId="56A68237" w14:textId="77777777" w:rsidR="0046110B" w:rsidRDefault="0046110B">
            <w:pPr>
              <w:spacing w:before="0"/>
            </w:pPr>
          </w:p>
          <w:p w14:paraId="4CDE5364" w14:textId="77777777" w:rsidR="0046110B" w:rsidRDefault="00C73E12">
            <w:pPr>
              <w:spacing w:before="0"/>
              <w:rPr>
                <w:b/>
                <w:lang w:val="en-US" w:eastAsia="zh-CN"/>
              </w:rPr>
            </w:pPr>
            <w:r>
              <w:rPr>
                <w:b/>
                <w:lang w:eastAsia="ja-JP"/>
              </w:rPr>
              <w:t>Step 3: Generate average backscatter power delay profile (linear, not dB):</w:t>
            </w:r>
          </w:p>
          <w:p w14:paraId="08321440" w14:textId="77777777" w:rsidR="0046110B" w:rsidRDefault="00C73E12">
            <w:pPr>
              <w:pStyle w:val="MTDisplayEquation"/>
              <w:spacing w:before="0"/>
              <w:jc w:val="right"/>
              <w:rPr>
                <w:rFonts w:ascii="Times New Roman" w:hAnsi="Times New Roman" w:cs="Times New Roman"/>
              </w:rPr>
            </w:pPr>
            <w:r>
              <w:rPr>
                <w:rFonts w:ascii="Times New Roman" w:hAnsi="Times New Roman" w:cs="Times New Roman"/>
                <w:position w:val="-28"/>
                <w14:ligatures w14:val="none"/>
              </w:rPr>
              <w:object w:dxaOrig="4320" w:dyaOrig="737" w14:anchorId="38FACE5F">
                <v:shape id="_x0000_i1036" type="#_x0000_t75" style="width:3in;height:36.95pt" o:ole="">
                  <v:imagedata r:id="rId55" o:title=""/>
                </v:shape>
                <o:OLEObject Type="Embed" ProgID="Equation.DSMT4" ShapeID="_x0000_i1036" DrawAspect="Content" ObjectID="_1801596651" r:id="rId56"/>
              </w:object>
            </w:r>
            <w:r>
              <w:rPr>
                <w:rFonts w:ascii="Times New Roman" w:hAnsi="Times New Roman" w:cs="Times New Roman"/>
              </w:rPr>
              <w:tab/>
              <w:t xml:space="preserve">                                    </w:t>
            </w:r>
            <w:r>
              <w:rPr>
                <w:rFonts w:ascii="Times New Roman" w:hAnsi="Times New Roman" w:cs="Times New Roman"/>
              </w:rPr>
              <w:fldChar w:fldCharType="begin"/>
            </w:r>
            <w:r>
              <w:rPr>
                <w:rFonts w:ascii="Times New Roman" w:hAnsi="Times New Roman" w:cs="Times New Roman"/>
              </w:rPr>
              <w:instrText xml:space="preserve"> MACROBUTTON MTPlaceRef \* MERGEFORMAT </w:instrText>
            </w:r>
            <w:r>
              <w:rPr>
                <w:rFonts w:ascii="Times New Roman" w:hAnsi="Times New Roman" w:cs="Times New Roman"/>
              </w:rPr>
              <w:fldChar w:fldCharType="begin"/>
            </w:r>
            <w:r>
              <w:rPr>
                <w:rFonts w:ascii="Times New Roman" w:hAnsi="Times New Roman" w:cs="Times New Roman"/>
              </w:rPr>
              <w:instrText xml:space="preserve"> SEQ MTEqn \h \* MERGEFORMAT </w:instrText>
            </w:r>
            <w:r>
              <w:rPr>
                <w:rFonts w:ascii="Times New Roman" w:hAnsi="Times New Roman" w:cs="Times New Roman"/>
              </w:rPr>
              <w:fldChar w:fldCharType="end"/>
            </w:r>
            <w:bookmarkStart w:id="450" w:name="ZEqnNum383522"/>
            <w:r>
              <w:rPr>
                <w:rFonts w:ascii="Times New Roman" w:hAnsi="Times New Roman" w:cs="Times New Roman"/>
              </w:rPr>
              <w:instrText>(</w:instrText>
            </w:r>
            <w:r>
              <w:rPr>
                <w:rFonts w:ascii="Times New Roman" w:hAnsi="Times New Roman" w:cs="Times New Roman"/>
              </w:rPr>
              <w:fldChar w:fldCharType="begin"/>
            </w:r>
            <w:r>
              <w:rPr>
                <w:rFonts w:ascii="Times New Roman" w:hAnsi="Times New Roman" w:cs="Times New Roman"/>
              </w:rPr>
              <w:instrText xml:space="preserve"> SEQ MTSec \c \* Arabic \* MERGEFORMAT </w:instrText>
            </w:r>
            <w:r>
              <w:rPr>
                <w:rFonts w:ascii="Times New Roman" w:hAnsi="Times New Roman" w:cs="Times New Roman"/>
              </w:rPr>
              <w:fldChar w:fldCharType="separate"/>
            </w:r>
            <w:r>
              <w:rPr>
                <w:rFonts w:ascii="Times New Roman" w:hAnsi="Times New Roman" w:cs="Times New Roman"/>
              </w:rPr>
              <w:instrText>3</w:instrText>
            </w:r>
            <w:r>
              <w:rPr>
                <w:rFonts w:ascii="Times New Roman" w:hAnsi="Times New Roman" w:cs="Times New Roman"/>
              </w:rPr>
              <w:fldChar w:fldCharType="end"/>
            </w:r>
            <w:r>
              <w:rPr>
                <w:rFonts w:ascii="Times New Roman" w:hAnsi="Times New Roman" w:cs="Times New Roman"/>
              </w:rPr>
              <w:instrText>.</w:instrText>
            </w:r>
            <w:r>
              <w:rPr>
                <w:rFonts w:ascii="Times New Roman" w:hAnsi="Times New Roman" w:cs="Times New Roman"/>
              </w:rPr>
              <w:fldChar w:fldCharType="begin"/>
            </w:r>
            <w:r>
              <w:rPr>
                <w:rFonts w:ascii="Times New Roman" w:hAnsi="Times New Roman" w:cs="Times New Roman"/>
              </w:rPr>
              <w:instrText xml:space="preserve"> SEQ MTEqn \c \* Arabic \* MERGEFORMAT </w:instrText>
            </w:r>
            <w:r>
              <w:rPr>
                <w:rFonts w:ascii="Times New Roman" w:hAnsi="Times New Roman" w:cs="Times New Roman"/>
              </w:rPr>
              <w:fldChar w:fldCharType="separate"/>
            </w:r>
            <w:r>
              <w:rPr>
                <w:rFonts w:ascii="Times New Roman" w:hAnsi="Times New Roman" w:cs="Times New Roman"/>
              </w:rPr>
              <w:instrText>14</w:instrText>
            </w:r>
            <w:r>
              <w:rPr>
                <w:rFonts w:ascii="Times New Roman" w:hAnsi="Times New Roman" w:cs="Times New Roman"/>
              </w:rPr>
              <w:fldChar w:fldCharType="end"/>
            </w:r>
            <w:r>
              <w:rPr>
                <w:rFonts w:ascii="Times New Roman" w:hAnsi="Times New Roman" w:cs="Times New Roman"/>
              </w:rPr>
              <w:instrText>)</w:instrText>
            </w:r>
            <w:bookmarkEnd w:id="450"/>
            <w:r>
              <w:rPr>
                <w:rFonts w:ascii="Times New Roman" w:hAnsi="Times New Roman" w:cs="Times New Roman"/>
              </w:rPr>
              <w:fldChar w:fldCharType="end"/>
            </w:r>
          </w:p>
          <w:p w14:paraId="043F8477" w14:textId="77777777" w:rsidR="0046110B" w:rsidRDefault="0046110B">
            <w:pPr>
              <w:pStyle w:val="afe"/>
              <w:spacing w:before="0"/>
              <w:rPr>
                <w:szCs w:val="20"/>
              </w:rPr>
            </w:pPr>
          </w:p>
          <w:p w14:paraId="13C978F6" w14:textId="77777777" w:rsidR="0046110B" w:rsidRDefault="00C73E12">
            <w:pPr>
              <w:pStyle w:val="afe"/>
              <w:spacing w:before="0"/>
              <w:rPr>
                <w:szCs w:val="20"/>
              </w:rPr>
            </w:pPr>
            <w:r>
              <w:rPr>
                <w:szCs w:val="20"/>
              </w:rPr>
              <w:t xml:space="preserve">Using step function </w:t>
            </w:r>
            <w:r>
              <w:rPr>
                <w:position w:val="-26"/>
                <w:szCs w:val="20"/>
              </w:rPr>
              <w:object w:dxaOrig="1348" w:dyaOrig="622" w14:anchorId="08CBD773">
                <v:shape id="_x0000_i1037" type="#_x0000_t75" style="width:67.6pt;height:31.6pt" o:ole="">
                  <v:imagedata r:id="rId57" o:title=""/>
                </v:shape>
                <o:OLEObject Type="Embed" ProgID="Equation.DSMT4" ShapeID="_x0000_i1037" DrawAspect="Content" ObjectID="_1801596652" r:id="rId58"/>
              </w:object>
            </w:r>
          </w:p>
          <w:p w14:paraId="333243E5" w14:textId="77777777" w:rsidR="0046110B" w:rsidRDefault="0046110B">
            <w:pPr>
              <w:spacing w:before="0"/>
            </w:pPr>
          </w:p>
          <w:p w14:paraId="2A636975" w14:textId="77777777" w:rsidR="0046110B" w:rsidRDefault="00C73E12">
            <w:pPr>
              <w:spacing w:before="0"/>
              <w:rPr>
                <w:b/>
              </w:rPr>
            </w:pPr>
            <w:r>
              <w:rPr>
                <w:b/>
                <w:lang w:eastAsia="ja-JP"/>
              </w:rPr>
              <w:t>Step 4: Generate average power deviation (dB) using a normal distribution, once per simulated environment</w:t>
            </w:r>
          </w:p>
          <w:p w14:paraId="42D168FF" w14:textId="77777777" w:rsidR="0046110B" w:rsidRDefault="00C73E12">
            <w:pPr>
              <w:pStyle w:val="MTDisplayEquation"/>
              <w:spacing w:before="0"/>
              <w:jc w:val="right"/>
              <w:rPr>
                <w:rFonts w:ascii="Times New Roman" w:hAnsi="Times New Roman" w:cs="Times New Roman"/>
              </w:rPr>
            </w:pPr>
            <w:r>
              <w:rPr>
                <w:rFonts w:ascii="Times New Roman" w:hAnsi="Times New Roman" w:cs="Times New Roman"/>
                <w14:ligatures w14:val="none"/>
              </w:rPr>
              <w:object w:dxaOrig="4631" w:dyaOrig="323" w14:anchorId="0F150E74">
                <v:shape id="_x0000_i1038" type="#_x0000_t75" style="width:231.95pt;height:16.6pt" o:ole="">
                  <v:imagedata r:id="rId59" o:title=""/>
                </v:shape>
                <o:OLEObject Type="Embed" ProgID="Equation.DSMT4" ShapeID="_x0000_i1038" DrawAspect="Content" ObjectID="_1801596653" r:id="rId60"/>
              </w:object>
            </w:r>
            <w:r>
              <w:rPr>
                <w:rFonts w:ascii="Times New Roman" w:hAnsi="Times New Roman" w:cs="Times New Roman"/>
              </w:rPr>
              <w:tab/>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MACROBUTTON MTPlaceRef \* MERGEFORMAT </w:instrText>
            </w:r>
            <w:r>
              <w:rPr>
                <w:rFonts w:ascii="Times New Roman" w:hAnsi="Times New Roman" w:cs="Times New Roman"/>
              </w:rPr>
              <w:fldChar w:fldCharType="begin"/>
            </w:r>
            <w:r>
              <w:rPr>
                <w:rFonts w:ascii="Times New Roman" w:hAnsi="Times New Roman" w:cs="Times New Roman"/>
              </w:rPr>
              <w:instrText xml:space="preserve"> SEQ MTEqn \h \* MERGEFORMAT </w:instrText>
            </w:r>
            <w:r>
              <w:rPr>
                <w:rFonts w:ascii="Times New Roman" w:hAnsi="Times New Roman" w:cs="Times New Roman"/>
              </w:rPr>
              <w:fldChar w:fldCharType="end"/>
            </w:r>
            <w:r>
              <w:rPr>
                <w:rFonts w:ascii="Times New Roman" w:hAnsi="Times New Roman" w:cs="Times New Roman"/>
              </w:rPr>
              <w:instrText>(</w:instrText>
            </w:r>
            <w:r>
              <w:rPr>
                <w:rFonts w:ascii="Times New Roman" w:hAnsi="Times New Roman" w:cs="Times New Roman"/>
              </w:rPr>
              <w:fldChar w:fldCharType="begin"/>
            </w:r>
            <w:r>
              <w:rPr>
                <w:rFonts w:ascii="Times New Roman" w:hAnsi="Times New Roman" w:cs="Times New Roman"/>
              </w:rPr>
              <w:instrText xml:space="preserve"> SEQ MTSec \c \* Arabic \* MERGEFORMAT </w:instrText>
            </w:r>
            <w:r>
              <w:rPr>
                <w:rFonts w:ascii="Times New Roman" w:hAnsi="Times New Roman" w:cs="Times New Roman"/>
              </w:rPr>
              <w:fldChar w:fldCharType="separate"/>
            </w:r>
            <w:r>
              <w:rPr>
                <w:rFonts w:ascii="Times New Roman" w:hAnsi="Times New Roman" w:cs="Times New Roman"/>
              </w:rPr>
              <w:instrText>3</w:instrText>
            </w:r>
            <w:r>
              <w:rPr>
                <w:rFonts w:ascii="Times New Roman" w:hAnsi="Times New Roman" w:cs="Times New Roman"/>
              </w:rPr>
              <w:fldChar w:fldCharType="end"/>
            </w:r>
            <w:r>
              <w:rPr>
                <w:rFonts w:ascii="Times New Roman" w:hAnsi="Times New Roman" w:cs="Times New Roman"/>
              </w:rPr>
              <w:instrText>.</w:instrText>
            </w:r>
            <w:r>
              <w:rPr>
                <w:rFonts w:ascii="Times New Roman" w:hAnsi="Times New Roman" w:cs="Times New Roman"/>
              </w:rPr>
              <w:fldChar w:fldCharType="begin"/>
            </w:r>
            <w:r>
              <w:rPr>
                <w:rFonts w:ascii="Times New Roman" w:hAnsi="Times New Roman" w:cs="Times New Roman"/>
              </w:rPr>
              <w:instrText xml:space="preserve"> SEQ MTEqn \c \* Arabic \* MERGEFORMAT </w:instrText>
            </w:r>
            <w:r>
              <w:rPr>
                <w:rFonts w:ascii="Times New Roman" w:hAnsi="Times New Roman" w:cs="Times New Roman"/>
              </w:rPr>
              <w:fldChar w:fldCharType="separate"/>
            </w:r>
            <w:r>
              <w:rPr>
                <w:rFonts w:ascii="Times New Roman" w:hAnsi="Times New Roman" w:cs="Times New Roman"/>
              </w:rPr>
              <w:instrText>15</w:instrText>
            </w:r>
            <w:r>
              <w:rPr>
                <w:rFonts w:ascii="Times New Roman" w:hAnsi="Times New Roman" w:cs="Times New Roman"/>
              </w:rPr>
              <w:fldChar w:fldCharType="end"/>
            </w:r>
            <w:r>
              <w:rPr>
                <w:rFonts w:ascii="Times New Roman" w:hAnsi="Times New Roman" w:cs="Times New Roman"/>
              </w:rPr>
              <w:instrText>)</w:instrText>
            </w:r>
            <w:r>
              <w:rPr>
                <w:rFonts w:ascii="Times New Roman" w:hAnsi="Times New Roman" w:cs="Times New Roman"/>
              </w:rPr>
              <w:fldChar w:fldCharType="end"/>
            </w:r>
          </w:p>
          <w:p w14:paraId="76B5E104" w14:textId="77777777" w:rsidR="0046110B" w:rsidRDefault="0046110B">
            <w:pPr>
              <w:spacing w:before="0"/>
              <w:rPr>
                <w:color w:val="C00000"/>
                <w:lang w:eastAsia="ja-JP"/>
              </w:rPr>
            </w:pPr>
          </w:p>
          <w:p w14:paraId="3A864340" w14:textId="77777777" w:rsidR="0046110B" w:rsidRDefault="00C73E12">
            <w:pPr>
              <w:spacing w:before="0"/>
              <w:rPr>
                <w:b/>
                <w:lang w:eastAsia="ja-JP"/>
              </w:rPr>
            </w:pPr>
            <w:r>
              <w:rPr>
                <w:b/>
                <w:lang w:eastAsia="ja-JP"/>
              </w:rPr>
              <w:t xml:space="preserve">Step 5: Generate a normally distributed “clutter map” </w:t>
            </w:r>
            <w:r>
              <w:rPr>
                <w:b/>
                <w:position w:val="-10"/>
              </w:rPr>
              <w:object w:dxaOrig="991" w:dyaOrig="276" w14:anchorId="35D82A0B">
                <v:shape id="_x0000_i1039" type="#_x0000_t75" style="width:49.45pt;height:13.45pt" o:ole="">
                  <v:imagedata r:id="rId61" o:title=""/>
                </v:shape>
                <o:OLEObject Type="Embed" ProgID="Equation.DSMT4" ShapeID="_x0000_i1039" DrawAspect="Content" ObjectID="_1801596654" r:id="rId62"/>
              </w:object>
            </w:r>
            <w:r>
              <w:rPr>
                <w:b/>
                <w:lang w:eastAsia="ja-JP"/>
              </w:rPr>
              <w:t xml:space="preserve"> (dB) across the delay-azimuth-elevation grid </w:t>
            </w:r>
          </w:p>
          <w:p w14:paraId="4BCEBE33" w14:textId="77777777" w:rsidR="0046110B" w:rsidRDefault="00C73E12">
            <w:pPr>
              <w:spacing w:before="0"/>
              <w:jc w:val="right"/>
            </w:pPr>
            <w:r>
              <w:rPr>
                <w:position w:val="-12"/>
              </w:rPr>
              <w:object w:dxaOrig="4942" w:dyaOrig="461" w14:anchorId="40D1C0C9">
                <v:shape id="_x0000_i1040" type="#_x0000_t75" style="width:247pt;height:22.55pt" o:ole="">
                  <v:imagedata r:id="rId63" o:title=""/>
                </v:shape>
                <o:OLEObject Type="Embed" ProgID="Equation.DSMT4" ShapeID="_x0000_i1040" DrawAspect="Content" ObjectID="_1801596655" r:id="rId64"/>
              </w:object>
            </w:r>
            <w:r>
              <w:tab/>
            </w:r>
            <w:r>
              <w:tab/>
            </w:r>
            <w:r>
              <w:tab/>
            </w:r>
            <w:r>
              <w:tab/>
            </w:r>
            <w:r>
              <w:tab/>
            </w:r>
            <w:r>
              <w:tab/>
            </w:r>
            <w:r>
              <w:tab/>
            </w:r>
            <w:r>
              <w:tab/>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Sec \c \* Arabic \* MERGEFORMAT ">
              <w:r>
                <w:instrText>3</w:instrText>
              </w:r>
            </w:fldSimple>
            <w:r>
              <w:instrText>.</w:instrText>
            </w:r>
            <w:fldSimple w:instr=" SEQ MTEqn \c \* Arabic \* MERGEFORMAT ">
              <w:r>
                <w:instrText>16</w:instrText>
              </w:r>
            </w:fldSimple>
            <w:r>
              <w:instrText>)</w:instrText>
            </w:r>
            <w:r>
              <w:fldChar w:fldCharType="end"/>
            </w:r>
          </w:p>
          <w:p w14:paraId="55637D19" w14:textId="77777777" w:rsidR="0046110B" w:rsidRDefault="0046110B">
            <w:pPr>
              <w:spacing w:before="0"/>
              <w:jc w:val="right"/>
            </w:pPr>
          </w:p>
          <w:p w14:paraId="64C3085D" w14:textId="77777777" w:rsidR="0046110B" w:rsidRDefault="00C73E12">
            <w:pPr>
              <w:spacing w:before="0"/>
            </w:pPr>
            <w:r>
              <w:rPr>
                <w:b/>
              </w:rPr>
              <w:t>Step 6: Generate random small-scale fading phase for each multipath component and each polarization combination in the angle-delay grid</w:t>
            </w:r>
            <w:r>
              <w:t xml:space="preserve"> in </w:t>
            </w:r>
            <w:r>
              <w:rPr>
                <w:iCs/>
              </w:rPr>
              <w:fldChar w:fldCharType="begin"/>
            </w:r>
            <w:r>
              <w:rPr>
                <w:iCs/>
              </w:rPr>
              <w:instrText xml:space="preserve"> GOTOBUTTON ZEqnNum226737  \* MERGEFORMAT </w:instrText>
            </w:r>
            <w:r>
              <w:rPr>
                <w:iCs/>
              </w:rPr>
              <w:fldChar w:fldCharType="begin"/>
            </w:r>
            <w:r>
              <w:rPr>
                <w:iCs/>
              </w:rPr>
              <w:instrText xml:space="preserve"> REF ZEqnNum226737 \* Charformat \! \* MERGEFORMAT </w:instrText>
            </w:r>
            <w:r>
              <w:rPr>
                <w:iCs/>
              </w:rPr>
              <w:fldChar w:fldCharType="separate"/>
            </w:r>
            <w:r>
              <w:rPr>
                <w:iCs/>
              </w:rPr>
              <w:instrText>(3.12)</w:instrText>
            </w:r>
            <w:r>
              <w:rPr>
                <w:iCs/>
              </w:rPr>
              <w:fldChar w:fldCharType="end"/>
            </w:r>
            <w:r>
              <w:rPr>
                <w:iCs/>
              </w:rPr>
              <w:fldChar w:fldCharType="end"/>
            </w:r>
            <w:r>
              <w:t xml:space="preserve">: </w:t>
            </w:r>
          </w:p>
          <w:p w14:paraId="2924C149" w14:textId="77777777" w:rsidR="0046110B" w:rsidRDefault="00C73E12">
            <w:pPr>
              <w:pStyle w:val="MTDisplayEquation"/>
              <w:spacing w:before="0"/>
              <w:jc w:val="right"/>
              <w:rPr>
                <w:rFonts w:ascii="Times New Roman" w:hAnsi="Times New Roman" w:cs="Times New Roman"/>
              </w:rPr>
            </w:pPr>
            <w:r>
              <w:rPr>
                <w:position w:val="-12"/>
                <w14:ligatures w14:val="none"/>
              </w:rPr>
              <w:object w:dxaOrig="1440" w:dyaOrig="323" w14:anchorId="49DDC239">
                <v:shape id="_x0000_i1041" type="#_x0000_t75" style="width:1in;height:16.6pt" o:ole="">
                  <v:imagedata r:id="rId65" o:title=""/>
                </v:shape>
                <o:OLEObject Type="Embed" ProgID="Equation.DSMT4" ShapeID="_x0000_i1041" DrawAspect="Content" ObjectID="_1801596656" r:id="rId66"/>
              </w:objec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MACROBUTTON MTPlaceRef \* MERGEFORMAT </w:instrText>
            </w:r>
            <w:r>
              <w:rPr>
                <w:rFonts w:ascii="Times New Roman" w:hAnsi="Times New Roman" w:cs="Times New Roman"/>
              </w:rPr>
              <w:fldChar w:fldCharType="begin"/>
            </w:r>
            <w:r>
              <w:rPr>
                <w:rFonts w:ascii="Times New Roman" w:hAnsi="Times New Roman" w:cs="Times New Roman"/>
              </w:rPr>
              <w:instrText xml:space="preserve"> SEQ MTEqn \h \* MERGEFORMAT </w:instrText>
            </w:r>
            <w:r>
              <w:rPr>
                <w:rFonts w:ascii="Times New Roman" w:hAnsi="Times New Roman" w:cs="Times New Roman"/>
              </w:rPr>
              <w:fldChar w:fldCharType="end"/>
            </w:r>
            <w:r>
              <w:rPr>
                <w:rFonts w:ascii="Times New Roman" w:hAnsi="Times New Roman" w:cs="Times New Roman"/>
              </w:rPr>
              <w:instrText>(</w:instrText>
            </w:r>
            <w:r>
              <w:rPr>
                <w:rFonts w:ascii="Times New Roman" w:hAnsi="Times New Roman" w:cs="Times New Roman"/>
              </w:rPr>
              <w:fldChar w:fldCharType="begin"/>
            </w:r>
            <w:r>
              <w:rPr>
                <w:rFonts w:ascii="Times New Roman" w:hAnsi="Times New Roman" w:cs="Times New Roman"/>
              </w:rPr>
              <w:instrText xml:space="preserve"> SEQ MTSec \c \* Arabic \* MERGEFORMAT </w:instrText>
            </w:r>
            <w:r>
              <w:rPr>
                <w:rFonts w:ascii="Times New Roman" w:hAnsi="Times New Roman" w:cs="Times New Roman"/>
              </w:rPr>
              <w:fldChar w:fldCharType="separate"/>
            </w:r>
            <w:r>
              <w:rPr>
                <w:rFonts w:ascii="Times New Roman" w:hAnsi="Times New Roman" w:cs="Times New Roman"/>
              </w:rPr>
              <w:instrText>3</w:instrText>
            </w:r>
            <w:r>
              <w:rPr>
                <w:rFonts w:ascii="Times New Roman" w:hAnsi="Times New Roman" w:cs="Times New Roman"/>
              </w:rPr>
              <w:fldChar w:fldCharType="end"/>
            </w:r>
            <w:r>
              <w:rPr>
                <w:rFonts w:ascii="Times New Roman" w:hAnsi="Times New Roman" w:cs="Times New Roman"/>
              </w:rPr>
              <w:instrText>.</w:instrText>
            </w:r>
            <w:r>
              <w:rPr>
                <w:rFonts w:ascii="Times New Roman" w:hAnsi="Times New Roman" w:cs="Times New Roman"/>
              </w:rPr>
              <w:fldChar w:fldCharType="begin"/>
            </w:r>
            <w:r>
              <w:rPr>
                <w:rFonts w:ascii="Times New Roman" w:hAnsi="Times New Roman" w:cs="Times New Roman"/>
              </w:rPr>
              <w:instrText xml:space="preserve"> SEQ MTEqn \c \* Arabic \* MERGEFORMAT </w:instrText>
            </w:r>
            <w:r>
              <w:rPr>
                <w:rFonts w:ascii="Times New Roman" w:hAnsi="Times New Roman" w:cs="Times New Roman"/>
              </w:rPr>
              <w:fldChar w:fldCharType="separate"/>
            </w:r>
            <w:r>
              <w:rPr>
                <w:rFonts w:ascii="Times New Roman" w:hAnsi="Times New Roman" w:cs="Times New Roman"/>
              </w:rPr>
              <w:instrText>17</w:instrText>
            </w:r>
            <w:r>
              <w:rPr>
                <w:rFonts w:ascii="Times New Roman" w:hAnsi="Times New Roman" w:cs="Times New Roman"/>
              </w:rPr>
              <w:fldChar w:fldCharType="end"/>
            </w:r>
            <w:r>
              <w:rPr>
                <w:rFonts w:ascii="Times New Roman" w:hAnsi="Times New Roman" w:cs="Times New Roman"/>
              </w:rPr>
              <w:instrText>)</w:instrText>
            </w:r>
            <w:r>
              <w:rPr>
                <w:rFonts w:ascii="Times New Roman" w:hAnsi="Times New Roman" w:cs="Times New Roman"/>
              </w:rPr>
              <w:fldChar w:fldCharType="end"/>
            </w:r>
          </w:p>
          <w:p w14:paraId="0217DDC6" w14:textId="77777777" w:rsidR="0046110B" w:rsidRDefault="0046110B">
            <w:pPr>
              <w:spacing w:before="0"/>
              <w:rPr>
                <w:rFonts w:eastAsiaTheme="minorEastAsia"/>
                <w:lang w:eastAsia="zh-CN"/>
              </w:rPr>
            </w:pPr>
          </w:p>
        </w:tc>
      </w:tr>
    </w:tbl>
    <w:p w14:paraId="66D72E1B" w14:textId="77777777" w:rsidR="0046110B" w:rsidRDefault="0046110B">
      <w:pPr>
        <w:rPr>
          <w:rFonts w:eastAsiaTheme="minorEastAsia"/>
          <w:color w:val="00B0F0"/>
          <w:lang w:eastAsia="zh-CN"/>
        </w:rPr>
      </w:pPr>
    </w:p>
    <w:p w14:paraId="68109D72" w14:textId="77777777" w:rsidR="0046110B" w:rsidRDefault="00C73E12">
      <w:pPr>
        <w:rPr>
          <w:color w:val="00B0F0"/>
        </w:rPr>
      </w:pPr>
      <w:r>
        <w:rPr>
          <w:color w:val="00B0F0"/>
        </w:rPr>
        <w:t>Apple</w:t>
      </w:r>
    </w:p>
    <w:p w14:paraId="6074FDDF" w14:textId="77777777" w:rsidR="0046110B" w:rsidRDefault="00C73E12">
      <w:pPr>
        <w:pStyle w:val="afe"/>
        <w:numPr>
          <w:ilvl w:val="0"/>
          <w:numId w:val="50"/>
        </w:numPr>
      </w:pPr>
      <w:r>
        <w:t xml:space="preserve">the locations of clusters in the target channel are deterministically generated: </w:t>
      </w:r>
      <w:r>
        <w:rPr>
          <w:rFonts w:hint="eastAsia"/>
          <w:color w:val="00B0F0"/>
        </w:rPr>
        <w:t>Apple</w:t>
      </w:r>
      <w:r>
        <w:t>,</w:t>
      </w:r>
    </w:p>
    <w:p w14:paraId="033C3D97" w14:textId="77777777" w:rsidR="0046110B" w:rsidRDefault="00C73E12">
      <w:pPr>
        <w:pStyle w:val="afe"/>
        <w:numPr>
          <w:ilvl w:val="0"/>
          <w:numId w:val="50"/>
        </w:numPr>
      </w:pPr>
      <w:r>
        <w:t>add a fixed or variable white Gaussian whose power reflects the interference suppression ability of the sensing receiver</w:t>
      </w:r>
    </w:p>
    <w:p w14:paraId="39137AB6" w14:textId="77777777" w:rsidR="0046110B" w:rsidRDefault="0046110B">
      <w:pPr>
        <w:rPr>
          <w:rFonts w:eastAsiaTheme="minorEastAsia"/>
          <w:color w:val="00B0F0"/>
          <w:lang w:eastAsia="zh-CN"/>
        </w:rPr>
      </w:pPr>
    </w:p>
    <w:p w14:paraId="3B575C15" w14:textId="77777777" w:rsidR="0046110B" w:rsidRDefault="00C73E12">
      <w:pPr>
        <w:rPr>
          <w:rFonts w:hAnsi="Cambria Math"/>
          <w:color w:val="00B0F0"/>
        </w:rPr>
      </w:pPr>
      <w:r>
        <w:rPr>
          <w:rFonts w:hAnsi="Cambria Math"/>
          <w:color w:val="00B0F0"/>
        </w:rPr>
        <w:t>CAICT</w:t>
      </w:r>
    </w:p>
    <w:p w14:paraId="21745272" w14:textId="77777777" w:rsidR="0046110B" w:rsidRDefault="00C73E12">
      <w:pPr>
        <w:pStyle w:val="afe"/>
        <w:numPr>
          <w:ilvl w:val="0"/>
          <w:numId w:val="50"/>
        </w:numPr>
        <w:rPr>
          <w:rFonts w:hAnsi="Cambria Math"/>
        </w:rPr>
      </w:pPr>
      <w:r>
        <w:rPr>
          <w:rFonts w:hint="eastAsia"/>
        </w:rPr>
        <w:t xml:space="preserve">Large scale fading of background channel for TRP mono-static can be modeled as normal distribution with </w:t>
      </w:r>
      <m:oMath>
        <m:r>
          <m:rPr>
            <m:sty m:val="p"/>
          </m:rPr>
          <w:rPr>
            <w:rFonts w:ascii="Cambria Math" w:hAnsi="Cambria Math"/>
          </w:rPr>
          <m:t>μ</m:t>
        </m:r>
      </m:oMath>
      <w:r>
        <w:rPr>
          <w:rFonts w:hAnsi="Cambria Math" w:hint="eastAsia"/>
        </w:rPr>
        <w:t xml:space="preserve"> varying along frequency and fixed </w:t>
      </w:r>
      <m:oMath>
        <m:r>
          <m:rPr>
            <m:sty m:val="p"/>
          </m:rPr>
          <w:rPr>
            <w:rFonts w:ascii="Cambria Math" w:hAnsi="Cambria Math"/>
          </w:rPr>
          <m:t>σ</m:t>
        </m:r>
      </m:oMath>
    </w:p>
    <w:p w14:paraId="068B9777" w14:textId="77777777" w:rsidR="0046110B" w:rsidRDefault="0046110B">
      <w:pPr>
        <w:rPr>
          <w:rFonts w:eastAsiaTheme="minorEastAsia"/>
          <w:lang w:eastAsia="zh-CN"/>
        </w:rPr>
      </w:pPr>
    </w:p>
    <w:p w14:paraId="343E5E9D" w14:textId="77777777" w:rsidR="0046110B" w:rsidRDefault="00C73E12">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In addition to the two solutions from last meeting, one new solution is proposed by Nokia with validation results (named as solution C). So let’s start our discussion using the 3 solutions. </w:t>
      </w:r>
    </w:p>
    <w:p w14:paraId="57C07138" w14:textId="77777777" w:rsidR="0046110B" w:rsidRDefault="00C73E12">
      <w:pPr>
        <w:rPr>
          <w:rFonts w:eastAsiaTheme="minorEastAsia"/>
          <w:lang w:val="en-US" w:eastAsia="zh-CN"/>
        </w:rPr>
      </w:pPr>
      <w:r>
        <w:rPr>
          <w:rFonts w:eastAsiaTheme="minorEastAsia" w:hint="eastAsia"/>
          <w:lang w:val="en-US" w:eastAsia="zh-CN"/>
        </w:rPr>
        <w:t>N</w:t>
      </w:r>
      <w:r>
        <w:rPr>
          <w:rFonts w:eastAsiaTheme="minorEastAsia"/>
          <w:lang w:val="en-US" w:eastAsia="zh-CN"/>
        </w:rPr>
        <w:t xml:space="preserve">ote: Since background channel for monostatic is necessary feature to start calibration work, we should conclude this issue in RAN1 #120. </w:t>
      </w:r>
    </w:p>
    <w:p w14:paraId="0CC4566D" w14:textId="77777777" w:rsidR="0046110B" w:rsidRDefault="0046110B">
      <w:pPr>
        <w:rPr>
          <w:rFonts w:eastAsiaTheme="minorEastAsia"/>
          <w:lang w:val="en-US" w:eastAsia="zh-CN"/>
        </w:rPr>
      </w:pPr>
    </w:p>
    <w:p w14:paraId="63344858" w14:textId="77777777" w:rsidR="0046110B" w:rsidRDefault="00C73E12">
      <w:pPr>
        <w:rPr>
          <w:highlight w:val="yellow"/>
        </w:rPr>
      </w:pPr>
      <w:r>
        <w:rPr>
          <w:highlight w:val="yellow"/>
        </w:rPr>
        <w:t>[H][FL1] Question 6.6-1</w:t>
      </w:r>
      <w:r>
        <w:t xml:space="preserve"> background channel for monostatic</w:t>
      </w:r>
    </w:p>
    <w:p w14:paraId="67C85360" w14:textId="77777777" w:rsidR="0046110B" w:rsidRDefault="00C73E12">
      <w:pPr>
        <w:pStyle w:val="afe"/>
        <w:numPr>
          <w:ilvl w:val="0"/>
          <w:numId w:val="14"/>
        </w:numPr>
        <w:rPr>
          <w:rFonts w:eastAsia="等线"/>
          <w:lang w:val="en-US" w:eastAsia="zh-CN"/>
        </w:rPr>
      </w:pPr>
      <w:r>
        <w:rPr>
          <w:lang w:eastAsia="zh-CN"/>
        </w:rPr>
        <w:t xml:space="preserve">Companies are encouraged to provide comments on the following 3 solutions on modelling </w:t>
      </w:r>
      <w:r>
        <w:rPr>
          <w:rFonts w:eastAsiaTheme="minorEastAsia"/>
        </w:rPr>
        <w:t xml:space="preserve">background channel for monostatic, for down-selection within </w:t>
      </w:r>
      <w:r>
        <w:rPr>
          <w:rFonts w:eastAsia="等线"/>
          <w:lang w:val="en-US" w:eastAsia="zh-CN"/>
        </w:rPr>
        <w:t>RAN1#120:</w:t>
      </w:r>
    </w:p>
    <w:p w14:paraId="0B3369F0" w14:textId="77777777" w:rsidR="0046110B" w:rsidRDefault="0046110B">
      <w:pPr>
        <w:rPr>
          <w:rFonts w:eastAsia="等线"/>
          <w:b/>
          <w:bCs/>
          <w:lang w:val="en-US" w:eastAsia="zh-CN"/>
        </w:rPr>
      </w:pPr>
    </w:p>
    <w:p w14:paraId="4E73CA6B" w14:textId="77777777" w:rsidR="0046110B" w:rsidRDefault="00C73E12">
      <w:pPr>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4B29477B" w14:textId="77777777" w:rsidR="0046110B" w:rsidRDefault="00C73E12">
      <w:pPr>
        <w:rPr>
          <w:rFonts w:eastAsia="等线"/>
          <w:lang w:val="en-US" w:eastAsia="zh-CN"/>
        </w:rPr>
      </w:pPr>
      <w:r>
        <w:rPr>
          <w:rFonts w:eastAsia="等线"/>
          <w:lang w:val="en-US" w:eastAsia="zh-CN"/>
        </w:rPr>
        <w:t xml:space="preserve">On the background channel for monostatic sensing mode, RAN1 takes revised Option 1 </w:t>
      </w:r>
      <w:r>
        <w:rPr>
          <w:rFonts w:eastAsia="等线" w:hint="eastAsia"/>
          <w:color w:val="FF0000"/>
          <w:lang w:val="en-US" w:eastAsia="zh-CN"/>
        </w:rPr>
        <w:t>with updates</w:t>
      </w:r>
      <w:r>
        <w:rPr>
          <w:rFonts w:eastAsia="等线" w:hint="eastAsia"/>
          <w:lang w:val="en-US" w:eastAsia="zh-CN"/>
        </w:rPr>
        <w:t xml:space="preserve"> </w:t>
      </w:r>
      <w:r>
        <w:rPr>
          <w:rFonts w:eastAsia="等线"/>
          <w:lang w:val="en-US" w:eastAsia="zh-CN"/>
        </w:rPr>
        <w:t>as starting point</w:t>
      </w:r>
    </w:p>
    <w:p w14:paraId="09A82702" w14:textId="77777777" w:rsidR="0046110B" w:rsidRDefault="00C73E12">
      <w:pPr>
        <w:pStyle w:val="afe"/>
        <w:numPr>
          <w:ilvl w:val="0"/>
          <w:numId w:val="14"/>
        </w:numPr>
        <w:rPr>
          <w:rFonts w:eastAsia="等线"/>
          <w:szCs w:val="20"/>
          <w:lang w:val="en-US" w:eastAsia="zh-CN"/>
        </w:rPr>
      </w:pPr>
      <w:r>
        <w:rPr>
          <w:rFonts w:eastAsia="等线"/>
          <w:szCs w:val="20"/>
          <w:lang w:val="en-US" w:eastAsia="zh-CN"/>
        </w:rPr>
        <w:t xml:space="preserve">drop </w:t>
      </w:r>
      <w:r>
        <w:rPr>
          <w:rFonts w:eastAsia="等线"/>
          <w:color w:val="FF0000"/>
          <w:szCs w:val="20"/>
          <w:lang w:val="en-US" w:eastAsia="zh-CN"/>
        </w:rPr>
        <w:t>N reference points</w:t>
      </w:r>
      <w:r>
        <w:rPr>
          <w:rFonts w:eastAsia="等线" w:hint="eastAsia"/>
          <w:color w:val="FF0000"/>
          <w:szCs w:val="20"/>
          <w:lang w:val="en-US" w:eastAsia="zh-CN"/>
        </w:rPr>
        <w:t xml:space="preserve"> following certain distribution</w:t>
      </w:r>
      <w:r>
        <w:rPr>
          <w:rFonts w:eastAsia="等线"/>
          <w:szCs w:val="20"/>
          <w:lang w:val="en-US" w:eastAsia="zh-CN"/>
        </w:rPr>
        <w:t xml:space="preserve">, and then the background channel is generated based on the channel generated as in existing TR between the real Tx and each </w:t>
      </w:r>
      <w:r>
        <w:rPr>
          <w:rFonts w:eastAsia="等线"/>
          <w:color w:val="FF0000"/>
          <w:szCs w:val="20"/>
          <w:lang w:val="en-US" w:eastAsia="zh-CN"/>
        </w:rPr>
        <w:t>reference points</w:t>
      </w:r>
      <w:r>
        <w:rPr>
          <w:rFonts w:eastAsia="等线"/>
          <w:szCs w:val="20"/>
          <w:lang w:val="en-US" w:eastAsia="zh-CN"/>
        </w:rPr>
        <w:t xml:space="preserve"> for a scenario</w:t>
      </w:r>
      <w:r>
        <w:rPr>
          <w:rFonts w:eastAsia="等线" w:hint="eastAsia"/>
          <w:szCs w:val="20"/>
          <w:lang w:val="en-US" w:eastAsia="zh-CN"/>
        </w:rPr>
        <w:t>.</w:t>
      </w:r>
      <w:r>
        <w:rPr>
          <w:rFonts w:eastAsia="等线" w:hint="eastAsia"/>
          <w:color w:val="FF0000"/>
          <w:szCs w:val="20"/>
          <w:lang w:val="en-US" w:eastAsia="zh-CN"/>
        </w:rPr>
        <w:t xml:space="preserve"> </w:t>
      </w:r>
    </w:p>
    <w:p w14:paraId="12ED2BBB" w14:textId="77777777" w:rsidR="0046110B" w:rsidRDefault="00C73E12">
      <w:pPr>
        <w:pStyle w:val="afe"/>
        <w:numPr>
          <w:ilvl w:val="1"/>
          <w:numId w:val="14"/>
        </w:numPr>
        <w:rPr>
          <w:rFonts w:eastAsia="等线"/>
          <w:szCs w:val="20"/>
          <w:lang w:val="en-US" w:eastAsia="zh-CN"/>
        </w:rPr>
      </w:pPr>
      <w:r>
        <w:rPr>
          <w:rFonts w:eastAsia="等线" w:hint="eastAsia"/>
          <w:color w:val="FF0000"/>
          <w:szCs w:val="20"/>
          <w:lang w:val="en-US" w:eastAsia="zh-CN"/>
        </w:rPr>
        <w:t xml:space="preserve">FFS the distribution </w:t>
      </w:r>
      <w:r>
        <w:rPr>
          <w:rFonts w:eastAsia="等线"/>
          <w:color w:val="FF0000"/>
          <w:szCs w:val="20"/>
          <w:lang w:val="en-US" w:eastAsia="zh-CN"/>
        </w:rPr>
        <w:t xml:space="preserve">and the mobility </w:t>
      </w:r>
      <w:r>
        <w:rPr>
          <w:rFonts w:eastAsia="等线" w:hint="eastAsia"/>
          <w:color w:val="FF0000"/>
          <w:szCs w:val="20"/>
          <w:lang w:val="en-US" w:eastAsia="zh-CN"/>
        </w:rPr>
        <w:t xml:space="preserve">for </w:t>
      </w:r>
      <w:r>
        <w:rPr>
          <w:rFonts w:eastAsia="等线"/>
          <w:color w:val="FF0000"/>
          <w:szCs w:val="20"/>
          <w:lang w:val="en-US" w:eastAsia="zh-CN"/>
        </w:rPr>
        <w:t>reference points</w:t>
      </w:r>
      <w:r>
        <w:rPr>
          <w:rFonts w:eastAsia="等线" w:hint="eastAsia"/>
          <w:color w:val="FF0000"/>
          <w:szCs w:val="20"/>
          <w:lang w:val="en-US" w:eastAsia="zh-CN"/>
        </w:rPr>
        <w:t xml:space="preserve"> dropping</w:t>
      </w:r>
    </w:p>
    <w:p w14:paraId="2FB35AA9" w14:textId="77777777" w:rsidR="0046110B" w:rsidRDefault="00C73E12">
      <w:pPr>
        <w:pStyle w:val="afe"/>
        <w:numPr>
          <w:ilvl w:val="1"/>
          <w:numId w:val="14"/>
        </w:numPr>
        <w:rPr>
          <w:rFonts w:eastAsia="等线"/>
          <w:color w:val="FF0000"/>
          <w:szCs w:val="20"/>
          <w:lang w:val="en-US" w:eastAsia="zh-CN"/>
        </w:rPr>
      </w:pPr>
      <w:r>
        <w:rPr>
          <w:rFonts w:eastAsia="等线"/>
          <w:color w:val="FF0000"/>
          <w:szCs w:val="20"/>
          <w:lang w:val="en-US" w:eastAsia="zh-CN"/>
        </w:rPr>
        <w:t>N</w:t>
      </w:r>
      <w:r>
        <w:rPr>
          <w:rFonts w:eastAsia="等线" w:hint="eastAsia"/>
          <w:color w:val="FF0000"/>
          <w:szCs w:val="20"/>
          <w:lang w:val="en-US" w:eastAsia="zh-CN"/>
        </w:rPr>
        <w:t xml:space="preserve"> is determined by validation results for each scenario, FFS value N</w:t>
      </w:r>
    </w:p>
    <w:p w14:paraId="0EA9C1F1" w14:textId="77777777" w:rsidR="0046110B" w:rsidRDefault="0046110B">
      <w:pPr>
        <w:rPr>
          <w:rFonts w:eastAsia="等线"/>
          <w:b/>
          <w:bCs/>
          <w:lang w:val="en-US" w:eastAsia="zh-CN"/>
        </w:rPr>
      </w:pPr>
    </w:p>
    <w:p w14:paraId="2181E50A" w14:textId="77777777" w:rsidR="0046110B" w:rsidRDefault="00C73E12">
      <w:pPr>
        <w:rPr>
          <w:rFonts w:eastAsia="等线"/>
          <w:b/>
          <w:bCs/>
          <w:lang w:val="en-US" w:eastAsia="zh-CN"/>
        </w:rPr>
      </w:pPr>
      <w:r>
        <w:rPr>
          <w:rFonts w:eastAsia="等线" w:hint="eastAsia"/>
          <w:b/>
          <w:bCs/>
          <w:lang w:val="en-US" w:eastAsia="zh-CN"/>
        </w:rPr>
        <w:t>Solution B (Previously option 2)</w:t>
      </w:r>
    </w:p>
    <w:p w14:paraId="0F3C63BD" w14:textId="77777777" w:rsidR="0046110B" w:rsidRDefault="00C73E12">
      <w:pPr>
        <w:pStyle w:val="afe"/>
        <w:numPr>
          <w:ilvl w:val="0"/>
          <w:numId w:val="14"/>
        </w:numPr>
        <w:rPr>
          <w:rFonts w:eastAsia="等线"/>
          <w:szCs w:val="20"/>
          <w:lang w:val="en-US" w:eastAsia="zh-CN"/>
        </w:rPr>
      </w:pPr>
      <w:r>
        <w:rPr>
          <w:rFonts w:eastAsia="等线"/>
          <w:szCs w:val="20"/>
          <w:lang w:val="en-US" w:eastAsia="zh-CN"/>
        </w:rPr>
        <w:t xml:space="preserve">drop </w:t>
      </w:r>
      <w:r>
        <w:rPr>
          <w:rFonts w:eastAsia="等线"/>
          <w:color w:val="FF0000"/>
          <w:szCs w:val="20"/>
          <w:lang w:val="en-US" w:eastAsia="zh-CN"/>
        </w:rPr>
        <w:t xml:space="preserve">N </w:t>
      </w:r>
      <w:r>
        <w:rPr>
          <w:rFonts w:eastAsia="等线" w:hint="eastAsia"/>
          <w:color w:val="FF0000"/>
          <w:szCs w:val="20"/>
          <w:lang w:val="en-US" w:eastAsia="zh-CN"/>
        </w:rPr>
        <w:t>ground clutters following certain distribution</w:t>
      </w:r>
      <w:r>
        <w:rPr>
          <w:rFonts w:eastAsia="等线"/>
          <w:szCs w:val="20"/>
          <w:lang w:val="en-US" w:eastAsia="zh-CN"/>
        </w:rPr>
        <w:t xml:space="preserve">, </w:t>
      </w:r>
      <w:r>
        <w:rPr>
          <w:rFonts w:eastAsia="等线" w:hint="eastAsia"/>
          <w:szCs w:val="20"/>
          <w:lang w:val="en-US" w:eastAsia="zh-CN"/>
        </w:rPr>
        <w:t xml:space="preserve">generate the target channel for the N </w:t>
      </w:r>
      <w:r>
        <w:rPr>
          <w:rFonts w:eastAsia="等线" w:hint="eastAsia"/>
          <w:color w:val="FF0000"/>
          <w:szCs w:val="20"/>
          <w:lang w:val="en-US" w:eastAsia="zh-CN"/>
        </w:rPr>
        <w:t>ground clutters</w:t>
      </w:r>
      <w:r>
        <w:rPr>
          <w:rFonts w:eastAsia="等线" w:hint="eastAsia"/>
          <w:szCs w:val="20"/>
          <w:lang w:val="en-US" w:eastAsia="zh-CN"/>
        </w:rPr>
        <w:t>, the sum of the N target channels is the background channel</w:t>
      </w:r>
    </w:p>
    <w:p w14:paraId="1ACAF87E" w14:textId="77777777" w:rsidR="0046110B" w:rsidRDefault="00C73E12">
      <w:pPr>
        <w:pStyle w:val="afe"/>
        <w:numPr>
          <w:ilvl w:val="1"/>
          <w:numId w:val="14"/>
        </w:numPr>
        <w:rPr>
          <w:rFonts w:eastAsia="等线"/>
          <w:szCs w:val="20"/>
          <w:lang w:val="en-US" w:eastAsia="zh-CN"/>
        </w:rPr>
      </w:pPr>
      <w:r>
        <w:rPr>
          <w:rFonts w:eastAsia="等线" w:hint="eastAsia"/>
          <w:szCs w:val="20"/>
          <w:lang w:val="en-US" w:eastAsia="zh-CN"/>
        </w:rPr>
        <w:t xml:space="preserve">only direct path is modeled for each </w:t>
      </w:r>
      <w:r>
        <w:rPr>
          <w:rFonts w:eastAsia="等线" w:hint="eastAsia"/>
          <w:color w:val="FF0000"/>
          <w:szCs w:val="20"/>
          <w:lang w:val="en-US" w:eastAsia="zh-CN"/>
        </w:rPr>
        <w:t>ground clutter</w:t>
      </w:r>
    </w:p>
    <w:p w14:paraId="77ABC167" w14:textId="77777777" w:rsidR="0046110B" w:rsidRDefault="00C73E12">
      <w:pPr>
        <w:pStyle w:val="afe"/>
        <w:numPr>
          <w:ilvl w:val="0"/>
          <w:numId w:val="14"/>
        </w:numPr>
        <w:rPr>
          <w:rFonts w:eastAsiaTheme="minorEastAsia"/>
          <w:lang w:val="en-US" w:eastAsia="zh-CN"/>
        </w:rPr>
      </w:pPr>
      <w:r>
        <w:rPr>
          <w:rFonts w:eastAsia="等线" w:hint="eastAsia"/>
          <w:color w:val="FF0000"/>
          <w:szCs w:val="20"/>
          <w:lang w:val="en-US" w:eastAsia="zh-CN"/>
        </w:rPr>
        <w:t>FFS the number, the distribution, RCS, XPR, etc. for ground clutters</w:t>
      </w:r>
    </w:p>
    <w:p w14:paraId="13277F23" w14:textId="77777777" w:rsidR="0046110B" w:rsidRDefault="0046110B">
      <w:pPr>
        <w:rPr>
          <w:rFonts w:eastAsiaTheme="minorEastAsia"/>
          <w:lang w:eastAsia="zh-CN"/>
        </w:rPr>
      </w:pPr>
    </w:p>
    <w:p w14:paraId="6D4518C9" w14:textId="77777777" w:rsidR="0046110B" w:rsidRDefault="00C73E12">
      <w:pPr>
        <w:rPr>
          <w:rFonts w:eastAsiaTheme="minorEastAsia"/>
          <w:b/>
          <w:bCs/>
          <w:lang w:eastAsia="zh-CN"/>
        </w:rPr>
      </w:pPr>
      <w:r>
        <w:rPr>
          <w:rFonts w:eastAsiaTheme="minorEastAsia" w:hint="eastAsia"/>
          <w:b/>
          <w:bCs/>
          <w:lang w:eastAsia="zh-CN"/>
        </w:rPr>
        <w:t>S</w:t>
      </w:r>
      <w:r>
        <w:rPr>
          <w:rFonts w:eastAsiaTheme="minorEastAsia"/>
          <w:b/>
          <w:bCs/>
          <w:lang w:eastAsia="zh-CN"/>
        </w:rPr>
        <w:t xml:space="preserve">olution C </w:t>
      </w:r>
    </w:p>
    <w:tbl>
      <w:tblPr>
        <w:tblStyle w:val="af7"/>
        <w:tblW w:w="0" w:type="auto"/>
        <w:tblLook w:val="04A0" w:firstRow="1" w:lastRow="0" w:firstColumn="1" w:lastColumn="0" w:noHBand="0" w:noVBand="1"/>
      </w:tblPr>
      <w:tblGrid>
        <w:gridCol w:w="9628"/>
      </w:tblGrid>
      <w:tr w:rsidR="0046110B" w14:paraId="6CD75B36" w14:textId="77777777">
        <w:tc>
          <w:tcPr>
            <w:tcW w:w="9628" w:type="dxa"/>
          </w:tcPr>
          <w:p w14:paraId="0ED4C445" w14:textId="77777777" w:rsidR="0046110B" w:rsidRDefault="00C73E12">
            <w:pPr>
              <w:spacing w:before="0"/>
              <w:rPr>
                <w:lang w:val="en-US" w:eastAsia="zh-CN"/>
              </w:rPr>
            </w:pPr>
            <w:r>
              <w:rPr>
                <w:b/>
                <w:lang w:val="en-US" w:eastAsia="zh-CN"/>
              </w:rPr>
              <w:t>Step 1: Choose an environment (e.g. indoor, Umi, UMa) and generate parameters</w:t>
            </w:r>
            <w:r>
              <w:rPr>
                <w:lang w:val="en-US" w:eastAsia="zh-CN"/>
              </w:rPr>
              <w:t>:</w:t>
            </w:r>
          </w:p>
          <w:p w14:paraId="137A3840" w14:textId="77777777" w:rsidR="0046110B" w:rsidRDefault="00C73E12">
            <w:pPr>
              <w:pStyle w:val="afe"/>
              <w:numPr>
                <w:ilvl w:val="0"/>
                <w:numId w:val="51"/>
              </w:numPr>
              <w:suppressAutoHyphens w:val="0"/>
              <w:spacing w:before="0"/>
              <w:contextualSpacing/>
              <w:rPr>
                <w:szCs w:val="20"/>
                <w:lang w:val="en-US"/>
              </w:rPr>
            </w:pPr>
            <w:r>
              <w:rPr>
                <w:szCs w:val="20"/>
                <w:lang w:val="en-US"/>
              </w:rPr>
              <w:t>Minimum distance to clutter is defined by nearest illuminated large clutter (wall/building):</w:t>
            </w:r>
          </w:p>
          <w:p w14:paraId="52CCB708" w14:textId="77777777" w:rsidR="0046110B" w:rsidRDefault="00C73E12">
            <w:pPr>
              <w:spacing w:before="0"/>
              <w:rPr>
                <w:lang w:val="en-US" w:eastAsia="zh-CN"/>
              </w:rPr>
            </w:pPr>
            <w:r>
              <w:rPr>
                <w:b/>
                <w:lang w:val="en-US" w:eastAsia="zh-CN"/>
              </w:rPr>
              <w:t>Step 2 generate a grid of delays, azimuth and elevation angles</w:t>
            </w:r>
            <w:r>
              <w:rPr>
                <w:lang w:val="en-US" w:eastAsia="zh-CN"/>
              </w:rPr>
              <w:t>:</w:t>
            </w:r>
          </w:p>
          <w:p w14:paraId="12968833" w14:textId="77777777" w:rsidR="0046110B" w:rsidRDefault="00C73E12">
            <w:pPr>
              <w:spacing w:before="0"/>
              <w:rPr>
                <w:lang w:val="en-US" w:eastAsia="zh-CN"/>
              </w:rPr>
            </w:pPr>
            <w:r>
              <w:rPr>
                <w:lang w:val="en-US" w:eastAsia="zh-CN"/>
              </w:rPr>
              <w:t xml:space="preserve">Delays at resolution defined by signal </w:t>
            </w:r>
            <w:r>
              <w:rPr>
                <w:i/>
                <w:iCs/>
                <w:lang w:val="en-US" w:eastAsia="zh-CN"/>
              </w:rPr>
              <w:t>B</w:t>
            </w:r>
            <w:r>
              <w:rPr>
                <w:lang w:val="en-US" w:eastAsia="zh-CN"/>
              </w:rPr>
              <w:t>, starting at minimum delay from nearest clutter, up to 10x reverberation time:</w:t>
            </w:r>
          </w:p>
          <w:p w14:paraId="33F3BB49" w14:textId="77777777" w:rsidR="0046110B" w:rsidRDefault="00C73E12">
            <w:pPr>
              <w:spacing w:before="0"/>
            </w:pPr>
            <w:r>
              <w:rPr>
                <w:position w:val="-10"/>
              </w:rPr>
              <w:object w:dxaOrig="5852" w:dyaOrig="276" w14:anchorId="5B70F16D">
                <v:shape id="_x0000_i1042" type="#_x0000_t75" style="width:292.7pt;height:13.45pt" o:ole="">
                  <v:imagedata r:id="rId45" o:title=""/>
                </v:shape>
                <o:OLEObject Type="Embed" ProgID="Equation.DSMT4" ShapeID="_x0000_i1042" DrawAspect="Content" ObjectID="_1801596657" r:id="rId67"/>
              </w:object>
            </w:r>
          </w:p>
          <w:p w14:paraId="2864A02F" w14:textId="77777777" w:rsidR="0046110B" w:rsidRDefault="00C73E12">
            <w:pPr>
              <w:spacing w:before="0"/>
              <w:rPr>
                <w:lang w:val="en-US" w:eastAsia="zh-CN"/>
              </w:rPr>
            </w:pPr>
            <w:r>
              <w:rPr>
                <w:lang w:val="en-US" w:eastAsia="zh-CN"/>
              </w:rPr>
              <w:t>Azimuth angles with 1 deg resolution</w:t>
            </w:r>
            <w:r>
              <w:rPr>
                <w:position w:val="-12"/>
                <w:lang w:val="en-US" w:eastAsia="zh-CN"/>
              </w:rPr>
              <w:object w:dxaOrig="1509" w:dyaOrig="323" w14:anchorId="16EAD1F2">
                <v:shape id="_x0000_i1043" type="#_x0000_t75" style="width:75.45pt;height:16.6pt" o:ole="">
                  <v:imagedata r:id="rId47" o:title=""/>
                </v:shape>
                <o:OLEObject Type="Embed" ProgID="Equation.DSMT4" ShapeID="_x0000_i1043" DrawAspect="Content" ObjectID="_1801596658" r:id="rId68"/>
              </w:object>
            </w:r>
            <w:r>
              <w:rPr>
                <w:lang w:val="en-US" w:eastAsia="zh-CN"/>
              </w:rPr>
              <w:t xml:space="preserve">spanning 360 degrees </w:t>
            </w:r>
          </w:p>
          <w:p w14:paraId="3761FB8C" w14:textId="77777777" w:rsidR="0046110B" w:rsidRDefault="00C73E12">
            <w:pPr>
              <w:spacing w:before="0"/>
            </w:pPr>
            <w:r>
              <w:rPr>
                <w:lang w:val="en-US" w:eastAsia="zh-CN"/>
              </w:rPr>
              <w:t xml:space="preserve">Elevation angles with 1 deg resolution: </w:t>
            </w:r>
            <w:r>
              <w:rPr>
                <w:position w:val="-12"/>
                <w:lang w:val="en-US" w:eastAsia="zh-CN"/>
              </w:rPr>
              <w:object w:dxaOrig="1440" w:dyaOrig="323" w14:anchorId="4984E13E">
                <v:shape id="_x0000_i1044" type="#_x0000_t75" style="width:1in;height:16.6pt" o:ole="">
                  <v:imagedata r:id="rId49" o:title=""/>
                </v:shape>
                <o:OLEObject Type="Embed" ProgID="Equation.DSMT4" ShapeID="_x0000_i1044" DrawAspect="Content" ObjectID="_1801596659" r:id="rId69"/>
              </w:object>
            </w:r>
            <w:r>
              <w:rPr>
                <w:lang w:val="en-US" w:eastAsia="zh-CN"/>
              </w:rPr>
              <w:t>spanning +/-</w:t>
            </w:r>
            <w:r>
              <w:rPr>
                <w:position w:val="-10"/>
              </w:rPr>
              <w:object w:dxaOrig="323" w:dyaOrig="276" w14:anchorId="09C1E76F">
                <v:shape id="_x0000_i1045" type="#_x0000_t75" style="width:16.6pt;height:13.45pt" o:ole="">
                  <v:imagedata r:id="rId51" o:title=""/>
                </v:shape>
                <o:OLEObject Type="Embed" ProgID="Equation.DSMT4" ShapeID="_x0000_i1045" DrawAspect="Content" ObjectID="_1801596660" r:id="rId70"/>
              </w:object>
            </w:r>
            <w:r>
              <w:t>, where</w:t>
            </w:r>
            <w:r>
              <w:rPr>
                <w:position w:val="-10"/>
              </w:rPr>
              <w:object w:dxaOrig="323" w:dyaOrig="276" w14:anchorId="6ED853FB">
                <v:shape id="_x0000_i1046" type="#_x0000_t75" style="width:16.6pt;height:13.45pt" o:ole="">
                  <v:imagedata r:id="rId53" o:title=""/>
                </v:shape>
                <o:OLEObject Type="Embed" ProgID="Equation.DSMT4" ShapeID="_x0000_i1046" DrawAspect="Content" ObjectID="_1801596661" r:id="rId71"/>
              </w:object>
            </w:r>
            <w:r>
              <w:t>is the rms elevation spread proscribed by 3GPP 38.901 for the environment of interest.</w:t>
            </w:r>
          </w:p>
          <w:p w14:paraId="44FC06D8" w14:textId="77777777" w:rsidR="0046110B" w:rsidRDefault="00C73E12">
            <w:pPr>
              <w:spacing w:before="0"/>
              <w:rPr>
                <w:b/>
                <w:lang w:val="en-US" w:eastAsia="zh-CN"/>
              </w:rPr>
            </w:pPr>
            <w:r>
              <w:rPr>
                <w:b/>
                <w:lang w:eastAsia="ja-JP"/>
              </w:rPr>
              <w:t>Step 3: Generate average backscatter power delay profile (linear, not dB):</w:t>
            </w:r>
          </w:p>
          <w:p w14:paraId="139F7645" w14:textId="77777777" w:rsidR="0046110B" w:rsidRDefault="00C73E12">
            <w:pPr>
              <w:pStyle w:val="MTDisplayEquation"/>
              <w:spacing w:before="0"/>
              <w:jc w:val="left"/>
            </w:pPr>
            <w:r>
              <w:rPr>
                <w:rFonts w:ascii="Times New Roman" w:hAnsi="Times New Roman" w:cs="Times New Roman"/>
                <w:position w:val="-28"/>
                <w14:ligatures w14:val="none"/>
              </w:rPr>
              <w:object w:dxaOrig="4320" w:dyaOrig="737" w14:anchorId="7C1AA909">
                <v:shape id="_x0000_i1047" type="#_x0000_t75" style="width:3in;height:36.95pt" o:ole="">
                  <v:imagedata r:id="rId55" o:title=""/>
                </v:shape>
                <o:OLEObject Type="Embed" ProgID="Equation.DSMT4" ShapeID="_x0000_i1047" DrawAspect="Content" ObjectID="_1801596662" r:id="rId72"/>
              </w:object>
            </w:r>
            <w:r>
              <w:rPr>
                <w:rFonts w:ascii="Times New Roman" w:hAnsi="Times New Roman" w:cs="Times New Roman"/>
              </w:rPr>
              <w:tab/>
              <w:t xml:space="preserve">,  </w:t>
            </w:r>
            <w:r>
              <w:t xml:space="preserve">Using step function </w:t>
            </w:r>
            <w:r>
              <w:rPr>
                <w:position w:val="-26"/>
                <w14:ligatures w14:val="none"/>
              </w:rPr>
              <w:object w:dxaOrig="1348" w:dyaOrig="622" w14:anchorId="25D3AAFE">
                <v:shape id="_x0000_i1048" type="#_x0000_t75" style="width:67.6pt;height:31.6pt" o:ole="">
                  <v:imagedata r:id="rId57" o:title=""/>
                </v:shape>
                <o:OLEObject Type="Embed" ProgID="Equation.DSMT4" ShapeID="_x0000_i1048" DrawAspect="Content" ObjectID="_1801596663" r:id="rId73"/>
              </w:object>
            </w:r>
          </w:p>
          <w:p w14:paraId="6788FAD3" w14:textId="77777777" w:rsidR="0046110B" w:rsidRDefault="00C73E12">
            <w:pPr>
              <w:spacing w:before="0"/>
              <w:rPr>
                <w:b/>
              </w:rPr>
            </w:pPr>
            <w:r>
              <w:rPr>
                <w:b/>
                <w:lang w:eastAsia="ja-JP"/>
              </w:rPr>
              <w:t>Step 4: Generate average power deviation (dB) using a normal distribution, once per simulated environment</w:t>
            </w:r>
          </w:p>
          <w:p w14:paraId="0D0B4E9E" w14:textId="77777777" w:rsidR="0046110B" w:rsidRDefault="00C73E12">
            <w:pPr>
              <w:pStyle w:val="MTDisplayEquation"/>
              <w:spacing w:before="0"/>
              <w:jc w:val="right"/>
              <w:rPr>
                <w:color w:val="C00000"/>
                <w:lang w:eastAsia="ja-JP"/>
              </w:rPr>
            </w:pPr>
            <w:r>
              <w:rPr>
                <w:rFonts w:ascii="Times New Roman" w:hAnsi="Times New Roman" w:cs="Times New Roman"/>
                <w14:ligatures w14:val="none"/>
              </w:rPr>
              <w:object w:dxaOrig="4631" w:dyaOrig="323" w14:anchorId="44539B54">
                <v:shape id="_x0000_i1049" type="#_x0000_t75" style="width:231.95pt;height:16.6pt" o:ole="">
                  <v:imagedata r:id="rId59" o:title=""/>
                </v:shape>
                <o:OLEObject Type="Embed" ProgID="Equation.DSMT4" ShapeID="_x0000_i1049" DrawAspect="Content" ObjectID="_1801596664" r:id="rId74"/>
              </w:object>
            </w:r>
            <w:r>
              <w:rPr>
                <w:rFonts w:ascii="Times New Roman" w:hAnsi="Times New Roman" w:cs="Times New Roman"/>
              </w:rPr>
              <w:tab/>
            </w:r>
            <w:r>
              <w:rPr>
                <w:rFonts w:ascii="Times New Roman" w:hAnsi="Times New Roman" w:cs="Times New Roman"/>
              </w:rPr>
              <w:tab/>
            </w:r>
          </w:p>
          <w:p w14:paraId="05D3AE56" w14:textId="77777777" w:rsidR="0046110B" w:rsidRDefault="00C73E12">
            <w:pPr>
              <w:spacing w:before="0"/>
            </w:pPr>
            <w:r>
              <w:rPr>
                <w:b/>
                <w:lang w:eastAsia="ja-JP"/>
              </w:rPr>
              <w:t xml:space="preserve">Step 5: Generate a normally distributed “clutter map” </w:t>
            </w:r>
            <w:r>
              <w:rPr>
                <w:b/>
                <w:position w:val="-10"/>
              </w:rPr>
              <w:object w:dxaOrig="991" w:dyaOrig="276" w14:anchorId="567AC32D">
                <v:shape id="_x0000_i1050" type="#_x0000_t75" style="width:49.45pt;height:13.45pt" o:ole="">
                  <v:imagedata r:id="rId61" o:title=""/>
                </v:shape>
                <o:OLEObject Type="Embed" ProgID="Equation.DSMT4" ShapeID="_x0000_i1050" DrawAspect="Content" ObjectID="_1801596665" r:id="rId75"/>
              </w:object>
            </w:r>
            <w:r>
              <w:rPr>
                <w:b/>
                <w:lang w:eastAsia="ja-JP"/>
              </w:rPr>
              <w:t xml:space="preserve"> (dB) across the delay-azimuth-elevation grid. </w:t>
            </w:r>
            <w:r>
              <w:rPr>
                <w:position w:val="-12"/>
              </w:rPr>
              <w:object w:dxaOrig="4942" w:dyaOrig="461" w14:anchorId="3E9E7123">
                <v:shape id="_x0000_i1051" type="#_x0000_t75" style="width:247pt;height:22.55pt" o:ole="">
                  <v:imagedata r:id="rId63" o:title=""/>
                </v:shape>
                <o:OLEObject Type="Embed" ProgID="Equation.DSMT4" ShapeID="_x0000_i1051" DrawAspect="Content" ObjectID="_1801596666" r:id="rId76"/>
              </w:object>
            </w:r>
            <w:r>
              <w:tab/>
            </w:r>
            <w:r>
              <w:tab/>
            </w:r>
            <w:r>
              <w:tab/>
            </w:r>
            <w:r>
              <w:tab/>
            </w:r>
            <w:r>
              <w:tab/>
            </w:r>
          </w:p>
          <w:p w14:paraId="24D3CFCB" w14:textId="77777777" w:rsidR="0046110B" w:rsidRDefault="00C73E12">
            <w:pPr>
              <w:spacing w:before="0"/>
              <w:rPr>
                <w:rFonts w:eastAsiaTheme="minorEastAsia"/>
                <w:lang w:eastAsia="zh-CN"/>
              </w:rPr>
            </w:pPr>
            <w:r>
              <w:rPr>
                <w:b/>
              </w:rPr>
              <w:t>Step 6: Generate random small-scale fading phase for each multipath component and each polarization combination in the angle-delay grid</w:t>
            </w:r>
            <w:r>
              <w:t xml:space="preserve"> in </w:t>
            </w:r>
            <w:r>
              <w:rPr>
                <w:iCs/>
              </w:rPr>
              <w:fldChar w:fldCharType="begin"/>
            </w:r>
            <w:r>
              <w:rPr>
                <w:iCs/>
              </w:rPr>
              <w:instrText xml:space="preserve"> GOTOBUTTON ZEqnNum226737  \* MERGEFORMAT </w:instrText>
            </w:r>
            <w:r>
              <w:rPr>
                <w:iCs/>
              </w:rPr>
              <w:fldChar w:fldCharType="begin"/>
            </w:r>
            <w:r>
              <w:rPr>
                <w:iCs/>
              </w:rPr>
              <w:instrText xml:space="preserve"> REF ZEqnNum226737 \* Charformat \! \* MERGEFORMAT </w:instrText>
            </w:r>
            <w:r>
              <w:rPr>
                <w:iCs/>
              </w:rPr>
              <w:fldChar w:fldCharType="separate"/>
            </w:r>
            <w:r>
              <w:rPr>
                <w:iCs/>
              </w:rPr>
              <w:instrText>(3.12)</w:instrText>
            </w:r>
            <w:r>
              <w:rPr>
                <w:iCs/>
              </w:rPr>
              <w:fldChar w:fldCharType="end"/>
            </w:r>
            <w:r>
              <w:rPr>
                <w:iCs/>
              </w:rPr>
              <w:fldChar w:fldCharType="end"/>
            </w:r>
            <w:r>
              <w:t xml:space="preserve">: </w:t>
            </w:r>
            <w:r>
              <w:rPr>
                <w:position w:val="-12"/>
              </w:rPr>
              <w:object w:dxaOrig="1440" w:dyaOrig="323" w14:anchorId="5F6712BF">
                <v:shape id="_x0000_i1052" type="#_x0000_t75" style="width:1in;height:16.6pt" o:ole="">
                  <v:imagedata r:id="rId65" o:title=""/>
                </v:shape>
                <o:OLEObject Type="Embed" ProgID="Equation.DSMT4" ShapeID="_x0000_i1052" DrawAspect="Content" ObjectID="_1801596667" r:id="rId77"/>
              </w:object>
            </w:r>
          </w:p>
        </w:tc>
      </w:tr>
    </w:tbl>
    <w:p w14:paraId="1CD316DD"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135AECF5" w14:textId="77777777">
        <w:tc>
          <w:tcPr>
            <w:tcW w:w="1413" w:type="dxa"/>
            <w:shd w:val="clear" w:color="auto" w:fill="D9E2F3" w:themeFill="accent1" w:themeFillTint="33"/>
          </w:tcPr>
          <w:p w14:paraId="6920D3A8"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B64B6CA" w14:textId="77777777" w:rsidR="0046110B" w:rsidRDefault="00C73E12">
            <w:pPr>
              <w:widowControl w:val="0"/>
              <w:spacing w:before="60"/>
              <w:rPr>
                <w:rFonts w:eastAsiaTheme="minorEastAsia"/>
                <w:b/>
                <w:bCs/>
                <w:lang w:eastAsia="zh-CN"/>
              </w:rPr>
            </w:pPr>
            <w:r>
              <w:rPr>
                <w:rFonts w:eastAsiaTheme="minorEastAsia"/>
                <w:b/>
                <w:bCs/>
                <w:lang w:eastAsia="zh-CN"/>
              </w:rPr>
              <w:t>Solution A or B or C</w:t>
            </w:r>
          </w:p>
        </w:tc>
        <w:tc>
          <w:tcPr>
            <w:tcW w:w="6943" w:type="dxa"/>
            <w:shd w:val="clear" w:color="auto" w:fill="D9E2F3" w:themeFill="accent1" w:themeFillTint="33"/>
          </w:tcPr>
          <w:p w14:paraId="51C5264B"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756D8566" w14:textId="77777777">
        <w:tc>
          <w:tcPr>
            <w:tcW w:w="1413" w:type="dxa"/>
          </w:tcPr>
          <w:p w14:paraId="22412116" w14:textId="77777777" w:rsidR="0046110B" w:rsidRDefault="00C73E12">
            <w:pPr>
              <w:widowControl w:val="0"/>
              <w:spacing w:before="60"/>
              <w:rPr>
                <w:rFonts w:eastAsiaTheme="minorEastAsia"/>
                <w:lang w:val="en-US" w:eastAsia="zh-CN"/>
              </w:rPr>
            </w:pPr>
            <w:r>
              <w:rPr>
                <w:rFonts w:eastAsiaTheme="minorEastAsia"/>
                <w:lang w:val="en-US" w:eastAsia="zh-CN"/>
              </w:rPr>
              <w:t>EURECOM</w:t>
            </w:r>
          </w:p>
        </w:tc>
        <w:tc>
          <w:tcPr>
            <w:tcW w:w="1276" w:type="dxa"/>
          </w:tcPr>
          <w:p w14:paraId="379F17AB" w14:textId="77777777" w:rsidR="0046110B" w:rsidRDefault="00C73E12">
            <w:pPr>
              <w:widowControl w:val="0"/>
              <w:spacing w:before="60"/>
              <w:rPr>
                <w:rFonts w:eastAsiaTheme="minorEastAsia"/>
                <w:lang w:val="en-US" w:eastAsia="zh-CN"/>
              </w:rPr>
            </w:pPr>
            <w:r>
              <w:rPr>
                <w:rFonts w:eastAsiaTheme="minorEastAsia"/>
                <w:lang w:val="en-US" w:eastAsia="zh-CN"/>
              </w:rPr>
              <w:t>Solution A</w:t>
            </w:r>
          </w:p>
        </w:tc>
        <w:tc>
          <w:tcPr>
            <w:tcW w:w="6943" w:type="dxa"/>
          </w:tcPr>
          <w:p w14:paraId="6D5BCA51" w14:textId="77777777" w:rsidR="0046110B" w:rsidRDefault="0046110B">
            <w:pPr>
              <w:widowControl w:val="0"/>
              <w:spacing w:before="60"/>
              <w:rPr>
                <w:rFonts w:eastAsiaTheme="minorEastAsia"/>
                <w:lang w:val="en-US" w:eastAsia="zh-CN"/>
              </w:rPr>
            </w:pPr>
          </w:p>
        </w:tc>
      </w:tr>
      <w:tr w:rsidR="0046110B" w14:paraId="63E4642D" w14:textId="77777777">
        <w:tc>
          <w:tcPr>
            <w:tcW w:w="1413" w:type="dxa"/>
          </w:tcPr>
          <w:p w14:paraId="05A3A38D"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1C617AF" w14:textId="77777777" w:rsidR="0046110B" w:rsidRDefault="00C73E12">
            <w:pPr>
              <w:widowControl w:val="0"/>
              <w:spacing w:before="60"/>
              <w:rPr>
                <w:rFonts w:eastAsiaTheme="minorEastAsia"/>
                <w:lang w:val="en-US" w:eastAsia="zh-CN"/>
              </w:rPr>
            </w:pPr>
            <w:r>
              <w:rPr>
                <w:rFonts w:eastAsiaTheme="minorEastAsia" w:hint="eastAsia"/>
                <w:lang w:val="en-US" w:eastAsia="zh-CN"/>
              </w:rPr>
              <w:t>Solution A</w:t>
            </w:r>
          </w:p>
        </w:tc>
        <w:tc>
          <w:tcPr>
            <w:tcW w:w="6943" w:type="dxa"/>
          </w:tcPr>
          <w:p w14:paraId="57878F02" w14:textId="77777777" w:rsidR="0046110B" w:rsidRDefault="00C73E12">
            <w:pPr>
              <w:widowControl w:val="0"/>
              <w:spacing w:before="60"/>
              <w:rPr>
                <w:rFonts w:eastAsiaTheme="minorEastAsia"/>
                <w:lang w:val="en-US" w:eastAsia="zh-CN"/>
              </w:rPr>
            </w:pPr>
            <w:r>
              <w:rPr>
                <w:rFonts w:eastAsiaTheme="minorEastAsia" w:hint="eastAsia"/>
                <w:lang w:val="en-US" w:eastAsia="zh-CN"/>
              </w:rPr>
              <w:t>To FL, option A has been super majority and validated by several companies, why cannot we go for it.</w:t>
            </w:r>
          </w:p>
          <w:p w14:paraId="06861214" w14:textId="77777777" w:rsidR="0046110B" w:rsidRDefault="00C73E12">
            <w:pPr>
              <w:widowControl w:val="0"/>
              <w:spacing w:before="60"/>
              <w:rPr>
                <w:rFonts w:eastAsiaTheme="minorEastAsia"/>
                <w:lang w:val="en-US" w:eastAsia="zh-CN"/>
              </w:rPr>
            </w:pPr>
            <w:r>
              <w:rPr>
                <w:rFonts w:eastAsiaTheme="minorEastAsia" w:hint="eastAsia"/>
                <w:lang w:val="en-US" w:eastAsia="zh-CN"/>
              </w:rPr>
              <w:t>Solution C may be feasible from our view, however, it is a new one and suddenly proposed in this meeting, we don</w:t>
            </w:r>
            <w:r>
              <w:rPr>
                <w:rFonts w:eastAsiaTheme="minorEastAsia"/>
                <w:lang w:val="en-US" w:eastAsia="zh-CN"/>
              </w:rPr>
              <w:t>’</w:t>
            </w:r>
            <w:r>
              <w:rPr>
                <w:rFonts w:eastAsiaTheme="minorEastAsia" w:hint="eastAsia"/>
                <w:lang w:val="en-US" w:eastAsia="zh-CN"/>
              </w:rPr>
              <w:t>t have time to validate it.</w:t>
            </w:r>
          </w:p>
          <w:p w14:paraId="60702E47" w14:textId="77777777" w:rsidR="0046110B" w:rsidRDefault="00C73E12">
            <w:pPr>
              <w:widowControl w:val="0"/>
              <w:spacing w:before="60"/>
              <w:rPr>
                <w:rFonts w:eastAsiaTheme="minorEastAsia"/>
                <w:lang w:val="en-US" w:eastAsia="zh-CN"/>
              </w:rPr>
            </w:pPr>
            <w:r>
              <w:rPr>
                <w:rFonts w:eastAsiaTheme="minorEastAsia" w:hint="eastAsia"/>
                <w:lang w:val="en-US" w:eastAsia="zh-CN"/>
              </w:rPr>
              <w:t>The concern on solution B is raised in our contribution. Since we don</w:t>
            </w:r>
            <w:r>
              <w:rPr>
                <w:rFonts w:eastAsiaTheme="minorEastAsia"/>
                <w:lang w:val="en-US" w:eastAsia="zh-CN"/>
              </w:rPr>
              <w:t>’</w:t>
            </w:r>
            <w:r>
              <w:rPr>
                <w:rFonts w:eastAsiaTheme="minorEastAsia" w:hint="eastAsia"/>
                <w:lang w:val="en-US" w:eastAsia="zh-CN"/>
              </w:rPr>
              <w:t xml:space="preserve">t see the validation from the proponent, so the results are provided by ZTE based on some assumption. Finally, the results are not aligned either with RT result in UMa scenario or with measurement result in indoor as shown in the following figures respectively. The pathloss gap between the model and the real background channel is quite large. </w:t>
            </w:r>
          </w:p>
          <w:p w14:paraId="4AAC4FA8" w14:textId="77777777" w:rsidR="0046110B" w:rsidRDefault="00C73E12">
            <w:pPr>
              <w:widowControl w:val="0"/>
              <w:spacing w:before="60"/>
              <w:rPr>
                <w:rFonts w:eastAsiaTheme="minorEastAsia"/>
                <w:bCs/>
                <w:szCs w:val="20"/>
                <w:lang w:eastAsia="zh-CN"/>
              </w:rPr>
            </w:pPr>
            <w:r>
              <w:rPr>
                <w:rFonts w:eastAsiaTheme="minorEastAsia" w:hint="eastAsia"/>
                <w:bCs/>
                <w:noProof/>
                <w:szCs w:val="20"/>
                <w:lang w:val="en-US"/>
              </w:rPr>
              <w:drawing>
                <wp:inline distT="0" distB="0" distL="114300" distR="114300" wp14:anchorId="10470AB9" wp14:editId="10730CD0">
                  <wp:extent cx="3259455" cy="2444750"/>
                  <wp:effectExtent l="0" t="0" r="4445" b="6350"/>
                  <wp:docPr id="1" name="图片 1" descr="CDFofPathl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DFofPathloss"/>
                          <pic:cNvPicPr>
                            <a:picLocks noChangeAspect="1"/>
                          </pic:cNvPicPr>
                        </pic:nvPicPr>
                        <pic:blipFill>
                          <a:blip r:embed="rId78"/>
                          <a:stretch>
                            <a:fillRect/>
                          </a:stretch>
                        </pic:blipFill>
                        <pic:spPr>
                          <a:xfrm>
                            <a:off x="0" y="0"/>
                            <a:ext cx="3259455" cy="2444750"/>
                          </a:xfrm>
                          <a:prstGeom prst="rect">
                            <a:avLst/>
                          </a:prstGeom>
                        </pic:spPr>
                      </pic:pic>
                    </a:graphicData>
                  </a:graphic>
                </wp:inline>
              </w:drawing>
            </w:r>
          </w:p>
          <w:p w14:paraId="4F78AF28" w14:textId="77777777" w:rsidR="0046110B" w:rsidRDefault="00C73E12">
            <w:pPr>
              <w:widowControl w:val="0"/>
              <w:spacing w:before="60"/>
              <w:rPr>
                <w:rFonts w:eastAsiaTheme="minorEastAsia"/>
                <w:bCs/>
                <w:szCs w:val="20"/>
                <w:lang w:val="en-US" w:eastAsia="zh-CN"/>
              </w:rPr>
            </w:pPr>
            <w:r>
              <w:rPr>
                <w:rFonts w:eastAsiaTheme="minorEastAsia" w:hint="eastAsia"/>
                <w:bCs/>
                <w:noProof/>
                <w:szCs w:val="20"/>
                <w:lang w:val="en-US"/>
              </w:rPr>
              <w:drawing>
                <wp:inline distT="0" distB="0" distL="114300" distR="114300" wp14:anchorId="28BF447B" wp14:editId="4CB2F002">
                  <wp:extent cx="3259455" cy="2444750"/>
                  <wp:effectExtent l="0" t="0" r="4445" b="6350"/>
                  <wp:docPr id="2" name="图片 2" descr="CDFofPathl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DFofPathloss"/>
                          <pic:cNvPicPr>
                            <a:picLocks noChangeAspect="1"/>
                          </pic:cNvPicPr>
                        </pic:nvPicPr>
                        <pic:blipFill>
                          <a:blip r:embed="rId79"/>
                          <a:stretch>
                            <a:fillRect/>
                          </a:stretch>
                        </pic:blipFill>
                        <pic:spPr>
                          <a:xfrm>
                            <a:off x="0" y="0"/>
                            <a:ext cx="3259455" cy="2444750"/>
                          </a:xfrm>
                          <a:prstGeom prst="rect">
                            <a:avLst/>
                          </a:prstGeom>
                        </pic:spPr>
                      </pic:pic>
                    </a:graphicData>
                  </a:graphic>
                </wp:inline>
              </w:drawing>
            </w:r>
          </w:p>
        </w:tc>
      </w:tr>
      <w:tr w:rsidR="0046110B" w14:paraId="55E24931" w14:textId="77777777">
        <w:tc>
          <w:tcPr>
            <w:tcW w:w="1413" w:type="dxa"/>
          </w:tcPr>
          <w:p w14:paraId="4BE3F999" w14:textId="77777777" w:rsidR="0046110B" w:rsidRDefault="00C73E12">
            <w:pPr>
              <w:widowControl w:val="0"/>
              <w:spacing w:before="60"/>
              <w:rPr>
                <w:rFonts w:eastAsia="Yu Mincho"/>
                <w:lang w:val="en-US" w:eastAsia="ja-JP"/>
              </w:rPr>
            </w:pPr>
            <w:r>
              <w:rPr>
                <w:rFonts w:eastAsia="Yu Mincho"/>
                <w:lang w:val="en-US" w:eastAsia="ja-JP"/>
              </w:rPr>
              <w:t>Nokia, NSB</w:t>
            </w:r>
          </w:p>
        </w:tc>
        <w:tc>
          <w:tcPr>
            <w:tcW w:w="1276" w:type="dxa"/>
          </w:tcPr>
          <w:p w14:paraId="03EB47F7" w14:textId="77777777" w:rsidR="0046110B" w:rsidRDefault="00C73E12">
            <w:pPr>
              <w:widowControl w:val="0"/>
              <w:spacing w:before="60"/>
              <w:rPr>
                <w:rFonts w:eastAsia="Yu Mincho"/>
                <w:lang w:val="en-US" w:eastAsia="ja-JP"/>
              </w:rPr>
            </w:pPr>
            <w:r>
              <w:rPr>
                <w:rFonts w:eastAsia="Yu Mincho"/>
                <w:lang w:val="en-US" w:eastAsia="ja-JP"/>
              </w:rPr>
              <w:t>Solution C</w:t>
            </w:r>
          </w:p>
        </w:tc>
        <w:tc>
          <w:tcPr>
            <w:tcW w:w="6943" w:type="dxa"/>
          </w:tcPr>
          <w:p w14:paraId="743478FD" w14:textId="77777777" w:rsidR="0046110B" w:rsidRDefault="00C73E12">
            <w:pPr>
              <w:widowControl w:val="0"/>
              <w:spacing w:before="60"/>
              <w:rPr>
                <w:rFonts w:eastAsiaTheme="minorEastAsia"/>
                <w:lang w:val="en-US" w:eastAsia="zh-CN"/>
              </w:rPr>
            </w:pPr>
            <w:r>
              <w:rPr>
                <w:rFonts w:eastAsiaTheme="minorEastAsia"/>
                <w:lang w:val="en-US" w:eastAsia="zh-CN"/>
              </w:rPr>
              <w:t xml:space="preserve">The detailed proposal, with field measurement results, is in our contribution R1-2500680. </w:t>
            </w:r>
          </w:p>
          <w:p w14:paraId="1C126CD6" w14:textId="77777777" w:rsidR="0046110B" w:rsidRDefault="00C73E12">
            <w:pPr>
              <w:widowControl w:val="0"/>
              <w:spacing w:before="60"/>
              <w:rPr>
                <w:rFonts w:eastAsiaTheme="minorEastAsia"/>
                <w:lang w:val="en-US" w:eastAsia="zh-CN"/>
              </w:rPr>
            </w:pPr>
            <w:r>
              <w:rPr>
                <w:rFonts w:eastAsiaTheme="minorEastAsia"/>
                <w:lang w:val="en-US" w:eastAsia="zh-CN"/>
              </w:rPr>
              <w:t>In summary, the proposal is using statistical log-normal distribution to capture backscatter power along the grid of delay, azimuth angles, and elevation angles. These 6-step procedure follows:</w:t>
            </w:r>
          </w:p>
          <w:p w14:paraId="09E60904" w14:textId="77777777" w:rsidR="0046110B" w:rsidRDefault="00C73E12">
            <w:pPr>
              <w:widowControl w:val="0"/>
              <w:numPr>
                <w:ilvl w:val="0"/>
                <w:numId w:val="52"/>
              </w:numPr>
              <w:spacing w:before="60"/>
              <w:rPr>
                <w:rFonts w:eastAsiaTheme="minorEastAsia"/>
                <w:lang w:val="en-US" w:eastAsia="zh-CN"/>
              </w:rPr>
            </w:pPr>
            <w:r>
              <w:rPr>
                <w:rFonts w:eastAsiaTheme="minorEastAsia"/>
                <w:lang w:val="en-US" w:eastAsia="zh-CN"/>
              </w:rPr>
              <w:t xml:space="preserve">Set an environment (indoor, Umi, or Uma), define minimum distance to clutter: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d</m:t>
                  </m:r>
                </m:e>
                <m:sub>
                  <m:r>
                    <w:rPr>
                      <w:rFonts w:ascii="Cambria Math" w:eastAsiaTheme="minorEastAsia" w:hAnsi="Cambria Math"/>
                      <w:lang w:val="en-US" w:eastAsia="zh-CN"/>
                    </w:rPr>
                    <m:t>min</m:t>
                  </m:r>
                </m:sub>
              </m:sSub>
            </m:oMath>
          </w:p>
          <w:p w14:paraId="58F48591" w14:textId="77777777" w:rsidR="0046110B" w:rsidRDefault="00C73E12">
            <w:pPr>
              <w:widowControl w:val="0"/>
              <w:numPr>
                <w:ilvl w:val="1"/>
                <w:numId w:val="52"/>
              </w:numPr>
              <w:spacing w:before="60"/>
              <w:rPr>
                <w:rFonts w:eastAsiaTheme="minorEastAsia"/>
                <w:lang w:val="en-US" w:eastAsia="zh-CN"/>
              </w:rPr>
            </w:pPr>
            <w:r>
              <w:rPr>
                <w:rFonts w:eastAsiaTheme="minorEastAsia"/>
                <w:lang w:val="en-US" w:eastAsia="zh-CN"/>
              </w:rPr>
              <w:t xml:space="preserve">For example: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d</m:t>
                  </m:r>
                </m:e>
                <m:sub>
                  <m:r>
                    <w:rPr>
                      <w:rFonts w:ascii="Cambria Math" w:eastAsiaTheme="minorEastAsia" w:hAnsi="Cambria Math"/>
                      <w:lang w:val="en-US" w:eastAsia="zh-CN"/>
                    </w:rPr>
                    <m:t>min</m:t>
                  </m:r>
                </m:sub>
              </m:sSub>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d</m:t>
                  </m:r>
                </m:e>
                <m:sub>
                  <m:r>
                    <w:rPr>
                      <w:rFonts w:ascii="Cambria Math" w:eastAsiaTheme="minorEastAsia" w:hAnsi="Cambria Math"/>
                      <w:lang w:val="en-US" w:eastAsia="zh-CN"/>
                    </w:rPr>
                    <m:t>o</m:t>
                  </m:r>
                </m:sub>
              </m:sSub>
              <m:r>
                <w:rPr>
                  <w:rFonts w:ascii="Cambria Math" w:eastAsiaTheme="minorEastAsia" w:hAnsi="Cambria Math"/>
                  <w:lang w:val="en-US" w:eastAsia="zh-CN"/>
                </w:rPr>
                <m:t>=6m</m:t>
              </m:r>
            </m:oMath>
            <w:r>
              <w:rPr>
                <w:rFonts w:eastAsiaTheme="minorEastAsia"/>
                <w:lang w:val="en-US" w:eastAsia="zh-CN"/>
              </w:rPr>
              <w:t xml:space="preserve"> indoor, or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d</m:t>
                  </m:r>
                </m:e>
                <m:sub>
                  <m:r>
                    <w:rPr>
                      <w:rFonts w:ascii="Cambria Math" w:eastAsiaTheme="minorEastAsia" w:hAnsi="Cambria Math"/>
                      <w:lang w:val="en-US" w:eastAsia="zh-CN"/>
                    </w:rPr>
                    <m:t>min</m:t>
                  </m:r>
                </m:sub>
              </m:sSub>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d</m:t>
                  </m:r>
                </m:e>
                <m:sub>
                  <m:r>
                    <w:rPr>
                      <w:rFonts w:ascii="Cambria Math" w:eastAsiaTheme="minorEastAsia" w:hAnsi="Cambria Math"/>
                      <w:lang w:val="en-US" w:eastAsia="zh-CN"/>
                    </w:rPr>
                    <m:t>o</m:t>
                  </m:r>
                </m:sub>
              </m:sSub>
              <m:r>
                <w:rPr>
                  <w:rFonts w:ascii="Cambria Math" w:eastAsiaTheme="minorEastAsia" w:hAnsi="Cambria Math"/>
                  <w:lang w:val="en-US" w:eastAsia="zh-CN"/>
                </w:rPr>
                <m:t>=25m</m:t>
              </m:r>
            </m:oMath>
            <w:r>
              <w:rPr>
                <w:rFonts w:eastAsiaTheme="minorEastAsia"/>
                <w:lang w:val="en-US" w:eastAsia="zh-CN"/>
              </w:rPr>
              <w:t xml:space="preserve"> in Umi</w:t>
            </w:r>
          </w:p>
          <w:p w14:paraId="37B4DE79" w14:textId="77777777" w:rsidR="0046110B" w:rsidRDefault="00C73E12">
            <w:pPr>
              <w:widowControl w:val="0"/>
              <w:numPr>
                <w:ilvl w:val="0"/>
                <w:numId w:val="52"/>
              </w:numPr>
              <w:spacing w:before="60"/>
              <w:rPr>
                <w:rFonts w:eastAsiaTheme="minorEastAsia"/>
                <w:lang w:val="en-US" w:eastAsia="zh-CN"/>
              </w:rPr>
            </w:pPr>
            <w:r>
              <w:rPr>
                <w:rFonts w:eastAsiaTheme="minorEastAsia"/>
                <w:lang w:val="en-US" w:eastAsia="zh-CN"/>
              </w:rPr>
              <w:t xml:space="preserve">Generate a grid of delays, azimuth angles, and elevation angles </w:t>
            </w:r>
            <m:oMath>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τ</m:t>
                  </m:r>
                </m:e>
                <m:sub>
                  <m:r>
                    <w:rPr>
                      <w:rFonts w:ascii="Cambria Math" w:eastAsiaTheme="minorEastAsia" w:hAnsi="Cambria Math"/>
                      <w:lang w:val="en-US" w:eastAsia="zh-CN"/>
                    </w:rPr>
                    <m:t>i</m:t>
                  </m:r>
                </m:sub>
              </m:sSub>
              <m:r>
                <w:rPr>
                  <w:rFonts w:ascii="Cambria Math" w:eastAsiaTheme="minorEastAsia" w:hAnsi="Cambria Math"/>
                  <w:lang w:val="en-US" w:eastAsia="zh-CN"/>
                </w:rPr>
                <m:t>, </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ϕ</m:t>
                  </m:r>
                </m:e>
                <m:sub>
                  <m:r>
                    <w:rPr>
                      <w:rFonts w:ascii="Cambria Math" w:eastAsiaTheme="minorEastAsia" w:hAnsi="Cambria Math"/>
                      <w:lang w:val="en-US" w:eastAsia="zh-CN"/>
                    </w:rPr>
                    <m:t>p</m:t>
                  </m:r>
                </m:sub>
              </m:sSub>
              <m:r>
                <w:rPr>
                  <w:rFonts w:ascii="Cambria Math" w:eastAsiaTheme="minorEastAsia" w:hAnsi="Cambria Math"/>
                  <w:lang w:val="en-US" w:eastAsia="zh-CN"/>
                </w:rPr>
                <m:t>, </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θ</m:t>
                  </m:r>
                </m:e>
                <m:sub>
                  <m:r>
                    <w:rPr>
                      <w:rFonts w:ascii="Cambria Math" w:eastAsiaTheme="minorEastAsia" w:hAnsi="Cambria Math"/>
                      <w:lang w:val="en-US" w:eastAsia="zh-CN"/>
                    </w:rPr>
                    <m:t>q</m:t>
                  </m:r>
                </m:sub>
              </m:sSub>
              <m:r>
                <w:rPr>
                  <w:rFonts w:ascii="Cambria Math" w:eastAsiaTheme="minorEastAsia" w:hAnsi="Cambria Math"/>
                  <w:lang w:val="en-US" w:eastAsia="zh-CN"/>
                </w:rPr>
                <m:t>)</m:t>
              </m:r>
            </m:oMath>
            <w:r>
              <w:rPr>
                <w:rFonts w:eastAsiaTheme="minorEastAsia"/>
                <w:lang w:val="en-US" w:eastAsia="zh-CN"/>
              </w:rPr>
              <w:t>, from the Tx/Rx</w:t>
            </w:r>
          </w:p>
          <w:p w14:paraId="30C796C8" w14:textId="77777777" w:rsidR="0046110B" w:rsidRDefault="00C73E12">
            <w:pPr>
              <w:widowControl w:val="0"/>
              <w:numPr>
                <w:ilvl w:val="1"/>
                <w:numId w:val="52"/>
              </w:numPr>
              <w:spacing w:before="60"/>
              <w:rPr>
                <w:rFonts w:eastAsiaTheme="minorEastAsia"/>
                <w:lang w:val="en-US" w:eastAsia="zh-CN"/>
              </w:rPr>
            </w:pPr>
            <w:r>
              <w:rPr>
                <w:rFonts w:eastAsiaTheme="minorEastAsia"/>
                <w:lang w:val="en-US" w:eastAsia="zh-CN"/>
              </w:rPr>
              <w:t xml:space="preserve">One specific </w:t>
            </w:r>
            <m:oMath>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τ</m:t>
                  </m:r>
                </m:e>
                <m:sub>
                  <m:r>
                    <w:rPr>
                      <w:rFonts w:ascii="Cambria Math" w:eastAsiaTheme="minorEastAsia" w:hAnsi="Cambria Math"/>
                      <w:lang w:val="en-US" w:eastAsia="zh-CN"/>
                    </w:rPr>
                    <m:t>i</m:t>
                  </m:r>
                </m:sub>
              </m:sSub>
              <m:r>
                <w:rPr>
                  <w:rFonts w:ascii="Cambria Math" w:eastAsiaTheme="minorEastAsia" w:hAnsi="Cambria Math"/>
                  <w:lang w:val="en-US" w:eastAsia="zh-CN"/>
                </w:rPr>
                <m:t>, </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ϕ</m:t>
                  </m:r>
                </m:e>
                <m:sub>
                  <m:r>
                    <w:rPr>
                      <w:rFonts w:ascii="Cambria Math" w:eastAsiaTheme="minorEastAsia" w:hAnsi="Cambria Math"/>
                      <w:lang w:val="en-US" w:eastAsia="zh-CN"/>
                    </w:rPr>
                    <m:t>p</m:t>
                  </m:r>
                </m:sub>
              </m:sSub>
              <m:r>
                <w:rPr>
                  <w:rFonts w:ascii="Cambria Math" w:eastAsiaTheme="minorEastAsia" w:hAnsi="Cambria Math"/>
                  <w:lang w:val="en-US" w:eastAsia="zh-CN"/>
                </w:rPr>
                <m:t>, </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θ</m:t>
                  </m:r>
                </m:e>
                <m:sub>
                  <m:r>
                    <w:rPr>
                      <w:rFonts w:ascii="Cambria Math" w:eastAsiaTheme="minorEastAsia" w:hAnsi="Cambria Math"/>
                      <w:lang w:val="en-US" w:eastAsia="zh-CN"/>
                    </w:rPr>
                    <m:t>q</m:t>
                  </m:r>
                </m:sub>
              </m:sSub>
              <m:r>
                <w:rPr>
                  <w:rFonts w:ascii="Cambria Math" w:eastAsiaTheme="minorEastAsia" w:hAnsi="Cambria Math"/>
                  <w:lang w:val="en-US" w:eastAsia="zh-CN"/>
                </w:rPr>
                <m:t>)</m:t>
              </m:r>
            </m:oMath>
            <w:r>
              <w:rPr>
                <w:rFonts w:eastAsiaTheme="minorEastAsia"/>
                <w:lang w:val="en-US" w:eastAsia="zh-CN"/>
              </w:rPr>
              <w:t xml:space="preserve"> indicates one “bin” in the space associated with a range and a direction.</w:t>
            </w:r>
          </w:p>
          <w:p w14:paraId="73F053CA" w14:textId="77777777" w:rsidR="0046110B" w:rsidRDefault="00C73E12">
            <w:pPr>
              <w:widowControl w:val="0"/>
              <w:numPr>
                <w:ilvl w:val="0"/>
                <w:numId w:val="52"/>
              </w:numPr>
              <w:spacing w:before="60"/>
              <w:rPr>
                <w:rFonts w:eastAsiaTheme="minorEastAsia"/>
                <w:lang w:val="en-US" w:eastAsia="zh-CN"/>
              </w:rPr>
            </w:pPr>
            <w:r>
              <w:rPr>
                <w:rFonts w:eastAsiaTheme="minorEastAsia"/>
                <w:lang w:val="en-US" w:eastAsia="zh-CN"/>
              </w:rPr>
              <w:t xml:space="preserve">Calculate average backscatter power delay profile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0</m:t>
                  </m:r>
                </m:sub>
              </m:sSub>
              <m:d>
                <m:dPr>
                  <m:ctrlPr>
                    <w:rPr>
                      <w:rFonts w:ascii="Cambria Math" w:eastAsiaTheme="minorEastAsia" w:hAnsi="Cambria Math"/>
                      <w:i/>
                      <w:iCs/>
                      <w:lang w:val="en-US" w:eastAsia="zh-CN"/>
                    </w:rPr>
                  </m:ctrlPr>
                </m:dPr>
                <m:e>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τ</m:t>
                      </m:r>
                    </m:e>
                    <m:sub>
                      <m:r>
                        <w:rPr>
                          <w:rFonts w:ascii="Cambria Math" w:eastAsiaTheme="minorEastAsia" w:hAnsi="Cambria Math"/>
                          <w:lang w:val="en-US" w:eastAsia="zh-CN"/>
                        </w:rPr>
                        <m:t>i</m:t>
                      </m:r>
                    </m:sub>
                  </m:sSub>
                </m:e>
              </m:d>
            </m:oMath>
            <w:r>
              <w:rPr>
                <w:rFonts w:eastAsiaTheme="minorEastAsia"/>
                <w:lang w:val="en-US" w:eastAsia="zh-CN"/>
              </w:rPr>
              <w:t xml:space="preserve"> (power ratio, not dB) based on propagation model</w:t>
            </w:r>
          </w:p>
          <w:p w14:paraId="65CB641E" w14:textId="77777777" w:rsidR="0046110B" w:rsidRDefault="00C73E12">
            <w:pPr>
              <w:widowControl w:val="0"/>
              <w:numPr>
                <w:ilvl w:val="0"/>
                <w:numId w:val="52"/>
              </w:numPr>
              <w:spacing w:before="60"/>
              <w:rPr>
                <w:rFonts w:eastAsiaTheme="minorEastAsia"/>
                <w:lang w:val="en-US" w:eastAsia="zh-CN"/>
              </w:rPr>
            </w:pPr>
            <w:r>
              <w:rPr>
                <w:rFonts w:eastAsiaTheme="minorEastAsia"/>
                <w:lang w:val="en-US" w:eastAsia="zh-CN"/>
              </w:rPr>
              <w:t xml:space="preserve">(Optional) Calculate average power deviation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v</m:t>
                  </m:r>
                </m:sub>
              </m:sSub>
            </m:oMath>
            <w:r>
              <w:rPr>
                <w:rFonts w:eastAsiaTheme="minorEastAsia"/>
                <w:lang w:val="en-US" w:eastAsia="zh-CN"/>
              </w:rPr>
              <w:t xml:space="preserve"> in dB as log-normal distribution, specified for each simulated environment</w:t>
            </w:r>
          </w:p>
          <w:p w14:paraId="46CCB6ED" w14:textId="77777777" w:rsidR="0046110B" w:rsidRDefault="00C73E12">
            <w:pPr>
              <w:widowControl w:val="0"/>
              <w:numPr>
                <w:ilvl w:val="0"/>
                <w:numId w:val="52"/>
              </w:numPr>
              <w:spacing w:before="60"/>
              <w:rPr>
                <w:rFonts w:eastAsiaTheme="minorEastAsia"/>
                <w:lang w:val="en-US" w:eastAsia="zh-CN"/>
              </w:rPr>
            </w:pPr>
            <w:r>
              <w:rPr>
                <w:rFonts w:eastAsiaTheme="minorEastAsia"/>
                <w:lang w:val="en-US" w:eastAsia="zh-CN"/>
              </w:rPr>
              <w:t xml:space="preserve">Calculate a “clutter map” with log-normal distribution across the delay-azimuth-elevation grid, as </w:t>
            </w:r>
            <m:oMath>
              <m:r>
                <w:rPr>
                  <w:rFonts w:ascii="Cambria Math" w:eastAsiaTheme="minorEastAsia" w:hAnsi="Cambria Math"/>
                  <w:lang w:val="en-US" w:eastAsia="zh-CN"/>
                </w:rPr>
                <m:t>P(</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τ</m:t>
                  </m:r>
                </m:e>
                <m:sub>
                  <m:r>
                    <w:rPr>
                      <w:rFonts w:ascii="Cambria Math" w:eastAsiaTheme="minorEastAsia" w:hAnsi="Cambria Math"/>
                      <w:lang w:val="en-US" w:eastAsia="zh-CN"/>
                    </w:rPr>
                    <m:t>i</m:t>
                  </m:r>
                </m:sub>
              </m:sSub>
              <m:r>
                <w:rPr>
                  <w:rFonts w:ascii="Cambria Math" w:eastAsiaTheme="minorEastAsia" w:hAnsi="Cambria Math"/>
                  <w:lang w:val="en-US" w:eastAsia="zh-CN"/>
                </w:rPr>
                <m:t>, </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ϕ</m:t>
                  </m:r>
                </m:e>
                <m:sub>
                  <m:r>
                    <w:rPr>
                      <w:rFonts w:ascii="Cambria Math" w:eastAsiaTheme="minorEastAsia" w:hAnsi="Cambria Math"/>
                      <w:lang w:val="en-US" w:eastAsia="zh-CN"/>
                    </w:rPr>
                    <m:t>p</m:t>
                  </m:r>
                </m:sub>
              </m:sSub>
              <m:r>
                <w:rPr>
                  <w:rFonts w:ascii="Cambria Math" w:eastAsiaTheme="minorEastAsia" w:hAnsi="Cambria Math"/>
                  <w:lang w:val="en-US" w:eastAsia="zh-CN"/>
                </w:rPr>
                <m:t>, </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θ</m:t>
                  </m:r>
                </m:e>
                <m:sub>
                  <m:r>
                    <w:rPr>
                      <w:rFonts w:ascii="Cambria Math" w:eastAsiaTheme="minorEastAsia" w:hAnsi="Cambria Math"/>
                      <w:lang w:val="en-US" w:eastAsia="zh-CN"/>
                    </w:rPr>
                    <m:t>q</m:t>
                  </m:r>
                </m:sub>
              </m:sSub>
              <m:r>
                <w:rPr>
                  <w:rFonts w:ascii="Cambria Math" w:eastAsiaTheme="minorEastAsia" w:hAnsi="Cambria Math"/>
                  <w:lang w:val="en-US" w:eastAsia="zh-CN"/>
                </w:rPr>
                <m:t>)</m:t>
              </m:r>
            </m:oMath>
            <w:r>
              <w:rPr>
                <w:rFonts w:eastAsiaTheme="minorEastAsia"/>
                <w:lang w:val="en-US" w:eastAsia="zh-CN"/>
              </w:rPr>
              <w:t xml:space="preserve"> in dB;</w:t>
            </w:r>
          </w:p>
          <w:p w14:paraId="36928EBF" w14:textId="77777777" w:rsidR="0046110B" w:rsidRDefault="00C73E12">
            <w:pPr>
              <w:widowControl w:val="0"/>
              <w:numPr>
                <w:ilvl w:val="0"/>
                <w:numId w:val="52"/>
              </w:numPr>
              <w:spacing w:before="60"/>
              <w:rPr>
                <w:rFonts w:eastAsiaTheme="minorEastAsia"/>
                <w:lang w:val="en-US" w:eastAsia="zh-CN"/>
              </w:rPr>
            </w:pPr>
            <w:r>
              <w:rPr>
                <w:rFonts w:eastAsiaTheme="minorEastAsia"/>
                <w:lang w:val="en-US" w:eastAsia="zh-CN"/>
              </w:rPr>
              <w:t xml:space="preserve">Calculate random small-scale fading phase for each multipath component and each polarization in the angle-delay grid, where </w:t>
            </w:r>
            <m:oMath>
              <m:sSub>
                <m:sSubPr>
                  <m:ctrlPr>
                    <w:rPr>
                      <w:rFonts w:ascii="Cambria Math" w:eastAsiaTheme="minorEastAsia" w:hAnsi="Cambria Math"/>
                      <w:i/>
                      <w:iCs/>
                      <w:lang w:val="en-US" w:eastAsia="zh-CN"/>
                    </w:rPr>
                  </m:ctrlPr>
                </m:sSubPr>
                <m:e>
                  <m:r>
                    <m:rPr>
                      <m:sty m:val="p"/>
                    </m:rPr>
                    <w:rPr>
                      <w:rFonts w:ascii="Cambria Math" w:eastAsiaTheme="minorEastAsia" w:hAnsi="Cambria Math"/>
                      <w:lang w:val="en-US" w:eastAsia="zh-CN"/>
                    </w:rPr>
                    <m:t>Φ</m:t>
                  </m:r>
                </m:e>
                <m:sub>
                  <m:r>
                    <w:rPr>
                      <w:rFonts w:ascii="Cambria Math" w:eastAsiaTheme="minorEastAsia" w:hAnsi="Cambria Math"/>
                      <w:lang w:val="en-US" w:eastAsia="zh-CN"/>
                    </w:rPr>
                    <m:t>p,q,i</m:t>
                  </m:r>
                </m:sub>
              </m:sSub>
            </m:oMath>
            <w:r>
              <w:rPr>
                <w:rFonts w:eastAsiaTheme="minorEastAsia"/>
                <w:lang w:val="en-US" w:eastAsia="zh-CN"/>
              </w:rPr>
              <w:t xml:space="preserve">is a uniform distribution between 0 to </w:t>
            </w:r>
            <m:oMath>
              <m:r>
                <w:rPr>
                  <w:rFonts w:ascii="Cambria Math" w:eastAsiaTheme="minorEastAsia" w:hAnsi="Cambria Math"/>
                  <w:lang w:val="en-US" w:eastAsia="zh-CN"/>
                </w:rPr>
                <m:t>2π</m:t>
              </m:r>
            </m:oMath>
            <w:r>
              <w:rPr>
                <w:rFonts w:eastAsiaTheme="minorEastAsia"/>
                <w:lang w:val="en-US" w:eastAsia="zh-CN"/>
              </w:rPr>
              <w:t>.</w:t>
            </w:r>
          </w:p>
          <w:p w14:paraId="2F7AF766" w14:textId="77777777" w:rsidR="0046110B" w:rsidRDefault="00C73E12">
            <w:pPr>
              <w:widowControl w:val="0"/>
              <w:spacing w:before="60"/>
              <w:rPr>
                <w:rFonts w:eastAsiaTheme="minorEastAsia"/>
                <w:lang w:val="en-US" w:eastAsia="zh-CN"/>
              </w:rPr>
            </w:pPr>
            <w:r>
              <w:rPr>
                <w:rFonts w:eastAsiaTheme="minorEastAsia"/>
                <w:lang w:val="en-US" w:eastAsia="zh-CN"/>
              </w:rPr>
              <w:t>With backscatter measurement campaign, the power variation across azimuth angles are shown as validation of the proposed scheme:</w:t>
            </w:r>
          </w:p>
          <w:p w14:paraId="1B71DEDF" w14:textId="77777777" w:rsidR="0046110B" w:rsidRDefault="00C73E12">
            <w:pPr>
              <w:widowControl w:val="0"/>
              <w:spacing w:before="60"/>
              <w:rPr>
                <w:rFonts w:eastAsiaTheme="minorEastAsia"/>
                <w:lang w:val="en-US" w:eastAsia="zh-CN"/>
              </w:rPr>
            </w:pPr>
            <w:r>
              <w:rPr>
                <w:rFonts w:eastAsiaTheme="minorEastAsia"/>
                <w:noProof/>
                <w:lang w:val="en-US"/>
              </w:rPr>
              <w:drawing>
                <wp:inline distT="0" distB="0" distL="0" distR="0" wp14:anchorId="07AE67F4" wp14:editId="48D6AC58">
                  <wp:extent cx="3556000" cy="2667000"/>
                  <wp:effectExtent l="0" t="0" r="0" b="0"/>
                  <wp:docPr id="163647216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472164" name="Picture 14"/>
                          <pic:cNvPicPr>
                            <a:picLocks noChangeAspect="1"/>
                          </pic:cNvPicPr>
                        </pic:nvPicPr>
                        <pic:blipFill>
                          <a:blip r:embed="rId80"/>
                          <a:stretch>
                            <a:fillRect/>
                          </a:stretch>
                        </pic:blipFill>
                        <pic:spPr>
                          <a:xfrm>
                            <a:off x="0" y="0"/>
                            <a:ext cx="3556000" cy="2667000"/>
                          </a:xfrm>
                          <a:prstGeom prst="rect">
                            <a:avLst/>
                          </a:prstGeom>
                        </pic:spPr>
                      </pic:pic>
                    </a:graphicData>
                  </a:graphic>
                </wp:inline>
              </w:drawing>
            </w:r>
          </w:p>
          <w:p w14:paraId="7A7FCA2E" w14:textId="77777777" w:rsidR="0046110B" w:rsidRDefault="00C73E12">
            <w:pPr>
              <w:rPr>
                <w:iCs/>
                <w:lang w:val="en-US"/>
              </w:rPr>
            </w:pPr>
            <w:r>
              <w:rPr>
                <w:iCs/>
                <w:lang w:val="en-US"/>
              </w:rPr>
              <w:t xml:space="preserve">Compared to the background channel modelling in Solution A, the scheme is based on dropping of </w:t>
            </w:r>
            <m:oMath>
              <m:r>
                <w:rPr>
                  <w:rFonts w:ascii="Cambria Math" w:hAnsi="Cambria Math"/>
                  <w:lang w:val="en-US"/>
                </w:rPr>
                <m:t>N</m:t>
              </m:r>
            </m:oMath>
            <w:r>
              <w:rPr>
                <w:iCs/>
                <w:lang w:val="en-US"/>
              </w:rPr>
              <w:t xml:space="preserve"> “virtual Rx” in the field to capture statistics of background channel. The number of dropped “virtual Rx”, </w:t>
            </w:r>
            <m:oMath>
              <m:r>
                <w:rPr>
                  <w:rFonts w:ascii="Cambria Math" w:hAnsi="Cambria Math"/>
                  <w:lang w:val="en-US"/>
                </w:rPr>
                <m:t>N</m:t>
              </m:r>
            </m:oMath>
            <w:r>
              <w:rPr>
                <w:iCs/>
                <w:lang w:val="en-US"/>
              </w:rPr>
              <w:t xml:space="preserve">, can be as high as 1000, based on proposals from companies. The number and placement of “virtual Rx” are as yet undefined; and these must correspond to the environmental geometry to produce correct power. Compared with the backscatter model of Solution C, this “virtual Rx” approach is computationally complicated because of the large number of “virtual Rx”. Backscattered power depends directly on the number and location of “virtual Rx”, yet it must, in the end, match measured backscatter power as it depends on a large number </w:t>
            </w:r>
            <w:r>
              <w:rPr>
                <w:i/>
                <w:lang w:val="en-US"/>
              </w:rPr>
              <w:t xml:space="preserve">N </w:t>
            </w:r>
            <w:r>
              <w:rPr>
                <w:iCs/>
                <w:lang w:val="en-US"/>
              </w:rPr>
              <w:t xml:space="preserve">of ground clutters. </w:t>
            </w:r>
          </w:p>
          <w:p w14:paraId="137C3742" w14:textId="77777777" w:rsidR="0046110B" w:rsidRDefault="00C73E12">
            <w:pPr>
              <w:widowControl w:val="0"/>
              <w:spacing w:before="60"/>
              <w:rPr>
                <w:rFonts w:eastAsiaTheme="minorEastAsia"/>
                <w:lang w:val="en-US" w:eastAsia="zh-CN"/>
              </w:rPr>
            </w:pPr>
            <w:r>
              <w:rPr>
                <w:iCs/>
                <w:lang w:val="en-US"/>
              </w:rPr>
              <w:t>We think that the backscatter model is a simple distribution model based on log-normal distribution observed in backscatter measurements. The model is calibrated with sensing channel measurements, as presented in Section 3.1 of R1-2500680. The background channel can be captured with a relatively simple model, backed by backscatter measurements, suitable for large scale system level simulations required for sensing performance evaluation.</w:t>
            </w:r>
          </w:p>
          <w:p w14:paraId="1F608BDC" w14:textId="77777777" w:rsidR="0046110B" w:rsidRDefault="0046110B">
            <w:pPr>
              <w:widowControl w:val="0"/>
              <w:spacing w:before="60"/>
              <w:rPr>
                <w:rFonts w:eastAsiaTheme="minorEastAsia"/>
                <w:lang w:val="en-US" w:eastAsia="zh-CN"/>
              </w:rPr>
            </w:pPr>
          </w:p>
        </w:tc>
      </w:tr>
      <w:tr w:rsidR="0046110B" w14:paraId="1AF03393" w14:textId="77777777">
        <w:tc>
          <w:tcPr>
            <w:tcW w:w="1413" w:type="dxa"/>
          </w:tcPr>
          <w:p w14:paraId="651EC792" w14:textId="77777777" w:rsidR="0046110B" w:rsidRDefault="00C73E12">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68DB2605" w14:textId="77777777" w:rsidR="0046110B" w:rsidRDefault="00C73E12">
            <w:pPr>
              <w:widowControl w:val="0"/>
              <w:spacing w:before="60"/>
              <w:rPr>
                <w:rFonts w:eastAsia="Yu Mincho"/>
                <w:lang w:val="en-US" w:eastAsia="ja-JP"/>
              </w:rPr>
            </w:pPr>
            <w:r>
              <w:rPr>
                <w:rFonts w:eastAsiaTheme="minorEastAsia" w:hint="eastAsia"/>
                <w:lang w:val="en-US" w:eastAsia="zh-CN"/>
              </w:rPr>
              <w:t>Solution B</w:t>
            </w:r>
          </w:p>
        </w:tc>
        <w:tc>
          <w:tcPr>
            <w:tcW w:w="6943" w:type="dxa"/>
          </w:tcPr>
          <w:p w14:paraId="3A4E82EE"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We did validate Solution B with measurements in our contribution </w:t>
            </w:r>
            <w:r>
              <w:rPr>
                <w:rFonts w:eastAsiaTheme="minorEastAsia"/>
                <w:lang w:val="en-US" w:eastAsia="zh-CN"/>
              </w:rPr>
              <w:t>R1-2500756</w:t>
            </w:r>
            <w:r>
              <w:rPr>
                <w:rFonts w:eastAsiaTheme="minorEastAsia" w:hint="eastAsia"/>
                <w:lang w:val="en-US" w:eastAsia="zh-CN"/>
              </w:rPr>
              <w:t xml:space="preserve">, copied below. Figure 15 is the measurement results, and Figure 17 our realization of Solution B. Both show </w:t>
            </w:r>
            <w:r>
              <w:rPr>
                <w:rFonts w:eastAsiaTheme="minorEastAsia"/>
              </w:rPr>
              <w:t>multipath</w:t>
            </w:r>
            <w:r>
              <w:rPr>
                <w:rFonts w:eastAsiaTheme="minorEastAsia" w:hint="eastAsia"/>
                <w:lang w:eastAsia="zh-CN"/>
              </w:rPr>
              <w:t>s in a large delay range in the background channel.</w:t>
            </w:r>
          </w:p>
          <w:p w14:paraId="7101BAA0" w14:textId="77777777" w:rsidR="0046110B" w:rsidRDefault="00C73E12">
            <w:pPr>
              <w:widowControl w:val="0"/>
              <w:spacing w:before="60"/>
              <w:rPr>
                <w:rFonts w:eastAsiaTheme="minorEastAsia"/>
                <w:lang w:val="en-US" w:eastAsia="zh-CN"/>
              </w:rPr>
            </w:pPr>
            <w:r>
              <w:rPr>
                <w:rFonts w:eastAsiaTheme="minorEastAsia"/>
                <w:noProof/>
                <w:lang w:val="en-US"/>
              </w:rPr>
              <w:drawing>
                <wp:inline distT="0" distB="0" distL="0" distR="0" wp14:anchorId="6E9E885A" wp14:editId="52E1E379">
                  <wp:extent cx="3875405" cy="1334770"/>
                  <wp:effectExtent l="0" t="0" r="0" b="0"/>
                  <wp:docPr id="1135363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36352" name="Picture 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3918188" cy="1349598"/>
                          </a:xfrm>
                          <a:prstGeom prst="rect">
                            <a:avLst/>
                          </a:prstGeom>
                          <a:noFill/>
                        </pic:spPr>
                      </pic:pic>
                    </a:graphicData>
                  </a:graphic>
                </wp:inline>
              </w:drawing>
            </w:r>
          </w:p>
          <w:p w14:paraId="6A6187FB" w14:textId="77777777" w:rsidR="0046110B" w:rsidRDefault="00C73E12">
            <w:pPr>
              <w:pStyle w:val="a3"/>
              <w:rPr>
                <w:rFonts w:eastAsiaTheme="minorEastAsia"/>
                <w:sz w:val="16"/>
                <w:szCs w:val="16"/>
              </w:rPr>
            </w:pPr>
            <w:bookmarkStart w:id="451" w:name="_Ref189768879"/>
            <w:r>
              <w:rPr>
                <w:sz w:val="16"/>
                <w:szCs w:val="16"/>
              </w:rPr>
              <w:t xml:space="preserve">Figure </w:t>
            </w:r>
            <w:r>
              <w:rPr>
                <w:sz w:val="16"/>
                <w:szCs w:val="16"/>
              </w:rPr>
              <w:fldChar w:fldCharType="begin"/>
            </w:r>
            <w:r>
              <w:rPr>
                <w:sz w:val="16"/>
                <w:szCs w:val="16"/>
              </w:rPr>
              <w:instrText xml:space="preserve"> SEQ Figure \* ARABIC </w:instrText>
            </w:r>
            <w:r>
              <w:rPr>
                <w:sz w:val="16"/>
                <w:szCs w:val="16"/>
              </w:rPr>
              <w:fldChar w:fldCharType="separate"/>
            </w:r>
            <w:r>
              <w:rPr>
                <w:sz w:val="16"/>
                <w:szCs w:val="16"/>
              </w:rPr>
              <w:t>15</w:t>
            </w:r>
            <w:r>
              <w:rPr>
                <w:sz w:val="16"/>
                <w:szCs w:val="16"/>
              </w:rPr>
              <w:fldChar w:fldCharType="end"/>
            </w:r>
            <w:bookmarkEnd w:id="451"/>
            <w:r>
              <w:rPr>
                <w:sz w:val="16"/>
                <w:szCs w:val="16"/>
              </w:rPr>
              <w:tab/>
              <w:t>Measured impulse response of a monostatic UMa background channel at 3.5 GHz.</w:t>
            </w:r>
          </w:p>
          <w:p w14:paraId="3AAA8BC4" w14:textId="77777777" w:rsidR="0046110B" w:rsidRDefault="00C73E12">
            <w:pPr>
              <w:pStyle w:val="a9"/>
              <w:rPr>
                <w:sz w:val="16"/>
                <w:szCs w:val="20"/>
              </w:rPr>
            </w:pPr>
            <w:r>
              <w:rPr>
                <w:rFonts w:eastAsiaTheme="minorEastAsia"/>
                <w:noProof/>
                <w:sz w:val="16"/>
                <w:szCs w:val="20"/>
                <w:lang w:val="en-US"/>
              </w:rPr>
              <w:drawing>
                <wp:inline distT="0" distB="0" distL="0" distR="0" wp14:anchorId="3EE07FAF" wp14:editId="458F378A">
                  <wp:extent cx="3505200" cy="957580"/>
                  <wp:effectExtent l="0" t="0" r="0" b="0"/>
                  <wp:docPr id="190320588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205881" name="Picture 10"/>
                          <pic:cNvPicPr>
                            <a:picLocks noChangeAspect="1"/>
                          </pic:cNvPicPr>
                        </pic:nvPicPr>
                        <pic:blipFill>
                          <a:blip r:embed="rId82"/>
                          <a:stretch>
                            <a:fillRect/>
                          </a:stretch>
                        </pic:blipFill>
                        <pic:spPr>
                          <a:xfrm>
                            <a:off x="0" y="0"/>
                            <a:ext cx="3524614" cy="963153"/>
                          </a:xfrm>
                          <a:prstGeom prst="rect">
                            <a:avLst/>
                          </a:prstGeom>
                        </pic:spPr>
                      </pic:pic>
                    </a:graphicData>
                  </a:graphic>
                </wp:inline>
              </w:drawing>
            </w:r>
          </w:p>
          <w:p w14:paraId="3BC0A10A" w14:textId="77777777" w:rsidR="0046110B" w:rsidRDefault="00C73E12">
            <w:pPr>
              <w:pStyle w:val="a3"/>
              <w:rPr>
                <w:sz w:val="16"/>
                <w:szCs w:val="16"/>
              </w:rPr>
            </w:pPr>
            <w:bookmarkStart w:id="452" w:name="_Ref189770772"/>
            <w:r>
              <w:rPr>
                <w:sz w:val="16"/>
                <w:szCs w:val="16"/>
              </w:rPr>
              <w:t xml:space="preserve">Figure </w:t>
            </w:r>
            <w:r>
              <w:rPr>
                <w:sz w:val="16"/>
                <w:szCs w:val="16"/>
              </w:rPr>
              <w:fldChar w:fldCharType="begin"/>
            </w:r>
            <w:r>
              <w:rPr>
                <w:sz w:val="16"/>
                <w:szCs w:val="16"/>
              </w:rPr>
              <w:instrText xml:space="preserve"> SEQ Figure \* ARABIC </w:instrText>
            </w:r>
            <w:r>
              <w:rPr>
                <w:sz w:val="16"/>
                <w:szCs w:val="16"/>
              </w:rPr>
              <w:fldChar w:fldCharType="separate"/>
            </w:r>
            <w:r>
              <w:rPr>
                <w:sz w:val="16"/>
                <w:szCs w:val="16"/>
              </w:rPr>
              <w:t>17</w:t>
            </w:r>
            <w:r>
              <w:rPr>
                <w:sz w:val="16"/>
                <w:szCs w:val="16"/>
              </w:rPr>
              <w:fldChar w:fldCharType="end"/>
            </w:r>
            <w:bookmarkEnd w:id="452"/>
            <w:r>
              <w:rPr>
                <w:sz w:val="16"/>
                <w:szCs w:val="16"/>
              </w:rPr>
              <w:tab/>
              <w:t xml:space="preserve">Impulse response for a monostatic UMa background channel generated using the proposed model. </w:t>
            </w:r>
          </w:p>
          <w:p w14:paraId="67EED75E" w14:textId="77777777" w:rsidR="0046110B" w:rsidRDefault="0046110B">
            <w:pPr>
              <w:widowControl w:val="0"/>
              <w:spacing w:before="60"/>
              <w:rPr>
                <w:rFonts w:eastAsiaTheme="minorEastAsia"/>
                <w:lang w:eastAsia="zh-CN"/>
              </w:rPr>
            </w:pPr>
          </w:p>
          <w:p w14:paraId="50C93014" w14:textId="77777777" w:rsidR="0046110B" w:rsidRDefault="00C73E12">
            <w:pPr>
              <w:widowControl w:val="0"/>
              <w:spacing w:before="60"/>
              <w:rPr>
                <w:rFonts w:eastAsiaTheme="minorEastAsia"/>
                <w:lang w:eastAsia="zh-CN"/>
              </w:rPr>
            </w:pPr>
            <w:r>
              <w:rPr>
                <w:rFonts w:eastAsiaTheme="minorEastAsia" w:hint="eastAsia"/>
                <w:lang w:eastAsia="zh-CN"/>
              </w:rPr>
              <w:t>We appreciate ZTE</w:t>
            </w:r>
            <w:r>
              <w:rPr>
                <w:rFonts w:eastAsiaTheme="minorEastAsia"/>
                <w:lang w:eastAsia="zh-CN"/>
              </w:rPr>
              <w:t>’</w:t>
            </w:r>
            <w:r>
              <w:rPr>
                <w:rFonts w:eastAsiaTheme="minorEastAsia" w:hint="eastAsia"/>
                <w:lang w:eastAsia="zh-CN"/>
              </w:rPr>
              <w:t>s efforts to validate Solution B. Solution B</w:t>
            </w:r>
            <w:r>
              <w:rPr>
                <w:rFonts w:eastAsiaTheme="minorEastAsia"/>
                <w:lang w:eastAsia="zh-CN"/>
              </w:rPr>
              <w:t>’</w:t>
            </w:r>
            <w:r>
              <w:rPr>
                <w:rFonts w:eastAsiaTheme="minorEastAsia" w:hint="eastAsia"/>
                <w:lang w:eastAsia="zh-CN"/>
              </w:rPr>
              <w:t>s parameters can be derived from measurements, so it is inherently validated. A bad choice of parameters may lead to poor fitting results.</w:t>
            </w:r>
          </w:p>
          <w:p w14:paraId="51463D91" w14:textId="77777777" w:rsidR="0046110B" w:rsidRDefault="00C73E12">
            <w:pPr>
              <w:widowControl w:val="0"/>
              <w:spacing w:before="60"/>
              <w:rPr>
                <w:rFonts w:eastAsiaTheme="minorEastAsia"/>
                <w:lang w:eastAsia="zh-CN"/>
              </w:rPr>
            </w:pPr>
            <w:r>
              <w:rPr>
                <w:rFonts w:eastAsiaTheme="minorEastAsia" w:hint="eastAsia"/>
                <w:lang w:eastAsia="zh-CN"/>
              </w:rPr>
              <w:t>We used the following parameters in our realization. So RCS of each grid = -20+10*log10(25) = -6dBsm</w:t>
            </w:r>
          </w:p>
          <w:p w14:paraId="0EB4B666" w14:textId="77777777" w:rsidR="0046110B" w:rsidRDefault="00C73E12">
            <w:pPr>
              <w:pStyle w:val="a9"/>
              <w:numPr>
                <w:ilvl w:val="0"/>
                <w:numId w:val="48"/>
              </w:numPr>
              <w:suppressAutoHyphens w:val="0"/>
              <w:spacing w:line="259" w:lineRule="auto"/>
              <w:rPr>
                <w:rFonts w:eastAsiaTheme="minorEastAsia"/>
              </w:rPr>
            </w:pPr>
            <w:r>
              <w:rPr>
                <w:rFonts w:eastAsiaTheme="minorEastAsia"/>
              </w:rPr>
              <w:t xml:space="preserve">RCS per unit area is Gaussian distributed with mean </w:t>
            </w:r>
            <m:oMath>
              <m:sSub>
                <m:sSubPr>
                  <m:ctrlPr>
                    <w:rPr>
                      <w:rFonts w:ascii="Cambria Math" w:eastAsiaTheme="minorEastAsia" w:hAnsi="Cambria Math"/>
                      <w:i/>
                    </w:rPr>
                  </m:ctrlPr>
                </m:sSubPr>
                <m:e>
                  <m:r>
                    <w:rPr>
                      <w:rFonts w:ascii="Cambria Math" w:eastAsiaTheme="minorEastAsia" w:hAnsi="Cambria Math"/>
                    </w:rPr>
                    <m:t>σ</m:t>
                  </m:r>
                </m:e>
                <m:sub>
                  <m:r>
                    <m:rPr>
                      <m:sty m:val="p"/>
                    </m:rPr>
                    <w:rPr>
                      <w:rFonts w:ascii="Cambria Math" w:eastAsiaTheme="minorEastAsia" w:hAnsi="Cambria Math"/>
                    </w:rPr>
                    <m:t>0</m:t>
                  </m:r>
                </m:sub>
              </m:sSub>
              <m:r>
                <m:rPr>
                  <m:sty m:val="p"/>
                </m:rPr>
                <w:rPr>
                  <w:rFonts w:ascii="Cambria Math" w:eastAsiaTheme="minorEastAsia" w:hAnsi="Cambria Math"/>
                </w:rPr>
                <m:t>=</m:t>
              </m:r>
              <m:r>
                <w:rPr>
                  <w:rFonts w:ascii="Cambria Math" w:eastAsiaTheme="minorEastAsia" w:hAnsi="Cambria Math"/>
                </w:rPr>
                <m:t>-</m:t>
              </m:r>
              <m:r>
                <m:rPr>
                  <m:sty m:val="p"/>
                </m:rPr>
                <w:rPr>
                  <w:rFonts w:ascii="Cambria Math" w:eastAsiaTheme="minorEastAsia" w:hAnsi="Cambria Math"/>
                </w:rPr>
                <m:t>20</m:t>
              </m:r>
              <m:r>
                <w:rPr>
                  <w:rFonts w:ascii="Cambria Math" w:eastAsiaTheme="minorEastAsia" w:hAnsi="Cambria Math"/>
                </w:rPr>
                <m:t> </m:t>
              </m:r>
              <m:f>
                <m:fPr>
                  <m:type m:val="lin"/>
                  <m:ctrlPr>
                    <w:rPr>
                      <w:rFonts w:ascii="Cambria Math" w:eastAsiaTheme="minorEastAsia" w:hAnsi="Cambria Math"/>
                      <w:i/>
                    </w:rPr>
                  </m:ctrlPr>
                </m:fPr>
                <m:num>
                  <m:r>
                    <w:rPr>
                      <w:rFonts w:ascii="Cambria Math" w:eastAsiaTheme="minorEastAsia" w:hAnsi="Cambria Math"/>
                    </w:rPr>
                    <m:t>dB</m:t>
                  </m:r>
                  <m:sSup>
                    <m:sSupPr>
                      <m:ctrlPr>
                        <w:rPr>
                          <w:rFonts w:ascii="Cambria Math" w:eastAsiaTheme="minorEastAsia" w:hAnsi="Cambria Math"/>
                          <w:i/>
                        </w:rPr>
                      </m:ctrlPr>
                    </m:sSupPr>
                    <m:e>
                      <m:r>
                        <w:rPr>
                          <w:rFonts w:ascii="Cambria Math" w:eastAsiaTheme="minorEastAsia" w:hAnsi="Cambria Math"/>
                        </w:rPr>
                        <m:t>m</m:t>
                      </m:r>
                    </m:e>
                    <m:sup>
                      <m:r>
                        <m:rPr>
                          <m:sty m:val="p"/>
                        </m:rPr>
                        <w:rPr>
                          <w:rFonts w:ascii="Cambria Math" w:eastAsiaTheme="minorEastAsia" w:hAnsi="Cambria Math"/>
                        </w:rPr>
                        <m:t>2</m:t>
                      </m:r>
                    </m:sup>
                  </m:sSup>
                </m:num>
                <m:den>
                  <m:sSup>
                    <m:sSupPr>
                      <m:ctrlPr>
                        <w:rPr>
                          <w:rFonts w:ascii="Cambria Math" w:eastAsiaTheme="minorEastAsia" w:hAnsi="Cambria Math"/>
                          <w:i/>
                        </w:rPr>
                      </m:ctrlPr>
                    </m:sSupPr>
                    <m:e>
                      <m:r>
                        <w:rPr>
                          <w:rFonts w:ascii="Cambria Math" w:eastAsiaTheme="minorEastAsia" w:hAnsi="Cambria Math"/>
                        </w:rPr>
                        <m:t>m</m:t>
                      </m:r>
                    </m:e>
                    <m:sup>
                      <m:r>
                        <m:rPr>
                          <m:sty m:val="p"/>
                        </m:rPr>
                        <w:rPr>
                          <w:rFonts w:ascii="Cambria Math" w:eastAsiaTheme="minorEastAsia" w:hAnsi="Cambria Math"/>
                        </w:rPr>
                        <m:t>2</m:t>
                      </m:r>
                    </m:sup>
                  </m:sSup>
                </m:den>
              </m:f>
            </m:oMath>
            <w:r>
              <w:rPr>
                <w:rFonts w:eastAsiaTheme="minorEastAsia"/>
              </w:rPr>
              <w:t xml:space="preserve"> and standard deviation 20 dB</w:t>
            </w:r>
            <w:r>
              <w:rPr>
                <w:rFonts w:eastAsiaTheme="minorEastAsia" w:hint="eastAsia"/>
                <w:lang w:eastAsia="zh-CN"/>
              </w:rPr>
              <w:t xml:space="preserve"> </w:t>
            </w:r>
          </w:p>
          <w:p w14:paraId="45C62EE9" w14:textId="77777777" w:rsidR="0046110B" w:rsidRDefault="00C73E12">
            <w:pPr>
              <w:pStyle w:val="a9"/>
              <w:numPr>
                <w:ilvl w:val="0"/>
                <w:numId w:val="48"/>
              </w:numPr>
              <w:suppressAutoHyphens w:val="0"/>
              <w:spacing w:line="259" w:lineRule="auto"/>
              <w:rPr>
                <w:rFonts w:eastAsiaTheme="minorEastAsia"/>
              </w:rPr>
            </w:pPr>
            <w:r>
              <w:rPr>
                <w:rFonts w:eastAsiaTheme="minorEastAsia"/>
              </w:rPr>
              <w:t>Grid size: 5 m</w:t>
            </w:r>
          </w:p>
          <w:p w14:paraId="5F0281E6" w14:textId="77777777" w:rsidR="0046110B" w:rsidRDefault="00C73E12">
            <w:pPr>
              <w:snapToGrid w:val="0"/>
              <w:spacing w:beforeLines="50" w:afterLines="50" w:after="120"/>
              <w:rPr>
                <w:rFonts w:eastAsiaTheme="minorEastAsia" w:cs="Times"/>
                <w:lang w:eastAsia="zh-CN"/>
              </w:rPr>
            </w:pPr>
            <w:r>
              <w:rPr>
                <w:rFonts w:eastAsiaTheme="minorEastAsia" w:cs="Times"/>
                <w:lang w:val="en-US" w:eastAsia="zh-CN"/>
              </w:rPr>
              <w:t xml:space="preserve">Note the unit RCS </w:t>
            </w:r>
            <m:oMath>
              <m:r>
                <w:rPr>
                  <w:rFonts w:ascii="Cambria Math" w:eastAsiaTheme="minorEastAsia" w:hAnsi="Cambria Math" w:cs="Times"/>
                </w:rPr>
                <m:t>-</m:t>
              </m:r>
              <m:r>
                <m:rPr>
                  <m:sty m:val="p"/>
                </m:rPr>
                <w:rPr>
                  <w:rFonts w:ascii="Cambria Math" w:eastAsiaTheme="minorEastAsia" w:hAnsi="Cambria Math" w:cs="Times"/>
                </w:rPr>
                <m:t>20</m:t>
              </m:r>
              <m:r>
                <w:rPr>
                  <w:rFonts w:ascii="Cambria Math" w:eastAsiaTheme="minorEastAsia" w:hAnsi="Cambria Math" w:cs="Times"/>
                </w:rPr>
                <m:t> </m:t>
              </m:r>
              <m:f>
                <m:fPr>
                  <m:type m:val="lin"/>
                  <m:ctrlPr>
                    <w:rPr>
                      <w:rFonts w:ascii="Cambria Math" w:eastAsiaTheme="minorEastAsia" w:hAnsi="Cambria Math" w:cs="Times"/>
                      <w:i/>
                    </w:rPr>
                  </m:ctrlPr>
                </m:fPr>
                <m:num>
                  <m:r>
                    <w:rPr>
                      <w:rFonts w:ascii="Cambria Math" w:eastAsiaTheme="minorEastAsia" w:hAnsi="Cambria Math" w:cs="Times"/>
                    </w:rPr>
                    <m:t>dB</m:t>
                  </m:r>
                  <m:sSup>
                    <m:sSupPr>
                      <m:ctrlPr>
                        <w:rPr>
                          <w:rFonts w:ascii="Cambria Math" w:eastAsiaTheme="minorEastAsia" w:hAnsi="Cambria Math" w:cs="Times"/>
                          <w:i/>
                        </w:rPr>
                      </m:ctrlPr>
                    </m:sSupPr>
                    <m:e>
                      <m:r>
                        <w:rPr>
                          <w:rFonts w:ascii="Cambria Math" w:eastAsiaTheme="minorEastAsia" w:hAnsi="Cambria Math" w:cs="Times"/>
                        </w:rPr>
                        <m:t>m</m:t>
                      </m:r>
                    </m:e>
                    <m:sup>
                      <m:r>
                        <m:rPr>
                          <m:sty m:val="p"/>
                        </m:rPr>
                        <w:rPr>
                          <w:rFonts w:ascii="Cambria Math" w:eastAsiaTheme="minorEastAsia" w:hAnsi="Cambria Math" w:cs="Times"/>
                        </w:rPr>
                        <m:t>2</m:t>
                      </m:r>
                    </m:sup>
                  </m:sSup>
                </m:num>
                <m:den>
                  <m:sSup>
                    <m:sSupPr>
                      <m:ctrlPr>
                        <w:rPr>
                          <w:rFonts w:ascii="Cambria Math" w:eastAsiaTheme="minorEastAsia" w:hAnsi="Cambria Math" w:cs="Times"/>
                          <w:i/>
                        </w:rPr>
                      </m:ctrlPr>
                    </m:sSupPr>
                    <m:e>
                      <m:r>
                        <w:rPr>
                          <w:rFonts w:ascii="Cambria Math" w:eastAsiaTheme="minorEastAsia" w:hAnsi="Cambria Math" w:cs="Times"/>
                        </w:rPr>
                        <m:t>m</m:t>
                      </m:r>
                    </m:e>
                    <m:sup>
                      <m:r>
                        <m:rPr>
                          <m:sty m:val="p"/>
                        </m:rPr>
                        <w:rPr>
                          <w:rFonts w:ascii="Cambria Math" w:eastAsiaTheme="minorEastAsia" w:hAnsi="Cambria Math" w:cs="Times"/>
                        </w:rPr>
                        <m:t>2</m:t>
                      </m:r>
                    </m:sup>
                  </m:sSup>
                </m:den>
              </m:f>
              <m:r>
                <w:rPr>
                  <w:rFonts w:ascii="Cambria Math" w:eastAsiaTheme="minorEastAsia" w:hAnsi="Cambria Math" w:cs="Times"/>
                </w:rPr>
                <m:t xml:space="preserve"> </m:t>
              </m:r>
            </m:oMath>
            <w:r>
              <w:rPr>
                <w:rFonts w:eastAsiaTheme="minorEastAsia" w:cs="Times"/>
                <w:lang w:val="en-US" w:eastAsia="zh-CN"/>
              </w:rPr>
              <w:t xml:space="preserve">value </w:t>
            </w:r>
            <w:bookmarkStart w:id="453" w:name="OLE_LINK66"/>
            <w:r>
              <w:rPr>
                <w:rFonts w:eastAsiaTheme="minorEastAsia" w:cs="Times"/>
                <w:lang w:val="en-US" w:eastAsia="zh-CN"/>
              </w:rPr>
              <w:t>corresponds to m</w:t>
            </w:r>
            <w:r>
              <w:rPr>
                <w:rFonts w:eastAsiaTheme="minorEastAsia" w:cs="Times"/>
              </w:rPr>
              <w:t>oderate clutter: trees, fields, and choppy wate</w:t>
            </w:r>
            <w:r>
              <w:rPr>
                <w:rFonts w:eastAsiaTheme="minorEastAsia" w:cs="Times"/>
                <w:lang w:eastAsia="zh-CN"/>
              </w:rPr>
              <w:t>r [1].</w:t>
            </w:r>
          </w:p>
          <w:bookmarkEnd w:id="453"/>
          <w:p w14:paraId="7E3E4BE9" w14:textId="77777777" w:rsidR="0046110B" w:rsidRDefault="00C73E12">
            <w:pPr>
              <w:pStyle w:val="Reference"/>
              <w:numPr>
                <w:ilvl w:val="0"/>
                <w:numId w:val="8"/>
              </w:numPr>
              <w:spacing w:after="160"/>
              <w:rPr>
                <w:rFonts w:ascii="Times" w:hAnsi="Times" w:cs="Times"/>
                <w:lang w:val="sv-SE"/>
              </w:rPr>
            </w:pPr>
            <w:r>
              <w:rPr>
                <w:rFonts w:ascii="Times" w:eastAsiaTheme="minorEastAsia" w:hAnsi="Times" w:cs="Times"/>
              </w:rPr>
              <w:t xml:space="preserve"> </w:t>
            </w:r>
            <w:bookmarkStart w:id="454" w:name="_Ref178860642"/>
            <w:bookmarkStart w:id="455" w:name="OLE_LINK38"/>
            <w:r>
              <w:rPr>
                <w:rFonts w:ascii="Times" w:hAnsi="Times" w:cs="Times"/>
                <w:lang w:val="sv-SE"/>
              </w:rPr>
              <w:t>D. K. Barton, “Modern radar system analysis’, (Norwood, Artech House, 1988)</w:t>
            </w:r>
            <w:bookmarkEnd w:id="454"/>
          </w:p>
          <w:bookmarkEnd w:id="455"/>
          <w:p w14:paraId="36F33769" w14:textId="77777777" w:rsidR="0046110B" w:rsidRDefault="0046110B">
            <w:pPr>
              <w:snapToGrid w:val="0"/>
              <w:spacing w:beforeLines="50" w:afterLines="50" w:after="120"/>
              <w:rPr>
                <w:rFonts w:eastAsiaTheme="minorEastAsia"/>
                <w:lang w:val="sv-SE" w:eastAsia="zh-CN"/>
              </w:rPr>
            </w:pPr>
          </w:p>
          <w:p w14:paraId="2BA18419" w14:textId="77777777" w:rsidR="0046110B" w:rsidRDefault="00C73E12">
            <w:pPr>
              <w:snapToGrid w:val="0"/>
              <w:spacing w:beforeLines="50" w:afterLines="50" w:after="120"/>
              <w:rPr>
                <w:rFonts w:eastAsiaTheme="minorEastAsia"/>
                <w:lang w:val="en-US" w:eastAsia="zh-CN"/>
              </w:rPr>
            </w:pPr>
            <w:r>
              <w:rPr>
                <w:rFonts w:eastAsiaTheme="minorEastAsia" w:hint="eastAsia"/>
                <w:lang w:val="en-US" w:eastAsia="zh-CN"/>
              </w:rPr>
              <w:t>In ZTE</w:t>
            </w:r>
            <w:r>
              <w:rPr>
                <w:rFonts w:eastAsiaTheme="minorEastAsia"/>
                <w:lang w:val="en-US" w:eastAsia="zh-CN"/>
              </w:rPr>
              <w:t>’</w:t>
            </w:r>
            <w:r>
              <w:rPr>
                <w:rFonts w:eastAsiaTheme="minorEastAsia" w:hint="eastAsia"/>
                <w:lang w:val="en-US" w:eastAsia="zh-CN"/>
              </w:rPr>
              <w:t xml:space="preserve">s contribution </w:t>
            </w:r>
            <w:r>
              <w:rPr>
                <w:lang w:val="en-US" w:eastAsia="zh-CN"/>
              </w:rPr>
              <w:t>R1-2500577</w:t>
            </w:r>
            <w:r>
              <w:rPr>
                <w:rFonts w:eastAsiaTheme="minorEastAsia" w:hint="eastAsia"/>
                <w:lang w:val="en-US" w:eastAsia="zh-CN"/>
              </w:rPr>
              <w:t xml:space="preserve">, parameters used to model Solution B are quoted below. </w:t>
            </w:r>
          </w:p>
          <w:p w14:paraId="6E557B76" w14:textId="77777777" w:rsidR="0046110B" w:rsidRDefault="00C73E12">
            <w:pPr>
              <w:snapToGrid w:val="0"/>
              <w:spacing w:beforeLines="50" w:afterLines="50" w:after="120"/>
              <w:rPr>
                <w:i/>
                <w:iCs/>
                <w:szCs w:val="20"/>
              </w:rPr>
            </w:pPr>
            <w:r>
              <w:rPr>
                <w:rFonts w:eastAsiaTheme="minorEastAsia"/>
                <w:i/>
                <w:iCs/>
                <w:szCs w:val="20"/>
                <w:lang w:val="en-US" w:eastAsia="zh-CN"/>
              </w:rPr>
              <w:t>“</w:t>
            </w:r>
            <w:r>
              <w:rPr>
                <w:rFonts w:hint="eastAsia"/>
                <w:i/>
                <w:iCs/>
                <w:szCs w:val="20"/>
                <w:lang w:val="en-US" w:eastAsia="zh-CN"/>
              </w:rPr>
              <w:t xml:space="preserve">the grid size is equal to 5m. </w:t>
            </w:r>
          </w:p>
          <w:p w14:paraId="606E498A" w14:textId="77777777" w:rsidR="0046110B" w:rsidRDefault="00C73E12">
            <w:pPr>
              <w:widowControl w:val="0"/>
              <w:spacing w:before="60"/>
              <w:rPr>
                <w:rFonts w:eastAsiaTheme="minorEastAsia"/>
                <w:i/>
                <w:iCs/>
                <w:szCs w:val="20"/>
                <w:lang w:val="en-US" w:eastAsia="zh-CN"/>
              </w:rPr>
            </w:pPr>
            <w:r>
              <w:rPr>
                <w:rFonts w:hint="eastAsia"/>
                <w:i/>
                <w:iCs/>
                <w:szCs w:val="20"/>
                <w:lang w:val="en-US" w:eastAsia="zh-CN"/>
              </w:rPr>
              <w:t xml:space="preserve">In each grid point, it is supposed there is one point target, with RCS in dB value obeying the Gaussian distribution of </w:t>
            </w:r>
            <w:r>
              <w:rPr>
                <w:rFonts w:hint="eastAsia"/>
                <w:i/>
                <w:iCs/>
                <w:position w:val="-10"/>
                <w:szCs w:val="20"/>
                <w:lang w:val="en-US" w:eastAsia="zh-CN"/>
              </w:rPr>
              <w:object w:dxaOrig="1970" w:dyaOrig="357" w14:anchorId="2252703E">
                <v:shape id="_x0000_i1053" type="#_x0000_t75" style="width:98.6pt;height:17.55pt" o:ole="">
                  <v:imagedata r:id="rId83" o:title=""/>
                </v:shape>
                <o:OLEObject Type="Embed" ProgID="Equation.3" ShapeID="_x0000_i1053" DrawAspect="Content" ObjectID="_1801596668" r:id="rId84"/>
              </w:object>
            </w:r>
            <w:r>
              <w:rPr>
                <w:rFonts w:hint="eastAsia"/>
                <w:i/>
                <w:iCs/>
                <w:szCs w:val="20"/>
                <w:lang w:val="en-US" w:eastAsia="zh-CN"/>
              </w:rPr>
              <w:t>.</w:t>
            </w:r>
            <w:r>
              <w:rPr>
                <w:rFonts w:eastAsiaTheme="minorEastAsia"/>
                <w:i/>
                <w:iCs/>
                <w:szCs w:val="20"/>
                <w:lang w:val="en-US" w:eastAsia="zh-CN"/>
              </w:rPr>
              <w:t>”</w:t>
            </w:r>
          </w:p>
          <w:p w14:paraId="02080DBA"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Since there were no details on how the results were generated, we put our best guesses. @ZTE, please correct and clarify. </w:t>
            </w:r>
          </w:p>
          <w:p w14:paraId="0A033CD7" w14:textId="77777777" w:rsidR="0046110B" w:rsidRDefault="00C73E12">
            <w:pPr>
              <w:widowControl w:val="0"/>
              <w:spacing w:before="60"/>
              <w:rPr>
                <w:rFonts w:eastAsiaTheme="minorEastAsia"/>
                <w:lang w:eastAsia="zh-CN"/>
              </w:rPr>
            </w:pPr>
            <w:r>
              <w:rPr>
                <w:rFonts w:eastAsiaTheme="minorEastAsia" w:hint="eastAsia"/>
                <w:lang w:val="en-US" w:eastAsia="zh-CN"/>
              </w:rPr>
              <w:t xml:space="preserve">The sentence above says RCS of the 5m x 5m grid cell has the mean value of -20dBsm. We suggest -20dBsm/sm as unit RCS, so RCS of the grid cell=-20+ </w:t>
            </w:r>
            <w:r>
              <w:rPr>
                <w:rFonts w:eastAsiaTheme="minorEastAsia" w:hint="eastAsia"/>
                <w:lang w:eastAsia="zh-CN"/>
              </w:rPr>
              <w:t>10*log10(25)= -6 dBsm. Does the missing 10*log10(25)=14dB explain the pathloss difference from RT results?</w:t>
            </w:r>
          </w:p>
          <w:p w14:paraId="3941B44A" w14:textId="77777777" w:rsidR="0046110B" w:rsidRDefault="00C73E12">
            <w:pPr>
              <w:widowControl w:val="0"/>
              <w:spacing w:before="60"/>
              <w:rPr>
                <w:rFonts w:eastAsiaTheme="minorEastAsia"/>
                <w:lang w:eastAsia="zh-CN"/>
              </w:rPr>
            </w:pPr>
            <w:r>
              <w:rPr>
                <w:rFonts w:hint="eastAsia"/>
                <w:bCs/>
                <w:noProof/>
                <w:szCs w:val="20"/>
                <w:lang w:val="en-US"/>
              </w:rPr>
              <w:drawing>
                <wp:inline distT="0" distB="0" distL="114300" distR="114300" wp14:anchorId="4FA8BC76" wp14:editId="1752CEB7">
                  <wp:extent cx="3259455" cy="2444750"/>
                  <wp:effectExtent l="0" t="0" r="1905" b="8890"/>
                  <wp:docPr id="117" name="图片 117" descr="CDFofPathl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descr="CDFofPathloss"/>
                          <pic:cNvPicPr>
                            <a:picLocks noChangeAspect="1"/>
                          </pic:cNvPicPr>
                        </pic:nvPicPr>
                        <pic:blipFill>
                          <a:blip r:embed="rId78"/>
                          <a:stretch>
                            <a:fillRect/>
                          </a:stretch>
                        </pic:blipFill>
                        <pic:spPr>
                          <a:xfrm>
                            <a:off x="0" y="0"/>
                            <a:ext cx="3259455" cy="2444750"/>
                          </a:xfrm>
                          <a:prstGeom prst="rect">
                            <a:avLst/>
                          </a:prstGeom>
                        </pic:spPr>
                      </pic:pic>
                    </a:graphicData>
                  </a:graphic>
                </wp:inline>
              </w:drawing>
            </w:r>
          </w:p>
          <w:p w14:paraId="28AE3D7D" w14:textId="77777777" w:rsidR="0046110B" w:rsidRDefault="00C73E12">
            <w:pPr>
              <w:widowControl w:val="0"/>
              <w:spacing w:before="60"/>
              <w:jc w:val="center"/>
              <w:rPr>
                <w:rFonts w:eastAsiaTheme="minorEastAsia"/>
                <w:lang w:eastAsia="zh-CN"/>
              </w:rPr>
            </w:pPr>
            <w:r>
              <w:rPr>
                <w:rFonts w:eastAsiaTheme="minorEastAsia" w:hint="eastAsia"/>
                <w:bCs/>
                <w:szCs w:val="20"/>
                <w:lang w:eastAsia="zh-CN"/>
              </w:rPr>
              <w:t xml:space="preserve">Figure 13 </w:t>
            </w:r>
            <w:r>
              <w:rPr>
                <w:rFonts w:hint="eastAsia"/>
                <w:bCs/>
                <w:szCs w:val="20"/>
              </w:rPr>
              <w:t>CDF of pathloss</w:t>
            </w:r>
          </w:p>
          <w:p w14:paraId="3F799AF5" w14:textId="77777777" w:rsidR="0046110B" w:rsidRDefault="0046110B">
            <w:pPr>
              <w:widowControl w:val="0"/>
              <w:spacing w:before="60"/>
              <w:rPr>
                <w:rFonts w:eastAsiaTheme="minorEastAsia"/>
                <w:lang w:eastAsia="zh-CN"/>
              </w:rPr>
            </w:pPr>
          </w:p>
          <w:p w14:paraId="373A8BD6" w14:textId="77777777" w:rsidR="0046110B" w:rsidRDefault="00C73E12">
            <w:pPr>
              <w:widowControl w:val="0"/>
              <w:spacing w:before="60"/>
              <w:rPr>
                <w:rFonts w:eastAsiaTheme="minorEastAsia"/>
                <w:lang w:eastAsia="zh-CN"/>
              </w:rPr>
            </w:pPr>
            <w:r>
              <w:rPr>
                <w:rFonts w:eastAsiaTheme="minorEastAsia" w:hint="eastAsia"/>
                <w:lang w:eastAsia="zh-CN"/>
              </w:rPr>
              <w:t>Moreover, Figure 15 and Figure 23 i</w:t>
            </w:r>
            <w:r>
              <w:rPr>
                <w:rFonts w:eastAsiaTheme="minorEastAsia" w:hint="eastAsia"/>
                <w:lang w:val="en-US" w:eastAsia="zh-CN"/>
              </w:rPr>
              <w:t xml:space="preserve">n </w:t>
            </w:r>
            <w:r>
              <w:rPr>
                <w:lang w:val="en-US" w:eastAsia="zh-CN"/>
              </w:rPr>
              <w:t>R1-2500577</w:t>
            </w:r>
            <w:r>
              <w:rPr>
                <w:rFonts w:eastAsiaTheme="minorEastAsia" w:hint="eastAsia"/>
                <w:lang w:val="en-US" w:eastAsia="zh-CN"/>
              </w:rPr>
              <w:t xml:space="preserve"> </w:t>
            </w:r>
            <w:r>
              <w:rPr>
                <w:rFonts w:eastAsiaTheme="minorEastAsia" w:hint="eastAsia"/>
                <w:lang w:eastAsia="zh-CN"/>
              </w:rPr>
              <w:t xml:space="preserve">show CDF curves of delay range with different grid sizes. For a grid size of 100m*100m, the largest delay is 0.2us, and for a grid size of 250x250m, the largest delay of 0.6us. </w:t>
            </w:r>
            <w:bookmarkStart w:id="456" w:name="OLE_LINK69"/>
            <w:r>
              <w:rPr>
                <w:rFonts w:eastAsiaTheme="minorEastAsia" w:hint="eastAsia"/>
                <w:b/>
                <w:bCs/>
                <w:lang w:eastAsia="zh-CN"/>
              </w:rPr>
              <w:t>Our speculation</w:t>
            </w:r>
            <w:r>
              <w:rPr>
                <w:rFonts w:eastAsiaTheme="minorEastAsia" w:hint="eastAsia"/>
                <w:lang w:eastAsia="zh-CN"/>
              </w:rPr>
              <w:t xml:space="preserve"> is that that the BS is dropped at the center of the square grid, the furthest ground clutter locates at the four points of the square, and therefore the largest BS-ground clutter distances are 100*sqrt(2)/2=71m and 250*sqrt(2)/2=177m respectively, corresponding to a one-way </w:t>
            </w:r>
            <w:r>
              <w:rPr>
                <w:rFonts w:eastAsiaTheme="minorEastAsia"/>
                <w:lang w:eastAsia="zh-CN"/>
              </w:rPr>
              <w:t>propagation</w:t>
            </w:r>
            <w:r>
              <w:rPr>
                <w:rFonts w:eastAsiaTheme="minorEastAsia" w:hint="eastAsia"/>
                <w:lang w:eastAsia="zh-CN"/>
              </w:rPr>
              <w:t xml:space="preserve"> delay of 0.2us and 0.6us.  </w:t>
            </w:r>
          </w:p>
          <w:p w14:paraId="5C135A9F" w14:textId="77777777" w:rsidR="0046110B" w:rsidRDefault="00C73E12">
            <w:pPr>
              <w:widowControl w:val="0"/>
              <w:spacing w:before="60"/>
              <w:rPr>
                <w:rFonts w:eastAsiaTheme="minorEastAsia"/>
                <w:lang w:eastAsia="zh-CN"/>
              </w:rPr>
            </w:pPr>
            <w:r>
              <w:rPr>
                <w:rFonts w:eastAsiaTheme="minorEastAsia" w:hint="eastAsia"/>
                <w:lang w:eastAsia="zh-CN"/>
              </w:rPr>
              <w:t>Note that with Solution B, delay of a path generated by ground clutter in mono-static background channel is two times of a one-way propagation delay. If our speculation is correct, delay values in the simulation should be doubled.</w:t>
            </w:r>
            <w:bookmarkEnd w:id="456"/>
            <w:r>
              <w:rPr>
                <w:rFonts w:eastAsiaTheme="minorEastAsia" w:hint="eastAsia"/>
                <w:lang w:eastAsia="zh-CN"/>
              </w:rPr>
              <w:t xml:space="preserve"> Moreover, the two grid sizes for Solution B are much smaller than the area size of RT simulation. Note that in our measurements in Figure 15 above, the largest propagation delay is 12us, and in our simulation of Solution B in Figure 17 above, it is 9ms. </w:t>
            </w:r>
          </w:p>
          <w:p w14:paraId="6D886358" w14:textId="77777777" w:rsidR="0046110B" w:rsidRDefault="00C73E12">
            <w:pPr>
              <w:snapToGrid w:val="0"/>
              <w:spacing w:beforeLines="50" w:afterLines="50" w:after="120"/>
              <w:rPr>
                <w:rFonts w:eastAsiaTheme="minorEastAsia"/>
                <w:bCs/>
                <w:szCs w:val="20"/>
                <w:lang w:eastAsia="zh-CN"/>
              </w:rPr>
            </w:pPr>
            <w:r>
              <w:rPr>
                <w:rFonts w:hint="eastAsia"/>
                <w:bCs/>
                <w:noProof/>
                <w:szCs w:val="20"/>
                <w:lang w:val="en-US"/>
              </w:rPr>
              <w:drawing>
                <wp:inline distT="0" distB="0" distL="114300" distR="114300" wp14:anchorId="5ED0FFC5" wp14:editId="12F118BD">
                  <wp:extent cx="1968500" cy="1476375"/>
                  <wp:effectExtent l="0" t="0" r="0" b="9525"/>
                  <wp:docPr id="118" name="图片 118" descr="CDFofT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descr="CDFofTau"/>
                          <pic:cNvPicPr>
                            <a:picLocks noChangeAspect="1"/>
                          </pic:cNvPicPr>
                        </pic:nvPicPr>
                        <pic:blipFill>
                          <a:blip r:embed="rId85"/>
                          <a:stretch>
                            <a:fillRect/>
                          </a:stretch>
                        </pic:blipFill>
                        <pic:spPr>
                          <a:xfrm>
                            <a:off x="0" y="0"/>
                            <a:ext cx="1978764" cy="1484169"/>
                          </a:xfrm>
                          <a:prstGeom prst="rect">
                            <a:avLst/>
                          </a:prstGeom>
                        </pic:spPr>
                      </pic:pic>
                    </a:graphicData>
                  </a:graphic>
                </wp:inline>
              </w:drawing>
            </w:r>
            <w:r>
              <w:rPr>
                <w:rFonts w:hint="eastAsia"/>
                <w:bCs/>
                <w:noProof/>
                <w:szCs w:val="20"/>
                <w:lang w:val="en-US"/>
              </w:rPr>
              <w:drawing>
                <wp:inline distT="0" distB="0" distL="114300" distR="114300" wp14:anchorId="464EBAEA" wp14:editId="55657BF2">
                  <wp:extent cx="1969135" cy="1477010"/>
                  <wp:effectExtent l="0" t="0" r="0" b="8890"/>
                  <wp:docPr id="141" name="图片 141" descr="CDFofT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descr="CDFofTau"/>
                          <pic:cNvPicPr>
                            <a:picLocks noChangeAspect="1"/>
                          </pic:cNvPicPr>
                        </pic:nvPicPr>
                        <pic:blipFill>
                          <a:blip r:embed="rId86"/>
                          <a:stretch>
                            <a:fillRect/>
                          </a:stretch>
                        </pic:blipFill>
                        <pic:spPr>
                          <a:xfrm>
                            <a:off x="0" y="0"/>
                            <a:ext cx="1984977" cy="1488636"/>
                          </a:xfrm>
                          <a:prstGeom prst="rect">
                            <a:avLst/>
                          </a:prstGeom>
                        </pic:spPr>
                      </pic:pic>
                    </a:graphicData>
                  </a:graphic>
                </wp:inline>
              </w:drawing>
            </w:r>
          </w:p>
          <w:p w14:paraId="24582227" w14:textId="77777777" w:rsidR="0046110B" w:rsidRDefault="00C73E12">
            <w:pPr>
              <w:snapToGrid w:val="0"/>
              <w:spacing w:beforeLines="50" w:afterLines="50" w:after="120"/>
              <w:jc w:val="center"/>
              <w:rPr>
                <w:rFonts w:eastAsiaTheme="minorEastAsia"/>
                <w:bCs/>
                <w:szCs w:val="20"/>
                <w:lang w:eastAsia="zh-CN"/>
              </w:rPr>
            </w:pPr>
            <w:r>
              <w:rPr>
                <w:rFonts w:eastAsiaTheme="minorEastAsia" w:hint="eastAsia"/>
                <w:bCs/>
                <w:szCs w:val="20"/>
                <w:lang w:eastAsia="zh-CN"/>
              </w:rPr>
              <w:t xml:space="preserve">Figure 15 </w:t>
            </w:r>
            <w:r>
              <w:rPr>
                <w:rFonts w:hint="eastAsia"/>
                <w:bCs/>
                <w:szCs w:val="20"/>
              </w:rPr>
              <w:t>CDF of Delay</w:t>
            </w:r>
            <w:r>
              <w:rPr>
                <w:rFonts w:eastAsiaTheme="minorEastAsia" w:hint="eastAsia"/>
                <w:bCs/>
                <w:szCs w:val="20"/>
                <w:lang w:eastAsia="zh-CN"/>
              </w:rPr>
              <w:t xml:space="preserve">            Figure 23 </w:t>
            </w:r>
            <w:r>
              <w:rPr>
                <w:rFonts w:hint="eastAsia"/>
                <w:bCs/>
                <w:szCs w:val="20"/>
              </w:rPr>
              <w:t>CDF of Delay</w:t>
            </w:r>
          </w:p>
          <w:p w14:paraId="6422FD52" w14:textId="77777777" w:rsidR="0046110B" w:rsidRDefault="00C73E12">
            <w:pPr>
              <w:widowControl w:val="0"/>
              <w:spacing w:before="60"/>
              <w:rPr>
                <w:rFonts w:eastAsiaTheme="minorEastAsia"/>
                <w:lang w:eastAsia="zh-CN"/>
              </w:rPr>
            </w:pPr>
            <w:r>
              <w:rPr>
                <w:rFonts w:eastAsiaTheme="minorEastAsia" w:hint="eastAsia"/>
                <w:lang w:eastAsia="zh-CN"/>
              </w:rPr>
              <w:t xml:space="preserve">Solution B only requires two parameters, unit RCS and grid size. </w:t>
            </w:r>
            <w:r>
              <w:rPr>
                <w:rFonts w:eastAsiaTheme="minorEastAsia"/>
                <w:lang w:eastAsia="zh-CN"/>
              </w:rPr>
              <w:t>Exemplary</w:t>
            </w:r>
            <w:r>
              <w:rPr>
                <w:rFonts w:eastAsiaTheme="minorEastAsia" w:hint="eastAsia"/>
                <w:lang w:eastAsia="zh-CN"/>
              </w:rPr>
              <w:t xml:space="preserve"> values are given as follows and can be further discussed.</w:t>
            </w:r>
          </w:p>
          <w:p w14:paraId="2D5D13BF" w14:textId="77777777" w:rsidR="0046110B" w:rsidRDefault="00C73E12">
            <w:pPr>
              <w:pStyle w:val="a9"/>
              <w:numPr>
                <w:ilvl w:val="0"/>
                <w:numId w:val="48"/>
              </w:numPr>
              <w:suppressAutoHyphens w:val="0"/>
              <w:spacing w:line="259" w:lineRule="auto"/>
              <w:rPr>
                <w:rFonts w:eastAsiaTheme="minorEastAsia"/>
              </w:rPr>
            </w:pPr>
            <w:r>
              <w:rPr>
                <w:rFonts w:eastAsiaTheme="minorEastAsia"/>
              </w:rPr>
              <w:t xml:space="preserve">RCS per unit area is Gaussian distributed with mean </w:t>
            </w:r>
            <m:oMath>
              <m:sSub>
                <m:sSubPr>
                  <m:ctrlPr>
                    <w:rPr>
                      <w:rFonts w:ascii="Cambria Math" w:eastAsiaTheme="minorEastAsia" w:hAnsi="Cambria Math"/>
                      <w:i/>
                    </w:rPr>
                  </m:ctrlPr>
                </m:sSubPr>
                <m:e>
                  <m:r>
                    <w:rPr>
                      <w:rFonts w:ascii="Cambria Math" w:eastAsiaTheme="minorEastAsia" w:hAnsi="Cambria Math"/>
                    </w:rPr>
                    <m:t>σ</m:t>
                  </m:r>
                </m:e>
                <m:sub>
                  <m:r>
                    <m:rPr>
                      <m:sty m:val="p"/>
                    </m:rPr>
                    <w:rPr>
                      <w:rFonts w:ascii="Cambria Math" w:eastAsiaTheme="minorEastAsia" w:hAnsi="Cambria Math"/>
                    </w:rPr>
                    <m:t>0</m:t>
                  </m:r>
                </m:sub>
              </m:sSub>
              <m:r>
                <m:rPr>
                  <m:sty m:val="p"/>
                </m:rPr>
                <w:rPr>
                  <w:rFonts w:ascii="Cambria Math" w:eastAsiaTheme="minorEastAsia" w:hAnsi="Cambria Math"/>
                </w:rPr>
                <m:t>=</m:t>
              </m:r>
              <m:r>
                <w:rPr>
                  <w:rFonts w:ascii="Cambria Math" w:eastAsiaTheme="minorEastAsia" w:hAnsi="Cambria Math"/>
                </w:rPr>
                <m:t>-</m:t>
              </m:r>
              <m:r>
                <m:rPr>
                  <m:sty m:val="p"/>
                </m:rPr>
                <w:rPr>
                  <w:rFonts w:ascii="Cambria Math" w:eastAsiaTheme="minorEastAsia" w:hAnsi="Cambria Math"/>
                </w:rPr>
                <m:t>20</m:t>
              </m:r>
              <m:r>
                <w:rPr>
                  <w:rFonts w:ascii="Cambria Math" w:eastAsiaTheme="minorEastAsia" w:hAnsi="Cambria Math"/>
                </w:rPr>
                <m:t> </m:t>
              </m:r>
              <m:f>
                <m:fPr>
                  <m:type m:val="lin"/>
                  <m:ctrlPr>
                    <w:rPr>
                      <w:rFonts w:ascii="Cambria Math" w:eastAsiaTheme="minorEastAsia" w:hAnsi="Cambria Math"/>
                      <w:i/>
                    </w:rPr>
                  </m:ctrlPr>
                </m:fPr>
                <m:num>
                  <m:r>
                    <w:rPr>
                      <w:rFonts w:ascii="Cambria Math" w:eastAsiaTheme="minorEastAsia" w:hAnsi="Cambria Math"/>
                    </w:rPr>
                    <m:t>dB</m:t>
                  </m:r>
                  <m:sSup>
                    <m:sSupPr>
                      <m:ctrlPr>
                        <w:rPr>
                          <w:rFonts w:ascii="Cambria Math" w:eastAsiaTheme="minorEastAsia" w:hAnsi="Cambria Math"/>
                          <w:i/>
                        </w:rPr>
                      </m:ctrlPr>
                    </m:sSupPr>
                    <m:e>
                      <m:r>
                        <w:rPr>
                          <w:rFonts w:ascii="Cambria Math" w:eastAsiaTheme="minorEastAsia" w:hAnsi="Cambria Math"/>
                        </w:rPr>
                        <m:t>m</m:t>
                      </m:r>
                    </m:e>
                    <m:sup>
                      <m:r>
                        <m:rPr>
                          <m:sty m:val="p"/>
                        </m:rPr>
                        <w:rPr>
                          <w:rFonts w:ascii="Cambria Math" w:eastAsiaTheme="minorEastAsia" w:hAnsi="Cambria Math"/>
                        </w:rPr>
                        <m:t>2</m:t>
                      </m:r>
                    </m:sup>
                  </m:sSup>
                </m:num>
                <m:den>
                  <m:sSup>
                    <m:sSupPr>
                      <m:ctrlPr>
                        <w:rPr>
                          <w:rFonts w:ascii="Cambria Math" w:eastAsiaTheme="minorEastAsia" w:hAnsi="Cambria Math"/>
                          <w:i/>
                        </w:rPr>
                      </m:ctrlPr>
                    </m:sSupPr>
                    <m:e>
                      <m:r>
                        <w:rPr>
                          <w:rFonts w:ascii="Cambria Math" w:eastAsiaTheme="minorEastAsia" w:hAnsi="Cambria Math"/>
                        </w:rPr>
                        <m:t>m</m:t>
                      </m:r>
                    </m:e>
                    <m:sup>
                      <m:r>
                        <m:rPr>
                          <m:sty m:val="p"/>
                        </m:rPr>
                        <w:rPr>
                          <w:rFonts w:ascii="Cambria Math" w:eastAsiaTheme="minorEastAsia" w:hAnsi="Cambria Math"/>
                        </w:rPr>
                        <m:t>2</m:t>
                      </m:r>
                    </m:sup>
                  </m:sSup>
                </m:den>
              </m:f>
            </m:oMath>
            <w:r>
              <w:rPr>
                <w:rFonts w:eastAsiaTheme="minorEastAsia"/>
              </w:rPr>
              <w:t xml:space="preserve"> and standard deviation 20 dB</w:t>
            </w:r>
          </w:p>
          <w:p w14:paraId="66CB61DF" w14:textId="77777777" w:rsidR="0046110B" w:rsidRDefault="00C73E12">
            <w:pPr>
              <w:pStyle w:val="a9"/>
              <w:numPr>
                <w:ilvl w:val="0"/>
                <w:numId w:val="48"/>
              </w:numPr>
              <w:suppressAutoHyphens w:val="0"/>
              <w:spacing w:line="259" w:lineRule="auto"/>
              <w:rPr>
                <w:rFonts w:eastAsiaTheme="minorEastAsia"/>
              </w:rPr>
            </w:pPr>
            <w:r>
              <w:rPr>
                <w:rFonts w:eastAsiaTheme="minorEastAsia"/>
              </w:rPr>
              <w:t>Grid size: 5 m</w:t>
            </w:r>
          </w:p>
          <w:p w14:paraId="23769FE6"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As FL summarized above, ZTE pointed out that mean value of ASD in 38.901 has to be revised for UMa scenario to allow all azimuth departure/arrival angles. Actually, ZSD also needs revision, at least for indoor scenarios, to reflect received signals in a very large zenith range. HW suggested that </w:t>
            </w:r>
            <w:r>
              <w:rPr>
                <w:rFonts w:eastAsiaTheme="minorEastAsia"/>
                <w:lang w:val="en-US" w:eastAsia="zh-CN"/>
              </w:rPr>
              <w:t xml:space="preserve">number of clusters </w:t>
            </w:r>
            <w:r>
              <w:rPr>
                <w:rFonts w:eastAsiaTheme="minorEastAsia" w:hint="eastAsia"/>
                <w:lang w:val="en-US" w:eastAsia="zh-CN"/>
              </w:rPr>
              <w:t xml:space="preserve">and </w:t>
            </w:r>
            <w:r>
              <w:rPr>
                <w:rFonts w:eastAsiaTheme="minorEastAsia"/>
                <w:lang w:val="en-US" w:eastAsia="zh-CN"/>
              </w:rPr>
              <w:t xml:space="preserve">SF </w:t>
            </w:r>
            <w:r>
              <w:rPr>
                <w:rFonts w:eastAsiaTheme="minorEastAsia" w:hint="eastAsia"/>
                <w:lang w:val="en-US" w:eastAsia="zh-CN"/>
              </w:rPr>
              <w:t>should be revised from those in 38.901. Different alternatives of Solution A may end up with many changes of 38.901 parameters, which is one of our concerns.</w:t>
            </w:r>
          </w:p>
          <w:p w14:paraId="18E10603" w14:textId="77777777" w:rsidR="0046110B" w:rsidRDefault="00C73E12">
            <w:pPr>
              <w:widowControl w:val="0"/>
              <w:spacing w:before="60"/>
              <w:rPr>
                <w:rFonts w:eastAsiaTheme="minorEastAsia"/>
                <w:lang w:eastAsia="zh-CN"/>
              </w:rPr>
            </w:pPr>
            <w:r>
              <w:rPr>
                <w:rFonts w:eastAsiaTheme="minorEastAsia" w:hint="eastAsia"/>
                <w:lang w:eastAsia="zh-CN"/>
              </w:rPr>
              <w:t>Our concerns of Solution A include</w:t>
            </w:r>
          </w:p>
          <w:p w14:paraId="0BB05133" w14:textId="77777777" w:rsidR="0046110B" w:rsidRDefault="00C73E12">
            <w:pPr>
              <w:pStyle w:val="a9"/>
              <w:numPr>
                <w:ilvl w:val="0"/>
                <w:numId w:val="48"/>
              </w:numPr>
              <w:suppressAutoHyphens w:val="0"/>
              <w:spacing w:line="259" w:lineRule="auto"/>
              <w:rPr>
                <w:rFonts w:eastAsiaTheme="minorEastAsia"/>
              </w:rPr>
            </w:pPr>
            <w:r>
              <w:rPr>
                <w:rFonts w:eastAsiaTheme="minorEastAsia"/>
              </w:rPr>
              <w:t>Delay spread, angular spread, and path loss cannot be reused from 38.901</w:t>
            </w:r>
          </w:p>
          <w:p w14:paraId="0627B62C" w14:textId="77777777" w:rsidR="0046110B" w:rsidRDefault="00C73E12">
            <w:pPr>
              <w:pStyle w:val="a9"/>
              <w:numPr>
                <w:ilvl w:val="0"/>
                <w:numId w:val="48"/>
              </w:numPr>
              <w:suppressAutoHyphens w:val="0"/>
              <w:spacing w:line="259" w:lineRule="auto"/>
              <w:rPr>
                <w:rFonts w:eastAsiaTheme="minorEastAsia"/>
              </w:rPr>
            </w:pPr>
            <w:r>
              <w:rPr>
                <w:rFonts w:eastAsiaTheme="minorEastAsia"/>
              </w:rPr>
              <w:t xml:space="preserve">There is no </w:t>
            </w:r>
            <w:r>
              <w:rPr>
                <w:rFonts w:eastAsiaTheme="minorEastAsia" w:hint="eastAsia"/>
                <w:lang w:eastAsia="zh-CN"/>
              </w:rPr>
              <w:t xml:space="preserve">outdoor </w:t>
            </w:r>
            <w:r>
              <w:rPr>
                <w:rFonts w:eastAsiaTheme="minorEastAsia"/>
              </w:rPr>
              <w:t>measurement validation of the model, and no measurements to help determine suitable parameter values</w:t>
            </w:r>
          </w:p>
          <w:p w14:paraId="3C8462A4" w14:textId="77777777" w:rsidR="0046110B" w:rsidRDefault="00C73E12">
            <w:pPr>
              <w:pStyle w:val="a9"/>
              <w:numPr>
                <w:ilvl w:val="0"/>
                <w:numId w:val="48"/>
              </w:numPr>
              <w:suppressAutoHyphens w:val="0"/>
              <w:spacing w:line="259" w:lineRule="auto"/>
              <w:rPr>
                <w:rFonts w:eastAsiaTheme="minorEastAsia"/>
              </w:rPr>
            </w:pPr>
            <w:r>
              <w:rPr>
                <w:rFonts w:eastAsiaTheme="minorEastAsia"/>
              </w:rPr>
              <w:t>It is very unclear how to generalize this model to other scenarios than UMa or other monostatic Tx/Rx such as UEs or indoor Office gNBs..</w:t>
            </w:r>
          </w:p>
          <w:p w14:paraId="3DC9114F" w14:textId="77777777" w:rsidR="0046110B" w:rsidRDefault="00C73E12">
            <w:pPr>
              <w:pStyle w:val="a9"/>
              <w:numPr>
                <w:ilvl w:val="0"/>
                <w:numId w:val="48"/>
              </w:numPr>
              <w:suppressAutoHyphens w:val="0"/>
              <w:spacing w:line="259" w:lineRule="auto"/>
              <w:rPr>
                <w:rFonts w:eastAsiaTheme="minorEastAsia"/>
              </w:rPr>
            </w:pPr>
            <w:r>
              <w:rPr>
                <w:rFonts w:eastAsiaTheme="minorEastAsia"/>
              </w:rPr>
              <w:t>It is unclear how to handle spatial consistency</w:t>
            </w:r>
            <w:r>
              <w:rPr>
                <w:rFonts w:eastAsiaTheme="minorEastAsia" w:hint="eastAsia"/>
              </w:rPr>
              <w:t xml:space="preserve">, including moving virtual Rx </w:t>
            </w:r>
            <w:r>
              <w:rPr>
                <w:rFonts w:eastAsiaTheme="minorEastAsia"/>
              </w:rPr>
              <w:t>(</w:t>
            </w:r>
            <w:r>
              <w:rPr>
                <w:lang w:eastAsia="ko-KR"/>
              </w:rPr>
              <w:t xml:space="preserve">Spatial consistency </w:t>
            </w:r>
            <w:r>
              <w:rPr>
                <w:rFonts w:eastAsiaTheme="minorEastAsia"/>
              </w:rPr>
              <w:t>procedure A can only support movement up to 1m)</w:t>
            </w:r>
            <w:r>
              <w:rPr>
                <w:rFonts w:eastAsiaTheme="minorEastAsia" w:hint="eastAsia"/>
              </w:rPr>
              <w:t xml:space="preserve"> and cell border between two BSs</w:t>
            </w:r>
            <w:r>
              <w:rPr>
                <w:rFonts w:eastAsiaTheme="minorEastAsia"/>
              </w:rPr>
              <w:t>.</w:t>
            </w:r>
            <w:r>
              <w:rPr>
                <w:rFonts w:eastAsiaTheme="minorEastAsia" w:hint="eastAsia"/>
              </w:rPr>
              <w:t xml:space="preserve"> </w:t>
            </w:r>
            <w:r>
              <w:rPr>
                <w:rFonts w:eastAsiaTheme="minorEastAsia" w:hint="eastAsia"/>
                <w:lang w:eastAsia="zh-CN"/>
              </w:rPr>
              <w:t>Spatial consistency is mandatory for target tracking.</w:t>
            </w:r>
          </w:p>
          <w:p w14:paraId="65A9D478" w14:textId="77777777" w:rsidR="0046110B" w:rsidRDefault="00C73E12">
            <w:pPr>
              <w:pStyle w:val="a9"/>
              <w:numPr>
                <w:ilvl w:val="0"/>
                <w:numId w:val="48"/>
              </w:numPr>
              <w:suppressAutoHyphens w:val="0"/>
              <w:spacing w:line="259" w:lineRule="auto"/>
              <w:rPr>
                <w:rFonts w:eastAsiaTheme="minorEastAsia"/>
              </w:rPr>
            </w:pPr>
            <w:r>
              <w:rPr>
                <w:rFonts w:eastAsiaTheme="minorEastAsia"/>
              </w:rPr>
              <w:t xml:space="preserve">It seems overly complex to generate clusters of rays with similar delays and angles, since this will require very many rays and clusters to span the expected richness in delay and angle. </w:t>
            </w:r>
            <w:r>
              <w:rPr>
                <w:rFonts w:eastAsiaTheme="minorEastAsia" w:hint="eastAsia"/>
              </w:rPr>
              <w:t>The complexity increases with the number of virtual Rx.</w:t>
            </w:r>
          </w:p>
          <w:p w14:paraId="3F48F874" w14:textId="77777777" w:rsidR="0046110B" w:rsidRDefault="0046110B">
            <w:pPr>
              <w:widowControl w:val="0"/>
              <w:spacing w:before="60"/>
              <w:rPr>
                <w:rFonts w:eastAsiaTheme="minorEastAsia"/>
                <w:lang w:eastAsia="zh-CN"/>
              </w:rPr>
            </w:pPr>
          </w:p>
          <w:p w14:paraId="6D705374" w14:textId="77777777" w:rsidR="0046110B" w:rsidRDefault="00C73E12">
            <w:pPr>
              <w:pStyle w:val="a9"/>
              <w:rPr>
                <w:rFonts w:eastAsiaTheme="minorEastAsia"/>
              </w:rPr>
            </w:pPr>
            <w:r>
              <w:rPr>
                <w:rFonts w:eastAsiaTheme="minorEastAsia" w:hint="eastAsia"/>
              </w:rPr>
              <w:t>In contrast, b</w:t>
            </w:r>
            <w:r>
              <w:rPr>
                <w:rFonts w:eastAsiaTheme="minorEastAsia"/>
              </w:rPr>
              <w:t xml:space="preserve">enefits of </w:t>
            </w:r>
            <w:r>
              <w:rPr>
                <w:rFonts w:eastAsiaTheme="minorEastAsia" w:hint="eastAsia"/>
                <w:lang w:eastAsia="zh-CN"/>
              </w:rPr>
              <w:t xml:space="preserve">Solution B </w:t>
            </w:r>
            <w:r>
              <w:rPr>
                <w:rFonts w:eastAsiaTheme="minorEastAsia" w:hint="eastAsia"/>
              </w:rPr>
              <w:t>are as follows.</w:t>
            </w:r>
            <w:r>
              <w:rPr>
                <w:rFonts w:eastAsiaTheme="minorEastAsia"/>
              </w:rPr>
              <w:t xml:space="preserve"> </w:t>
            </w:r>
          </w:p>
          <w:p w14:paraId="093E76C4" w14:textId="77777777" w:rsidR="0046110B" w:rsidRDefault="00C73E12">
            <w:pPr>
              <w:pStyle w:val="a9"/>
              <w:numPr>
                <w:ilvl w:val="0"/>
                <w:numId w:val="48"/>
              </w:numPr>
              <w:suppressAutoHyphens w:val="0"/>
              <w:spacing w:line="259" w:lineRule="auto"/>
              <w:rPr>
                <w:rFonts w:eastAsiaTheme="minorEastAsia"/>
              </w:rPr>
            </w:pPr>
            <w:r>
              <w:rPr>
                <w:rFonts w:eastAsiaTheme="minorEastAsia"/>
              </w:rPr>
              <w:t>Supported by 70+ years of radar research</w:t>
            </w:r>
          </w:p>
          <w:p w14:paraId="3C5EE6CA" w14:textId="77777777" w:rsidR="0046110B" w:rsidRDefault="00C73E12">
            <w:pPr>
              <w:pStyle w:val="a9"/>
              <w:numPr>
                <w:ilvl w:val="0"/>
                <w:numId w:val="48"/>
              </w:numPr>
              <w:suppressAutoHyphens w:val="0"/>
              <w:spacing w:line="259" w:lineRule="auto"/>
              <w:rPr>
                <w:rFonts w:eastAsiaTheme="minorEastAsia"/>
              </w:rPr>
            </w:pPr>
            <w:r>
              <w:rPr>
                <w:rFonts w:eastAsiaTheme="minorEastAsia"/>
              </w:rPr>
              <w:t>Reproduces measurements very well</w:t>
            </w:r>
          </w:p>
          <w:p w14:paraId="1FC8A5F5" w14:textId="77777777" w:rsidR="0046110B" w:rsidRDefault="00C73E12">
            <w:pPr>
              <w:pStyle w:val="a9"/>
              <w:numPr>
                <w:ilvl w:val="0"/>
                <w:numId w:val="48"/>
              </w:numPr>
              <w:suppressAutoHyphens w:val="0"/>
              <w:spacing w:line="259" w:lineRule="auto"/>
              <w:rPr>
                <w:rFonts w:eastAsiaTheme="minorEastAsia"/>
              </w:rPr>
            </w:pPr>
            <w:r>
              <w:rPr>
                <w:rFonts w:eastAsiaTheme="minorEastAsia"/>
              </w:rPr>
              <w:t>Can be generalized to e.g. monostatic UE-based sensing by using 3D distribution of clutter</w:t>
            </w:r>
          </w:p>
          <w:p w14:paraId="6F9361EC" w14:textId="77777777" w:rsidR="0046110B" w:rsidRDefault="00C73E12">
            <w:pPr>
              <w:pStyle w:val="a9"/>
              <w:numPr>
                <w:ilvl w:val="0"/>
                <w:numId w:val="48"/>
              </w:numPr>
              <w:suppressAutoHyphens w:val="0"/>
              <w:spacing w:line="259" w:lineRule="auto"/>
              <w:rPr>
                <w:rFonts w:eastAsiaTheme="minorEastAsia"/>
              </w:rPr>
            </w:pPr>
            <w:r>
              <w:rPr>
                <w:rFonts w:eastAsiaTheme="minorEastAsia"/>
              </w:rPr>
              <w:t>Spatial consistency is inherently supported</w:t>
            </w:r>
            <w:r>
              <w:rPr>
                <w:rFonts w:eastAsiaTheme="minorEastAsia" w:hint="eastAsia"/>
                <w:lang w:eastAsia="zh-CN"/>
              </w:rPr>
              <w:t>. Moving ground clutter is modelled in the same way as sensing target.</w:t>
            </w:r>
          </w:p>
          <w:p w14:paraId="0420843D" w14:textId="77777777" w:rsidR="0046110B" w:rsidRDefault="00C73E12">
            <w:pPr>
              <w:pStyle w:val="a9"/>
              <w:numPr>
                <w:ilvl w:val="0"/>
                <w:numId w:val="48"/>
              </w:numPr>
              <w:suppressAutoHyphens w:val="0"/>
              <w:spacing w:line="259" w:lineRule="auto"/>
              <w:rPr>
                <w:rFonts w:eastAsiaTheme="minorEastAsia"/>
              </w:rPr>
            </w:pPr>
            <w:r>
              <w:rPr>
                <w:rFonts w:eastAsiaTheme="minorEastAsia"/>
              </w:rPr>
              <w:t xml:space="preserve">Simple to parameterize (only </w:t>
            </w:r>
            <m:oMath>
              <m:sSub>
                <m:sSubPr>
                  <m:ctrlPr>
                    <w:rPr>
                      <w:rFonts w:ascii="Cambria Math" w:eastAsiaTheme="minorEastAsia" w:hAnsi="Cambria Math"/>
                    </w:rPr>
                  </m:ctrlPr>
                </m:sSubPr>
                <m:e>
                  <m:r>
                    <w:rPr>
                      <w:rFonts w:ascii="Cambria Math" w:eastAsiaTheme="minorEastAsia" w:hAnsi="Cambria Math"/>
                    </w:rPr>
                    <m:t>σ</m:t>
                  </m:r>
                </m:e>
                <m:sub>
                  <m:r>
                    <m:rPr>
                      <m:sty m:val="p"/>
                    </m:rPr>
                    <w:rPr>
                      <w:rFonts w:ascii="Cambria Math" w:eastAsiaTheme="minorEastAsia" w:hAnsi="Cambria Math"/>
                    </w:rPr>
                    <m:t>0</m:t>
                  </m:r>
                </m:sub>
              </m:sSub>
            </m:oMath>
            <w:r>
              <w:rPr>
                <w:rFonts w:eastAsiaTheme="minorEastAsia"/>
              </w:rPr>
              <w:t xml:space="preserve"> and grid size needed)</w:t>
            </w:r>
          </w:p>
          <w:p w14:paraId="6E7DC20B" w14:textId="77777777" w:rsidR="0046110B" w:rsidRDefault="00C73E12">
            <w:pPr>
              <w:pStyle w:val="a9"/>
              <w:numPr>
                <w:ilvl w:val="0"/>
                <w:numId w:val="48"/>
              </w:numPr>
              <w:suppressAutoHyphens w:val="0"/>
              <w:spacing w:line="259" w:lineRule="auto"/>
              <w:rPr>
                <w:rFonts w:eastAsiaTheme="minorEastAsia"/>
              </w:rPr>
            </w:pPr>
            <w:r>
              <w:rPr>
                <w:rFonts w:eastAsiaTheme="minorEastAsia" w:hint="eastAsia"/>
                <w:lang w:eastAsia="zh-CN"/>
              </w:rPr>
              <w:t>Easy to implement by reusing direct path modelling of target channel</w:t>
            </w:r>
          </w:p>
          <w:p w14:paraId="698A0E70" w14:textId="77777777" w:rsidR="0046110B" w:rsidRDefault="0046110B">
            <w:pPr>
              <w:widowControl w:val="0"/>
              <w:spacing w:before="60"/>
              <w:rPr>
                <w:rFonts w:eastAsiaTheme="minorEastAsia"/>
                <w:lang w:val="en-US" w:eastAsia="zh-CN"/>
              </w:rPr>
            </w:pPr>
          </w:p>
          <w:p w14:paraId="7058D4FF"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Moreover, </w:t>
            </w:r>
            <w:r>
              <w:rPr>
                <w:rFonts w:eastAsiaTheme="minorEastAsia"/>
                <w:lang w:val="en-US" w:eastAsia="zh-CN"/>
              </w:rPr>
              <w:t>Solutions B and C share many similarities and both will better represent the measured and simulated monostatic background channel. The complexity is likely to be much lower than solution A.</w:t>
            </w:r>
          </w:p>
        </w:tc>
      </w:tr>
      <w:tr w:rsidR="0046110B" w14:paraId="50BA2E12" w14:textId="77777777">
        <w:tc>
          <w:tcPr>
            <w:tcW w:w="1413" w:type="dxa"/>
          </w:tcPr>
          <w:p w14:paraId="0BF7487A"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28A41B08" w14:textId="77777777" w:rsidR="0046110B" w:rsidRDefault="00C73E12">
            <w:pPr>
              <w:widowControl w:val="0"/>
              <w:spacing w:before="60"/>
              <w:rPr>
                <w:rFonts w:eastAsiaTheme="minorEastAsia"/>
                <w:lang w:val="en-US" w:eastAsia="zh-CN"/>
              </w:rPr>
            </w:pPr>
            <w:r>
              <w:rPr>
                <w:rFonts w:eastAsiaTheme="minorEastAsia" w:hint="eastAsia"/>
                <w:lang w:val="en-US" w:eastAsia="zh-CN"/>
              </w:rPr>
              <w:t>A (1</w:t>
            </w:r>
            <w:r>
              <w:rPr>
                <w:rFonts w:eastAsiaTheme="minorEastAsia" w:hint="eastAsia"/>
                <w:vertAlign w:val="superscript"/>
                <w:lang w:val="en-US" w:eastAsia="zh-CN"/>
              </w:rPr>
              <w:t>st</w:t>
            </w:r>
            <w:r>
              <w:rPr>
                <w:rFonts w:eastAsiaTheme="minorEastAsia" w:hint="eastAsia"/>
                <w:lang w:val="en-US" w:eastAsia="zh-CN"/>
              </w:rPr>
              <w:t xml:space="preserve"> prefer)</w:t>
            </w:r>
          </w:p>
          <w:p w14:paraId="3AADC9EA" w14:textId="77777777" w:rsidR="0046110B" w:rsidRDefault="00C73E12">
            <w:pPr>
              <w:widowControl w:val="0"/>
              <w:spacing w:before="60"/>
              <w:rPr>
                <w:rFonts w:eastAsiaTheme="minorEastAsia"/>
                <w:lang w:val="en-US" w:eastAsia="zh-CN"/>
              </w:rPr>
            </w:pPr>
            <w:r>
              <w:rPr>
                <w:rFonts w:eastAsiaTheme="minorEastAsia" w:hint="eastAsia"/>
                <w:lang w:val="en-US" w:eastAsia="zh-CN"/>
              </w:rPr>
              <w:t>C (FFS)</w:t>
            </w:r>
          </w:p>
        </w:tc>
        <w:tc>
          <w:tcPr>
            <w:tcW w:w="6943" w:type="dxa"/>
          </w:tcPr>
          <w:p w14:paraId="3827DED7"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We think a background channel model should achieve a good balance between accuracy and complexity. Making it more and more complicated does not help too much since it will be </w:t>
            </w:r>
            <w:r>
              <w:rPr>
                <w:rFonts w:eastAsiaTheme="minorEastAsia"/>
                <w:lang w:val="en-US" w:eastAsia="zh-CN"/>
              </w:rPr>
              <w:t>eliminated</w:t>
            </w:r>
            <w:r>
              <w:rPr>
                <w:rFonts w:eastAsiaTheme="minorEastAsia" w:hint="eastAsia"/>
                <w:lang w:val="en-US" w:eastAsia="zh-CN"/>
              </w:rPr>
              <w:t xml:space="preserve">, </w:t>
            </w:r>
            <w:r>
              <w:rPr>
                <w:rFonts w:eastAsiaTheme="minorEastAsia"/>
                <w:lang w:val="en-US" w:eastAsia="zh-CN"/>
              </w:rPr>
              <w:t>canceled…</w:t>
            </w:r>
            <w:r>
              <w:rPr>
                <w:rFonts w:eastAsiaTheme="minorEastAsia" w:hint="eastAsia"/>
                <w:lang w:val="en-US" w:eastAsia="zh-CN"/>
              </w:rPr>
              <w:t xml:space="preserve"> at the end.</w:t>
            </w:r>
          </w:p>
          <w:p w14:paraId="6C9CA6DC" w14:textId="77777777" w:rsidR="0046110B" w:rsidRDefault="00C73E12">
            <w:pPr>
              <w:widowControl w:val="0"/>
              <w:spacing w:before="60"/>
              <w:rPr>
                <w:rFonts w:eastAsiaTheme="minorEastAsia"/>
                <w:lang w:val="en-US" w:eastAsia="zh-CN"/>
              </w:rPr>
            </w:pPr>
            <w:r>
              <w:rPr>
                <w:rFonts w:eastAsiaTheme="minorEastAsia" w:hint="eastAsia"/>
                <w:lang w:val="en-US" w:eastAsia="zh-CN"/>
              </w:rPr>
              <w:t>To us Option A (N=1) is good enough. Option C may also be OK but need time to think about it.</w:t>
            </w:r>
          </w:p>
        </w:tc>
      </w:tr>
      <w:tr w:rsidR="0046110B" w14:paraId="058901C9" w14:textId="77777777">
        <w:tc>
          <w:tcPr>
            <w:tcW w:w="1413" w:type="dxa"/>
          </w:tcPr>
          <w:p w14:paraId="118654F7" w14:textId="77777777" w:rsidR="0046110B" w:rsidRDefault="00C73E12">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697634D6" w14:textId="77777777" w:rsidR="0046110B" w:rsidRDefault="0046110B">
            <w:pPr>
              <w:widowControl w:val="0"/>
              <w:spacing w:before="60"/>
              <w:rPr>
                <w:rFonts w:eastAsia="Yu Mincho"/>
                <w:lang w:val="en-US" w:eastAsia="ja-JP"/>
              </w:rPr>
            </w:pPr>
          </w:p>
        </w:tc>
        <w:tc>
          <w:tcPr>
            <w:tcW w:w="6943" w:type="dxa"/>
          </w:tcPr>
          <w:p w14:paraId="76D5DCEA" w14:textId="77777777" w:rsidR="0046110B" w:rsidRDefault="00C73E12">
            <w:pPr>
              <w:widowControl w:val="0"/>
              <w:spacing w:before="60"/>
              <w:rPr>
                <w:rFonts w:eastAsiaTheme="minorEastAsia"/>
                <w:lang w:val="en-US" w:eastAsia="zh-CN"/>
              </w:rPr>
            </w:pPr>
            <w:r>
              <w:rPr>
                <w:rFonts w:eastAsiaTheme="minorEastAsia" w:hint="eastAsia"/>
                <w:lang w:val="en-US" w:eastAsia="zh-CN"/>
              </w:rPr>
              <w:t>Support Solution A.</w:t>
            </w:r>
          </w:p>
        </w:tc>
      </w:tr>
      <w:tr w:rsidR="0046110B" w14:paraId="2924D309" w14:textId="77777777">
        <w:tc>
          <w:tcPr>
            <w:tcW w:w="1413" w:type="dxa"/>
          </w:tcPr>
          <w:p w14:paraId="74162A66" w14:textId="77777777" w:rsidR="0046110B" w:rsidRDefault="00C73E12">
            <w:pPr>
              <w:widowControl w:val="0"/>
              <w:spacing w:before="60"/>
              <w:rPr>
                <w:rFonts w:eastAsiaTheme="minorEastAsia"/>
                <w:lang w:val="en-US" w:eastAsia="zh-CN"/>
              </w:rPr>
            </w:pPr>
            <w:r>
              <w:rPr>
                <w:rFonts w:eastAsia="Yu Mincho" w:hint="eastAsia"/>
                <w:lang w:val="en-US" w:eastAsia="ja-JP"/>
              </w:rPr>
              <w:t>vivo</w:t>
            </w:r>
          </w:p>
        </w:tc>
        <w:tc>
          <w:tcPr>
            <w:tcW w:w="1276" w:type="dxa"/>
          </w:tcPr>
          <w:p w14:paraId="1165759B" w14:textId="77777777" w:rsidR="0046110B" w:rsidRDefault="00C73E12">
            <w:pPr>
              <w:widowControl w:val="0"/>
              <w:spacing w:before="60"/>
              <w:rPr>
                <w:rFonts w:eastAsia="Yu Mincho"/>
                <w:lang w:val="en-US" w:eastAsia="ja-JP"/>
              </w:rPr>
            </w:pPr>
            <w:r>
              <w:rPr>
                <w:rFonts w:eastAsiaTheme="minorEastAsia"/>
                <w:lang w:val="en-US" w:eastAsia="zh-CN"/>
              </w:rPr>
              <w:t>Solution A</w:t>
            </w:r>
          </w:p>
        </w:tc>
        <w:tc>
          <w:tcPr>
            <w:tcW w:w="6943" w:type="dxa"/>
          </w:tcPr>
          <w:p w14:paraId="7C5D7A2C" w14:textId="77777777" w:rsidR="0046110B" w:rsidRDefault="0046110B">
            <w:pPr>
              <w:widowControl w:val="0"/>
              <w:spacing w:before="60"/>
              <w:rPr>
                <w:rFonts w:eastAsiaTheme="minorEastAsia"/>
                <w:lang w:val="en-US" w:eastAsia="zh-CN"/>
              </w:rPr>
            </w:pPr>
          </w:p>
        </w:tc>
      </w:tr>
      <w:tr w:rsidR="0046110B" w14:paraId="137398F6" w14:textId="77777777">
        <w:tc>
          <w:tcPr>
            <w:tcW w:w="1413" w:type="dxa"/>
          </w:tcPr>
          <w:p w14:paraId="04C0CD3A" w14:textId="77777777" w:rsidR="0046110B" w:rsidRDefault="00C73E12">
            <w:pPr>
              <w:widowControl w:val="0"/>
              <w:spacing w:before="60"/>
              <w:rPr>
                <w:rFonts w:eastAsiaTheme="minorEastAsia"/>
                <w:lang w:val="en-US" w:eastAsia="ja-JP"/>
              </w:rPr>
            </w:pPr>
            <w:r>
              <w:rPr>
                <w:rFonts w:eastAsiaTheme="minorEastAsia" w:hint="eastAsia"/>
                <w:lang w:val="en-US" w:eastAsia="zh-CN"/>
              </w:rPr>
              <w:t>ZTE2</w:t>
            </w:r>
          </w:p>
        </w:tc>
        <w:tc>
          <w:tcPr>
            <w:tcW w:w="1276" w:type="dxa"/>
          </w:tcPr>
          <w:p w14:paraId="738DCC16" w14:textId="77777777" w:rsidR="0046110B" w:rsidRDefault="00C73E12">
            <w:pPr>
              <w:widowControl w:val="0"/>
              <w:spacing w:before="60"/>
              <w:rPr>
                <w:rFonts w:eastAsia="宋体"/>
                <w:lang w:val="en-US" w:eastAsia="zh-CN"/>
              </w:rPr>
            </w:pPr>
            <w:r>
              <w:rPr>
                <w:rFonts w:eastAsia="宋体" w:hint="eastAsia"/>
                <w:lang w:val="en-US" w:eastAsia="zh-CN"/>
              </w:rPr>
              <w:t>A</w:t>
            </w:r>
          </w:p>
        </w:tc>
        <w:tc>
          <w:tcPr>
            <w:tcW w:w="6943" w:type="dxa"/>
          </w:tcPr>
          <w:p w14:paraId="21DB53AB" w14:textId="77777777" w:rsidR="0046110B" w:rsidRDefault="00C73E12">
            <w:pPr>
              <w:widowControl w:val="0"/>
              <w:spacing w:before="60"/>
              <w:rPr>
                <w:rFonts w:eastAsiaTheme="minorEastAsia"/>
                <w:lang w:val="en-US" w:eastAsia="zh-CN"/>
              </w:rPr>
            </w:pPr>
            <w:r>
              <w:rPr>
                <w:rFonts w:eastAsiaTheme="minorEastAsia" w:hint="eastAsia"/>
                <w:lang w:val="en-US" w:eastAsia="zh-CN"/>
              </w:rPr>
              <w:t>@Nokia with regards to the number of virtual Rx, as FL summarized, it is only 1 or 3 based on companies</w:t>
            </w:r>
            <w:r>
              <w:rPr>
                <w:rFonts w:eastAsiaTheme="minorEastAsia"/>
                <w:lang w:val="en-US" w:eastAsia="zh-CN"/>
              </w:rPr>
              <w:t>’</w:t>
            </w:r>
            <w:r>
              <w:rPr>
                <w:rFonts w:eastAsiaTheme="minorEastAsia" w:hint="eastAsia"/>
                <w:lang w:val="en-US" w:eastAsia="zh-CN"/>
              </w:rPr>
              <w:t xml:space="preserve"> suggested. Hence, the complexity issues do not exist. </w:t>
            </w:r>
          </w:p>
          <w:p w14:paraId="76257B58"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@E/// Thanks for the further clarification. Accordingly, we update the simulation for solution C where the total grid size is 3000m*3000m for Uma scenarios. Also, the additional RCS </w:t>
            </w:r>
            <w:r>
              <w:rPr>
                <w:rFonts w:eastAsiaTheme="minorEastAsia" w:hint="eastAsia"/>
                <w:lang w:eastAsia="zh-CN"/>
              </w:rPr>
              <w:t>10*log10(25)</w:t>
            </w:r>
            <w:r>
              <w:rPr>
                <w:rFonts w:eastAsiaTheme="minorEastAsia" w:hint="eastAsia"/>
                <w:lang w:val="en-US" w:eastAsia="zh-CN"/>
              </w:rPr>
              <w:t xml:space="preserve"> is added. Because RCS i larger now, the pathloss based on solution B is even smaller. The gap between the solution and RT results is even larger than 30dB</w:t>
            </w:r>
          </w:p>
          <w:p w14:paraId="16F9CFF7" w14:textId="77777777" w:rsidR="0046110B" w:rsidRDefault="00C73E12">
            <w:pPr>
              <w:pStyle w:val="af4"/>
            </w:pPr>
            <w:r>
              <w:rPr>
                <w:noProof/>
              </w:rPr>
              <w:drawing>
                <wp:inline distT="0" distB="0" distL="114300" distR="114300" wp14:anchorId="3150E40F" wp14:editId="0749D192">
                  <wp:extent cx="2750185" cy="2557145"/>
                  <wp:effectExtent l="0" t="0" r="5715" b="8255"/>
                  <wp:docPr id="10" name="图片 2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9" descr="IMG_256"/>
                          <pic:cNvPicPr>
                            <a:picLocks noChangeAspect="1"/>
                          </pic:cNvPicPr>
                        </pic:nvPicPr>
                        <pic:blipFill>
                          <a:blip r:embed="rId87"/>
                          <a:stretch>
                            <a:fillRect/>
                          </a:stretch>
                        </pic:blipFill>
                        <pic:spPr>
                          <a:xfrm>
                            <a:off x="0" y="0"/>
                            <a:ext cx="2750185" cy="2557145"/>
                          </a:xfrm>
                          <a:prstGeom prst="rect">
                            <a:avLst/>
                          </a:prstGeom>
                          <a:noFill/>
                          <a:ln w="9525">
                            <a:noFill/>
                          </a:ln>
                        </pic:spPr>
                      </pic:pic>
                    </a:graphicData>
                  </a:graphic>
                </wp:inline>
              </w:drawing>
            </w:r>
          </w:p>
          <w:p w14:paraId="08ABE6EA" w14:textId="77777777" w:rsidR="0046110B" w:rsidRDefault="00C73E12">
            <w:pPr>
              <w:pStyle w:val="af4"/>
            </w:pPr>
            <w:r>
              <w:rPr>
                <w:noProof/>
              </w:rPr>
              <w:drawing>
                <wp:inline distT="0" distB="0" distL="114300" distR="114300" wp14:anchorId="35F97168" wp14:editId="3D80726E">
                  <wp:extent cx="2994660" cy="2245995"/>
                  <wp:effectExtent l="0" t="0" r="2540" b="1905"/>
                  <wp:docPr id="13" name="图片 3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0" descr="IMG_256"/>
                          <pic:cNvPicPr>
                            <a:picLocks noChangeAspect="1"/>
                          </pic:cNvPicPr>
                        </pic:nvPicPr>
                        <pic:blipFill>
                          <a:blip r:embed="rId88"/>
                          <a:stretch>
                            <a:fillRect/>
                          </a:stretch>
                        </pic:blipFill>
                        <pic:spPr>
                          <a:xfrm>
                            <a:off x="0" y="0"/>
                            <a:ext cx="2994660" cy="2245995"/>
                          </a:xfrm>
                          <a:prstGeom prst="rect">
                            <a:avLst/>
                          </a:prstGeom>
                          <a:noFill/>
                          <a:ln w="9525">
                            <a:noFill/>
                          </a:ln>
                        </pic:spPr>
                      </pic:pic>
                    </a:graphicData>
                  </a:graphic>
                </wp:inline>
              </w:drawing>
            </w:r>
          </w:p>
          <w:p w14:paraId="45C64A9E" w14:textId="77777777" w:rsidR="0046110B" w:rsidRDefault="00C73E12">
            <w:pPr>
              <w:pStyle w:val="af4"/>
              <w:rPr>
                <w:rFonts w:eastAsia="宋体"/>
                <w:lang w:eastAsia="zh-CN"/>
              </w:rPr>
            </w:pPr>
            <w:r>
              <w:rPr>
                <w:rFonts w:eastAsia="宋体" w:hint="eastAsia"/>
                <w:lang w:eastAsia="zh-CN"/>
              </w:rPr>
              <w:t>Also, the delay distribution is shown as follows where solution B cannot provide well matched results.</w:t>
            </w:r>
          </w:p>
          <w:p w14:paraId="63295E4C" w14:textId="77777777" w:rsidR="0046110B" w:rsidRDefault="00C73E12">
            <w:pPr>
              <w:pStyle w:val="af4"/>
            </w:pPr>
            <w:r>
              <w:rPr>
                <w:noProof/>
              </w:rPr>
              <w:drawing>
                <wp:inline distT="0" distB="0" distL="114300" distR="114300" wp14:anchorId="03B2C307" wp14:editId="7BF08795">
                  <wp:extent cx="2947670" cy="2211070"/>
                  <wp:effectExtent l="0" t="0" r="11430" b="11430"/>
                  <wp:docPr id="14" name="图片 3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1" descr="IMG_256"/>
                          <pic:cNvPicPr>
                            <a:picLocks noChangeAspect="1"/>
                          </pic:cNvPicPr>
                        </pic:nvPicPr>
                        <pic:blipFill>
                          <a:blip r:embed="rId89"/>
                          <a:stretch>
                            <a:fillRect/>
                          </a:stretch>
                        </pic:blipFill>
                        <pic:spPr>
                          <a:xfrm>
                            <a:off x="0" y="0"/>
                            <a:ext cx="2947670" cy="2211070"/>
                          </a:xfrm>
                          <a:prstGeom prst="rect">
                            <a:avLst/>
                          </a:prstGeom>
                          <a:noFill/>
                          <a:ln w="9525">
                            <a:noFill/>
                          </a:ln>
                        </pic:spPr>
                      </pic:pic>
                    </a:graphicData>
                  </a:graphic>
                </wp:inline>
              </w:drawing>
            </w:r>
          </w:p>
          <w:p w14:paraId="45136DB7" w14:textId="77777777" w:rsidR="0046110B" w:rsidRDefault="00C73E12">
            <w:pPr>
              <w:pStyle w:val="af4"/>
              <w:rPr>
                <w:rFonts w:eastAsia="宋体"/>
                <w:lang w:eastAsia="zh-CN"/>
              </w:rPr>
            </w:pPr>
            <w:r>
              <w:rPr>
                <w:rFonts w:eastAsia="宋体" w:hint="eastAsia"/>
                <w:lang w:eastAsia="zh-CN"/>
              </w:rPr>
              <w:t xml:space="preserve">Furthermore, for indoor office, we have measurement results to check the feasibility of solution B, however, the gap is still very large especially for pathloss. </w:t>
            </w:r>
          </w:p>
          <w:p w14:paraId="1564D2BC" w14:textId="77777777" w:rsidR="0046110B" w:rsidRDefault="00C73E12">
            <w:pPr>
              <w:snapToGrid w:val="0"/>
              <w:spacing w:beforeLines="50" w:afterLines="50" w:after="120"/>
              <w:rPr>
                <w:rFonts w:eastAsia="宋体"/>
                <w:lang w:val="en-US" w:eastAsia="zh-CN"/>
              </w:rPr>
            </w:pPr>
            <w:r>
              <w:rPr>
                <w:rFonts w:eastAsiaTheme="minorEastAsia" w:hint="eastAsia"/>
                <w:bCs/>
                <w:noProof/>
                <w:szCs w:val="20"/>
                <w:highlight w:val="cyan"/>
                <w:lang w:val="en-US"/>
              </w:rPr>
              <w:drawing>
                <wp:inline distT="0" distB="0" distL="114300" distR="114300" wp14:anchorId="558E4721" wp14:editId="4E4B9B53">
                  <wp:extent cx="3259455" cy="2444750"/>
                  <wp:effectExtent l="0" t="0" r="4445" b="6350"/>
                  <wp:docPr id="16" name="图片 16" descr="CDFofPathl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CDFofPathloss"/>
                          <pic:cNvPicPr>
                            <a:picLocks noChangeAspect="1"/>
                          </pic:cNvPicPr>
                        </pic:nvPicPr>
                        <pic:blipFill>
                          <a:blip r:embed="rId79"/>
                          <a:stretch>
                            <a:fillRect/>
                          </a:stretch>
                        </pic:blipFill>
                        <pic:spPr>
                          <a:xfrm>
                            <a:off x="0" y="0"/>
                            <a:ext cx="3259455" cy="2444750"/>
                          </a:xfrm>
                          <a:prstGeom prst="rect">
                            <a:avLst/>
                          </a:prstGeom>
                        </pic:spPr>
                      </pic:pic>
                    </a:graphicData>
                  </a:graphic>
                </wp:inline>
              </w:drawing>
            </w:r>
          </w:p>
          <w:p w14:paraId="57F53430" w14:textId="77777777" w:rsidR="0046110B" w:rsidRDefault="00C73E12">
            <w:pPr>
              <w:pStyle w:val="af4"/>
              <w:rPr>
                <w:sz w:val="22"/>
                <w:szCs w:val="22"/>
                <w:lang w:eastAsia="zh-CN"/>
              </w:rPr>
            </w:pPr>
            <w:r>
              <w:rPr>
                <w:rFonts w:eastAsia="宋体" w:hint="eastAsia"/>
                <w:sz w:val="22"/>
                <w:szCs w:val="22"/>
                <w:lang w:eastAsia="zh-CN"/>
              </w:rPr>
              <w:t>In addition, t</w:t>
            </w:r>
            <w:r>
              <w:rPr>
                <w:rFonts w:hint="eastAsia"/>
                <w:sz w:val="22"/>
                <w:szCs w:val="22"/>
                <w:lang w:eastAsia="zh-CN"/>
              </w:rPr>
              <w:t>here are still a lot of issues to be researched in solution B, at least including:</w:t>
            </w:r>
          </w:p>
          <w:p w14:paraId="74DFF09F" w14:textId="77777777" w:rsidR="0046110B" w:rsidRDefault="00C73E12">
            <w:pPr>
              <w:numPr>
                <w:ilvl w:val="0"/>
                <w:numId w:val="53"/>
              </w:numPr>
              <w:snapToGrid w:val="0"/>
              <w:spacing w:beforeLines="50" w:afterLines="50" w:after="120"/>
              <w:rPr>
                <w:lang w:val="en-US" w:eastAsia="zh-CN"/>
              </w:rPr>
            </w:pPr>
            <w:r>
              <w:rPr>
                <w:rFonts w:hint="eastAsia"/>
                <w:lang w:val="en-US" w:eastAsia="zh-CN"/>
              </w:rPr>
              <w:t>The shape/size of grid</w:t>
            </w:r>
          </w:p>
          <w:p w14:paraId="4E1F0623" w14:textId="77777777" w:rsidR="0046110B" w:rsidRDefault="00C73E12">
            <w:pPr>
              <w:numPr>
                <w:ilvl w:val="0"/>
                <w:numId w:val="53"/>
              </w:numPr>
              <w:snapToGrid w:val="0"/>
              <w:spacing w:beforeLines="50" w:afterLines="50" w:after="120"/>
              <w:rPr>
                <w:lang w:val="en-US" w:eastAsia="zh-CN"/>
              </w:rPr>
            </w:pPr>
            <w:r>
              <w:rPr>
                <w:rFonts w:hint="eastAsia"/>
                <w:lang w:val="en-US" w:eastAsia="zh-CN"/>
              </w:rPr>
              <w:t>The distribution for dropping point target especially in vertical domain</w:t>
            </w:r>
          </w:p>
          <w:p w14:paraId="173B48A8" w14:textId="77777777" w:rsidR="0046110B" w:rsidRDefault="00C73E12">
            <w:pPr>
              <w:numPr>
                <w:ilvl w:val="0"/>
                <w:numId w:val="53"/>
              </w:numPr>
              <w:snapToGrid w:val="0"/>
              <w:spacing w:beforeLines="50" w:afterLines="50" w:after="120"/>
              <w:rPr>
                <w:lang w:val="en-US" w:eastAsia="zh-CN"/>
              </w:rPr>
            </w:pPr>
            <w:r>
              <w:rPr>
                <w:rFonts w:hint="eastAsia"/>
                <w:lang w:val="en-US" w:eastAsia="zh-CN"/>
              </w:rPr>
              <w:t>CPM</w:t>
            </w:r>
          </w:p>
          <w:p w14:paraId="585F03A3" w14:textId="77777777" w:rsidR="0046110B" w:rsidRDefault="00C73E12">
            <w:pPr>
              <w:numPr>
                <w:ilvl w:val="0"/>
                <w:numId w:val="53"/>
              </w:numPr>
              <w:snapToGrid w:val="0"/>
              <w:spacing w:beforeLines="50" w:afterLines="50" w:after="120"/>
              <w:rPr>
                <w:rFonts w:eastAsia="宋体"/>
                <w:lang w:val="en-US" w:eastAsia="zh-CN"/>
              </w:rPr>
            </w:pPr>
            <w:r>
              <w:rPr>
                <w:rFonts w:eastAsia="宋体" w:hint="eastAsia"/>
                <w:lang w:val="en-US" w:eastAsia="zh-CN"/>
              </w:rPr>
              <w:t>How to distinguish UMa, UMi and RMa, only grid size ?</w:t>
            </w:r>
          </w:p>
          <w:p w14:paraId="501B5D4E" w14:textId="77777777" w:rsidR="0046110B" w:rsidRDefault="00C73E12">
            <w:pPr>
              <w:numPr>
                <w:ilvl w:val="0"/>
                <w:numId w:val="53"/>
              </w:numPr>
              <w:snapToGrid w:val="0"/>
              <w:spacing w:beforeLines="50" w:afterLines="50" w:after="120"/>
              <w:rPr>
                <w:rFonts w:eastAsia="宋体"/>
                <w:lang w:val="en-US" w:eastAsia="zh-CN"/>
              </w:rPr>
            </w:pPr>
            <w:r>
              <w:rPr>
                <w:rFonts w:eastAsia="宋体" w:hint="eastAsia"/>
                <w:highlight w:val="cyan"/>
                <w:lang w:val="en-US" w:eastAsia="zh-CN"/>
              </w:rPr>
              <w:t>The difference of delay spread is too small in different TRP/drops, i.e. different TPRs have almost the same delay spread and other large scale parameters (the variation is just 0.19 based on solution B). Note: delay spread in current 38.901 is a log normal distribution, and the variation is 0.39 which is much larger than solution B</w:t>
            </w:r>
          </w:p>
          <w:p w14:paraId="44D7520D" w14:textId="77777777" w:rsidR="0046110B" w:rsidRDefault="0046110B">
            <w:pPr>
              <w:widowControl w:val="0"/>
              <w:spacing w:before="60"/>
              <w:rPr>
                <w:rFonts w:eastAsiaTheme="minorEastAsia"/>
                <w:lang w:val="en-US" w:eastAsia="zh-CN"/>
              </w:rPr>
            </w:pPr>
          </w:p>
        </w:tc>
      </w:tr>
      <w:tr w:rsidR="0046110B" w14:paraId="71611611" w14:textId="77777777">
        <w:tc>
          <w:tcPr>
            <w:tcW w:w="1413" w:type="dxa"/>
          </w:tcPr>
          <w:p w14:paraId="54BFDFD8" w14:textId="77777777" w:rsidR="0046110B" w:rsidRDefault="00C73E12">
            <w:pPr>
              <w:widowControl w:val="0"/>
              <w:spacing w:before="60"/>
              <w:rPr>
                <w:rFonts w:eastAsiaTheme="minorEastAsia"/>
                <w:lang w:val="en-US" w:eastAsia="zh-CN"/>
              </w:rPr>
            </w:pPr>
            <w:r>
              <w:rPr>
                <w:rFonts w:eastAsiaTheme="minorEastAsia"/>
                <w:lang w:val="en-US" w:eastAsia="zh-CN"/>
              </w:rPr>
              <w:t xml:space="preserve">Qualcomm </w:t>
            </w:r>
          </w:p>
        </w:tc>
        <w:tc>
          <w:tcPr>
            <w:tcW w:w="1276" w:type="dxa"/>
          </w:tcPr>
          <w:p w14:paraId="5FFB5070" w14:textId="77777777" w:rsidR="0046110B" w:rsidRDefault="00C73E12">
            <w:pPr>
              <w:widowControl w:val="0"/>
              <w:spacing w:before="60"/>
              <w:rPr>
                <w:rFonts w:eastAsiaTheme="minorEastAsia"/>
                <w:lang w:val="en-US" w:eastAsia="zh-CN"/>
              </w:rPr>
            </w:pPr>
            <w:r>
              <w:rPr>
                <w:rFonts w:eastAsiaTheme="minorEastAsia"/>
                <w:lang w:val="en-US" w:eastAsia="zh-CN"/>
              </w:rPr>
              <w:t>Solution B</w:t>
            </w:r>
          </w:p>
        </w:tc>
        <w:tc>
          <w:tcPr>
            <w:tcW w:w="6943" w:type="dxa"/>
          </w:tcPr>
          <w:p w14:paraId="4749B2E7" w14:textId="77777777" w:rsidR="0046110B" w:rsidRDefault="0046110B">
            <w:pPr>
              <w:widowControl w:val="0"/>
              <w:spacing w:before="60"/>
              <w:rPr>
                <w:rFonts w:eastAsiaTheme="minorEastAsia"/>
                <w:lang w:val="en-US" w:eastAsia="zh-CN"/>
              </w:rPr>
            </w:pPr>
          </w:p>
        </w:tc>
      </w:tr>
      <w:tr w:rsidR="0046110B" w14:paraId="60FF824C" w14:textId="77777777">
        <w:tc>
          <w:tcPr>
            <w:tcW w:w="1413" w:type="dxa"/>
            <w:tcBorders>
              <w:top w:val="single" w:sz="4" w:space="0" w:color="auto"/>
              <w:left w:val="single" w:sz="4" w:space="0" w:color="auto"/>
              <w:bottom w:val="single" w:sz="4" w:space="0" w:color="auto"/>
              <w:right w:val="single" w:sz="4" w:space="0" w:color="auto"/>
            </w:tcBorders>
          </w:tcPr>
          <w:p w14:paraId="34987553" w14:textId="77777777" w:rsidR="0046110B" w:rsidRDefault="00C73E12">
            <w:pPr>
              <w:widowControl w:val="0"/>
              <w:spacing w:before="60"/>
              <w:rPr>
                <w:rFonts w:eastAsiaTheme="minorEastAsia"/>
                <w:lang w:val="en-US" w:eastAsia="zh-CN"/>
              </w:rPr>
            </w:pPr>
            <w:r>
              <w:rPr>
                <w:rFonts w:eastAsiaTheme="minorEastAsia"/>
                <w:lang w:val="en-US" w:eastAsia="zh-CN"/>
              </w:rPr>
              <w:t>LGE</w:t>
            </w:r>
          </w:p>
        </w:tc>
        <w:tc>
          <w:tcPr>
            <w:tcW w:w="1276" w:type="dxa"/>
            <w:tcBorders>
              <w:top w:val="single" w:sz="4" w:space="0" w:color="auto"/>
              <w:left w:val="single" w:sz="4" w:space="0" w:color="auto"/>
              <w:bottom w:val="single" w:sz="4" w:space="0" w:color="auto"/>
              <w:right w:val="single" w:sz="4" w:space="0" w:color="auto"/>
            </w:tcBorders>
          </w:tcPr>
          <w:p w14:paraId="57D9C166" w14:textId="77777777" w:rsidR="0046110B" w:rsidRDefault="00C73E12">
            <w:pPr>
              <w:widowControl w:val="0"/>
              <w:spacing w:before="60"/>
              <w:rPr>
                <w:rFonts w:eastAsiaTheme="minorEastAsia"/>
                <w:lang w:val="en-US" w:eastAsia="zh-CN"/>
              </w:rPr>
            </w:pPr>
            <w:r>
              <w:rPr>
                <w:rFonts w:eastAsiaTheme="minorEastAsia"/>
                <w:lang w:val="en-US" w:eastAsia="zh-CN"/>
              </w:rPr>
              <w:t>Solution A</w:t>
            </w:r>
          </w:p>
        </w:tc>
        <w:tc>
          <w:tcPr>
            <w:tcW w:w="6943" w:type="dxa"/>
            <w:tcBorders>
              <w:top w:val="single" w:sz="4" w:space="0" w:color="auto"/>
              <w:left w:val="single" w:sz="4" w:space="0" w:color="auto"/>
              <w:bottom w:val="single" w:sz="4" w:space="0" w:color="auto"/>
              <w:right w:val="single" w:sz="4" w:space="0" w:color="auto"/>
            </w:tcBorders>
          </w:tcPr>
          <w:p w14:paraId="57DD547F" w14:textId="77777777" w:rsidR="0046110B" w:rsidRDefault="00C73E12">
            <w:pPr>
              <w:widowControl w:val="0"/>
              <w:spacing w:before="60"/>
              <w:rPr>
                <w:rFonts w:eastAsiaTheme="minorEastAsia"/>
                <w:lang w:val="en-US" w:eastAsia="zh-CN"/>
              </w:rPr>
            </w:pPr>
            <w:r>
              <w:rPr>
                <w:rFonts w:eastAsiaTheme="minorEastAsia"/>
                <w:lang w:val="en-US" w:eastAsia="zh-CN"/>
              </w:rPr>
              <w:t>We prefer Solution A for commonality with the bi-static background channel modelling, which is based on stochastic clutters.</w:t>
            </w:r>
          </w:p>
        </w:tc>
      </w:tr>
      <w:tr w:rsidR="0046110B" w14:paraId="089C2749" w14:textId="77777777">
        <w:tc>
          <w:tcPr>
            <w:tcW w:w="1413" w:type="dxa"/>
          </w:tcPr>
          <w:p w14:paraId="4536889B" w14:textId="77777777" w:rsidR="0046110B" w:rsidRDefault="00C73E1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58238AD5" w14:textId="77777777" w:rsidR="0046110B" w:rsidRDefault="00C73E12">
            <w:pPr>
              <w:widowControl w:val="0"/>
              <w:spacing w:before="60"/>
              <w:rPr>
                <w:rFonts w:eastAsiaTheme="minorEastAsia"/>
                <w:lang w:val="en-US" w:eastAsia="zh-CN"/>
              </w:rPr>
            </w:pPr>
            <w:r>
              <w:rPr>
                <w:rFonts w:eastAsiaTheme="minorEastAsia" w:hint="eastAsia"/>
                <w:lang w:val="en-US" w:eastAsia="zh-CN"/>
              </w:rPr>
              <w:t>Solution A</w:t>
            </w:r>
          </w:p>
        </w:tc>
        <w:tc>
          <w:tcPr>
            <w:tcW w:w="6943" w:type="dxa"/>
          </w:tcPr>
          <w:p w14:paraId="6691F620" w14:textId="77777777" w:rsidR="0046110B" w:rsidRDefault="00C73E12">
            <w:pPr>
              <w:widowControl w:val="0"/>
              <w:spacing w:before="60"/>
              <w:rPr>
                <w:rFonts w:eastAsiaTheme="minorEastAsia"/>
                <w:lang w:val="en-US" w:eastAsia="zh-CN"/>
              </w:rPr>
            </w:pPr>
            <w:r>
              <w:rPr>
                <w:rFonts w:eastAsiaTheme="minorEastAsia" w:hint="eastAsia"/>
                <w:color w:val="000000" w:themeColor="text1"/>
                <w:lang w:val="en-US" w:eastAsia="zh-CN"/>
              </w:rPr>
              <w:t>We think the Solution A</w:t>
            </w:r>
            <w:r>
              <w:rPr>
                <w:rFonts w:eastAsia="等线"/>
                <w:color w:val="000000" w:themeColor="text1"/>
                <w:szCs w:val="20"/>
                <w:lang w:val="en-US" w:eastAsia="zh-CN"/>
              </w:rPr>
              <w:t xml:space="preserve"> presents a more favorable approach, </w:t>
            </w:r>
            <w:r>
              <w:rPr>
                <w:rFonts w:eastAsia="等线" w:hint="eastAsia"/>
                <w:color w:val="000000" w:themeColor="text1"/>
                <w:szCs w:val="20"/>
                <w:lang w:val="en-US" w:eastAsia="zh-CN"/>
              </w:rPr>
              <w:t>which</w:t>
            </w:r>
            <w:r>
              <w:rPr>
                <w:rFonts w:eastAsia="等线"/>
                <w:color w:val="000000" w:themeColor="text1"/>
                <w:szCs w:val="20"/>
                <w:lang w:val="en-US" w:eastAsia="zh-CN"/>
              </w:rPr>
              <w:t xml:space="preserve"> maximal reuse</w:t>
            </w:r>
            <w:r>
              <w:rPr>
                <w:rFonts w:eastAsia="等线" w:hint="eastAsia"/>
                <w:color w:val="000000" w:themeColor="text1"/>
                <w:szCs w:val="20"/>
                <w:lang w:val="en-US" w:eastAsia="zh-CN"/>
              </w:rPr>
              <w:t>s</w:t>
            </w:r>
            <w:r>
              <w:rPr>
                <w:rFonts w:eastAsia="等线"/>
                <w:color w:val="000000" w:themeColor="text1"/>
                <w:szCs w:val="20"/>
                <w:lang w:val="en-US" w:eastAsia="zh-CN"/>
              </w:rPr>
              <w:t xml:space="preserve"> </w:t>
            </w:r>
            <w:r>
              <w:rPr>
                <w:rFonts w:eastAsia="等线" w:hint="eastAsia"/>
                <w:color w:val="000000" w:themeColor="text1"/>
                <w:szCs w:val="20"/>
                <w:lang w:val="en-US" w:eastAsia="zh-CN"/>
              </w:rPr>
              <w:t>the</w:t>
            </w:r>
            <w:r>
              <w:rPr>
                <w:rFonts w:eastAsia="等线"/>
                <w:color w:val="000000" w:themeColor="text1"/>
                <w:szCs w:val="20"/>
                <w:lang w:val="en-US" w:eastAsia="zh-CN"/>
              </w:rPr>
              <w:t xml:space="preserve"> existing TR. This solution requires only the identification of appropriate reference points.</w:t>
            </w:r>
            <w:r>
              <w:rPr>
                <w:rFonts w:eastAsia="等线" w:hint="eastAsia"/>
                <w:color w:val="000000" w:themeColor="text1"/>
                <w:szCs w:val="20"/>
                <w:lang w:val="en-US" w:eastAsia="zh-CN"/>
              </w:rPr>
              <w:t xml:space="preserve"> </w:t>
            </w:r>
            <w:r>
              <w:rPr>
                <w:rFonts w:eastAsia="等线"/>
                <w:color w:val="000000" w:themeColor="text1"/>
                <w:szCs w:val="20"/>
                <w:lang w:val="en-US" w:eastAsia="zh-CN"/>
              </w:rPr>
              <w:t xml:space="preserve">Regarding the generation of mono-static background channels using N reference points, we propose N=3 as </w:t>
            </w:r>
            <w:r>
              <w:rPr>
                <w:rFonts w:eastAsia="等线" w:hint="eastAsia"/>
                <w:color w:val="000000" w:themeColor="text1"/>
                <w:szCs w:val="20"/>
                <w:lang w:val="en-US" w:eastAsia="zh-CN"/>
              </w:rPr>
              <w:t>the</w:t>
            </w:r>
            <w:r>
              <w:rPr>
                <w:rFonts w:eastAsia="等线"/>
                <w:color w:val="000000" w:themeColor="text1"/>
                <w:szCs w:val="20"/>
                <w:lang w:val="en-US" w:eastAsia="zh-CN"/>
              </w:rPr>
              <w:t xml:space="preserve"> configuration for 360° horizontal coverage. </w:t>
            </w:r>
            <w:r>
              <w:rPr>
                <w:rFonts w:eastAsia="等线" w:hint="eastAsia"/>
                <w:color w:val="000000" w:themeColor="text1"/>
                <w:szCs w:val="20"/>
                <w:lang w:val="en-US" w:eastAsia="zh-CN"/>
              </w:rPr>
              <w:t>When N=3, t</w:t>
            </w:r>
            <w:r>
              <w:rPr>
                <w:rFonts w:eastAsia="等线"/>
                <w:color w:val="000000" w:themeColor="text1"/>
                <w:szCs w:val="20"/>
                <w:lang w:val="en-US" w:eastAsia="zh-CN"/>
              </w:rPr>
              <w:t xml:space="preserve">he </w:t>
            </w:r>
            <w:r>
              <w:rPr>
                <w:rFonts w:eastAsia="等线" w:hint="eastAsia"/>
                <w:color w:val="000000" w:themeColor="text1"/>
                <w:szCs w:val="20"/>
                <w:lang w:val="en-US" w:eastAsia="zh-CN"/>
              </w:rPr>
              <w:t xml:space="preserve">generated </w:t>
            </w:r>
            <w:r>
              <w:rPr>
                <w:rFonts w:eastAsia="等线"/>
                <w:color w:val="000000" w:themeColor="text1"/>
                <w:szCs w:val="20"/>
                <w:lang w:val="en-US" w:eastAsia="zh-CN"/>
              </w:rPr>
              <w:t>channel better matches the angular spread of the measured mono-static background channel</w:t>
            </w:r>
            <w:r>
              <w:rPr>
                <w:rFonts w:eastAsia="等线" w:hint="eastAsia"/>
                <w:color w:val="000000" w:themeColor="text1"/>
                <w:szCs w:val="20"/>
                <w:lang w:val="en-US" w:eastAsia="zh-CN"/>
              </w:rPr>
              <w:t>, which has been validated in our proposal [</w:t>
            </w:r>
            <w:r>
              <w:rPr>
                <w:rFonts w:eastAsia="等线"/>
                <w:color w:val="000000" w:themeColor="text1"/>
                <w:szCs w:val="20"/>
                <w:lang w:val="en-US" w:eastAsia="zh-CN"/>
              </w:rPr>
              <w:t>R1-2501369</w:t>
            </w:r>
            <w:r>
              <w:rPr>
                <w:rFonts w:eastAsia="等线" w:hint="eastAsia"/>
                <w:color w:val="000000" w:themeColor="text1"/>
                <w:szCs w:val="20"/>
                <w:lang w:val="en-US" w:eastAsia="zh-CN"/>
              </w:rPr>
              <w:t>].</w:t>
            </w:r>
          </w:p>
        </w:tc>
      </w:tr>
      <w:tr w:rsidR="0046110B" w14:paraId="7B8105D8" w14:textId="77777777">
        <w:tc>
          <w:tcPr>
            <w:tcW w:w="1413" w:type="dxa"/>
            <w:shd w:val="clear" w:color="auto" w:fill="FFC000"/>
          </w:tcPr>
          <w:p w14:paraId="699BC015" w14:textId="77777777" w:rsidR="0046110B" w:rsidRDefault="00C73E1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1724D80C" w14:textId="77777777" w:rsidR="0046110B" w:rsidRDefault="00C73E12">
            <w:pPr>
              <w:widowControl w:val="0"/>
              <w:spacing w:before="60"/>
              <w:rPr>
                <w:rFonts w:eastAsiaTheme="minorEastAsia"/>
                <w:color w:val="000000" w:themeColor="text1"/>
                <w:lang w:val="en-US" w:eastAsia="zh-CN"/>
              </w:rPr>
            </w:pPr>
            <w:r>
              <w:rPr>
                <w:rFonts w:eastAsiaTheme="minorEastAsia"/>
                <w:color w:val="000000" w:themeColor="text1"/>
                <w:lang w:val="en-US" w:eastAsia="zh-CN"/>
              </w:rPr>
              <w:t>Thanks for all inputs. Given there is support to each solution A/B/C, while it is generally preferred to have single option for a feature, it would be great if RAN1 could down-select to single solution in this meeting.</w:t>
            </w:r>
          </w:p>
        </w:tc>
      </w:tr>
    </w:tbl>
    <w:p w14:paraId="1FCA263B" w14:textId="77777777" w:rsidR="0046110B" w:rsidRDefault="0046110B">
      <w:pPr>
        <w:rPr>
          <w:rFonts w:eastAsiaTheme="minorEastAsia"/>
          <w:lang w:val="en-US" w:eastAsia="zh-CN"/>
        </w:rPr>
      </w:pPr>
    </w:p>
    <w:p w14:paraId="29297B87" w14:textId="77777777" w:rsidR="0046110B" w:rsidRDefault="00C73E12">
      <w:pPr>
        <w:rPr>
          <w:highlight w:val="yellow"/>
        </w:rPr>
      </w:pPr>
      <w:r>
        <w:rPr>
          <w:highlight w:val="yellow"/>
        </w:rPr>
        <w:t>[H][FL2] Proposal 6.6-1</w:t>
      </w:r>
      <w:r>
        <w:t xml:space="preserve"> background channel for monostatic</w:t>
      </w:r>
    </w:p>
    <w:p w14:paraId="3774B892" w14:textId="77777777" w:rsidR="0046110B" w:rsidRDefault="00C73E12">
      <w:pPr>
        <w:tabs>
          <w:tab w:val="left" w:pos="0"/>
        </w:tabs>
        <w:rPr>
          <w:rFonts w:eastAsia="等线"/>
          <w:lang w:val="en-US" w:eastAsia="zh-CN"/>
        </w:rPr>
      </w:pPr>
      <w:r>
        <w:rPr>
          <w:lang w:eastAsia="zh-CN"/>
        </w:rPr>
        <w:t xml:space="preserve">Down-select one from the following 3 solutions on modelling </w:t>
      </w:r>
      <w:r>
        <w:rPr>
          <w:rFonts w:eastAsiaTheme="minorEastAsia"/>
        </w:rPr>
        <w:t xml:space="preserve">background channel for monostatic within </w:t>
      </w:r>
      <w:r>
        <w:rPr>
          <w:rFonts w:eastAsia="等线"/>
          <w:lang w:val="en-US" w:eastAsia="zh-CN"/>
        </w:rPr>
        <w:t>RAN1#120,</w:t>
      </w:r>
    </w:p>
    <w:p w14:paraId="13D97A4E" w14:textId="77777777" w:rsidR="0046110B" w:rsidRDefault="0046110B">
      <w:pPr>
        <w:rPr>
          <w:rFonts w:eastAsia="等线"/>
          <w:b/>
          <w:bCs/>
          <w:lang w:val="en-US" w:eastAsia="zh-CN"/>
        </w:rPr>
      </w:pPr>
    </w:p>
    <w:p w14:paraId="1935BDD5" w14:textId="77777777" w:rsidR="0046110B" w:rsidRDefault="00C73E12">
      <w:pPr>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3DC05066" w14:textId="77777777" w:rsidR="0046110B" w:rsidRDefault="00C73E12">
      <w:pPr>
        <w:rPr>
          <w:rFonts w:eastAsia="等线"/>
          <w:lang w:val="en-US" w:eastAsia="zh-CN"/>
        </w:rPr>
      </w:pPr>
      <w:r>
        <w:rPr>
          <w:rFonts w:eastAsia="等线"/>
          <w:lang w:val="en-US" w:eastAsia="zh-CN"/>
        </w:rPr>
        <w:t xml:space="preserve">On the background channel for monostatic sensing mode, RAN1 takes revised Option 1 </w:t>
      </w:r>
      <w:r>
        <w:rPr>
          <w:rFonts w:eastAsia="等线" w:hint="eastAsia"/>
          <w:color w:val="FF0000"/>
          <w:lang w:val="en-US" w:eastAsia="zh-CN"/>
        </w:rPr>
        <w:t>with updates</w:t>
      </w:r>
      <w:r>
        <w:rPr>
          <w:rFonts w:eastAsia="等线" w:hint="eastAsia"/>
          <w:lang w:val="en-US" w:eastAsia="zh-CN"/>
        </w:rPr>
        <w:t xml:space="preserve"> </w:t>
      </w:r>
      <w:r>
        <w:rPr>
          <w:rFonts w:eastAsia="等线"/>
          <w:lang w:val="en-US" w:eastAsia="zh-CN"/>
        </w:rPr>
        <w:t>as starting point</w:t>
      </w:r>
    </w:p>
    <w:p w14:paraId="15D91F7D" w14:textId="77777777" w:rsidR="0046110B" w:rsidRDefault="00C73E12">
      <w:pPr>
        <w:pStyle w:val="afe"/>
        <w:numPr>
          <w:ilvl w:val="0"/>
          <w:numId w:val="14"/>
        </w:numPr>
        <w:rPr>
          <w:rFonts w:eastAsia="等线"/>
          <w:szCs w:val="20"/>
          <w:lang w:val="en-US" w:eastAsia="zh-CN"/>
        </w:rPr>
      </w:pPr>
      <w:r>
        <w:rPr>
          <w:rFonts w:eastAsia="等线"/>
          <w:szCs w:val="20"/>
          <w:lang w:val="en-US" w:eastAsia="zh-CN"/>
        </w:rPr>
        <w:t xml:space="preserve">drop </w:t>
      </w:r>
      <w:r>
        <w:rPr>
          <w:rFonts w:eastAsia="等线"/>
          <w:color w:val="FF0000"/>
          <w:szCs w:val="20"/>
          <w:lang w:val="en-US" w:eastAsia="zh-CN"/>
        </w:rPr>
        <w:t>N reference points</w:t>
      </w:r>
      <w:r>
        <w:rPr>
          <w:rFonts w:eastAsia="等线" w:hint="eastAsia"/>
          <w:color w:val="FF0000"/>
          <w:szCs w:val="20"/>
          <w:lang w:val="en-US" w:eastAsia="zh-CN"/>
        </w:rPr>
        <w:t xml:space="preserve"> following certain distribution</w:t>
      </w:r>
      <w:r>
        <w:rPr>
          <w:rFonts w:eastAsia="等线"/>
          <w:szCs w:val="20"/>
          <w:lang w:val="en-US" w:eastAsia="zh-CN"/>
        </w:rPr>
        <w:t xml:space="preserve">, and then the background channel is generated based on the channel generated as in existing TR between the real Tx and each </w:t>
      </w:r>
      <w:r>
        <w:rPr>
          <w:rFonts w:eastAsia="等线"/>
          <w:color w:val="FF0000"/>
          <w:szCs w:val="20"/>
          <w:lang w:val="en-US" w:eastAsia="zh-CN"/>
        </w:rPr>
        <w:t>reference points</w:t>
      </w:r>
      <w:r>
        <w:rPr>
          <w:rFonts w:eastAsia="等线"/>
          <w:szCs w:val="20"/>
          <w:lang w:val="en-US" w:eastAsia="zh-CN"/>
        </w:rPr>
        <w:t xml:space="preserve"> for a scenario</w:t>
      </w:r>
      <w:r>
        <w:rPr>
          <w:rFonts w:eastAsia="等线" w:hint="eastAsia"/>
          <w:szCs w:val="20"/>
          <w:lang w:val="en-US" w:eastAsia="zh-CN"/>
        </w:rPr>
        <w:t>.</w:t>
      </w:r>
      <w:r>
        <w:rPr>
          <w:rFonts w:eastAsia="等线" w:hint="eastAsia"/>
          <w:color w:val="FF0000"/>
          <w:szCs w:val="20"/>
          <w:lang w:val="en-US" w:eastAsia="zh-CN"/>
        </w:rPr>
        <w:t xml:space="preserve"> </w:t>
      </w:r>
    </w:p>
    <w:p w14:paraId="4599CE5C" w14:textId="77777777" w:rsidR="0046110B" w:rsidRDefault="00C73E12">
      <w:pPr>
        <w:pStyle w:val="afe"/>
        <w:numPr>
          <w:ilvl w:val="1"/>
          <w:numId w:val="14"/>
        </w:numPr>
        <w:rPr>
          <w:rFonts w:eastAsia="等线"/>
          <w:szCs w:val="20"/>
          <w:lang w:val="en-US" w:eastAsia="zh-CN"/>
        </w:rPr>
      </w:pPr>
      <w:r>
        <w:rPr>
          <w:rFonts w:eastAsia="等线" w:hint="eastAsia"/>
          <w:color w:val="FF0000"/>
          <w:szCs w:val="20"/>
          <w:lang w:val="en-US" w:eastAsia="zh-CN"/>
        </w:rPr>
        <w:t xml:space="preserve">FFS the distribution </w:t>
      </w:r>
      <w:r>
        <w:rPr>
          <w:rFonts w:eastAsia="等线"/>
          <w:color w:val="FF0000"/>
          <w:szCs w:val="20"/>
          <w:lang w:val="en-US" w:eastAsia="zh-CN"/>
        </w:rPr>
        <w:t xml:space="preserve">and the mobility </w:t>
      </w:r>
      <w:r>
        <w:rPr>
          <w:rFonts w:eastAsia="等线" w:hint="eastAsia"/>
          <w:color w:val="FF0000"/>
          <w:szCs w:val="20"/>
          <w:lang w:val="en-US" w:eastAsia="zh-CN"/>
        </w:rPr>
        <w:t xml:space="preserve">for </w:t>
      </w:r>
      <w:r>
        <w:rPr>
          <w:rFonts w:eastAsia="等线"/>
          <w:color w:val="FF0000"/>
          <w:szCs w:val="20"/>
          <w:lang w:val="en-US" w:eastAsia="zh-CN"/>
        </w:rPr>
        <w:t>reference points</w:t>
      </w:r>
      <w:r>
        <w:rPr>
          <w:rFonts w:eastAsia="等线" w:hint="eastAsia"/>
          <w:color w:val="FF0000"/>
          <w:szCs w:val="20"/>
          <w:lang w:val="en-US" w:eastAsia="zh-CN"/>
        </w:rPr>
        <w:t xml:space="preserve"> dropping</w:t>
      </w:r>
    </w:p>
    <w:p w14:paraId="388E71FE" w14:textId="77777777" w:rsidR="0046110B" w:rsidRDefault="00C73E12">
      <w:pPr>
        <w:pStyle w:val="afe"/>
        <w:numPr>
          <w:ilvl w:val="1"/>
          <w:numId w:val="14"/>
        </w:numPr>
        <w:rPr>
          <w:rFonts w:eastAsia="等线"/>
          <w:color w:val="FF0000"/>
          <w:szCs w:val="20"/>
          <w:lang w:val="en-US" w:eastAsia="zh-CN"/>
        </w:rPr>
      </w:pPr>
      <w:r>
        <w:rPr>
          <w:rFonts w:eastAsia="等线"/>
          <w:color w:val="FF0000"/>
          <w:szCs w:val="20"/>
          <w:lang w:val="en-US" w:eastAsia="zh-CN"/>
        </w:rPr>
        <w:t>N</w:t>
      </w:r>
      <w:r>
        <w:rPr>
          <w:rFonts w:eastAsia="等线" w:hint="eastAsia"/>
          <w:color w:val="FF0000"/>
          <w:szCs w:val="20"/>
          <w:lang w:val="en-US" w:eastAsia="zh-CN"/>
        </w:rPr>
        <w:t xml:space="preserve"> is determined by validation results for each scenario, FFS value N</w:t>
      </w:r>
    </w:p>
    <w:p w14:paraId="4BB7FD8E" w14:textId="77777777" w:rsidR="0046110B" w:rsidRDefault="0046110B">
      <w:pPr>
        <w:rPr>
          <w:rFonts w:eastAsia="等线"/>
          <w:b/>
          <w:bCs/>
          <w:lang w:val="en-US" w:eastAsia="zh-CN"/>
        </w:rPr>
      </w:pPr>
    </w:p>
    <w:p w14:paraId="6C871A15" w14:textId="77777777" w:rsidR="0046110B" w:rsidRDefault="00C73E12">
      <w:pPr>
        <w:rPr>
          <w:rFonts w:eastAsia="等线"/>
          <w:b/>
          <w:bCs/>
          <w:lang w:val="en-US" w:eastAsia="zh-CN"/>
        </w:rPr>
      </w:pPr>
      <w:r>
        <w:rPr>
          <w:rFonts w:eastAsia="等线" w:hint="eastAsia"/>
          <w:b/>
          <w:bCs/>
          <w:lang w:val="en-US" w:eastAsia="zh-CN"/>
        </w:rPr>
        <w:t>Solution B (Previously option 2)</w:t>
      </w:r>
    </w:p>
    <w:p w14:paraId="16008E3E" w14:textId="77777777" w:rsidR="0046110B" w:rsidRDefault="00C73E12">
      <w:pPr>
        <w:pStyle w:val="afe"/>
        <w:numPr>
          <w:ilvl w:val="0"/>
          <w:numId w:val="14"/>
        </w:numPr>
        <w:rPr>
          <w:rFonts w:eastAsia="等线"/>
          <w:szCs w:val="20"/>
          <w:lang w:val="en-US" w:eastAsia="zh-CN"/>
        </w:rPr>
      </w:pPr>
      <w:r>
        <w:rPr>
          <w:rFonts w:eastAsia="等线"/>
          <w:szCs w:val="20"/>
          <w:lang w:val="en-US" w:eastAsia="zh-CN"/>
        </w:rPr>
        <w:t xml:space="preserve">drop </w:t>
      </w:r>
      <w:r>
        <w:rPr>
          <w:rFonts w:eastAsia="等线"/>
          <w:color w:val="FF0000"/>
          <w:szCs w:val="20"/>
          <w:lang w:val="en-US" w:eastAsia="zh-CN"/>
        </w:rPr>
        <w:t xml:space="preserve">N </w:t>
      </w:r>
      <w:r>
        <w:rPr>
          <w:rFonts w:eastAsia="等线" w:hint="eastAsia"/>
          <w:color w:val="FF0000"/>
          <w:szCs w:val="20"/>
          <w:lang w:val="en-US" w:eastAsia="zh-CN"/>
        </w:rPr>
        <w:t>ground clutters following certain distribution</w:t>
      </w:r>
      <w:r>
        <w:rPr>
          <w:rFonts w:eastAsia="等线"/>
          <w:szCs w:val="20"/>
          <w:lang w:val="en-US" w:eastAsia="zh-CN"/>
        </w:rPr>
        <w:t xml:space="preserve">, </w:t>
      </w:r>
      <w:r>
        <w:rPr>
          <w:rFonts w:eastAsia="等线" w:hint="eastAsia"/>
          <w:szCs w:val="20"/>
          <w:lang w:val="en-US" w:eastAsia="zh-CN"/>
        </w:rPr>
        <w:t xml:space="preserve">generate the target channel for the N </w:t>
      </w:r>
      <w:r>
        <w:rPr>
          <w:rFonts w:eastAsia="等线" w:hint="eastAsia"/>
          <w:color w:val="FF0000"/>
          <w:szCs w:val="20"/>
          <w:lang w:val="en-US" w:eastAsia="zh-CN"/>
        </w:rPr>
        <w:t>ground clutters</w:t>
      </w:r>
      <w:r>
        <w:rPr>
          <w:rFonts w:eastAsia="等线" w:hint="eastAsia"/>
          <w:szCs w:val="20"/>
          <w:lang w:val="en-US" w:eastAsia="zh-CN"/>
        </w:rPr>
        <w:t>, the sum of the N target channels is the background channel</w:t>
      </w:r>
    </w:p>
    <w:p w14:paraId="2E5DA8AE" w14:textId="77777777" w:rsidR="0046110B" w:rsidRDefault="00C73E12">
      <w:pPr>
        <w:pStyle w:val="afe"/>
        <w:numPr>
          <w:ilvl w:val="1"/>
          <w:numId w:val="14"/>
        </w:numPr>
        <w:rPr>
          <w:rFonts w:eastAsia="等线"/>
          <w:szCs w:val="20"/>
          <w:lang w:val="en-US" w:eastAsia="zh-CN"/>
        </w:rPr>
      </w:pPr>
      <w:r>
        <w:rPr>
          <w:rFonts w:eastAsia="等线" w:hint="eastAsia"/>
          <w:szCs w:val="20"/>
          <w:lang w:val="en-US" w:eastAsia="zh-CN"/>
        </w:rPr>
        <w:t xml:space="preserve">only direct path is modeled for each </w:t>
      </w:r>
      <w:r>
        <w:rPr>
          <w:rFonts w:eastAsia="等线" w:hint="eastAsia"/>
          <w:color w:val="FF0000"/>
          <w:szCs w:val="20"/>
          <w:lang w:val="en-US" w:eastAsia="zh-CN"/>
        </w:rPr>
        <w:t>ground clutter</w:t>
      </w:r>
    </w:p>
    <w:p w14:paraId="5A1CF1FA" w14:textId="77777777" w:rsidR="0046110B" w:rsidRDefault="00C73E12">
      <w:pPr>
        <w:pStyle w:val="afe"/>
        <w:numPr>
          <w:ilvl w:val="0"/>
          <w:numId w:val="14"/>
        </w:numPr>
        <w:rPr>
          <w:rFonts w:eastAsiaTheme="minorEastAsia"/>
          <w:lang w:val="en-US" w:eastAsia="zh-CN"/>
        </w:rPr>
      </w:pPr>
      <w:r>
        <w:rPr>
          <w:rFonts w:eastAsia="等线" w:hint="eastAsia"/>
          <w:color w:val="FF0000"/>
          <w:szCs w:val="20"/>
          <w:lang w:val="en-US" w:eastAsia="zh-CN"/>
        </w:rPr>
        <w:t>FFS the number, the distribution, RCS, XPR, etc. for ground clutters</w:t>
      </w:r>
    </w:p>
    <w:p w14:paraId="237BEAB3" w14:textId="77777777" w:rsidR="0046110B" w:rsidRDefault="0046110B">
      <w:pPr>
        <w:rPr>
          <w:rFonts w:eastAsiaTheme="minorEastAsia"/>
          <w:lang w:eastAsia="zh-CN"/>
        </w:rPr>
      </w:pPr>
    </w:p>
    <w:p w14:paraId="63E79790" w14:textId="77777777" w:rsidR="0046110B" w:rsidRDefault="00C73E12">
      <w:pPr>
        <w:rPr>
          <w:rFonts w:eastAsiaTheme="minorEastAsia"/>
          <w:b/>
          <w:bCs/>
          <w:lang w:eastAsia="zh-CN"/>
        </w:rPr>
      </w:pPr>
      <w:r>
        <w:rPr>
          <w:rFonts w:eastAsiaTheme="minorEastAsia" w:hint="eastAsia"/>
          <w:b/>
          <w:bCs/>
          <w:lang w:eastAsia="zh-CN"/>
        </w:rPr>
        <w:t>S</w:t>
      </w:r>
      <w:r>
        <w:rPr>
          <w:rFonts w:eastAsiaTheme="minorEastAsia"/>
          <w:b/>
          <w:bCs/>
          <w:lang w:eastAsia="zh-CN"/>
        </w:rPr>
        <w:t xml:space="preserve">olution C </w:t>
      </w:r>
    </w:p>
    <w:tbl>
      <w:tblPr>
        <w:tblStyle w:val="af7"/>
        <w:tblW w:w="0" w:type="auto"/>
        <w:tblLook w:val="04A0" w:firstRow="1" w:lastRow="0" w:firstColumn="1" w:lastColumn="0" w:noHBand="0" w:noVBand="1"/>
      </w:tblPr>
      <w:tblGrid>
        <w:gridCol w:w="9628"/>
      </w:tblGrid>
      <w:tr w:rsidR="0046110B" w14:paraId="59B1B2C3" w14:textId="77777777">
        <w:tc>
          <w:tcPr>
            <w:tcW w:w="9628" w:type="dxa"/>
          </w:tcPr>
          <w:p w14:paraId="46AE548A" w14:textId="77777777" w:rsidR="0046110B" w:rsidRDefault="00C73E12">
            <w:pPr>
              <w:spacing w:before="0"/>
              <w:rPr>
                <w:lang w:val="en-US" w:eastAsia="zh-CN"/>
              </w:rPr>
            </w:pPr>
            <w:r>
              <w:rPr>
                <w:b/>
                <w:lang w:val="en-US" w:eastAsia="zh-CN"/>
              </w:rPr>
              <w:t>Step 1: Choose an environment (e.g. indoor, Umi, UMa) and generate parameters</w:t>
            </w:r>
            <w:r>
              <w:rPr>
                <w:lang w:val="en-US" w:eastAsia="zh-CN"/>
              </w:rPr>
              <w:t>:</w:t>
            </w:r>
          </w:p>
          <w:p w14:paraId="28EE1B2F" w14:textId="77777777" w:rsidR="0046110B" w:rsidRDefault="00C73E12">
            <w:pPr>
              <w:pStyle w:val="afe"/>
              <w:numPr>
                <w:ilvl w:val="0"/>
                <w:numId w:val="51"/>
              </w:numPr>
              <w:suppressAutoHyphens w:val="0"/>
              <w:spacing w:before="0"/>
              <w:contextualSpacing/>
              <w:rPr>
                <w:szCs w:val="20"/>
                <w:lang w:val="en-US"/>
              </w:rPr>
            </w:pPr>
            <w:r>
              <w:rPr>
                <w:szCs w:val="20"/>
                <w:lang w:val="en-US"/>
              </w:rPr>
              <w:t>Minimum distance to clutter is defined by nearest illuminated large clutter (wall/building):</w:t>
            </w:r>
          </w:p>
          <w:p w14:paraId="5195A6E0" w14:textId="77777777" w:rsidR="0046110B" w:rsidRDefault="00C73E12">
            <w:pPr>
              <w:spacing w:before="0"/>
              <w:rPr>
                <w:lang w:val="en-US" w:eastAsia="zh-CN"/>
              </w:rPr>
            </w:pPr>
            <w:r>
              <w:rPr>
                <w:b/>
                <w:lang w:val="en-US" w:eastAsia="zh-CN"/>
              </w:rPr>
              <w:t>Step 2 generate a grid of delays, azimuth and elevation angles</w:t>
            </w:r>
            <w:r>
              <w:rPr>
                <w:lang w:val="en-US" w:eastAsia="zh-CN"/>
              </w:rPr>
              <w:t>:</w:t>
            </w:r>
          </w:p>
          <w:p w14:paraId="752FC02E" w14:textId="77777777" w:rsidR="0046110B" w:rsidRDefault="00C73E12">
            <w:pPr>
              <w:spacing w:before="0"/>
              <w:rPr>
                <w:lang w:val="en-US" w:eastAsia="zh-CN"/>
              </w:rPr>
            </w:pPr>
            <w:r>
              <w:rPr>
                <w:lang w:val="en-US" w:eastAsia="zh-CN"/>
              </w:rPr>
              <w:t xml:space="preserve">Delays at resolution defined by signal </w:t>
            </w:r>
            <w:r>
              <w:rPr>
                <w:i/>
                <w:iCs/>
                <w:lang w:val="en-US" w:eastAsia="zh-CN"/>
              </w:rPr>
              <w:t>B</w:t>
            </w:r>
            <w:r>
              <w:rPr>
                <w:lang w:val="en-US" w:eastAsia="zh-CN"/>
              </w:rPr>
              <w:t>, starting at minimum delay from nearest clutter, up to 10x reverberation time:</w:t>
            </w:r>
          </w:p>
          <w:p w14:paraId="43EC98A0" w14:textId="77777777" w:rsidR="0046110B" w:rsidRDefault="00C73E12">
            <w:pPr>
              <w:spacing w:before="0"/>
            </w:pPr>
            <w:r>
              <w:rPr>
                <w:position w:val="-10"/>
              </w:rPr>
              <w:object w:dxaOrig="5852" w:dyaOrig="276" w14:anchorId="45928CEE">
                <v:shape id="_x0000_i1054" type="#_x0000_t75" style="width:292.7pt;height:13.45pt" o:ole="">
                  <v:imagedata r:id="rId45" o:title=""/>
                </v:shape>
                <o:OLEObject Type="Embed" ProgID="Equation.DSMT4" ShapeID="_x0000_i1054" DrawAspect="Content" ObjectID="_1801596669" r:id="rId90"/>
              </w:object>
            </w:r>
          </w:p>
          <w:p w14:paraId="66A80BF6" w14:textId="77777777" w:rsidR="0046110B" w:rsidRDefault="00C73E12">
            <w:pPr>
              <w:spacing w:before="0"/>
              <w:rPr>
                <w:lang w:val="en-US" w:eastAsia="zh-CN"/>
              </w:rPr>
            </w:pPr>
            <w:r>
              <w:rPr>
                <w:lang w:val="en-US" w:eastAsia="zh-CN"/>
              </w:rPr>
              <w:t>Azimuth angles with 1 deg resolution</w:t>
            </w:r>
            <w:r>
              <w:rPr>
                <w:position w:val="-12"/>
                <w:lang w:val="en-US" w:eastAsia="zh-CN"/>
              </w:rPr>
              <w:object w:dxaOrig="1509" w:dyaOrig="323" w14:anchorId="22354EC5">
                <v:shape id="_x0000_i1055" type="#_x0000_t75" style="width:75.45pt;height:16.6pt" o:ole="">
                  <v:imagedata r:id="rId47" o:title=""/>
                </v:shape>
                <o:OLEObject Type="Embed" ProgID="Equation.DSMT4" ShapeID="_x0000_i1055" DrawAspect="Content" ObjectID="_1801596670" r:id="rId91"/>
              </w:object>
            </w:r>
            <w:r>
              <w:rPr>
                <w:lang w:val="en-US" w:eastAsia="zh-CN"/>
              </w:rPr>
              <w:t xml:space="preserve">spanning 360 degrees </w:t>
            </w:r>
          </w:p>
          <w:p w14:paraId="57DFD467" w14:textId="77777777" w:rsidR="0046110B" w:rsidRDefault="00C73E12">
            <w:pPr>
              <w:spacing w:before="0"/>
            </w:pPr>
            <w:r>
              <w:rPr>
                <w:lang w:val="en-US" w:eastAsia="zh-CN"/>
              </w:rPr>
              <w:t xml:space="preserve">Elevation angles with 1 deg resolution: </w:t>
            </w:r>
            <w:r>
              <w:rPr>
                <w:position w:val="-12"/>
                <w:lang w:val="en-US" w:eastAsia="zh-CN"/>
              </w:rPr>
              <w:object w:dxaOrig="1440" w:dyaOrig="323" w14:anchorId="721B99E7">
                <v:shape id="_x0000_i1056" type="#_x0000_t75" style="width:1in;height:16.6pt" o:ole="">
                  <v:imagedata r:id="rId49" o:title=""/>
                </v:shape>
                <o:OLEObject Type="Embed" ProgID="Equation.DSMT4" ShapeID="_x0000_i1056" DrawAspect="Content" ObjectID="_1801596671" r:id="rId92"/>
              </w:object>
            </w:r>
            <w:r>
              <w:rPr>
                <w:lang w:val="en-US" w:eastAsia="zh-CN"/>
              </w:rPr>
              <w:t>spanning +/-</w:t>
            </w:r>
            <w:r>
              <w:rPr>
                <w:position w:val="-10"/>
              </w:rPr>
              <w:object w:dxaOrig="323" w:dyaOrig="276" w14:anchorId="27EC37EB">
                <v:shape id="_x0000_i1057" type="#_x0000_t75" style="width:16.6pt;height:13.45pt" o:ole="">
                  <v:imagedata r:id="rId51" o:title=""/>
                </v:shape>
                <o:OLEObject Type="Embed" ProgID="Equation.DSMT4" ShapeID="_x0000_i1057" DrawAspect="Content" ObjectID="_1801596672" r:id="rId93"/>
              </w:object>
            </w:r>
            <w:r>
              <w:t>, where</w:t>
            </w:r>
            <w:r>
              <w:rPr>
                <w:position w:val="-10"/>
              </w:rPr>
              <w:object w:dxaOrig="323" w:dyaOrig="276" w14:anchorId="2C29F5BC">
                <v:shape id="_x0000_i1058" type="#_x0000_t75" style="width:16.6pt;height:13.45pt" o:ole="">
                  <v:imagedata r:id="rId53" o:title=""/>
                </v:shape>
                <o:OLEObject Type="Embed" ProgID="Equation.DSMT4" ShapeID="_x0000_i1058" DrawAspect="Content" ObjectID="_1801596673" r:id="rId94"/>
              </w:object>
            </w:r>
            <w:r>
              <w:t>is the rms elevation spread proscribed by 3GPP 38.901 for the environment of interest.</w:t>
            </w:r>
          </w:p>
          <w:p w14:paraId="40E44CCF" w14:textId="77777777" w:rsidR="0046110B" w:rsidRDefault="00C73E12">
            <w:pPr>
              <w:spacing w:before="0"/>
              <w:rPr>
                <w:b/>
                <w:lang w:val="en-US" w:eastAsia="zh-CN"/>
              </w:rPr>
            </w:pPr>
            <w:r>
              <w:rPr>
                <w:b/>
                <w:lang w:eastAsia="ja-JP"/>
              </w:rPr>
              <w:t>Step 3: Generate average backscatter power delay profile (linear, not dB):</w:t>
            </w:r>
          </w:p>
          <w:p w14:paraId="11636F6D" w14:textId="77777777" w:rsidR="0046110B" w:rsidRDefault="00C73E12">
            <w:pPr>
              <w:pStyle w:val="MTDisplayEquation"/>
              <w:spacing w:before="0"/>
              <w:jc w:val="left"/>
            </w:pPr>
            <w:r>
              <w:rPr>
                <w:rFonts w:ascii="Times New Roman" w:hAnsi="Times New Roman" w:cs="Times New Roman"/>
                <w:position w:val="-28"/>
                <w14:ligatures w14:val="none"/>
              </w:rPr>
              <w:object w:dxaOrig="4320" w:dyaOrig="737" w14:anchorId="60C4EC16">
                <v:shape id="_x0000_i1059" type="#_x0000_t75" style="width:3in;height:36.95pt" o:ole="">
                  <v:imagedata r:id="rId55" o:title=""/>
                </v:shape>
                <o:OLEObject Type="Embed" ProgID="Equation.DSMT4" ShapeID="_x0000_i1059" DrawAspect="Content" ObjectID="_1801596674" r:id="rId95"/>
              </w:object>
            </w:r>
            <w:r>
              <w:rPr>
                <w:rFonts w:ascii="Times New Roman" w:hAnsi="Times New Roman" w:cs="Times New Roman"/>
              </w:rPr>
              <w:tab/>
              <w:t xml:space="preserve">,  </w:t>
            </w:r>
            <w:r>
              <w:t xml:space="preserve">Using step function </w:t>
            </w:r>
            <w:r>
              <w:rPr>
                <w:position w:val="-26"/>
                <w14:ligatures w14:val="none"/>
              </w:rPr>
              <w:object w:dxaOrig="1348" w:dyaOrig="622" w14:anchorId="7DA1EA12">
                <v:shape id="_x0000_i1060" type="#_x0000_t75" style="width:67.6pt;height:31.6pt" o:ole="">
                  <v:imagedata r:id="rId57" o:title=""/>
                </v:shape>
                <o:OLEObject Type="Embed" ProgID="Equation.DSMT4" ShapeID="_x0000_i1060" DrawAspect="Content" ObjectID="_1801596675" r:id="rId96"/>
              </w:object>
            </w:r>
          </w:p>
          <w:p w14:paraId="2EB6745A" w14:textId="77777777" w:rsidR="0046110B" w:rsidRDefault="00C73E12">
            <w:pPr>
              <w:spacing w:before="0"/>
              <w:rPr>
                <w:b/>
              </w:rPr>
            </w:pPr>
            <w:r>
              <w:rPr>
                <w:b/>
                <w:lang w:eastAsia="ja-JP"/>
              </w:rPr>
              <w:t>Step 4: Generate average power deviation (dB) using a normal distribution, once per simulated environment</w:t>
            </w:r>
          </w:p>
          <w:p w14:paraId="289A6CAD" w14:textId="77777777" w:rsidR="0046110B" w:rsidRDefault="00C73E12">
            <w:pPr>
              <w:pStyle w:val="MTDisplayEquation"/>
              <w:spacing w:before="0"/>
              <w:jc w:val="right"/>
              <w:rPr>
                <w:color w:val="C00000"/>
                <w:lang w:eastAsia="ja-JP"/>
              </w:rPr>
            </w:pPr>
            <w:r>
              <w:rPr>
                <w:rFonts w:ascii="Times New Roman" w:hAnsi="Times New Roman" w:cs="Times New Roman"/>
                <w14:ligatures w14:val="none"/>
              </w:rPr>
              <w:object w:dxaOrig="4631" w:dyaOrig="323" w14:anchorId="479DABD3">
                <v:shape id="_x0000_i1061" type="#_x0000_t75" style="width:231.95pt;height:16.6pt" o:ole="">
                  <v:imagedata r:id="rId59" o:title=""/>
                </v:shape>
                <o:OLEObject Type="Embed" ProgID="Equation.DSMT4" ShapeID="_x0000_i1061" DrawAspect="Content" ObjectID="_1801596676" r:id="rId97"/>
              </w:object>
            </w:r>
            <w:r>
              <w:rPr>
                <w:rFonts w:ascii="Times New Roman" w:hAnsi="Times New Roman" w:cs="Times New Roman"/>
              </w:rPr>
              <w:tab/>
            </w:r>
            <w:r>
              <w:rPr>
                <w:rFonts w:ascii="Times New Roman" w:hAnsi="Times New Roman" w:cs="Times New Roman"/>
              </w:rPr>
              <w:tab/>
            </w:r>
          </w:p>
          <w:p w14:paraId="4747E35E" w14:textId="77777777" w:rsidR="0046110B" w:rsidRDefault="00C73E12">
            <w:pPr>
              <w:spacing w:before="0"/>
            </w:pPr>
            <w:r>
              <w:rPr>
                <w:b/>
                <w:lang w:eastAsia="ja-JP"/>
              </w:rPr>
              <w:t xml:space="preserve">Step 5: Generate a normally distributed “clutter map” </w:t>
            </w:r>
            <w:r>
              <w:rPr>
                <w:b/>
                <w:position w:val="-10"/>
              </w:rPr>
              <w:object w:dxaOrig="991" w:dyaOrig="276" w14:anchorId="06D59E17">
                <v:shape id="_x0000_i1062" type="#_x0000_t75" style="width:49.45pt;height:13.45pt" o:ole="">
                  <v:imagedata r:id="rId61" o:title=""/>
                </v:shape>
                <o:OLEObject Type="Embed" ProgID="Equation.DSMT4" ShapeID="_x0000_i1062" DrawAspect="Content" ObjectID="_1801596677" r:id="rId98"/>
              </w:object>
            </w:r>
            <w:r>
              <w:rPr>
                <w:b/>
                <w:lang w:eastAsia="ja-JP"/>
              </w:rPr>
              <w:t xml:space="preserve"> (dB) across the delay-azimuth-elevation grid. </w:t>
            </w:r>
            <w:r>
              <w:rPr>
                <w:position w:val="-12"/>
              </w:rPr>
              <w:object w:dxaOrig="4942" w:dyaOrig="461" w14:anchorId="4C1E8310">
                <v:shape id="_x0000_i1063" type="#_x0000_t75" style="width:247pt;height:22.55pt" o:ole="">
                  <v:imagedata r:id="rId63" o:title=""/>
                </v:shape>
                <o:OLEObject Type="Embed" ProgID="Equation.DSMT4" ShapeID="_x0000_i1063" DrawAspect="Content" ObjectID="_1801596678" r:id="rId99"/>
              </w:object>
            </w:r>
            <w:r>
              <w:tab/>
            </w:r>
            <w:r>
              <w:tab/>
            </w:r>
            <w:r>
              <w:tab/>
            </w:r>
            <w:r>
              <w:tab/>
            </w:r>
            <w:r>
              <w:tab/>
            </w:r>
          </w:p>
          <w:p w14:paraId="2BEA61AB" w14:textId="77777777" w:rsidR="0046110B" w:rsidRDefault="00C73E12">
            <w:pPr>
              <w:spacing w:before="0"/>
              <w:rPr>
                <w:rFonts w:eastAsiaTheme="minorEastAsia"/>
                <w:lang w:eastAsia="zh-CN"/>
              </w:rPr>
            </w:pPr>
            <w:r>
              <w:rPr>
                <w:b/>
              </w:rPr>
              <w:t>Step 6: Generate random small-scale fading phase for each multipath component and each polarization combination in the angle-delay grid</w:t>
            </w:r>
            <w:r>
              <w:t xml:space="preserve"> in </w:t>
            </w:r>
            <w:r>
              <w:rPr>
                <w:iCs/>
              </w:rPr>
              <w:fldChar w:fldCharType="begin"/>
            </w:r>
            <w:r>
              <w:rPr>
                <w:iCs/>
              </w:rPr>
              <w:instrText xml:space="preserve"> GOTOBUTTON ZEqnNum226737  \* MERGEFORMAT </w:instrText>
            </w:r>
            <w:r>
              <w:rPr>
                <w:iCs/>
              </w:rPr>
              <w:fldChar w:fldCharType="begin"/>
            </w:r>
            <w:r>
              <w:rPr>
                <w:iCs/>
              </w:rPr>
              <w:instrText xml:space="preserve"> REF ZEqnNum226737 \* Charformat \! \* MERGEFORMAT </w:instrText>
            </w:r>
            <w:r>
              <w:rPr>
                <w:iCs/>
              </w:rPr>
              <w:fldChar w:fldCharType="separate"/>
            </w:r>
            <w:r>
              <w:rPr>
                <w:iCs/>
              </w:rPr>
              <w:instrText>(3.12)</w:instrText>
            </w:r>
            <w:r>
              <w:rPr>
                <w:iCs/>
              </w:rPr>
              <w:fldChar w:fldCharType="end"/>
            </w:r>
            <w:r>
              <w:rPr>
                <w:iCs/>
              </w:rPr>
              <w:fldChar w:fldCharType="end"/>
            </w:r>
            <w:r>
              <w:t xml:space="preserve">: </w:t>
            </w:r>
            <w:r>
              <w:rPr>
                <w:position w:val="-12"/>
              </w:rPr>
              <w:object w:dxaOrig="1440" w:dyaOrig="323" w14:anchorId="4996EB2E">
                <v:shape id="_x0000_i1064" type="#_x0000_t75" style="width:1in;height:16.6pt" o:ole="">
                  <v:imagedata r:id="rId65" o:title=""/>
                </v:shape>
                <o:OLEObject Type="Embed" ProgID="Equation.DSMT4" ShapeID="_x0000_i1064" DrawAspect="Content" ObjectID="_1801596679" r:id="rId100"/>
              </w:object>
            </w:r>
          </w:p>
        </w:tc>
      </w:tr>
    </w:tbl>
    <w:p w14:paraId="1123D449" w14:textId="77777777" w:rsidR="0046110B" w:rsidRDefault="0046110B">
      <w:pPr>
        <w:rPr>
          <w:rFonts w:eastAsiaTheme="minorEastAsia"/>
          <w:lang w:eastAsia="zh-CN"/>
        </w:rPr>
      </w:pPr>
    </w:p>
    <w:p w14:paraId="2693A826" w14:textId="77777777" w:rsidR="0046110B" w:rsidRDefault="0046110B">
      <w:pPr>
        <w:rPr>
          <w:rFonts w:eastAsiaTheme="minorEastAsia"/>
          <w:lang w:eastAsia="zh-CN"/>
        </w:rPr>
      </w:pPr>
    </w:p>
    <w:p w14:paraId="09A6730E" w14:textId="2AE0CB02" w:rsidR="0046110B" w:rsidRDefault="00C73E12">
      <w:pPr>
        <w:overflowPunct w:val="0"/>
        <w:snapToGrid w:val="0"/>
        <w:spacing w:line="288" w:lineRule="auto"/>
        <w:textAlignment w:val="baseline"/>
        <w:rPr>
          <w:rFonts w:eastAsiaTheme="minorEastAsia"/>
          <w:szCs w:val="20"/>
          <w:lang w:eastAsia="zh-CN"/>
        </w:rPr>
      </w:pPr>
      <w:r>
        <w:rPr>
          <w:rFonts w:eastAsiaTheme="minorEastAsia"/>
          <w:color w:val="FF0000"/>
          <w:szCs w:val="20"/>
          <w:lang w:eastAsia="zh-CN"/>
        </w:rPr>
        <w:t xml:space="preserve">[Moderator’s note] </w:t>
      </w:r>
      <w:r>
        <w:rPr>
          <w:rFonts w:eastAsiaTheme="minorEastAsia"/>
          <w:szCs w:val="20"/>
          <w:lang w:eastAsia="zh-CN"/>
        </w:rPr>
        <w:t xml:space="preserve">After Monday offline session, the updated version is as below, together with counting on supporting companies.  </w:t>
      </w:r>
    </w:p>
    <w:p w14:paraId="0CD8E0C6" w14:textId="77777777" w:rsidR="00BA16F5" w:rsidRDefault="00BA16F5">
      <w:pPr>
        <w:overflowPunct w:val="0"/>
        <w:snapToGrid w:val="0"/>
        <w:spacing w:line="288" w:lineRule="auto"/>
        <w:textAlignment w:val="baseline"/>
      </w:pPr>
    </w:p>
    <w:p w14:paraId="51988ADF" w14:textId="77777777" w:rsidR="0046110B" w:rsidRDefault="00C73E12" w:rsidP="00BA16F5">
      <w:pPr>
        <w:rPr>
          <w:highlight w:val="yellow"/>
        </w:rPr>
      </w:pPr>
      <w:r>
        <w:rPr>
          <w:highlight w:val="yellow"/>
        </w:rPr>
        <w:t>[H][FL2] Proposal 6.6-1-rev1</w:t>
      </w:r>
      <w:r>
        <w:t xml:space="preserve"> background channel for monostatic</w:t>
      </w:r>
    </w:p>
    <w:p w14:paraId="64145BFC" w14:textId="77777777" w:rsidR="0046110B" w:rsidRDefault="00C73E12">
      <w:pPr>
        <w:tabs>
          <w:tab w:val="left" w:pos="0"/>
        </w:tabs>
        <w:rPr>
          <w:rFonts w:eastAsia="等线"/>
          <w:lang w:val="en-US" w:eastAsia="zh-CN"/>
        </w:rPr>
      </w:pPr>
      <w:r>
        <w:rPr>
          <w:lang w:eastAsia="zh-CN"/>
        </w:rPr>
        <w:t xml:space="preserve">Down-select one from the following 3 solutions on modelling </w:t>
      </w:r>
      <w:r>
        <w:rPr>
          <w:rFonts w:eastAsiaTheme="minorEastAsia"/>
        </w:rPr>
        <w:t xml:space="preserve">background channel for monostatic within </w:t>
      </w:r>
      <w:r>
        <w:rPr>
          <w:rFonts w:eastAsia="等线"/>
          <w:lang w:val="en-US" w:eastAsia="zh-CN"/>
        </w:rPr>
        <w:t>RAN1#120,</w:t>
      </w:r>
    </w:p>
    <w:p w14:paraId="7C19BD9E" w14:textId="77777777" w:rsidR="0046110B" w:rsidRDefault="0046110B">
      <w:pPr>
        <w:rPr>
          <w:rFonts w:eastAsia="等线"/>
          <w:b/>
          <w:bCs/>
          <w:lang w:val="en-US" w:eastAsia="zh-CN"/>
        </w:rPr>
      </w:pPr>
    </w:p>
    <w:p w14:paraId="028C45E5" w14:textId="77777777" w:rsidR="0046110B" w:rsidRDefault="00C73E12">
      <w:pPr>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5A622075" w14:textId="77777777" w:rsidR="0046110B" w:rsidRDefault="00C73E12">
      <w:pPr>
        <w:rPr>
          <w:rFonts w:eastAsia="等线"/>
          <w:lang w:val="en-US" w:eastAsia="zh-CN"/>
        </w:rPr>
      </w:pPr>
      <w:r>
        <w:rPr>
          <w:rFonts w:eastAsia="等线"/>
          <w:lang w:val="en-US" w:eastAsia="zh-CN"/>
        </w:rPr>
        <w:t xml:space="preserve">On the background channel for monostatic sensing mode, RAN1 takes revised Option 1 </w:t>
      </w:r>
      <w:r>
        <w:rPr>
          <w:rFonts w:eastAsia="等线" w:hint="eastAsia"/>
          <w:color w:val="FF0000"/>
          <w:lang w:val="en-US" w:eastAsia="zh-CN"/>
        </w:rPr>
        <w:t>with updates</w:t>
      </w:r>
      <w:r>
        <w:rPr>
          <w:rFonts w:eastAsia="等线" w:hint="eastAsia"/>
          <w:lang w:val="en-US" w:eastAsia="zh-CN"/>
        </w:rPr>
        <w:t xml:space="preserve"> </w:t>
      </w:r>
      <w:r>
        <w:rPr>
          <w:rFonts w:eastAsia="等线"/>
          <w:lang w:val="en-US" w:eastAsia="zh-CN"/>
        </w:rPr>
        <w:t>as starting point</w:t>
      </w:r>
    </w:p>
    <w:p w14:paraId="0184002D" w14:textId="77777777" w:rsidR="0046110B" w:rsidRDefault="00C73E12">
      <w:pPr>
        <w:pStyle w:val="afe"/>
        <w:numPr>
          <w:ilvl w:val="0"/>
          <w:numId w:val="14"/>
        </w:numPr>
        <w:rPr>
          <w:rFonts w:eastAsia="等线"/>
          <w:szCs w:val="20"/>
          <w:lang w:val="en-US" w:eastAsia="zh-CN"/>
        </w:rPr>
      </w:pPr>
      <w:r>
        <w:rPr>
          <w:rFonts w:eastAsia="等线"/>
          <w:szCs w:val="20"/>
          <w:lang w:val="en-US" w:eastAsia="zh-CN"/>
        </w:rPr>
        <w:t xml:space="preserve">drop </w:t>
      </w:r>
      <w:r>
        <w:rPr>
          <w:rFonts w:eastAsia="等线"/>
          <w:color w:val="FF0000"/>
          <w:szCs w:val="20"/>
          <w:lang w:val="en-US" w:eastAsia="zh-CN"/>
        </w:rPr>
        <w:t>N reference points</w:t>
      </w:r>
      <w:r>
        <w:rPr>
          <w:rFonts w:eastAsia="等线" w:hint="eastAsia"/>
          <w:color w:val="FF0000"/>
          <w:szCs w:val="20"/>
          <w:lang w:val="en-US" w:eastAsia="zh-CN"/>
        </w:rPr>
        <w:t xml:space="preserve"> following certain distribution</w:t>
      </w:r>
      <w:r>
        <w:rPr>
          <w:rFonts w:eastAsia="等线"/>
          <w:szCs w:val="20"/>
          <w:lang w:val="en-US" w:eastAsia="zh-CN"/>
        </w:rPr>
        <w:t xml:space="preserve">, and then the background channel is generated based on the channel generated as in existing TR between the real Tx and each </w:t>
      </w:r>
      <w:r>
        <w:rPr>
          <w:rFonts w:eastAsia="等线"/>
          <w:color w:val="FF0000"/>
          <w:szCs w:val="20"/>
          <w:lang w:val="en-US" w:eastAsia="zh-CN"/>
        </w:rPr>
        <w:t>reference points</w:t>
      </w:r>
      <w:r>
        <w:rPr>
          <w:rFonts w:eastAsia="等线"/>
          <w:szCs w:val="20"/>
          <w:lang w:val="en-US" w:eastAsia="zh-CN"/>
        </w:rPr>
        <w:t xml:space="preserve"> for a scenario</w:t>
      </w:r>
      <w:r>
        <w:rPr>
          <w:rFonts w:eastAsia="等线" w:hint="eastAsia"/>
          <w:szCs w:val="20"/>
          <w:lang w:val="en-US" w:eastAsia="zh-CN"/>
        </w:rPr>
        <w:t>.</w:t>
      </w:r>
      <w:r>
        <w:rPr>
          <w:rFonts w:eastAsia="等线" w:hint="eastAsia"/>
          <w:color w:val="FF0000"/>
          <w:szCs w:val="20"/>
          <w:lang w:val="en-US" w:eastAsia="zh-CN"/>
        </w:rPr>
        <w:t xml:space="preserve"> </w:t>
      </w:r>
    </w:p>
    <w:p w14:paraId="40077665" w14:textId="77777777" w:rsidR="0046110B" w:rsidRDefault="00C73E12">
      <w:pPr>
        <w:pStyle w:val="afe"/>
        <w:numPr>
          <w:ilvl w:val="1"/>
          <w:numId w:val="14"/>
        </w:numPr>
        <w:rPr>
          <w:rFonts w:eastAsia="等线"/>
          <w:szCs w:val="20"/>
          <w:lang w:val="en-US" w:eastAsia="zh-CN"/>
        </w:rPr>
      </w:pPr>
      <w:r>
        <w:rPr>
          <w:rFonts w:eastAsia="等线" w:hint="eastAsia"/>
          <w:color w:val="FF0000"/>
          <w:szCs w:val="20"/>
          <w:lang w:val="en-US" w:eastAsia="zh-CN"/>
        </w:rPr>
        <w:t xml:space="preserve">FFS the distribution </w:t>
      </w:r>
      <w:r>
        <w:rPr>
          <w:rFonts w:eastAsia="等线"/>
          <w:color w:val="FF0000"/>
          <w:szCs w:val="20"/>
          <w:lang w:val="en-US" w:eastAsia="zh-CN"/>
        </w:rPr>
        <w:t xml:space="preserve">and the mobility </w:t>
      </w:r>
      <w:r>
        <w:rPr>
          <w:rFonts w:eastAsia="等线" w:hint="eastAsia"/>
          <w:color w:val="FF0000"/>
          <w:szCs w:val="20"/>
          <w:lang w:val="en-US" w:eastAsia="zh-CN"/>
        </w:rPr>
        <w:t xml:space="preserve">for </w:t>
      </w:r>
      <w:r>
        <w:rPr>
          <w:rFonts w:eastAsia="等线"/>
          <w:color w:val="FF0000"/>
          <w:szCs w:val="20"/>
          <w:lang w:val="en-US" w:eastAsia="zh-CN"/>
        </w:rPr>
        <w:t>reference points</w:t>
      </w:r>
      <w:r>
        <w:rPr>
          <w:rFonts w:eastAsia="等线" w:hint="eastAsia"/>
          <w:color w:val="FF0000"/>
          <w:szCs w:val="20"/>
          <w:lang w:val="en-US" w:eastAsia="zh-CN"/>
        </w:rPr>
        <w:t xml:space="preserve"> dropping</w:t>
      </w:r>
    </w:p>
    <w:p w14:paraId="7955D56F" w14:textId="77777777" w:rsidR="0046110B" w:rsidRDefault="00C73E12">
      <w:pPr>
        <w:pStyle w:val="afe"/>
        <w:numPr>
          <w:ilvl w:val="1"/>
          <w:numId w:val="14"/>
        </w:numPr>
        <w:rPr>
          <w:rFonts w:eastAsia="等线"/>
          <w:color w:val="FF0000"/>
          <w:szCs w:val="20"/>
          <w:lang w:val="en-US" w:eastAsia="zh-CN"/>
        </w:rPr>
      </w:pPr>
      <w:r>
        <w:rPr>
          <w:rFonts w:eastAsia="等线"/>
          <w:color w:val="FF0000"/>
          <w:szCs w:val="20"/>
          <w:lang w:val="en-US" w:eastAsia="zh-CN"/>
        </w:rPr>
        <w:t>N</w:t>
      </w:r>
      <w:r>
        <w:rPr>
          <w:rFonts w:eastAsia="等线" w:hint="eastAsia"/>
          <w:color w:val="FF0000"/>
          <w:szCs w:val="20"/>
          <w:lang w:val="en-US" w:eastAsia="zh-CN"/>
        </w:rPr>
        <w:t xml:space="preserve"> is determined by validation results for each scenario, FFS value N</w:t>
      </w:r>
    </w:p>
    <w:p w14:paraId="6CE9F955" w14:textId="77777777" w:rsidR="0046110B" w:rsidRDefault="00C73E12">
      <w:pPr>
        <w:rPr>
          <w:rFonts w:eastAsia="等线"/>
          <w:lang w:val="en-US" w:eastAsia="zh-CN"/>
        </w:rPr>
      </w:pPr>
      <w:r>
        <w:rPr>
          <w:rFonts w:eastAsia="等线"/>
          <w:lang w:val="en-US" w:eastAsia="zh-CN"/>
        </w:rPr>
        <w:t>Supported by: ZTE, OPPO, Xiaomi, Samsung, BUPT, vivo, IDC, Lenovo, LGE, MTK, CMCC, CATT, Huawei</w:t>
      </w:r>
    </w:p>
    <w:p w14:paraId="670F3560" w14:textId="77777777" w:rsidR="0046110B" w:rsidRDefault="0046110B">
      <w:pPr>
        <w:rPr>
          <w:rFonts w:eastAsia="等线"/>
          <w:b/>
          <w:bCs/>
          <w:lang w:val="en-US" w:eastAsia="zh-CN"/>
        </w:rPr>
      </w:pPr>
    </w:p>
    <w:p w14:paraId="4D7F9BAF" w14:textId="77777777" w:rsidR="0046110B" w:rsidRDefault="00C73E12">
      <w:pPr>
        <w:rPr>
          <w:rFonts w:eastAsia="等线"/>
          <w:b/>
          <w:bCs/>
          <w:lang w:val="en-US" w:eastAsia="zh-CN"/>
        </w:rPr>
      </w:pPr>
      <w:r>
        <w:rPr>
          <w:rFonts w:eastAsia="等线" w:hint="eastAsia"/>
          <w:b/>
          <w:bCs/>
          <w:lang w:val="en-US" w:eastAsia="zh-CN"/>
        </w:rPr>
        <w:t>Solution B</w:t>
      </w:r>
      <w:r>
        <w:rPr>
          <w:rFonts w:eastAsia="等线"/>
          <w:b/>
          <w:bCs/>
          <w:lang w:val="en-US" w:eastAsia="zh-CN"/>
        </w:rPr>
        <w:t>/C</w:t>
      </w:r>
      <w:r>
        <w:rPr>
          <w:rFonts w:eastAsia="等线" w:hint="eastAsia"/>
          <w:b/>
          <w:bCs/>
          <w:lang w:val="en-US" w:eastAsia="zh-CN"/>
        </w:rPr>
        <w:t xml:space="preserve"> (Previously option 2)</w:t>
      </w:r>
    </w:p>
    <w:p w14:paraId="3384736C" w14:textId="77777777" w:rsidR="0046110B" w:rsidRDefault="00C73E12">
      <w:pPr>
        <w:pStyle w:val="afe"/>
        <w:numPr>
          <w:ilvl w:val="0"/>
          <w:numId w:val="14"/>
        </w:numPr>
        <w:rPr>
          <w:rFonts w:eastAsia="等线"/>
          <w:szCs w:val="20"/>
          <w:lang w:val="en-US" w:eastAsia="zh-CN"/>
        </w:rPr>
      </w:pPr>
      <w:r>
        <w:rPr>
          <w:rFonts w:eastAsia="等线"/>
          <w:szCs w:val="20"/>
          <w:lang w:val="en-US" w:eastAsia="zh-CN"/>
        </w:rPr>
        <w:t>generate a grid with N bins, each of which associates with a delay and a direction, where a clutter locates in each bin or backscatters signal to sensing Rx in each bin, generate a direct path for each bin. The sum of the N paths generates the background channel</w:t>
      </w:r>
    </w:p>
    <w:p w14:paraId="7B4CD0D2" w14:textId="77777777" w:rsidR="0046110B" w:rsidRDefault="00C73E12">
      <w:pPr>
        <w:pStyle w:val="afe"/>
        <w:numPr>
          <w:ilvl w:val="0"/>
          <w:numId w:val="14"/>
        </w:numPr>
        <w:rPr>
          <w:rFonts w:eastAsia="等线"/>
          <w:szCs w:val="20"/>
          <w:lang w:val="en-US" w:eastAsia="zh-CN"/>
        </w:rPr>
      </w:pPr>
      <w:r>
        <w:rPr>
          <w:rFonts w:eastAsia="等线"/>
          <w:szCs w:val="20"/>
          <w:lang w:val="en-US" w:eastAsia="zh-CN"/>
        </w:rPr>
        <w:t>The backscattered power of each path follows a distribution, depending on the physical characteristics and scenarios</w:t>
      </w:r>
    </w:p>
    <w:p w14:paraId="4CF3F948" w14:textId="77777777" w:rsidR="0046110B" w:rsidRDefault="00C73E12">
      <w:pPr>
        <w:pStyle w:val="afe"/>
        <w:numPr>
          <w:ilvl w:val="1"/>
          <w:numId w:val="14"/>
        </w:numPr>
        <w:rPr>
          <w:rFonts w:eastAsia="等线"/>
          <w:szCs w:val="20"/>
          <w:lang w:val="en-US" w:eastAsia="zh-CN"/>
        </w:rPr>
      </w:pPr>
      <w:r>
        <w:rPr>
          <w:rFonts w:eastAsia="等线"/>
          <w:szCs w:val="20"/>
          <w:lang w:val="en-US" w:eastAsia="zh-CN"/>
        </w:rPr>
        <w:t>FFS: other factors affecting backscattered power</w:t>
      </w:r>
    </w:p>
    <w:p w14:paraId="46AF15B3" w14:textId="77777777" w:rsidR="0046110B" w:rsidRDefault="00C73E12">
      <w:pPr>
        <w:rPr>
          <w:rFonts w:eastAsiaTheme="minorEastAsia"/>
          <w:lang w:eastAsia="zh-CN"/>
        </w:rPr>
      </w:pPr>
      <w:r>
        <w:rPr>
          <w:rFonts w:eastAsiaTheme="minorEastAsia" w:hint="eastAsia"/>
          <w:lang w:eastAsia="zh-CN"/>
        </w:rPr>
        <w:t>S</w:t>
      </w:r>
      <w:r>
        <w:rPr>
          <w:rFonts w:eastAsiaTheme="minorEastAsia"/>
          <w:lang w:eastAsia="zh-CN"/>
        </w:rPr>
        <w:t>upported by: Ericsson, Nokia, QC, Lenovo, AT&amp;T</w:t>
      </w:r>
    </w:p>
    <w:p w14:paraId="45E04600"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2E8FDD33" w14:textId="77777777">
        <w:tc>
          <w:tcPr>
            <w:tcW w:w="1413" w:type="dxa"/>
            <w:shd w:val="clear" w:color="auto" w:fill="D9E2F3" w:themeFill="accent1" w:themeFillTint="33"/>
          </w:tcPr>
          <w:p w14:paraId="47EA3CE6"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02F27AA"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C114BA6"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6ED56415" w14:textId="77777777">
        <w:tc>
          <w:tcPr>
            <w:tcW w:w="1413" w:type="dxa"/>
          </w:tcPr>
          <w:p w14:paraId="6025B0BD"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0FA19E1"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p w14:paraId="35BF90B3" w14:textId="77777777" w:rsidR="0046110B" w:rsidRDefault="0046110B">
            <w:pPr>
              <w:widowControl w:val="0"/>
              <w:spacing w:before="60"/>
              <w:rPr>
                <w:rFonts w:eastAsiaTheme="minorEastAsia"/>
                <w:lang w:val="en-US" w:eastAsia="zh-CN"/>
              </w:rPr>
            </w:pPr>
          </w:p>
        </w:tc>
        <w:tc>
          <w:tcPr>
            <w:tcW w:w="6943" w:type="dxa"/>
          </w:tcPr>
          <w:p w14:paraId="111EF334"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After some offline offline discussion with some companies, to make solution A complete, the solution A can be updated with more details as follows. </w:t>
            </w:r>
          </w:p>
          <w:p w14:paraId="6B64D300"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Considering we only have two meetings left, and need some time for calibration, we hope this updated solution can be adopted in this meeting. </w:t>
            </w:r>
          </w:p>
          <w:p w14:paraId="15FFA149" w14:textId="77777777" w:rsidR="0046110B" w:rsidRDefault="0046110B">
            <w:pPr>
              <w:widowControl w:val="0"/>
              <w:spacing w:before="60"/>
              <w:rPr>
                <w:rFonts w:eastAsiaTheme="minorEastAsia"/>
                <w:lang w:val="en-US" w:eastAsia="zh-CN"/>
              </w:rPr>
            </w:pPr>
          </w:p>
          <w:p w14:paraId="0ADB31C8" w14:textId="77777777" w:rsidR="0046110B" w:rsidRDefault="00C73E12">
            <w:pPr>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16118B58" w14:textId="77777777" w:rsidR="0046110B" w:rsidRDefault="00C73E12">
            <w:pPr>
              <w:rPr>
                <w:rFonts w:eastAsia="等线"/>
                <w:lang w:val="en-US" w:eastAsia="zh-CN"/>
              </w:rPr>
            </w:pPr>
            <w:r>
              <w:rPr>
                <w:rFonts w:eastAsia="等线"/>
                <w:lang w:val="en-US" w:eastAsia="zh-CN"/>
              </w:rPr>
              <w:t xml:space="preserve">On the background channel for monostatic sensing mode, RAN1 takes revised Option 1 </w:t>
            </w:r>
            <w:r>
              <w:rPr>
                <w:rFonts w:eastAsia="等线" w:hint="eastAsia"/>
                <w:color w:val="FF0000"/>
                <w:lang w:val="en-US" w:eastAsia="zh-CN"/>
              </w:rPr>
              <w:t>with updates</w:t>
            </w:r>
            <w:r>
              <w:rPr>
                <w:rFonts w:eastAsia="等线" w:hint="eastAsia"/>
                <w:lang w:val="en-US" w:eastAsia="zh-CN"/>
              </w:rPr>
              <w:t xml:space="preserve"> </w:t>
            </w:r>
            <w:r>
              <w:rPr>
                <w:rFonts w:eastAsia="等线"/>
                <w:lang w:val="en-US" w:eastAsia="zh-CN"/>
              </w:rPr>
              <w:t>as starting point</w:t>
            </w:r>
          </w:p>
          <w:p w14:paraId="3A1B5F99" w14:textId="77777777" w:rsidR="0046110B" w:rsidRDefault="00C73E12">
            <w:pPr>
              <w:pStyle w:val="afe"/>
              <w:numPr>
                <w:ilvl w:val="0"/>
                <w:numId w:val="14"/>
              </w:numPr>
              <w:rPr>
                <w:rFonts w:eastAsia="等线"/>
                <w:szCs w:val="20"/>
                <w:lang w:val="en-US" w:eastAsia="zh-CN"/>
              </w:rPr>
            </w:pPr>
            <w:r>
              <w:rPr>
                <w:rFonts w:eastAsia="等线"/>
                <w:szCs w:val="20"/>
                <w:lang w:val="en-US" w:eastAsia="zh-CN"/>
              </w:rPr>
              <w:t xml:space="preserve">drop </w:t>
            </w:r>
            <w:r>
              <w:rPr>
                <w:rFonts w:eastAsia="等线" w:hint="eastAsia"/>
                <w:szCs w:val="20"/>
                <w:lang w:val="en-US" w:eastAsia="zh-CN"/>
              </w:rPr>
              <w:t>1</w:t>
            </w:r>
            <w:r>
              <w:rPr>
                <w:rFonts w:eastAsia="等线"/>
                <w:color w:val="FF0000"/>
                <w:szCs w:val="20"/>
                <w:lang w:val="en-US" w:eastAsia="zh-CN"/>
              </w:rPr>
              <w:t xml:space="preserve"> reference point</w:t>
            </w:r>
            <w:r>
              <w:rPr>
                <w:rFonts w:eastAsia="等线" w:hint="eastAsia"/>
                <w:color w:val="FF0000"/>
                <w:szCs w:val="20"/>
                <w:lang w:val="en-US" w:eastAsia="zh-CN"/>
              </w:rPr>
              <w:t xml:space="preserve"> following certain distribution</w:t>
            </w:r>
            <w:r>
              <w:rPr>
                <w:rFonts w:eastAsia="等线"/>
                <w:szCs w:val="20"/>
                <w:lang w:val="en-US" w:eastAsia="zh-CN"/>
              </w:rPr>
              <w:t xml:space="preserve">, and then the background channel is generated based on the channel generated as in existing TR between the real Tx and </w:t>
            </w:r>
            <w:r>
              <w:rPr>
                <w:rFonts w:eastAsia="等线" w:hint="eastAsia"/>
                <w:szCs w:val="20"/>
                <w:lang w:val="en-US" w:eastAsia="zh-CN"/>
              </w:rPr>
              <w:t xml:space="preserve">the </w:t>
            </w:r>
            <w:r>
              <w:rPr>
                <w:rFonts w:eastAsia="等线"/>
                <w:color w:val="FF0000"/>
                <w:szCs w:val="20"/>
                <w:lang w:val="en-US" w:eastAsia="zh-CN"/>
              </w:rPr>
              <w:t>reference point</w:t>
            </w:r>
            <w:r>
              <w:rPr>
                <w:rFonts w:eastAsia="等线"/>
                <w:szCs w:val="20"/>
                <w:lang w:val="en-US" w:eastAsia="zh-CN"/>
              </w:rPr>
              <w:t xml:space="preserve"> for a scenario</w:t>
            </w:r>
            <w:r>
              <w:rPr>
                <w:rFonts w:eastAsia="等线" w:hint="eastAsia"/>
                <w:szCs w:val="20"/>
                <w:lang w:val="en-US" w:eastAsia="zh-CN"/>
              </w:rPr>
              <w:t>.</w:t>
            </w:r>
            <w:r>
              <w:rPr>
                <w:rFonts w:eastAsia="等线" w:hint="eastAsia"/>
                <w:color w:val="FF0000"/>
                <w:szCs w:val="20"/>
                <w:lang w:val="en-US" w:eastAsia="zh-CN"/>
              </w:rPr>
              <w:t xml:space="preserve"> </w:t>
            </w:r>
          </w:p>
          <w:p w14:paraId="472F4600" w14:textId="77777777" w:rsidR="0046110B" w:rsidRDefault="00C73E12">
            <w:pPr>
              <w:pStyle w:val="afe"/>
              <w:numPr>
                <w:ilvl w:val="1"/>
                <w:numId w:val="14"/>
              </w:numPr>
              <w:rPr>
                <w:b/>
                <w:color w:val="000000" w:themeColor="text1"/>
              </w:rPr>
            </w:pPr>
            <w:r>
              <w:rPr>
                <w:rFonts w:eastAsia="等线" w:hint="eastAsia"/>
                <w:color w:val="FF0000"/>
                <w:szCs w:val="20"/>
                <w:lang w:val="en-US" w:eastAsia="zh-CN"/>
              </w:rPr>
              <w:t xml:space="preserve">The distance between Tx and the reference point, and the height of the reference point follow Gamma distribution, </w:t>
            </w:r>
          </w:p>
          <w:p w14:paraId="7B9D4A88" w14:textId="77777777" w:rsidR="0046110B" w:rsidRDefault="00DC6A5B">
            <w:pPr>
              <w:pStyle w:val="afe"/>
              <w:numPr>
                <w:ilvl w:val="255"/>
                <w:numId w:val="0"/>
              </w:numPr>
              <w:jc w:val="center"/>
              <w:rPr>
                <w:rFonts w:eastAsia="宋体"/>
                <w:bCs/>
                <w:color w:val="000000" w:themeColor="text1"/>
                <w:lang w:val="en-US" w:eastAsia="zh-CN"/>
              </w:rPr>
            </w:pPr>
            <m:oMath>
              <m:sSub>
                <m:sSubPr>
                  <m:ctrlPr>
                    <w:rPr>
                      <w:rFonts w:ascii="Cambria Math" w:hAnsi="Cambria Math"/>
                      <w:bCs/>
                      <w:i/>
                      <w:color w:val="000000" w:themeColor="text1"/>
                    </w:rPr>
                  </m:ctrlPr>
                </m:sSubPr>
                <m:e>
                  <m:r>
                    <w:rPr>
                      <w:rFonts w:ascii="Cambria Math" w:hAnsi="Cambria Math"/>
                      <w:color w:val="000000" w:themeColor="text1"/>
                    </w:rPr>
                    <m:t>d</m:t>
                  </m:r>
                </m:e>
                <m:sub>
                  <m:r>
                    <w:rPr>
                      <w:rFonts w:ascii="Cambria Math" w:hAnsi="Cambria Math"/>
                      <w:color w:val="000000" w:themeColor="text1"/>
                    </w:rPr>
                    <m:t>rp_2D_n</m:t>
                  </m:r>
                </m:sub>
              </m:sSub>
              <m:r>
                <w:rPr>
                  <w:rFonts w:ascii="Cambria Math" w:hAnsi="Cambria Math"/>
                  <w:color w:val="000000" w:themeColor="text1"/>
                </w:rPr>
                <m:t>~</m:t>
              </m:r>
              <m:r>
                <m:rPr>
                  <m:sty m:val="p"/>
                </m:rPr>
                <w:rPr>
                  <w:rFonts w:ascii="Cambria Math" w:hAnsi="Cambria Math"/>
                  <w:color w:val="000000" w:themeColor="text1"/>
                </w:rPr>
                <m:t>Γ</m:t>
              </m:r>
              <m:d>
                <m:dPr>
                  <m:ctrlPr>
                    <w:rPr>
                      <w:rFonts w:ascii="Cambria Math" w:hAnsi="Cambria Math"/>
                      <w:bCs/>
                      <w:i/>
                      <w:color w:val="000000" w:themeColor="text1"/>
                    </w:rPr>
                  </m:ctrlPr>
                </m:dPr>
                <m:e>
                  <m:r>
                    <w:rPr>
                      <w:rFonts w:ascii="Cambria Math" w:hAnsi="Cambria Math"/>
                      <w:color w:val="000000" w:themeColor="text1"/>
                    </w:rPr>
                    <m:t>α</m:t>
                  </m:r>
                  <m:r>
                    <w:rPr>
                      <w:rFonts w:ascii="Cambria Math" w:eastAsia="宋体" w:hAnsi="Cambria Math"/>
                      <w:color w:val="000000" w:themeColor="text1"/>
                      <w:lang w:val="en-US" w:eastAsia="zh-CN"/>
                    </w:rPr>
                    <m:t>1</m:t>
                  </m:r>
                  <m:r>
                    <w:rPr>
                      <w:rFonts w:ascii="Cambria Math" w:hAnsi="Cambria Math"/>
                      <w:color w:val="000000" w:themeColor="text1"/>
                    </w:rPr>
                    <m:t>, β</m:t>
                  </m:r>
                  <m:r>
                    <w:rPr>
                      <w:rFonts w:ascii="Cambria Math" w:eastAsia="宋体" w:hAnsi="Cambria Math"/>
                      <w:color w:val="000000" w:themeColor="text1"/>
                      <w:lang w:val="en-US" w:eastAsia="zh-CN"/>
                    </w:rPr>
                    <m:t>1</m:t>
                  </m:r>
                </m:e>
              </m:d>
              <m:r>
                <w:rPr>
                  <w:rFonts w:ascii="Cambria Math" w:hAnsi="Cambria Math"/>
                  <w:color w:val="000000" w:themeColor="text1"/>
                </w:rPr>
                <m:t>+</m:t>
              </m:r>
              <m:r>
                <w:rPr>
                  <w:rFonts w:ascii="Cambria Math" w:eastAsia="宋体" w:hAnsi="Cambria Math"/>
                  <w:color w:val="000000" w:themeColor="text1"/>
                  <w:lang w:val="en-US" w:eastAsia="zh-CN"/>
                </w:rPr>
                <m:t>c</m:t>
              </m:r>
            </m:oMath>
            <w:r w:rsidR="00C73E12">
              <w:rPr>
                <w:rFonts w:eastAsia="宋体" w:hAnsi="Cambria Math" w:hint="eastAsia"/>
                <w:color w:val="000000" w:themeColor="text1"/>
                <w:lang w:val="en-US" w:eastAsia="zh-CN"/>
              </w:rPr>
              <w:t>1</w:t>
            </w:r>
          </w:p>
          <w:p w14:paraId="5C41501F" w14:textId="77777777" w:rsidR="0046110B" w:rsidRDefault="00DC6A5B">
            <w:pPr>
              <w:rPr>
                <w:rFonts w:eastAsia="等线"/>
                <w:szCs w:val="20"/>
                <w:lang w:val="en-US" w:eastAsia="zh-CN"/>
              </w:rPr>
            </w:pPr>
            <m:oMathPara>
              <m:oMath>
                <m:sSub>
                  <m:sSubPr>
                    <m:ctrlPr>
                      <w:rPr>
                        <w:rFonts w:ascii="Cambria Math" w:hAnsi="Cambria Math"/>
                        <w:bCs/>
                        <w:i/>
                        <w:color w:val="000000" w:themeColor="text1"/>
                      </w:rPr>
                    </m:ctrlPr>
                  </m:sSubPr>
                  <m:e>
                    <m:r>
                      <w:rPr>
                        <w:rFonts w:ascii="Cambria Math" w:hAnsi="Cambria Math"/>
                        <w:color w:val="000000" w:themeColor="text1"/>
                      </w:rPr>
                      <m:t>h</m:t>
                    </m:r>
                  </m:e>
                  <m:sub>
                    <m:r>
                      <w:rPr>
                        <w:rFonts w:ascii="Cambria Math" w:hAnsi="Cambria Math"/>
                        <w:color w:val="000000" w:themeColor="text1"/>
                      </w:rPr>
                      <m:t>rp_n</m:t>
                    </m:r>
                  </m:sub>
                </m:sSub>
                <m:r>
                  <w:rPr>
                    <w:rFonts w:ascii="Cambria Math" w:hAnsi="Cambria Math"/>
                    <w:color w:val="000000" w:themeColor="text1"/>
                  </w:rPr>
                  <m:t>~</m:t>
                </m:r>
                <m:r>
                  <m:rPr>
                    <m:sty m:val="p"/>
                  </m:rPr>
                  <w:rPr>
                    <w:rFonts w:ascii="Cambria Math" w:hAnsi="Cambria Math"/>
                    <w:color w:val="000000" w:themeColor="text1"/>
                  </w:rPr>
                  <m:t>Γ</m:t>
                </m:r>
                <m:d>
                  <m:dPr>
                    <m:ctrlPr>
                      <w:rPr>
                        <w:rFonts w:ascii="Cambria Math" w:hAnsi="Cambria Math"/>
                        <w:bCs/>
                        <w:i/>
                        <w:color w:val="000000" w:themeColor="text1"/>
                      </w:rPr>
                    </m:ctrlPr>
                  </m:dPr>
                  <m:e>
                    <m:r>
                      <w:rPr>
                        <w:rFonts w:ascii="Cambria Math" w:hAnsi="Cambria Math"/>
                        <w:color w:val="000000" w:themeColor="text1"/>
                      </w:rPr>
                      <m:t>α</m:t>
                    </m:r>
                    <m:r>
                      <w:rPr>
                        <w:rFonts w:ascii="Cambria Math" w:eastAsia="宋体" w:hAnsi="Cambria Math"/>
                        <w:color w:val="000000" w:themeColor="text1"/>
                        <w:lang w:val="en-US" w:eastAsia="zh-CN"/>
                      </w:rPr>
                      <m:t>2</m:t>
                    </m:r>
                    <m:r>
                      <w:rPr>
                        <w:rFonts w:ascii="Cambria Math" w:hAnsi="Cambria Math"/>
                        <w:color w:val="000000" w:themeColor="text1"/>
                      </w:rPr>
                      <m:t>, β</m:t>
                    </m:r>
                    <m:r>
                      <w:rPr>
                        <w:rFonts w:ascii="Cambria Math" w:eastAsia="宋体" w:hAnsi="Cambria Math"/>
                        <w:color w:val="000000" w:themeColor="text1"/>
                        <w:lang w:val="en-US" w:eastAsia="zh-CN"/>
                      </w:rPr>
                      <m:t>2</m:t>
                    </m:r>
                  </m:e>
                </m:d>
                <m:r>
                  <w:rPr>
                    <w:rFonts w:ascii="Cambria Math" w:hAnsi="Cambria Math"/>
                    <w:color w:val="000000" w:themeColor="text1"/>
                  </w:rPr>
                  <m:t>+</m:t>
                </m:r>
                <m:r>
                  <w:rPr>
                    <w:rFonts w:ascii="Cambria Math" w:eastAsia="宋体" w:hAnsi="Cambria Math"/>
                    <w:color w:val="000000" w:themeColor="text1"/>
                    <w:lang w:val="en-US" w:eastAsia="zh-CN"/>
                  </w:rPr>
                  <m:t>c2</m:t>
                </m:r>
              </m:oMath>
            </m:oMathPara>
          </w:p>
          <w:p w14:paraId="50AB93E5" w14:textId="77777777" w:rsidR="0046110B" w:rsidRDefault="00C73E12">
            <w:pPr>
              <w:pStyle w:val="afe"/>
              <w:widowControl w:val="0"/>
              <w:numPr>
                <w:ilvl w:val="0"/>
                <w:numId w:val="15"/>
              </w:numPr>
              <w:rPr>
                <w:rFonts w:ascii="Times New Roman" w:eastAsia="等线" w:hAnsi="Times New Roman"/>
                <w:iCs/>
                <w:color w:val="FF0000"/>
                <w:szCs w:val="20"/>
              </w:rPr>
            </w:pPr>
            <w:r>
              <w:rPr>
                <w:rFonts w:eastAsia="等线" w:hint="eastAsia"/>
                <w:color w:val="FF0000"/>
                <w:szCs w:val="20"/>
                <w:lang w:val="en-US" w:eastAsia="zh-CN"/>
              </w:rPr>
              <w:t xml:space="preserve"> FFS</w:t>
            </w:r>
            <w:r>
              <w:rPr>
                <w:rFonts w:ascii="Times New Roman" w:eastAsia="等线" w:hAnsi="Times New Roman"/>
                <w:iCs/>
                <w:color w:val="FF0000"/>
                <w:szCs w:val="20"/>
              </w:rPr>
              <w:t>: whether to add very low power clusters</w:t>
            </w:r>
          </w:p>
          <w:p w14:paraId="6155A1D7" w14:textId="77777777" w:rsidR="0046110B" w:rsidRDefault="0046110B">
            <w:pPr>
              <w:widowControl w:val="0"/>
              <w:spacing w:before="60"/>
              <w:rPr>
                <w:rFonts w:eastAsiaTheme="minorEastAsia"/>
                <w:lang w:val="en-US" w:eastAsia="zh-CN"/>
              </w:rPr>
            </w:pPr>
          </w:p>
          <w:p w14:paraId="2D2E934B" w14:textId="77777777" w:rsidR="0046110B" w:rsidRDefault="0046110B">
            <w:pPr>
              <w:widowControl w:val="0"/>
              <w:spacing w:before="60"/>
              <w:rPr>
                <w:rFonts w:eastAsiaTheme="minorEastAsia"/>
                <w:lang w:val="en-US" w:eastAsia="zh-CN"/>
              </w:rPr>
            </w:pPr>
          </w:p>
        </w:tc>
      </w:tr>
      <w:tr w:rsidR="0046110B" w14:paraId="525D9582" w14:textId="77777777">
        <w:tc>
          <w:tcPr>
            <w:tcW w:w="1413" w:type="dxa"/>
          </w:tcPr>
          <w:p w14:paraId="0B6D708B" w14:textId="77777777" w:rsidR="0046110B" w:rsidRDefault="0046110B">
            <w:pPr>
              <w:widowControl w:val="0"/>
              <w:spacing w:before="60"/>
              <w:rPr>
                <w:rFonts w:eastAsiaTheme="minorEastAsia"/>
                <w:lang w:val="en-US" w:eastAsia="zh-CN"/>
              </w:rPr>
            </w:pPr>
          </w:p>
        </w:tc>
        <w:tc>
          <w:tcPr>
            <w:tcW w:w="1276" w:type="dxa"/>
          </w:tcPr>
          <w:p w14:paraId="0083422B" w14:textId="77777777" w:rsidR="0046110B" w:rsidRDefault="0046110B">
            <w:pPr>
              <w:widowControl w:val="0"/>
              <w:spacing w:before="60"/>
              <w:rPr>
                <w:rFonts w:eastAsiaTheme="minorEastAsia"/>
                <w:lang w:val="en-US" w:eastAsia="zh-CN"/>
              </w:rPr>
            </w:pPr>
          </w:p>
        </w:tc>
        <w:tc>
          <w:tcPr>
            <w:tcW w:w="6943" w:type="dxa"/>
          </w:tcPr>
          <w:p w14:paraId="468E0B8A" w14:textId="77777777" w:rsidR="0046110B" w:rsidRDefault="0046110B">
            <w:pPr>
              <w:widowControl w:val="0"/>
              <w:spacing w:before="60"/>
              <w:rPr>
                <w:rFonts w:eastAsiaTheme="minorEastAsia"/>
                <w:lang w:val="en-US" w:eastAsia="zh-CN"/>
              </w:rPr>
            </w:pPr>
          </w:p>
        </w:tc>
      </w:tr>
      <w:tr w:rsidR="0046110B" w14:paraId="321CD398" w14:textId="77777777">
        <w:tc>
          <w:tcPr>
            <w:tcW w:w="1413" w:type="dxa"/>
          </w:tcPr>
          <w:p w14:paraId="6B3D8280" w14:textId="77777777" w:rsidR="0046110B" w:rsidRDefault="0046110B">
            <w:pPr>
              <w:widowControl w:val="0"/>
              <w:spacing w:before="60"/>
              <w:rPr>
                <w:rFonts w:eastAsia="Yu Mincho"/>
                <w:lang w:val="en-US" w:eastAsia="ja-JP"/>
              </w:rPr>
            </w:pPr>
          </w:p>
        </w:tc>
        <w:tc>
          <w:tcPr>
            <w:tcW w:w="1276" w:type="dxa"/>
          </w:tcPr>
          <w:p w14:paraId="31C46661" w14:textId="77777777" w:rsidR="0046110B" w:rsidRDefault="0046110B">
            <w:pPr>
              <w:widowControl w:val="0"/>
              <w:spacing w:before="60"/>
              <w:rPr>
                <w:rFonts w:eastAsia="Yu Mincho"/>
                <w:lang w:val="en-US" w:eastAsia="ja-JP"/>
              </w:rPr>
            </w:pPr>
          </w:p>
        </w:tc>
        <w:tc>
          <w:tcPr>
            <w:tcW w:w="6943" w:type="dxa"/>
          </w:tcPr>
          <w:p w14:paraId="56987712" w14:textId="77777777" w:rsidR="0046110B" w:rsidRDefault="0046110B">
            <w:pPr>
              <w:widowControl w:val="0"/>
              <w:spacing w:before="60"/>
              <w:rPr>
                <w:rFonts w:eastAsiaTheme="minorEastAsia"/>
                <w:lang w:val="en-US" w:eastAsia="zh-CN"/>
              </w:rPr>
            </w:pPr>
          </w:p>
        </w:tc>
      </w:tr>
    </w:tbl>
    <w:p w14:paraId="16EE30D5" w14:textId="694DA7CE" w:rsidR="0046110B" w:rsidRDefault="0046110B">
      <w:pPr>
        <w:rPr>
          <w:rFonts w:eastAsiaTheme="minorEastAsia"/>
          <w:lang w:eastAsia="zh-CN"/>
        </w:rPr>
      </w:pPr>
    </w:p>
    <w:p w14:paraId="1833351E" w14:textId="751740B1" w:rsidR="007F5B23" w:rsidRDefault="007F5B23" w:rsidP="007F5B23">
      <w:pPr>
        <w:pStyle w:val="3"/>
        <w:numPr>
          <w:ilvl w:val="0"/>
          <w:numId w:val="0"/>
        </w:numPr>
        <w:ind w:left="720" w:hanging="720"/>
        <w:rPr>
          <w:highlight w:val="yellow"/>
        </w:rPr>
      </w:pPr>
      <w:r>
        <w:rPr>
          <w:highlight w:val="yellow"/>
        </w:rPr>
        <w:t>[H][FL2] Proposal 6.6-1-rev</w:t>
      </w:r>
      <w:r>
        <w:t>2 background channel for monostatic</w:t>
      </w:r>
    </w:p>
    <w:p w14:paraId="7F898641" w14:textId="77777777" w:rsidR="007F5B23" w:rsidRDefault="007F5B23" w:rsidP="007F5B23">
      <w:pPr>
        <w:tabs>
          <w:tab w:val="left" w:pos="0"/>
        </w:tabs>
        <w:rPr>
          <w:rFonts w:eastAsia="等线"/>
          <w:lang w:val="en-US" w:eastAsia="zh-CN"/>
        </w:rPr>
      </w:pPr>
      <w:r>
        <w:rPr>
          <w:lang w:eastAsia="zh-CN"/>
        </w:rPr>
        <w:t xml:space="preserve">Down-select one from the following 3 solutions on modelling </w:t>
      </w:r>
      <w:r>
        <w:rPr>
          <w:rFonts w:eastAsiaTheme="minorEastAsia"/>
        </w:rPr>
        <w:t xml:space="preserve">background channel for monostatic within </w:t>
      </w:r>
      <w:r>
        <w:rPr>
          <w:rFonts w:eastAsia="等线"/>
          <w:lang w:val="en-US" w:eastAsia="zh-CN"/>
        </w:rPr>
        <w:t>RAN1#120,</w:t>
      </w:r>
    </w:p>
    <w:p w14:paraId="59F05AF5" w14:textId="77777777" w:rsidR="007F5B23" w:rsidRDefault="007F5B23" w:rsidP="007F5B23">
      <w:pPr>
        <w:rPr>
          <w:rFonts w:eastAsia="等线"/>
          <w:b/>
          <w:bCs/>
          <w:lang w:val="en-US" w:eastAsia="zh-CN"/>
        </w:rPr>
      </w:pPr>
    </w:p>
    <w:p w14:paraId="74DE3FD8" w14:textId="77777777" w:rsidR="007F5B23" w:rsidRDefault="007F5B23" w:rsidP="007F5B23">
      <w:pPr>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26D6A6E5" w14:textId="77777777" w:rsidR="007F5B23" w:rsidRDefault="007F5B23" w:rsidP="007F5B23">
      <w:pPr>
        <w:rPr>
          <w:rFonts w:eastAsia="等线"/>
          <w:lang w:val="en-US" w:eastAsia="zh-CN"/>
        </w:rPr>
      </w:pPr>
      <w:r>
        <w:rPr>
          <w:rFonts w:eastAsia="等线"/>
          <w:lang w:val="en-US" w:eastAsia="zh-CN"/>
        </w:rPr>
        <w:t xml:space="preserve">On the background channel for monostatic sensing mode, RAN1 takes revised Option 1 </w:t>
      </w:r>
      <w:r>
        <w:rPr>
          <w:rFonts w:eastAsia="等线" w:hint="eastAsia"/>
          <w:color w:val="FF0000"/>
          <w:lang w:val="en-US" w:eastAsia="zh-CN"/>
        </w:rPr>
        <w:t>with updates</w:t>
      </w:r>
      <w:r>
        <w:rPr>
          <w:rFonts w:eastAsia="等线" w:hint="eastAsia"/>
          <w:lang w:val="en-US" w:eastAsia="zh-CN"/>
        </w:rPr>
        <w:t xml:space="preserve"> </w:t>
      </w:r>
      <w:r>
        <w:rPr>
          <w:rFonts w:eastAsia="等线"/>
          <w:lang w:val="en-US" w:eastAsia="zh-CN"/>
        </w:rPr>
        <w:t>as starting point</w:t>
      </w:r>
    </w:p>
    <w:p w14:paraId="13CD6CBF" w14:textId="77777777" w:rsidR="007F5B23" w:rsidRDefault="007F5B23" w:rsidP="007F5B23">
      <w:pPr>
        <w:pStyle w:val="afe"/>
        <w:numPr>
          <w:ilvl w:val="0"/>
          <w:numId w:val="14"/>
        </w:numPr>
        <w:rPr>
          <w:rFonts w:eastAsia="等线"/>
          <w:szCs w:val="20"/>
          <w:lang w:val="en-US" w:eastAsia="zh-CN"/>
        </w:rPr>
      </w:pPr>
      <w:r>
        <w:rPr>
          <w:rFonts w:eastAsia="等线"/>
          <w:szCs w:val="20"/>
          <w:lang w:val="en-US" w:eastAsia="zh-CN"/>
        </w:rPr>
        <w:t xml:space="preserve">drop </w:t>
      </w:r>
      <w:r>
        <w:rPr>
          <w:rFonts w:eastAsia="等线" w:hint="eastAsia"/>
          <w:szCs w:val="20"/>
          <w:lang w:val="en-US" w:eastAsia="zh-CN"/>
        </w:rPr>
        <w:t>1</w:t>
      </w:r>
      <w:r>
        <w:rPr>
          <w:rFonts w:eastAsia="等线"/>
          <w:color w:val="FF0000"/>
          <w:szCs w:val="20"/>
          <w:lang w:val="en-US" w:eastAsia="zh-CN"/>
        </w:rPr>
        <w:t xml:space="preserve"> reference point</w:t>
      </w:r>
      <w:r>
        <w:rPr>
          <w:rFonts w:eastAsia="等线" w:hint="eastAsia"/>
          <w:color w:val="FF0000"/>
          <w:szCs w:val="20"/>
          <w:lang w:val="en-US" w:eastAsia="zh-CN"/>
        </w:rPr>
        <w:t xml:space="preserve"> following certain distribution</w:t>
      </w:r>
      <w:r>
        <w:rPr>
          <w:rFonts w:eastAsia="等线"/>
          <w:szCs w:val="20"/>
          <w:lang w:val="en-US" w:eastAsia="zh-CN"/>
        </w:rPr>
        <w:t xml:space="preserve">, and then the background channel is generated based on the channel generated as in existing TR between the real Tx and </w:t>
      </w:r>
      <w:r>
        <w:rPr>
          <w:rFonts w:eastAsia="等线" w:hint="eastAsia"/>
          <w:szCs w:val="20"/>
          <w:lang w:val="en-US" w:eastAsia="zh-CN"/>
        </w:rPr>
        <w:t xml:space="preserve">the </w:t>
      </w:r>
      <w:r>
        <w:rPr>
          <w:rFonts w:eastAsia="等线"/>
          <w:color w:val="FF0000"/>
          <w:szCs w:val="20"/>
          <w:lang w:val="en-US" w:eastAsia="zh-CN"/>
        </w:rPr>
        <w:t>reference point</w:t>
      </w:r>
      <w:r>
        <w:rPr>
          <w:rFonts w:eastAsia="等线"/>
          <w:szCs w:val="20"/>
          <w:lang w:val="en-US" w:eastAsia="zh-CN"/>
        </w:rPr>
        <w:t xml:space="preserve"> for a scenario</w:t>
      </w:r>
      <w:r>
        <w:rPr>
          <w:rFonts w:eastAsia="等线" w:hint="eastAsia"/>
          <w:szCs w:val="20"/>
          <w:lang w:val="en-US" w:eastAsia="zh-CN"/>
        </w:rPr>
        <w:t>.</w:t>
      </w:r>
      <w:r>
        <w:rPr>
          <w:rFonts w:eastAsia="等线" w:hint="eastAsia"/>
          <w:color w:val="FF0000"/>
          <w:szCs w:val="20"/>
          <w:lang w:val="en-US" w:eastAsia="zh-CN"/>
        </w:rPr>
        <w:t xml:space="preserve"> </w:t>
      </w:r>
    </w:p>
    <w:p w14:paraId="4AD18ECA" w14:textId="77777777" w:rsidR="007F5B23" w:rsidRDefault="007F5B23" w:rsidP="007F5B23">
      <w:pPr>
        <w:pStyle w:val="afe"/>
        <w:numPr>
          <w:ilvl w:val="1"/>
          <w:numId w:val="14"/>
        </w:numPr>
        <w:rPr>
          <w:b/>
          <w:color w:val="000000" w:themeColor="text1"/>
        </w:rPr>
      </w:pPr>
      <w:r>
        <w:rPr>
          <w:rFonts w:eastAsia="等线" w:hint="eastAsia"/>
          <w:color w:val="FF0000"/>
          <w:szCs w:val="20"/>
          <w:lang w:val="en-US" w:eastAsia="zh-CN"/>
        </w:rPr>
        <w:t xml:space="preserve">The distance between Tx and the reference point, and the height of the reference point follow Gamma distribution, </w:t>
      </w:r>
    </w:p>
    <w:p w14:paraId="645FA616" w14:textId="77777777" w:rsidR="007F5B23" w:rsidRDefault="00DC6A5B" w:rsidP="007F5B23">
      <w:pPr>
        <w:pStyle w:val="afe"/>
        <w:numPr>
          <w:ilvl w:val="255"/>
          <w:numId w:val="0"/>
        </w:numPr>
        <w:jc w:val="center"/>
        <w:rPr>
          <w:rFonts w:eastAsia="宋体"/>
          <w:bCs/>
          <w:color w:val="000000" w:themeColor="text1"/>
          <w:lang w:val="en-US" w:eastAsia="zh-CN"/>
        </w:rPr>
      </w:pPr>
      <m:oMath>
        <m:sSub>
          <m:sSubPr>
            <m:ctrlPr>
              <w:rPr>
                <w:rFonts w:ascii="Cambria Math" w:hAnsi="Cambria Math"/>
                <w:bCs/>
                <w:i/>
                <w:color w:val="000000" w:themeColor="text1"/>
              </w:rPr>
            </m:ctrlPr>
          </m:sSubPr>
          <m:e>
            <m:r>
              <w:rPr>
                <w:rFonts w:ascii="Cambria Math" w:hAnsi="Cambria Math"/>
                <w:color w:val="000000" w:themeColor="text1"/>
              </w:rPr>
              <m:t>d</m:t>
            </m:r>
          </m:e>
          <m:sub>
            <m:r>
              <w:rPr>
                <w:rFonts w:ascii="Cambria Math" w:hAnsi="Cambria Math"/>
                <w:color w:val="000000" w:themeColor="text1"/>
              </w:rPr>
              <m:t>rp_2D_n</m:t>
            </m:r>
          </m:sub>
        </m:sSub>
        <m:r>
          <w:rPr>
            <w:rFonts w:ascii="Cambria Math" w:hAnsi="Cambria Math"/>
            <w:color w:val="000000" w:themeColor="text1"/>
          </w:rPr>
          <m:t>~</m:t>
        </m:r>
        <m:r>
          <m:rPr>
            <m:sty m:val="p"/>
          </m:rPr>
          <w:rPr>
            <w:rFonts w:ascii="Cambria Math" w:hAnsi="Cambria Math"/>
            <w:color w:val="000000" w:themeColor="text1"/>
          </w:rPr>
          <m:t>Γ</m:t>
        </m:r>
        <m:d>
          <m:dPr>
            <m:ctrlPr>
              <w:rPr>
                <w:rFonts w:ascii="Cambria Math" w:hAnsi="Cambria Math"/>
                <w:bCs/>
                <w:i/>
                <w:color w:val="000000" w:themeColor="text1"/>
              </w:rPr>
            </m:ctrlPr>
          </m:dPr>
          <m:e>
            <m:r>
              <w:rPr>
                <w:rFonts w:ascii="Cambria Math" w:hAnsi="Cambria Math"/>
                <w:color w:val="000000" w:themeColor="text1"/>
              </w:rPr>
              <m:t>α</m:t>
            </m:r>
            <m:r>
              <w:rPr>
                <w:rFonts w:ascii="Cambria Math" w:eastAsia="宋体" w:hAnsi="Cambria Math"/>
                <w:color w:val="000000" w:themeColor="text1"/>
                <w:lang w:val="en-US" w:eastAsia="zh-CN"/>
              </w:rPr>
              <m:t>1</m:t>
            </m:r>
            <m:r>
              <w:rPr>
                <w:rFonts w:ascii="Cambria Math" w:hAnsi="Cambria Math"/>
                <w:color w:val="000000" w:themeColor="text1"/>
              </w:rPr>
              <m:t>, β</m:t>
            </m:r>
            <m:r>
              <w:rPr>
                <w:rFonts w:ascii="Cambria Math" w:eastAsia="宋体" w:hAnsi="Cambria Math"/>
                <w:color w:val="000000" w:themeColor="text1"/>
                <w:lang w:val="en-US" w:eastAsia="zh-CN"/>
              </w:rPr>
              <m:t>1</m:t>
            </m:r>
          </m:e>
        </m:d>
        <m:r>
          <w:rPr>
            <w:rFonts w:ascii="Cambria Math" w:hAnsi="Cambria Math"/>
            <w:color w:val="000000" w:themeColor="text1"/>
          </w:rPr>
          <m:t>+</m:t>
        </m:r>
        <m:r>
          <w:rPr>
            <w:rFonts w:ascii="Cambria Math" w:eastAsia="宋体" w:hAnsi="Cambria Math"/>
            <w:color w:val="000000" w:themeColor="text1"/>
            <w:lang w:val="en-US" w:eastAsia="zh-CN"/>
          </w:rPr>
          <m:t>c</m:t>
        </m:r>
      </m:oMath>
      <w:r w:rsidR="007F5B23">
        <w:rPr>
          <w:rFonts w:eastAsia="宋体" w:hAnsi="Cambria Math" w:hint="eastAsia"/>
          <w:color w:val="000000" w:themeColor="text1"/>
          <w:lang w:val="en-US" w:eastAsia="zh-CN"/>
        </w:rPr>
        <w:t>1</w:t>
      </w:r>
    </w:p>
    <w:p w14:paraId="44737781" w14:textId="77777777" w:rsidR="007F5B23" w:rsidRDefault="00DC6A5B" w:rsidP="007F5B23">
      <w:pPr>
        <w:rPr>
          <w:rFonts w:eastAsia="等线"/>
          <w:szCs w:val="20"/>
          <w:lang w:val="en-US" w:eastAsia="zh-CN"/>
        </w:rPr>
      </w:pPr>
      <m:oMathPara>
        <m:oMath>
          <m:sSub>
            <m:sSubPr>
              <m:ctrlPr>
                <w:rPr>
                  <w:rFonts w:ascii="Cambria Math" w:hAnsi="Cambria Math"/>
                  <w:bCs/>
                  <w:i/>
                  <w:color w:val="000000" w:themeColor="text1"/>
                </w:rPr>
              </m:ctrlPr>
            </m:sSubPr>
            <m:e>
              <m:r>
                <w:rPr>
                  <w:rFonts w:ascii="Cambria Math" w:hAnsi="Cambria Math"/>
                  <w:color w:val="000000" w:themeColor="text1"/>
                </w:rPr>
                <m:t>h</m:t>
              </m:r>
            </m:e>
            <m:sub>
              <m:r>
                <w:rPr>
                  <w:rFonts w:ascii="Cambria Math" w:hAnsi="Cambria Math"/>
                  <w:color w:val="000000" w:themeColor="text1"/>
                </w:rPr>
                <m:t>rp_n</m:t>
              </m:r>
            </m:sub>
          </m:sSub>
          <m:r>
            <w:rPr>
              <w:rFonts w:ascii="Cambria Math" w:hAnsi="Cambria Math"/>
              <w:color w:val="000000" w:themeColor="text1"/>
            </w:rPr>
            <m:t>~</m:t>
          </m:r>
          <m:r>
            <m:rPr>
              <m:sty m:val="p"/>
            </m:rPr>
            <w:rPr>
              <w:rFonts w:ascii="Cambria Math" w:hAnsi="Cambria Math"/>
              <w:color w:val="000000" w:themeColor="text1"/>
            </w:rPr>
            <m:t>Γ</m:t>
          </m:r>
          <m:d>
            <m:dPr>
              <m:ctrlPr>
                <w:rPr>
                  <w:rFonts w:ascii="Cambria Math" w:hAnsi="Cambria Math"/>
                  <w:bCs/>
                  <w:i/>
                  <w:color w:val="000000" w:themeColor="text1"/>
                </w:rPr>
              </m:ctrlPr>
            </m:dPr>
            <m:e>
              <m:r>
                <w:rPr>
                  <w:rFonts w:ascii="Cambria Math" w:hAnsi="Cambria Math"/>
                  <w:color w:val="000000" w:themeColor="text1"/>
                </w:rPr>
                <m:t>α</m:t>
              </m:r>
              <m:r>
                <w:rPr>
                  <w:rFonts w:ascii="Cambria Math" w:eastAsia="宋体" w:hAnsi="Cambria Math"/>
                  <w:color w:val="000000" w:themeColor="text1"/>
                  <w:lang w:val="en-US" w:eastAsia="zh-CN"/>
                </w:rPr>
                <m:t>2</m:t>
              </m:r>
              <m:r>
                <w:rPr>
                  <w:rFonts w:ascii="Cambria Math" w:hAnsi="Cambria Math"/>
                  <w:color w:val="000000" w:themeColor="text1"/>
                </w:rPr>
                <m:t>, β</m:t>
              </m:r>
              <m:r>
                <w:rPr>
                  <w:rFonts w:ascii="Cambria Math" w:eastAsia="宋体" w:hAnsi="Cambria Math"/>
                  <w:color w:val="000000" w:themeColor="text1"/>
                  <w:lang w:val="en-US" w:eastAsia="zh-CN"/>
                </w:rPr>
                <m:t>2</m:t>
              </m:r>
            </m:e>
          </m:d>
          <m:r>
            <w:rPr>
              <w:rFonts w:ascii="Cambria Math" w:hAnsi="Cambria Math"/>
              <w:color w:val="000000" w:themeColor="text1"/>
            </w:rPr>
            <m:t>+</m:t>
          </m:r>
          <m:r>
            <w:rPr>
              <w:rFonts w:ascii="Cambria Math" w:eastAsia="宋体" w:hAnsi="Cambria Math"/>
              <w:color w:val="000000" w:themeColor="text1"/>
              <w:lang w:val="en-US" w:eastAsia="zh-CN"/>
            </w:rPr>
            <m:t>c2</m:t>
          </m:r>
        </m:oMath>
      </m:oMathPara>
    </w:p>
    <w:p w14:paraId="1CBC5DB7" w14:textId="77777777" w:rsidR="007F5B23" w:rsidRDefault="007F5B23" w:rsidP="007F5B23">
      <w:pPr>
        <w:pStyle w:val="afe"/>
        <w:widowControl w:val="0"/>
        <w:numPr>
          <w:ilvl w:val="0"/>
          <w:numId w:val="15"/>
        </w:numPr>
        <w:rPr>
          <w:rFonts w:ascii="Times New Roman" w:eastAsia="等线" w:hAnsi="Times New Roman"/>
          <w:iCs/>
          <w:color w:val="FF0000"/>
          <w:szCs w:val="20"/>
        </w:rPr>
      </w:pPr>
      <w:r>
        <w:rPr>
          <w:rFonts w:eastAsia="等线" w:hint="eastAsia"/>
          <w:color w:val="FF0000"/>
          <w:szCs w:val="20"/>
          <w:lang w:val="en-US" w:eastAsia="zh-CN"/>
        </w:rPr>
        <w:t xml:space="preserve"> FFS</w:t>
      </w:r>
      <w:r>
        <w:rPr>
          <w:rFonts w:ascii="Times New Roman" w:eastAsia="等线" w:hAnsi="Times New Roman"/>
          <w:iCs/>
          <w:color w:val="FF0000"/>
          <w:szCs w:val="20"/>
        </w:rPr>
        <w:t>: whether to add very low power clusters</w:t>
      </w:r>
    </w:p>
    <w:p w14:paraId="45A4A332" w14:textId="77777777" w:rsidR="007F5B23" w:rsidRDefault="007F5B23" w:rsidP="007F5B23">
      <w:pPr>
        <w:rPr>
          <w:rFonts w:eastAsia="等线"/>
          <w:lang w:val="en-US" w:eastAsia="zh-CN"/>
        </w:rPr>
      </w:pPr>
      <w:r>
        <w:rPr>
          <w:rFonts w:eastAsia="等线"/>
          <w:lang w:val="en-US" w:eastAsia="zh-CN"/>
        </w:rPr>
        <w:t>Supported by: ZTE, OPPO, Xiaomi, Samsung, BUPT, vivo, IDC, Lenovo, LGE, MTK, CMCC, CATT, Huawei</w:t>
      </w:r>
    </w:p>
    <w:p w14:paraId="581597C5" w14:textId="77777777" w:rsidR="007F5B23" w:rsidRDefault="007F5B23" w:rsidP="007F5B23">
      <w:pPr>
        <w:rPr>
          <w:rFonts w:eastAsia="等线"/>
          <w:b/>
          <w:bCs/>
          <w:lang w:val="en-US" w:eastAsia="zh-CN"/>
        </w:rPr>
      </w:pPr>
    </w:p>
    <w:p w14:paraId="4F6C3BE7" w14:textId="77777777" w:rsidR="007F5B23" w:rsidRDefault="007F5B23" w:rsidP="007F5B23">
      <w:pPr>
        <w:rPr>
          <w:rFonts w:eastAsia="等线"/>
          <w:b/>
          <w:bCs/>
          <w:lang w:val="en-US" w:eastAsia="zh-CN"/>
        </w:rPr>
      </w:pPr>
      <w:r>
        <w:rPr>
          <w:rFonts w:eastAsia="等线" w:hint="eastAsia"/>
          <w:b/>
          <w:bCs/>
          <w:lang w:val="en-US" w:eastAsia="zh-CN"/>
        </w:rPr>
        <w:t>Solution B</w:t>
      </w:r>
      <w:r>
        <w:rPr>
          <w:rFonts w:eastAsia="等线"/>
          <w:b/>
          <w:bCs/>
          <w:lang w:val="en-US" w:eastAsia="zh-CN"/>
        </w:rPr>
        <w:t>/C</w:t>
      </w:r>
      <w:r>
        <w:rPr>
          <w:rFonts w:eastAsia="等线" w:hint="eastAsia"/>
          <w:b/>
          <w:bCs/>
          <w:lang w:val="en-US" w:eastAsia="zh-CN"/>
        </w:rPr>
        <w:t xml:space="preserve"> (Previously option 2)</w:t>
      </w:r>
    </w:p>
    <w:p w14:paraId="0642F6DF" w14:textId="77777777" w:rsidR="007F5B23" w:rsidRDefault="007F5B23" w:rsidP="007F5B23">
      <w:pPr>
        <w:pStyle w:val="afe"/>
        <w:numPr>
          <w:ilvl w:val="0"/>
          <w:numId w:val="14"/>
        </w:numPr>
        <w:rPr>
          <w:rFonts w:eastAsia="等线"/>
          <w:szCs w:val="20"/>
          <w:lang w:val="en-US" w:eastAsia="zh-CN"/>
        </w:rPr>
      </w:pPr>
      <w:r>
        <w:rPr>
          <w:rFonts w:eastAsia="等线"/>
          <w:szCs w:val="20"/>
          <w:lang w:val="en-US" w:eastAsia="zh-CN"/>
        </w:rPr>
        <w:t>generate a grid with N bins, each of which associates with a delay and a direction, where a clutter locates in each bin or backscatters signal to sensing Rx in each bin, generate a direct path for each bin. The sum of the N paths generates the background channel</w:t>
      </w:r>
    </w:p>
    <w:p w14:paraId="52057658" w14:textId="77777777" w:rsidR="007F5B23" w:rsidRDefault="007F5B23" w:rsidP="007F5B23">
      <w:pPr>
        <w:pStyle w:val="afe"/>
        <w:numPr>
          <w:ilvl w:val="0"/>
          <w:numId w:val="14"/>
        </w:numPr>
        <w:rPr>
          <w:rFonts w:eastAsia="等线"/>
          <w:szCs w:val="20"/>
          <w:lang w:val="en-US" w:eastAsia="zh-CN"/>
        </w:rPr>
      </w:pPr>
      <w:r>
        <w:rPr>
          <w:rFonts w:eastAsia="等线"/>
          <w:szCs w:val="20"/>
          <w:lang w:val="en-US" w:eastAsia="zh-CN"/>
        </w:rPr>
        <w:t>The backscattered power of each path follows a distribution, depending on the physical characteristics and scenarios</w:t>
      </w:r>
    </w:p>
    <w:p w14:paraId="3699E3B0" w14:textId="77777777" w:rsidR="007F5B23" w:rsidRDefault="007F5B23" w:rsidP="007F5B23">
      <w:pPr>
        <w:pStyle w:val="afe"/>
        <w:numPr>
          <w:ilvl w:val="1"/>
          <w:numId w:val="14"/>
        </w:numPr>
        <w:rPr>
          <w:rFonts w:eastAsia="等线"/>
          <w:szCs w:val="20"/>
          <w:lang w:val="en-US" w:eastAsia="zh-CN"/>
        </w:rPr>
      </w:pPr>
      <w:r>
        <w:rPr>
          <w:rFonts w:eastAsia="等线"/>
          <w:szCs w:val="20"/>
          <w:lang w:val="en-US" w:eastAsia="zh-CN"/>
        </w:rPr>
        <w:t>FFS: other factors affecting backscattered power</w:t>
      </w:r>
    </w:p>
    <w:p w14:paraId="48C0A8FC" w14:textId="77777777" w:rsidR="007F5B23" w:rsidRDefault="007F5B23" w:rsidP="007F5B23">
      <w:pPr>
        <w:rPr>
          <w:rFonts w:eastAsiaTheme="minorEastAsia"/>
          <w:lang w:eastAsia="zh-CN"/>
        </w:rPr>
      </w:pPr>
      <w:r>
        <w:rPr>
          <w:rFonts w:eastAsiaTheme="minorEastAsia" w:hint="eastAsia"/>
          <w:lang w:eastAsia="zh-CN"/>
        </w:rPr>
        <w:t>S</w:t>
      </w:r>
      <w:r>
        <w:rPr>
          <w:rFonts w:eastAsiaTheme="minorEastAsia"/>
          <w:lang w:eastAsia="zh-CN"/>
        </w:rPr>
        <w:t>upported by: Ericsson, Nokia, QC, Lenovo, AT&amp;T</w:t>
      </w:r>
    </w:p>
    <w:p w14:paraId="7251E646" w14:textId="7733C59F" w:rsidR="007F5B23" w:rsidRDefault="007F5B23">
      <w:pPr>
        <w:rPr>
          <w:rFonts w:eastAsiaTheme="minorEastAsia"/>
          <w:lang w:eastAsia="zh-CN"/>
        </w:rPr>
      </w:pPr>
    </w:p>
    <w:p w14:paraId="18315FB9" w14:textId="04CCADC1" w:rsidR="00BA16F5" w:rsidRDefault="00BA16F5">
      <w:pPr>
        <w:rPr>
          <w:rFonts w:eastAsiaTheme="minorEastAsia"/>
          <w:lang w:eastAsia="zh-CN"/>
        </w:rPr>
      </w:pPr>
    </w:p>
    <w:p w14:paraId="3B328421" w14:textId="28A34599" w:rsidR="00BA16F5" w:rsidRDefault="00BA16F5">
      <w:pPr>
        <w:rPr>
          <w:rFonts w:eastAsiaTheme="minorEastAsia"/>
          <w:lang w:eastAsia="zh-CN"/>
        </w:rPr>
      </w:pPr>
      <w:r w:rsidRPr="00BA16F5">
        <w:rPr>
          <w:rFonts w:eastAsiaTheme="minorEastAsia" w:hint="eastAsia"/>
          <w:color w:val="FF0000"/>
          <w:lang w:eastAsia="zh-CN"/>
        </w:rPr>
        <w:t>[</w:t>
      </w:r>
      <w:r w:rsidRPr="00BA16F5">
        <w:rPr>
          <w:rFonts w:eastAsiaTheme="minorEastAsia"/>
          <w:color w:val="FF0000"/>
          <w:lang w:eastAsia="zh-CN"/>
        </w:rPr>
        <w:t>Moderator’s note]</w:t>
      </w:r>
      <w:r>
        <w:rPr>
          <w:rFonts w:eastAsiaTheme="minorEastAsia"/>
          <w:lang w:eastAsia="zh-CN"/>
        </w:rPr>
        <w:t xml:space="preserve"> Working assumption after Wed. online</w:t>
      </w:r>
    </w:p>
    <w:p w14:paraId="51CEC247" w14:textId="77777777" w:rsidR="00BA16F5" w:rsidRDefault="00BA16F5" w:rsidP="00BA16F5">
      <w:pPr>
        <w:pStyle w:val="3"/>
        <w:numPr>
          <w:ilvl w:val="0"/>
          <w:numId w:val="0"/>
        </w:numPr>
        <w:ind w:left="720" w:hanging="720"/>
      </w:pPr>
      <w:r>
        <w:rPr>
          <w:highlight w:val="darkYellow"/>
        </w:rPr>
        <w:t>W</w:t>
      </w:r>
      <w:r w:rsidRPr="00AC1592">
        <w:rPr>
          <w:highlight w:val="darkYellow"/>
        </w:rPr>
        <w:t>orking assumption</w:t>
      </w:r>
    </w:p>
    <w:p w14:paraId="04000739" w14:textId="77777777" w:rsidR="00BA16F5" w:rsidRDefault="00BA16F5" w:rsidP="00BA16F5">
      <w:pPr>
        <w:pStyle w:val="0Maintext"/>
        <w:ind w:firstLine="0"/>
        <w:rPr>
          <w:rFonts w:eastAsia="等线"/>
          <w:lang w:val="en-US" w:eastAsia="zh-CN"/>
        </w:rPr>
      </w:pPr>
      <w:r>
        <w:t>For</w:t>
      </w:r>
      <w:r>
        <w:rPr>
          <w:lang w:eastAsia="zh-CN"/>
        </w:rPr>
        <w:t xml:space="preserve"> modelling </w:t>
      </w:r>
      <w:r>
        <w:rPr>
          <w:rFonts w:eastAsiaTheme="minorEastAsia"/>
        </w:rPr>
        <w:t>background channel for monostatic sensing:</w:t>
      </w:r>
    </w:p>
    <w:p w14:paraId="1021B8A0" w14:textId="77777777" w:rsidR="00BA16F5" w:rsidRDefault="00BA16F5" w:rsidP="00BA16F5">
      <w:pPr>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78B49E53" w14:textId="77777777" w:rsidR="00BA16F5" w:rsidRPr="00AC1592" w:rsidRDefault="00BA16F5" w:rsidP="00BA16F5">
      <w:pPr>
        <w:pStyle w:val="afe"/>
        <w:numPr>
          <w:ilvl w:val="0"/>
          <w:numId w:val="14"/>
        </w:numPr>
        <w:rPr>
          <w:rFonts w:eastAsia="等线"/>
          <w:szCs w:val="20"/>
          <w:lang w:val="en-US" w:eastAsia="zh-CN"/>
        </w:rPr>
      </w:pPr>
      <w:r w:rsidRPr="00AC1592">
        <w:rPr>
          <w:rFonts w:eastAsia="等线"/>
          <w:szCs w:val="20"/>
          <w:lang w:val="en-US" w:eastAsia="zh-CN"/>
        </w:rPr>
        <w:t>drop N reference point(s)</w:t>
      </w:r>
      <w:r w:rsidRPr="00AC1592">
        <w:rPr>
          <w:rFonts w:eastAsia="等线" w:hint="eastAsia"/>
          <w:szCs w:val="20"/>
          <w:lang w:val="en-US" w:eastAsia="zh-CN"/>
        </w:rPr>
        <w:t xml:space="preserve"> following certain distribution</w:t>
      </w:r>
      <w:r w:rsidRPr="00AC1592">
        <w:rPr>
          <w:rFonts w:eastAsia="等线"/>
          <w:szCs w:val="20"/>
          <w:lang w:val="en-US" w:eastAsia="zh-CN"/>
        </w:rPr>
        <w:t xml:space="preserve">, and then the background channel is generated based on the channel generated as in existing TR between the real Tx and </w:t>
      </w:r>
      <w:r w:rsidRPr="00AC1592">
        <w:rPr>
          <w:rFonts w:eastAsia="等线" w:hint="eastAsia"/>
          <w:szCs w:val="20"/>
          <w:lang w:val="en-US" w:eastAsia="zh-CN"/>
        </w:rPr>
        <w:t xml:space="preserve">the </w:t>
      </w:r>
      <w:r w:rsidRPr="00AC1592">
        <w:rPr>
          <w:rFonts w:eastAsia="等线"/>
          <w:szCs w:val="20"/>
          <w:lang w:val="en-US" w:eastAsia="zh-CN"/>
        </w:rPr>
        <w:t>reference point for a scenario</w:t>
      </w:r>
      <w:r w:rsidRPr="00AC1592">
        <w:rPr>
          <w:rFonts w:eastAsia="等线" w:hint="eastAsia"/>
          <w:szCs w:val="20"/>
          <w:lang w:val="en-US" w:eastAsia="zh-CN"/>
        </w:rPr>
        <w:t xml:space="preserve">. </w:t>
      </w:r>
    </w:p>
    <w:p w14:paraId="442ACBF1" w14:textId="77777777" w:rsidR="00BA16F5" w:rsidRPr="00AC1592" w:rsidRDefault="00BA16F5" w:rsidP="00BA16F5">
      <w:pPr>
        <w:pStyle w:val="afe"/>
        <w:numPr>
          <w:ilvl w:val="1"/>
          <w:numId w:val="14"/>
        </w:numPr>
        <w:rPr>
          <w:b/>
        </w:rPr>
      </w:pPr>
      <w:r w:rsidRPr="00AC1592">
        <w:rPr>
          <w:rFonts w:eastAsia="等线" w:hint="eastAsia"/>
          <w:szCs w:val="20"/>
          <w:lang w:val="en-US" w:eastAsia="zh-CN"/>
        </w:rPr>
        <w:t xml:space="preserve">The distance between Tx and the reference point, and the height of the reference point follow Gamma distribution, </w:t>
      </w:r>
    </w:p>
    <w:p w14:paraId="38DEA4B5" w14:textId="77777777" w:rsidR="00BA16F5" w:rsidRPr="00AC1592" w:rsidRDefault="00DC6A5B" w:rsidP="00BA16F5">
      <w:pPr>
        <w:pStyle w:val="afe"/>
        <w:numPr>
          <w:ilvl w:val="255"/>
          <w:numId w:val="0"/>
        </w:numPr>
        <w:jc w:val="center"/>
        <w:rPr>
          <w:rFonts w:eastAsia="宋体"/>
          <w:bCs/>
          <w:lang w:val="en-US" w:eastAsia="zh-CN"/>
        </w:rPr>
      </w:pPr>
      <m:oMath>
        <m:sSub>
          <m:sSubPr>
            <m:ctrlPr>
              <w:rPr>
                <w:rFonts w:ascii="Cambria Math" w:hAnsi="Cambria Math"/>
                <w:bCs/>
                <w:i/>
              </w:rPr>
            </m:ctrlPr>
          </m:sSubPr>
          <m:e>
            <m:r>
              <w:rPr>
                <w:rFonts w:ascii="Cambria Math" w:hAnsi="Cambria Math"/>
              </w:rPr>
              <m:t>d</m:t>
            </m:r>
          </m:e>
          <m:sub>
            <m:r>
              <w:rPr>
                <w:rFonts w:ascii="Cambria Math" w:hAnsi="Cambria Math"/>
              </w:rPr>
              <m:t>rp_2D_n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lang w:val="en-US" w:eastAsia="zh-CN"/>
              </w:rPr>
              <m:t>1</m:t>
            </m:r>
            <m:r>
              <w:rPr>
                <w:rFonts w:ascii="Cambria Math" w:hAnsi="Cambria Math"/>
              </w:rPr>
              <m:t>, β</m:t>
            </m:r>
            <m:r>
              <w:rPr>
                <w:rFonts w:ascii="Cambria Math" w:eastAsia="宋体" w:hAnsi="Cambria Math"/>
                <w:lang w:val="en-US" w:eastAsia="zh-CN"/>
              </w:rPr>
              <m:t>1</m:t>
            </m:r>
          </m:e>
        </m:d>
        <m:r>
          <w:rPr>
            <w:rFonts w:ascii="Cambria Math" w:hAnsi="Cambria Math"/>
          </w:rPr>
          <m:t>+</m:t>
        </m:r>
        <m:r>
          <w:rPr>
            <w:rFonts w:ascii="Cambria Math" w:eastAsia="宋体" w:hAnsi="Cambria Math"/>
            <w:lang w:val="en-US" w:eastAsia="zh-CN"/>
          </w:rPr>
          <m:t>c</m:t>
        </m:r>
      </m:oMath>
      <w:r w:rsidR="00BA16F5" w:rsidRPr="00AC1592">
        <w:rPr>
          <w:rFonts w:eastAsia="宋体" w:hAnsi="Cambria Math" w:hint="eastAsia"/>
          <w:lang w:val="en-US" w:eastAsia="zh-CN"/>
        </w:rPr>
        <w:t>1</w:t>
      </w:r>
    </w:p>
    <w:p w14:paraId="50618A85" w14:textId="77777777" w:rsidR="00BA16F5" w:rsidRPr="00AC1592" w:rsidRDefault="00DC6A5B" w:rsidP="00BA16F5">
      <w:pPr>
        <w:rPr>
          <w:rFonts w:eastAsia="等线"/>
          <w:szCs w:val="20"/>
          <w:lang w:val="en-US" w:eastAsia="zh-CN"/>
        </w:rPr>
      </w:pPr>
      <m:oMathPara>
        <m:oMath>
          <m:sSub>
            <m:sSubPr>
              <m:ctrlPr>
                <w:rPr>
                  <w:rFonts w:ascii="Cambria Math" w:hAnsi="Cambria Math"/>
                  <w:bCs/>
                  <w:i/>
                </w:rPr>
              </m:ctrlPr>
            </m:sSubPr>
            <m:e>
              <m:r>
                <w:rPr>
                  <w:rFonts w:ascii="Cambria Math" w:hAnsi="Cambria Math"/>
                </w:rPr>
                <m:t>h</m:t>
              </m:r>
            </m:e>
            <m:sub>
              <m:r>
                <w:rPr>
                  <w:rFonts w:ascii="Cambria Math" w:hAnsi="Cambria Math"/>
                </w:rPr>
                <m:t>rp_n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lang w:val="en-US" w:eastAsia="zh-CN"/>
                </w:rPr>
                <m:t>2</m:t>
              </m:r>
              <m:r>
                <w:rPr>
                  <w:rFonts w:ascii="Cambria Math" w:hAnsi="Cambria Math"/>
                </w:rPr>
                <m:t>, β</m:t>
              </m:r>
              <m:r>
                <w:rPr>
                  <w:rFonts w:ascii="Cambria Math" w:eastAsia="宋体" w:hAnsi="Cambria Math"/>
                  <w:lang w:val="en-US" w:eastAsia="zh-CN"/>
                </w:rPr>
                <m:t>2</m:t>
              </m:r>
            </m:e>
          </m:d>
          <m:r>
            <w:rPr>
              <w:rFonts w:ascii="Cambria Math" w:hAnsi="Cambria Math"/>
            </w:rPr>
            <m:t>+</m:t>
          </m:r>
          <m:r>
            <w:rPr>
              <w:rFonts w:ascii="Cambria Math" w:eastAsia="宋体" w:hAnsi="Cambria Math"/>
              <w:lang w:val="en-US" w:eastAsia="zh-CN"/>
            </w:rPr>
            <m:t>c2</m:t>
          </m:r>
        </m:oMath>
      </m:oMathPara>
    </w:p>
    <w:p w14:paraId="490BF731" w14:textId="77777777" w:rsidR="00BA16F5" w:rsidRPr="00AC1592" w:rsidRDefault="00BA16F5" w:rsidP="00BA16F5">
      <w:pPr>
        <w:pStyle w:val="afe"/>
        <w:widowControl w:val="0"/>
        <w:numPr>
          <w:ilvl w:val="1"/>
          <w:numId w:val="15"/>
        </w:numPr>
        <w:rPr>
          <w:rFonts w:ascii="Times New Roman" w:eastAsia="等线" w:hAnsi="Times New Roman"/>
          <w:iCs/>
          <w:szCs w:val="20"/>
        </w:rPr>
      </w:pPr>
      <w:r w:rsidRPr="00AC1592">
        <w:rPr>
          <w:rFonts w:eastAsia="等线"/>
          <w:szCs w:val="20"/>
          <w:lang w:val="en-US" w:eastAsia="zh-CN"/>
        </w:rPr>
        <w:t>FFS: value of N</w:t>
      </w:r>
      <w:r w:rsidRPr="00AC1592">
        <w:rPr>
          <w:rFonts w:eastAsia="等线" w:hint="eastAsia"/>
          <w:szCs w:val="20"/>
          <w:lang w:val="en-US" w:eastAsia="zh-CN"/>
        </w:rPr>
        <w:t xml:space="preserve"> </w:t>
      </w:r>
      <w:r w:rsidRPr="00AC1592">
        <w:rPr>
          <w:rFonts w:eastAsia="等线"/>
          <w:szCs w:val="20"/>
          <w:lang w:val="en-US" w:eastAsia="zh-CN"/>
        </w:rPr>
        <w:t>(N&lt;4)</w:t>
      </w:r>
    </w:p>
    <w:p w14:paraId="6B16FBB3" w14:textId="77777777" w:rsidR="00BA16F5" w:rsidRPr="00AC1592" w:rsidRDefault="00BA16F5" w:rsidP="00BA16F5">
      <w:pPr>
        <w:pStyle w:val="afe"/>
        <w:widowControl w:val="0"/>
        <w:numPr>
          <w:ilvl w:val="0"/>
          <w:numId w:val="15"/>
        </w:numPr>
        <w:rPr>
          <w:rFonts w:ascii="Times New Roman" w:eastAsia="等线" w:hAnsi="Times New Roman"/>
          <w:iCs/>
          <w:szCs w:val="20"/>
        </w:rPr>
      </w:pPr>
      <w:r w:rsidRPr="00AC1592">
        <w:rPr>
          <w:rFonts w:eastAsia="等线" w:hint="eastAsia"/>
          <w:szCs w:val="20"/>
          <w:lang w:val="en-US" w:eastAsia="zh-CN"/>
        </w:rPr>
        <w:t>FFS</w:t>
      </w:r>
      <w:r w:rsidRPr="00AC1592">
        <w:rPr>
          <w:rFonts w:ascii="Times New Roman" w:eastAsia="等线" w:hAnsi="Times New Roman"/>
          <w:iCs/>
          <w:szCs w:val="20"/>
        </w:rPr>
        <w:t>: whether to add additional very low power clusters</w:t>
      </w:r>
    </w:p>
    <w:p w14:paraId="6BC2E741" w14:textId="1AB1D760" w:rsidR="00BA16F5" w:rsidRDefault="00BA16F5" w:rsidP="00BA16F5">
      <w:pPr>
        <w:pStyle w:val="afe"/>
        <w:widowControl w:val="0"/>
        <w:numPr>
          <w:ilvl w:val="0"/>
          <w:numId w:val="15"/>
        </w:numPr>
        <w:rPr>
          <w:rFonts w:ascii="Times New Roman" w:eastAsia="等线" w:hAnsi="Times New Roman"/>
          <w:iCs/>
          <w:szCs w:val="20"/>
        </w:rPr>
      </w:pPr>
      <w:r w:rsidRPr="00AC1592">
        <w:rPr>
          <w:rFonts w:eastAsia="等线"/>
          <w:szCs w:val="20"/>
          <w:lang w:val="en-US" w:eastAsia="zh-CN"/>
        </w:rPr>
        <w:t>FFS</w:t>
      </w:r>
      <w:r w:rsidRPr="00AC1592">
        <w:rPr>
          <w:rFonts w:ascii="Times New Roman" w:eastAsia="等线" w:hAnsi="Times New Roman"/>
          <w:iCs/>
          <w:szCs w:val="20"/>
        </w:rPr>
        <w:t>: any update to parameters e.g. angular distribution and delay spread</w:t>
      </w:r>
    </w:p>
    <w:p w14:paraId="33A03AB8" w14:textId="77777777" w:rsidR="00BA16F5" w:rsidRPr="00BA16F5" w:rsidRDefault="00BA16F5" w:rsidP="00BA16F5">
      <w:pPr>
        <w:widowControl w:val="0"/>
        <w:rPr>
          <w:rFonts w:ascii="Times New Roman" w:eastAsia="等线" w:hAnsi="Times New Roman"/>
          <w:iCs/>
          <w:szCs w:val="20"/>
        </w:rPr>
      </w:pPr>
    </w:p>
    <w:p w14:paraId="4AD42136" w14:textId="77777777" w:rsidR="0046110B" w:rsidRDefault="00C73E12">
      <w:pPr>
        <w:pStyle w:val="2"/>
        <w:tabs>
          <w:tab w:val="clear" w:pos="2552"/>
        </w:tabs>
      </w:pPr>
      <w:r>
        <w:t>Diffraction / blockage model</w:t>
      </w:r>
    </w:p>
    <w:p w14:paraId="470AF98C"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0B143D0A" w14:textId="77777777" w:rsidR="0046110B" w:rsidRDefault="0046110B">
      <w:pPr>
        <w:rPr>
          <w:rFonts w:eastAsiaTheme="minorEastAsia"/>
          <w:lang w:eastAsia="zh-CN"/>
        </w:rPr>
      </w:pPr>
    </w:p>
    <w:p w14:paraId="22765F8F" w14:textId="77777777" w:rsidR="0046110B" w:rsidRDefault="00C73E12">
      <w:pPr>
        <w:rPr>
          <w:rFonts w:eastAsiaTheme="minorEastAsia"/>
          <w:b/>
          <w:bCs/>
          <w:u w:val="single"/>
          <w:lang w:eastAsia="zh-CN"/>
        </w:rPr>
      </w:pPr>
      <w:r>
        <w:rPr>
          <w:rFonts w:eastAsiaTheme="minorEastAsia"/>
          <w:b/>
          <w:bCs/>
          <w:u w:val="single"/>
          <w:lang w:eastAsia="zh-CN"/>
        </w:rPr>
        <w:t xml:space="preserve">Diffraction </w:t>
      </w:r>
    </w:p>
    <w:p w14:paraId="323CA9E5" w14:textId="77777777" w:rsidR="0046110B" w:rsidRDefault="00C73E12">
      <w:pPr>
        <w:pStyle w:val="afe"/>
        <w:numPr>
          <w:ilvl w:val="0"/>
          <w:numId w:val="54"/>
        </w:numPr>
        <w:rPr>
          <w:rFonts w:eastAsiaTheme="minorEastAsia"/>
          <w:lang w:eastAsia="zh-CN"/>
        </w:rPr>
      </w:pPr>
      <w:r>
        <w:rPr>
          <w:rFonts w:eastAsiaTheme="minorEastAsia"/>
          <w:lang w:eastAsia="zh-CN"/>
        </w:rPr>
        <w:t xml:space="preserve">the effect of diffraction at a scattering point can be included in the bi-static RCS modelling: </w:t>
      </w:r>
      <w:r>
        <w:rPr>
          <w:rFonts w:eastAsiaTheme="minorEastAsia"/>
          <w:color w:val="00B0F0"/>
          <w:lang w:eastAsia="zh-CN"/>
        </w:rPr>
        <w:t>Samsung, Apple</w:t>
      </w:r>
    </w:p>
    <w:p w14:paraId="5C4E91D4" w14:textId="77777777" w:rsidR="0046110B" w:rsidRDefault="00C73E12">
      <w:pPr>
        <w:pStyle w:val="afe"/>
        <w:numPr>
          <w:ilvl w:val="0"/>
          <w:numId w:val="54"/>
        </w:numPr>
        <w:rPr>
          <w:rFonts w:eastAsiaTheme="minorEastAsia"/>
          <w:lang w:eastAsia="zh-CN"/>
        </w:rPr>
      </w:pPr>
      <w:r>
        <w:rPr>
          <w:rFonts w:eastAsiaTheme="minorEastAsia"/>
          <w:lang w:eastAsia="zh-CN"/>
        </w:rPr>
        <w:t xml:space="preserve">Bistatic RCS derived from measurements excludes the forward scattering region: </w:t>
      </w:r>
      <w:r>
        <w:rPr>
          <w:rFonts w:eastAsiaTheme="minorEastAsia"/>
          <w:color w:val="00B0F0"/>
          <w:lang w:eastAsia="zh-CN"/>
        </w:rPr>
        <w:t>AT&amp;T</w:t>
      </w:r>
    </w:p>
    <w:p w14:paraId="4D3D5179" w14:textId="77777777" w:rsidR="0046110B" w:rsidRDefault="00C73E12">
      <w:pPr>
        <w:pStyle w:val="afe"/>
        <w:numPr>
          <w:ilvl w:val="0"/>
          <w:numId w:val="54"/>
        </w:numPr>
        <w:rPr>
          <w:rFonts w:eastAsiaTheme="minorEastAsia"/>
          <w:lang w:eastAsia="zh-CN"/>
        </w:rPr>
      </w:pPr>
      <w:r>
        <w:rPr>
          <w:rFonts w:eastAsiaTheme="minorEastAsia"/>
          <w:lang w:eastAsia="zh-CN"/>
        </w:rPr>
        <w:t>Forward scattering effect on RCS is optional:</w:t>
      </w:r>
      <w:r>
        <w:rPr>
          <w:rFonts w:eastAsiaTheme="minorEastAsia"/>
          <w:color w:val="00B0F0"/>
          <w:lang w:eastAsia="zh-CN"/>
        </w:rPr>
        <w:t xml:space="preserve"> AT&amp;T</w:t>
      </w:r>
    </w:p>
    <w:p w14:paraId="446B7888" w14:textId="77777777" w:rsidR="0046110B" w:rsidRDefault="0046110B">
      <w:pPr>
        <w:rPr>
          <w:rFonts w:eastAsiaTheme="minorEastAsia"/>
          <w:lang w:eastAsia="zh-CN"/>
        </w:rPr>
      </w:pPr>
    </w:p>
    <w:p w14:paraId="69FBD09F" w14:textId="77777777" w:rsidR="0046110B" w:rsidRDefault="00C73E12">
      <w:pPr>
        <w:spacing w:before="240" w:after="60"/>
        <w:rPr>
          <w:rFonts w:ascii="Arial" w:hAnsi="Arial" w:cs="Arial"/>
          <w:i/>
          <w:iCs/>
          <w:u w:val="single"/>
        </w:rPr>
      </w:pPr>
      <w:r>
        <w:rPr>
          <w:rFonts w:eastAsiaTheme="minorEastAsia"/>
          <w:noProof/>
          <w:lang w:val="en-US"/>
        </w:rPr>
        <w:drawing>
          <wp:inline distT="0" distB="0" distL="0" distR="0" wp14:anchorId="3DC932E8" wp14:editId="6AB2B709">
            <wp:extent cx="2255520" cy="1112520"/>
            <wp:effectExtent l="0" t="0" r="0" b="0"/>
            <wp:docPr id="183015845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158452" name="Picture 6"/>
                    <pic:cNvPicPr>
                      <a:picLocks noChangeAspect="1"/>
                    </pic:cNvPicPr>
                  </pic:nvPicPr>
                  <pic:blipFill>
                    <a:blip r:embed="rId101"/>
                    <a:stretch>
                      <a:fillRect/>
                    </a:stretch>
                  </pic:blipFill>
                  <pic:spPr>
                    <a:xfrm>
                      <a:off x="0" y="0"/>
                      <a:ext cx="2266146" cy="1117551"/>
                    </a:xfrm>
                    <a:prstGeom prst="rect">
                      <a:avLst/>
                    </a:prstGeom>
                  </pic:spPr>
                </pic:pic>
              </a:graphicData>
            </a:graphic>
          </wp:inline>
        </w:drawing>
      </w:r>
    </w:p>
    <w:p w14:paraId="7C7F4E15" w14:textId="77777777" w:rsidR="0046110B" w:rsidRDefault="00C73E12">
      <w:pPr>
        <w:rPr>
          <w:rFonts w:eastAsiaTheme="minorEastAsia" w:cs="Arial"/>
          <w:szCs w:val="20"/>
          <w:lang w:eastAsia="zh-CN"/>
        </w:rPr>
      </w:pPr>
      <w:r>
        <w:rPr>
          <w:rFonts w:eastAsiaTheme="minorEastAsia" w:hint="eastAsia"/>
          <w:color w:val="00B0F0"/>
          <w:lang w:eastAsia="zh-CN"/>
        </w:rPr>
        <w:t>E</w:t>
      </w:r>
      <w:r>
        <w:rPr>
          <w:rFonts w:eastAsiaTheme="minorEastAsia"/>
          <w:color w:val="00B0F0"/>
          <w:lang w:eastAsia="zh-CN"/>
        </w:rPr>
        <w:t>//:</w:t>
      </w:r>
      <w:r>
        <w:rPr>
          <w:rFonts w:eastAsiaTheme="minorEastAsia"/>
          <w:lang w:eastAsia="zh-CN"/>
        </w:rPr>
        <w:t xml:space="preserve"> </w:t>
      </w:r>
      <w:r>
        <w:rPr>
          <w:rFonts w:eastAsiaTheme="minorEastAsia" w:hint="eastAsia"/>
          <w:lang w:eastAsia="zh-CN"/>
        </w:rPr>
        <w:t>One option to model shadow is by f</w:t>
      </w:r>
      <w:r>
        <w:rPr>
          <w:rFonts w:eastAsiaTheme="minorEastAsia"/>
        </w:rPr>
        <w:t>orward scattering</w:t>
      </w:r>
      <w:r>
        <w:rPr>
          <w:rFonts w:eastAsiaTheme="minorEastAsia" w:cs="Arial"/>
          <w:szCs w:val="20"/>
          <w:lang w:eastAsia="zh-CN"/>
        </w:rPr>
        <w:t xml:space="preserve"> in target</w:t>
      </w:r>
      <w:r>
        <w:rPr>
          <w:rFonts w:eastAsiaTheme="minorEastAsia" w:cs="Arial" w:hint="eastAsia"/>
          <w:szCs w:val="20"/>
          <w:lang w:eastAsia="zh-CN"/>
        </w:rPr>
        <w:t xml:space="preserve"> channel with</w:t>
      </w:r>
      <w:r>
        <w:rPr>
          <w:rFonts w:eastAsiaTheme="minorEastAsia" w:cs="Arial"/>
          <w:szCs w:val="20"/>
          <w:lang w:eastAsia="zh-CN"/>
        </w:rPr>
        <w:t xml:space="preserve"> </w:t>
      </w:r>
      <m:oMath>
        <m:sSub>
          <m:sSubPr>
            <m:ctrlPr>
              <w:rPr>
                <w:rFonts w:ascii="Cambria Math" w:eastAsiaTheme="minorEastAsia" w:hAnsi="Cambria Math" w:cs="Arial"/>
                <w:szCs w:val="20"/>
                <w:lang w:eastAsia="zh-CN"/>
              </w:rPr>
            </m:ctrlPr>
          </m:sSubPr>
          <m:e>
            <m:r>
              <w:rPr>
                <w:rFonts w:ascii="Cambria Math" w:eastAsiaTheme="minorEastAsia" w:hAnsi="Cambria Math" w:cs="Arial"/>
                <w:szCs w:val="20"/>
                <w:lang w:eastAsia="zh-CN"/>
              </w:rPr>
              <m:t>H</m:t>
            </m:r>
          </m:e>
          <m:sub>
            <m:r>
              <w:rPr>
                <w:rFonts w:ascii="Cambria Math" w:eastAsiaTheme="minorEastAsia" w:hAnsi="Cambria Math" w:cs="Arial"/>
                <w:szCs w:val="20"/>
                <w:lang w:eastAsia="zh-CN"/>
              </w:rPr>
              <m:t>target</m:t>
            </m:r>
          </m:sub>
        </m:sSub>
        <m:r>
          <m:rPr>
            <m:sty m:val="p"/>
          </m:rPr>
          <w:rPr>
            <w:rFonts w:ascii="Cambria Math" w:eastAsiaTheme="minorEastAsia" w:hAnsi="Cambria Math" w:cs="Arial"/>
            <w:szCs w:val="20"/>
            <w:lang w:eastAsia="zh-CN"/>
          </w:rPr>
          <m:t>≈-</m:t>
        </m:r>
        <m:sSub>
          <m:sSubPr>
            <m:ctrlPr>
              <w:rPr>
                <w:rFonts w:ascii="Cambria Math" w:eastAsiaTheme="minorEastAsia" w:hAnsi="Cambria Math" w:cs="Arial"/>
                <w:szCs w:val="20"/>
                <w:lang w:eastAsia="zh-CN"/>
              </w:rPr>
            </m:ctrlPr>
          </m:sSubPr>
          <m:e>
            <m:r>
              <w:rPr>
                <w:rFonts w:ascii="Cambria Math" w:eastAsiaTheme="minorEastAsia" w:hAnsi="Cambria Math" w:cs="Arial"/>
                <w:szCs w:val="20"/>
                <w:lang w:eastAsia="zh-CN"/>
              </w:rPr>
              <m:t>H</m:t>
            </m:r>
          </m:e>
          <m:sub>
            <m:r>
              <w:rPr>
                <w:rFonts w:ascii="Cambria Math" w:eastAsiaTheme="minorEastAsia" w:hAnsi="Cambria Math" w:cs="Arial"/>
                <w:szCs w:val="20"/>
                <w:lang w:eastAsia="zh-CN"/>
              </w:rPr>
              <m:t>background</m:t>
            </m:r>
          </m:sub>
        </m:sSub>
      </m:oMath>
      <w:r>
        <w:rPr>
          <w:rFonts w:eastAsiaTheme="minorEastAsia" w:cs="Arial"/>
          <w:szCs w:val="20"/>
          <w:lang w:eastAsia="zh-CN"/>
        </w:rPr>
        <w:t xml:space="preserve"> so that </w:t>
      </w:r>
      <w:bookmarkStart w:id="457" w:name="OLE_LINK28"/>
      <m:oMath>
        <m:sSub>
          <m:sSubPr>
            <m:ctrlPr>
              <w:rPr>
                <w:rFonts w:ascii="Cambria Math" w:eastAsiaTheme="minorEastAsia" w:hAnsi="Cambria Math" w:cs="Arial"/>
                <w:szCs w:val="20"/>
                <w:lang w:eastAsia="zh-CN"/>
              </w:rPr>
            </m:ctrlPr>
          </m:sSubPr>
          <m:e>
            <m:r>
              <w:rPr>
                <w:rFonts w:ascii="Cambria Math" w:eastAsiaTheme="minorEastAsia" w:hAnsi="Cambria Math" w:cs="Arial"/>
                <w:szCs w:val="20"/>
                <w:lang w:eastAsia="zh-CN"/>
              </w:rPr>
              <m:t>H</m:t>
            </m:r>
          </m:e>
          <m:sub>
            <m:r>
              <w:rPr>
                <w:rFonts w:ascii="Cambria Math" w:eastAsiaTheme="minorEastAsia" w:hAnsi="Cambria Math" w:cs="Arial"/>
                <w:szCs w:val="20"/>
                <w:lang w:eastAsia="zh-CN"/>
              </w:rPr>
              <m:t>ISAC</m:t>
            </m:r>
          </m:sub>
        </m:sSub>
        <m:r>
          <m:rPr>
            <m:sty m:val="p"/>
          </m:rPr>
          <w:rPr>
            <w:rFonts w:ascii="Cambria Math" w:eastAsiaTheme="minorEastAsia" w:hAnsi="Cambria Math" w:cs="Arial"/>
            <w:szCs w:val="20"/>
            <w:lang w:eastAsia="zh-CN"/>
          </w:rPr>
          <m:t>=</m:t>
        </m:r>
        <m:sSub>
          <m:sSubPr>
            <m:ctrlPr>
              <w:rPr>
                <w:rFonts w:ascii="Cambria Math" w:eastAsiaTheme="minorEastAsia" w:hAnsi="Cambria Math" w:cs="Arial"/>
                <w:szCs w:val="20"/>
                <w:lang w:eastAsia="zh-CN"/>
              </w:rPr>
            </m:ctrlPr>
          </m:sSubPr>
          <m:e>
            <m:r>
              <w:rPr>
                <w:rFonts w:ascii="Cambria Math" w:eastAsiaTheme="minorEastAsia" w:hAnsi="Cambria Math" w:cs="Arial"/>
                <w:szCs w:val="20"/>
                <w:lang w:eastAsia="zh-CN"/>
              </w:rPr>
              <m:t>H</m:t>
            </m:r>
          </m:e>
          <m:sub>
            <m:r>
              <w:rPr>
                <w:rFonts w:ascii="Cambria Math" w:eastAsiaTheme="minorEastAsia" w:hAnsi="Cambria Math" w:cs="Arial"/>
                <w:szCs w:val="20"/>
                <w:lang w:eastAsia="zh-CN"/>
              </w:rPr>
              <m:t>background</m:t>
            </m:r>
          </m:sub>
        </m:sSub>
        <m:r>
          <m:rPr>
            <m:sty m:val="p"/>
          </m:rPr>
          <w:rPr>
            <w:rFonts w:ascii="Cambria Math" w:eastAsiaTheme="minorEastAsia" w:hAnsi="Cambria Math" w:cs="Arial"/>
            <w:szCs w:val="20"/>
            <w:lang w:eastAsia="zh-CN"/>
          </w:rPr>
          <m:t>+</m:t>
        </m:r>
        <m:sSub>
          <m:sSubPr>
            <m:ctrlPr>
              <w:rPr>
                <w:rFonts w:ascii="Cambria Math" w:eastAsiaTheme="minorEastAsia" w:hAnsi="Cambria Math" w:cs="Arial"/>
                <w:szCs w:val="20"/>
                <w:lang w:eastAsia="zh-CN"/>
              </w:rPr>
            </m:ctrlPr>
          </m:sSubPr>
          <m:e>
            <m:r>
              <w:rPr>
                <w:rFonts w:ascii="Cambria Math" w:eastAsiaTheme="minorEastAsia" w:hAnsi="Cambria Math" w:cs="Arial"/>
                <w:szCs w:val="20"/>
                <w:lang w:eastAsia="zh-CN"/>
              </w:rPr>
              <m:t>H</m:t>
            </m:r>
          </m:e>
          <m:sub>
            <m:r>
              <w:rPr>
                <w:rFonts w:ascii="Cambria Math" w:eastAsiaTheme="minorEastAsia" w:hAnsi="Cambria Math" w:cs="Arial"/>
                <w:szCs w:val="20"/>
                <w:lang w:eastAsia="zh-CN"/>
              </w:rPr>
              <m:t>target</m:t>
            </m:r>
          </m:sub>
        </m:sSub>
      </m:oMath>
      <w:r>
        <w:rPr>
          <w:rFonts w:eastAsiaTheme="minorEastAsia" w:cs="Arial" w:hint="eastAsia"/>
          <w:szCs w:val="20"/>
          <w:lang w:eastAsia="zh-CN"/>
        </w:rPr>
        <w:t xml:space="preserve"> </w:t>
      </w:r>
      <w:r>
        <w:rPr>
          <w:rFonts w:eastAsiaTheme="minorEastAsia" w:cs="Arial"/>
          <w:szCs w:val="20"/>
          <w:lang w:eastAsia="zh-CN"/>
        </w:rPr>
        <w:t>becomes small</w:t>
      </w:r>
      <w:r>
        <w:rPr>
          <w:rFonts w:eastAsiaTheme="minorEastAsia" w:cs="Arial" w:hint="eastAsia"/>
          <w:szCs w:val="20"/>
          <w:lang w:eastAsia="zh-CN"/>
        </w:rPr>
        <w:t>.</w:t>
      </w:r>
      <w:bookmarkEnd w:id="457"/>
    </w:p>
    <w:tbl>
      <w:tblPr>
        <w:tblStyle w:val="af7"/>
        <w:tblW w:w="0" w:type="auto"/>
        <w:tblLook w:val="04A0" w:firstRow="1" w:lastRow="0" w:firstColumn="1" w:lastColumn="0" w:noHBand="0" w:noVBand="1"/>
      </w:tblPr>
      <w:tblGrid>
        <w:gridCol w:w="9628"/>
      </w:tblGrid>
      <w:tr w:rsidR="0046110B" w14:paraId="4162D91D" w14:textId="77777777">
        <w:tc>
          <w:tcPr>
            <w:tcW w:w="9628" w:type="dxa"/>
          </w:tcPr>
          <w:p w14:paraId="3AE3722B" w14:textId="77777777" w:rsidR="0046110B" w:rsidRDefault="00C73E12">
            <w:pPr>
              <w:pStyle w:val="Observation0"/>
              <w:numPr>
                <w:ilvl w:val="0"/>
                <w:numId w:val="0"/>
              </w:numPr>
              <w:tabs>
                <w:tab w:val="clear" w:pos="0"/>
                <w:tab w:val="clear" w:pos="1304"/>
              </w:tabs>
              <w:spacing w:before="0" w:after="0" w:line="240" w:lineRule="atLeast"/>
              <w:rPr>
                <w:b w:val="0"/>
                <w:bCs w:val="0"/>
                <w:lang w:val="en-GB"/>
              </w:rPr>
            </w:pPr>
            <w:bookmarkStart w:id="458" w:name="_Toc189860839"/>
            <w:r>
              <w:rPr>
                <w:b w:val="0"/>
                <w:bCs w:val="0"/>
              </w:rPr>
              <w:t xml:space="preserve">Observation 3: </w:t>
            </w:r>
            <w:r>
              <w:rPr>
                <w:rFonts w:hint="eastAsia"/>
                <w:b w:val="0"/>
                <w:bCs w:val="0"/>
              </w:rPr>
              <w:t>F</w:t>
            </w:r>
            <w:r>
              <w:rPr>
                <w:b w:val="0"/>
                <w:bCs w:val="0"/>
              </w:rPr>
              <w:t>orward</w:t>
            </w:r>
            <w:r>
              <w:rPr>
                <w:rFonts w:hint="eastAsia"/>
                <w:b w:val="0"/>
                <w:bCs w:val="0"/>
                <w:lang w:val="en-GB"/>
              </w:rPr>
              <w:t xml:space="preserve"> scattering option has multiple disadvantages.</w:t>
            </w:r>
            <w:bookmarkEnd w:id="458"/>
          </w:p>
          <w:p w14:paraId="429F9CE2" w14:textId="77777777" w:rsidR="0046110B" w:rsidRDefault="00C73E12">
            <w:pPr>
              <w:pStyle w:val="Observation0"/>
              <w:numPr>
                <w:ilvl w:val="0"/>
                <w:numId w:val="55"/>
              </w:numPr>
              <w:tabs>
                <w:tab w:val="clear" w:pos="0"/>
                <w:tab w:val="clear" w:pos="1304"/>
              </w:tabs>
              <w:spacing w:before="0" w:after="0" w:line="240" w:lineRule="atLeast"/>
              <w:rPr>
                <w:b w:val="0"/>
                <w:bCs w:val="0"/>
                <w:lang w:val="en-GB"/>
              </w:rPr>
            </w:pPr>
            <w:bookmarkStart w:id="459" w:name="_Toc189860840"/>
            <w:r>
              <w:rPr>
                <w:b w:val="0"/>
                <w:bCs w:val="0"/>
              </w:rPr>
              <w:t>With the very strong forward scattering component, it is difficult to tabulate RCS since it will vary by orders of magnitude as a function of angle. The forward scattering also has a strong frequency dependence, making it even more difficult to tabulate.</w:t>
            </w:r>
            <w:bookmarkEnd w:id="459"/>
          </w:p>
          <w:p w14:paraId="00526BF6" w14:textId="77777777" w:rsidR="0046110B" w:rsidRDefault="00C73E12">
            <w:pPr>
              <w:pStyle w:val="Observation0"/>
              <w:numPr>
                <w:ilvl w:val="0"/>
                <w:numId w:val="55"/>
              </w:numPr>
              <w:tabs>
                <w:tab w:val="clear" w:pos="0"/>
                <w:tab w:val="clear" w:pos="1304"/>
              </w:tabs>
              <w:spacing w:before="0" w:after="0" w:line="240" w:lineRule="atLeast"/>
              <w:rPr>
                <w:b w:val="0"/>
                <w:bCs w:val="0"/>
              </w:rPr>
            </w:pPr>
            <w:bookmarkStart w:id="460" w:name="_Toc189860841"/>
            <w:r>
              <w:rPr>
                <w:b w:val="0"/>
                <w:bCs w:val="0"/>
              </w:rPr>
              <w:t xml:space="preserve">The amplitude and phase of the RCS needs to be very precisely modeled to cancel </w:t>
            </w:r>
            <m:oMath>
              <m:sSub>
                <m:sSubPr>
                  <m:ctrlPr>
                    <w:rPr>
                      <w:rFonts w:ascii="Cambria Math" w:hAnsi="Cambria Math"/>
                      <w:b w:val="0"/>
                      <w:bCs w:val="0"/>
                      <w:i/>
                    </w:rPr>
                  </m:ctrlPr>
                </m:sSubPr>
                <m:e>
                  <m:r>
                    <m:rPr>
                      <m:sty m:val="bi"/>
                    </m:rPr>
                    <w:rPr>
                      <w:rFonts w:ascii="Cambria Math" w:hAnsi="Cambria Math"/>
                    </w:rPr>
                    <m:t>H</m:t>
                  </m:r>
                </m:e>
                <m:sub>
                  <m:r>
                    <m:rPr>
                      <m:sty m:val="bi"/>
                    </m:rPr>
                    <w:rPr>
                      <w:rFonts w:ascii="Cambria Math" w:hAnsi="Cambria Math"/>
                    </w:rPr>
                    <m:t>background</m:t>
                  </m:r>
                </m:sub>
              </m:sSub>
            </m:oMath>
            <w:bookmarkEnd w:id="460"/>
          </w:p>
          <w:p w14:paraId="75047862" w14:textId="77777777" w:rsidR="0046110B" w:rsidRDefault="00C73E12">
            <w:pPr>
              <w:pStyle w:val="Observation0"/>
              <w:numPr>
                <w:ilvl w:val="0"/>
                <w:numId w:val="55"/>
              </w:numPr>
              <w:tabs>
                <w:tab w:val="clear" w:pos="0"/>
                <w:tab w:val="clear" w:pos="1304"/>
              </w:tabs>
              <w:spacing w:before="0" w:after="0" w:line="240" w:lineRule="atLeast"/>
              <w:rPr>
                <w:b w:val="0"/>
                <w:bCs w:val="0"/>
              </w:rPr>
            </w:pPr>
            <w:bookmarkStart w:id="461" w:name="_Toc189860842"/>
            <w:r>
              <w:rPr>
                <w:b w:val="0"/>
                <w:bCs w:val="0"/>
              </w:rPr>
              <w:t>The RCS needs to be complex</w:t>
            </w:r>
            <w:r>
              <w:rPr>
                <w:rFonts w:hint="eastAsia"/>
                <w:b w:val="0"/>
                <w:bCs w:val="0"/>
              </w:rPr>
              <w:t>,</w:t>
            </w:r>
            <w:r>
              <w:rPr>
                <w:b w:val="0"/>
                <w:bCs w:val="0"/>
              </w:rPr>
              <w:t xml:space="preserve"> </w:t>
            </w:r>
            <w:r>
              <w:rPr>
                <w:rFonts w:hint="eastAsia"/>
                <w:b w:val="0"/>
                <w:bCs w:val="0"/>
              </w:rPr>
              <w:t>o</w:t>
            </w:r>
            <w:r>
              <w:rPr>
                <w:b w:val="0"/>
                <w:bCs w:val="0"/>
              </w:rPr>
              <w:t>therwise it cannot have a negative phase</w:t>
            </w:r>
            <w:r>
              <w:rPr>
                <w:rFonts w:hint="eastAsia"/>
                <w:b w:val="0"/>
                <w:bCs w:val="0"/>
              </w:rPr>
              <w:t>.</w:t>
            </w:r>
            <w:bookmarkEnd w:id="461"/>
          </w:p>
          <w:p w14:paraId="478B3466" w14:textId="77777777" w:rsidR="0046110B" w:rsidRDefault="00C73E12">
            <w:pPr>
              <w:pStyle w:val="Observation0"/>
              <w:numPr>
                <w:ilvl w:val="0"/>
                <w:numId w:val="55"/>
              </w:numPr>
              <w:tabs>
                <w:tab w:val="clear" w:pos="0"/>
                <w:tab w:val="clear" w:pos="1304"/>
              </w:tabs>
              <w:spacing w:before="0" w:after="0" w:line="240" w:lineRule="atLeast"/>
              <w:rPr>
                <w:b w:val="0"/>
                <w:bCs w:val="0"/>
              </w:rPr>
            </w:pPr>
            <w:bookmarkStart w:id="462" w:name="_Toc189860843"/>
            <w:r>
              <w:rPr>
                <w:b w:val="0"/>
                <w:bCs w:val="0"/>
              </w:rPr>
              <w:t>The “mean value of the RCS” is totally dominated by the forward direction</w:t>
            </w:r>
            <w:bookmarkEnd w:id="462"/>
          </w:p>
          <w:p w14:paraId="42660B64" w14:textId="77777777" w:rsidR="0046110B" w:rsidRDefault="00C73E12">
            <w:pPr>
              <w:pStyle w:val="Observation0"/>
              <w:numPr>
                <w:ilvl w:val="0"/>
                <w:numId w:val="55"/>
              </w:numPr>
              <w:tabs>
                <w:tab w:val="clear" w:pos="0"/>
                <w:tab w:val="clear" w:pos="1304"/>
              </w:tabs>
              <w:spacing w:before="0" w:after="0" w:line="240" w:lineRule="atLeast"/>
              <w:rPr>
                <w:b w:val="0"/>
                <w:bCs w:val="0"/>
              </w:rPr>
            </w:pPr>
            <w:bookmarkStart w:id="463" w:name="_Toc189860844"/>
            <w:r>
              <w:rPr>
                <w:b w:val="0"/>
                <w:bCs w:val="0"/>
              </w:rPr>
              <w:t>The RCS is very large, but the received power is very small</w:t>
            </w:r>
            <w:r>
              <w:rPr>
                <w:rFonts w:hint="eastAsia"/>
                <w:b w:val="0"/>
                <w:bCs w:val="0"/>
              </w:rPr>
              <w:t>. Therefore</w:t>
            </w:r>
            <w:r>
              <w:rPr>
                <w:b w:val="0"/>
                <w:bCs w:val="0"/>
              </w:rPr>
              <w:t>, RCS cannot be used for link budget analysis!</w:t>
            </w:r>
            <w:bookmarkEnd w:id="463"/>
          </w:p>
          <w:p w14:paraId="5FCFC91A" w14:textId="77777777" w:rsidR="0046110B" w:rsidRDefault="00C73E12">
            <w:pPr>
              <w:pStyle w:val="Observation0"/>
              <w:numPr>
                <w:ilvl w:val="0"/>
                <w:numId w:val="55"/>
              </w:numPr>
              <w:tabs>
                <w:tab w:val="clear" w:pos="0"/>
                <w:tab w:val="clear" w:pos="1304"/>
              </w:tabs>
              <w:spacing w:before="0" w:after="0" w:line="240" w:lineRule="atLeast"/>
              <w:rPr>
                <w:rFonts w:eastAsiaTheme="minorEastAsia" w:cs="Arial"/>
                <w:b w:val="0"/>
                <w:bCs w:val="0"/>
                <w:szCs w:val="20"/>
                <w:lang w:eastAsia="zh-CN"/>
              </w:rPr>
            </w:pPr>
            <w:bookmarkStart w:id="464" w:name="_Toc189860845"/>
            <w:r>
              <w:rPr>
                <w:b w:val="0"/>
                <w:bCs w:val="0"/>
              </w:rPr>
              <w:t xml:space="preserve">The RCS needs to be dependent </w:t>
            </w:r>
            <w:r>
              <w:rPr>
                <w:rFonts w:hint="eastAsia"/>
                <w:b w:val="0"/>
                <w:bCs w:val="0"/>
              </w:rPr>
              <w:t xml:space="preserve">on both Tx-target distance and target-Rx </w:t>
            </w:r>
            <w:r>
              <w:rPr>
                <w:b w:val="0"/>
                <w:bCs w:val="0"/>
              </w:rPr>
              <w:t>distance to generate the correct “depth” of the shadow</w:t>
            </w:r>
            <w:bookmarkEnd w:id="464"/>
          </w:p>
        </w:tc>
      </w:tr>
    </w:tbl>
    <w:p w14:paraId="0830123E" w14:textId="77777777" w:rsidR="0046110B" w:rsidRDefault="0046110B">
      <w:pPr>
        <w:rPr>
          <w:rFonts w:eastAsiaTheme="minorEastAsia" w:cs="Arial"/>
          <w:szCs w:val="20"/>
          <w:lang w:eastAsia="zh-CN"/>
        </w:rPr>
      </w:pPr>
    </w:p>
    <w:p w14:paraId="37388CCC" w14:textId="77777777" w:rsidR="0046110B" w:rsidRDefault="00C73E12">
      <w:r>
        <w:rPr>
          <w:rFonts w:eastAsiaTheme="minorEastAsia"/>
          <w:color w:val="00B0F0"/>
          <w:lang w:eastAsia="zh-CN"/>
        </w:rPr>
        <w:t xml:space="preserve">E//, Lenovo: </w:t>
      </w:r>
      <w:r>
        <w:rPr>
          <w:rFonts w:hint="eastAsia"/>
        </w:rPr>
        <w:t xml:space="preserve">Another option of modelling the shadows is to apply the </w:t>
      </w:r>
      <w:r>
        <w:t xml:space="preserve">existing </w:t>
      </w:r>
      <w:r>
        <w:rPr>
          <w:color w:val="FF0000"/>
        </w:rPr>
        <w:t xml:space="preserve">blockage model B </w:t>
      </w:r>
      <w:r>
        <w:rPr>
          <w:rFonts w:hint="eastAsia"/>
        </w:rPr>
        <w:t>to</w:t>
      </w:r>
      <w:r>
        <w:t xml:space="preserve"> background channel</w:t>
      </w:r>
      <w:r>
        <w:rPr>
          <w:rFonts w:hint="eastAsia"/>
        </w:rPr>
        <w:t xml:space="preserve"> so that</w:t>
      </w:r>
      <w:r>
        <w:t xml:space="preserve"> </w:t>
      </w:r>
      <m:oMath>
        <m:sSub>
          <m:sSubPr>
            <m:ctrlPr>
              <w:rPr>
                <w:rFonts w:ascii="Cambria Math" w:hAnsi="Cambria Math"/>
                <w:i/>
              </w:rPr>
            </m:ctrlPr>
          </m:sSubPr>
          <m:e>
            <m:r>
              <m:rPr>
                <m:sty m:val="bi"/>
              </m:rPr>
              <w:rPr>
                <w:rFonts w:ascii="Cambria Math" w:hAnsi="Cambria Math"/>
              </w:rPr>
              <m:t>H</m:t>
            </m:r>
          </m:e>
          <m:sub>
            <m:r>
              <m:rPr>
                <m:sty m:val="bi"/>
              </m:rPr>
              <w:rPr>
                <w:rFonts w:ascii="Cambria Math" w:hAnsi="Cambria Math"/>
              </w:rPr>
              <m:t>background</m:t>
            </m:r>
          </m:sub>
        </m:sSub>
      </m:oMath>
      <w:r>
        <w:t xml:space="preserve"> is reduced in th</w:t>
      </w:r>
      <w:r>
        <w:rPr>
          <w:rFonts w:hint="eastAsia"/>
        </w:rPr>
        <w:t>e shadow</w:t>
      </w:r>
      <w:r>
        <w:t xml:space="preserve"> region</w:t>
      </w:r>
    </w:p>
    <w:p w14:paraId="0F7E3166" w14:textId="77777777" w:rsidR="0046110B" w:rsidRDefault="0046110B">
      <w:pPr>
        <w:rPr>
          <w:rFonts w:eastAsiaTheme="minorEastAsia"/>
          <w:lang w:val="it-IT" w:eastAsia="zh-CN"/>
        </w:rPr>
      </w:pPr>
    </w:p>
    <w:p w14:paraId="7739CDE0" w14:textId="77777777" w:rsidR="0046110B" w:rsidRDefault="00C73E12">
      <w:pPr>
        <w:rPr>
          <w:rFonts w:eastAsiaTheme="minorEastAsia"/>
          <w:lang w:val="it-IT" w:eastAsia="zh-CN"/>
        </w:rPr>
      </w:pPr>
      <w:r>
        <w:rPr>
          <w:rFonts w:eastAsiaTheme="minorEastAsia"/>
          <w:noProof/>
          <w:lang w:val="en-US"/>
        </w:rPr>
        <w:drawing>
          <wp:inline distT="0" distB="0" distL="0" distR="0" wp14:anchorId="6524BC6B" wp14:editId="4D5D4124">
            <wp:extent cx="2762250" cy="1295400"/>
            <wp:effectExtent l="0" t="0" r="0" b="0"/>
            <wp:docPr id="96345678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456786" name="Picture 4"/>
                    <pic:cNvPicPr>
                      <a:picLocks noChangeAspect="1"/>
                    </pic:cNvPicPr>
                  </pic:nvPicPr>
                  <pic:blipFill>
                    <a:blip r:embed="rId102"/>
                    <a:stretch>
                      <a:fillRect/>
                    </a:stretch>
                  </pic:blipFill>
                  <pic:spPr>
                    <a:xfrm>
                      <a:off x="0" y="0"/>
                      <a:ext cx="2762250" cy="1295400"/>
                    </a:xfrm>
                    <a:prstGeom prst="rect">
                      <a:avLst/>
                    </a:prstGeom>
                  </pic:spPr>
                </pic:pic>
              </a:graphicData>
            </a:graphic>
          </wp:inline>
        </w:drawing>
      </w:r>
    </w:p>
    <w:p w14:paraId="7F9BF093" w14:textId="77777777" w:rsidR="0046110B" w:rsidRDefault="00C73E12">
      <w:pPr>
        <w:rPr>
          <w:rFonts w:eastAsiaTheme="minorEastAsia"/>
          <w:lang w:val="it-IT" w:eastAsia="zh-CN"/>
        </w:rPr>
      </w:pPr>
      <w:r>
        <w:rPr>
          <w:color w:val="00B0F0"/>
        </w:rPr>
        <w:t xml:space="preserve">E//: </w:t>
      </w:r>
      <w:r>
        <w:t>m</w:t>
      </w:r>
      <w:r>
        <w:rPr>
          <w:lang w:val="en-US"/>
        </w:rPr>
        <w:t>od</w:t>
      </w:r>
      <w:r>
        <w:t>elling interactions between the targets when needed by introducing blockage by target1 on the Tx-target2 link and/or the target2-Rx link</w:t>
      </w:r>
    </w:p>
    <w:p w14:paraId="1C692E51" w14:textId="77777777" w:rsidR="0046110B" w:rsidRDefault="0046110B">
      <w:pPr>
        <w:rPr>
          <w:rFonts w:eastAsiaTheme="minorEastAsia"/>
          <w:lang w:eastAsia="zh-CN"/>
        </w:rPr>
      </w:pPr>
    </w:p>
    <w:p w14:paraId="0A229718" w14:textId="77777777" w:rsidR="0046110B" w:rsidRDefault="00C73E12">
      <w:pPr>
        <w:rPr>
          <w:rFonts w:eastAsiaTheme="minorEastAsia"/>
          <w:lang w:eastAsia="zh-CN"/>
        </w:rPr>
      </w:pPr>
      <w:r>
        <w:rPr>
          <w:rFonts w:eastAsiaTheme="minorEastAsia" w:hint="eastAsia"/>
          <w:color w:val="00B0F0"/>
          <w:lang w:eastAsia="zh-CN"/>
        </w:rPr>
        <w:t>E</w:t>
      </w:r>
      <w:r>
        <w:rPr>
          <w:rFonts w:eastAsiaTheme="minorEastAsia"/>
          <w:color w:val="00B0F0"/>
          <w:lang w:eastAsia="zh-CN"/>
        </w:rPr>
        <w:t xml:space="preserve">//: </w:t>
      </w:r>
      <w:r>
        <w:rPr>
          <w:rFonts w:eastAsiaTheme="minorEastAsia"/>
          <w:lang w:eastAsia="zh-CN"/>
        </w:rPr>
        <w:t>Study the impact of the shadowing on the target channel, i.e., attenuation in forward scattering direction, either in tabulated RCS or by blockage model A</w:t>
      </w:r>
    </w:p>
    <w:p w14:paraId="6C0B3A00" w14:textId="77777777" w:rsidR="0046110B" w:rsidRDefault="0046110B">
      <w:pPr>
        <w:rPr>
          <w:rFonts w:eastAsiaTheme="minorEastAsia"/>
          <w:lang w:val="en-US" w:eastAsia="zh-CN"/>
        </w:rPr>
      </w:pPr>
    </w:p>
    <w:p w14:paraId="05BCFA61" w14:textId="77777777" w:rsidR="0046110B" w:rsidRDefault="0046110B">
      <w:pPr>
        <w:rPr>
          <w:rFonts w:eastAsiaTheme="minorEastAsia"/>
          <w:lang w:val="it-IT" w:eastAsia="zh-CN"/>
        </w:rPr>
      </w:pPr>
    </w:p>
    <w:p w14:paraId="3DDE0FC3" w14:textId="77777777" w:rsidR="0046110B" w:rsidRDefault="00C73E12">
      <w:pPr>
        <w:spacing w:line="240" w:lineRule="atLeast"/>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Forward scattering was discussed already in the first meetings of the study item. However, there is no agreement on that due to the limited inputs from the companies. </w:t>
      </w:r>
    </w:p>
    <w:p w14:paraId="0B0F9258" w14:textId="77777777" w:rsidR="0046110B" w:rsidRDefault="00C73E12">
      <w:pPr>
        <w:spacing w:line="240" w:lineRule="atLeast"/>
        <w:rPr>
          <w:rFonts w:eastAsiaTheme="minorEastAsia"/>
          <w:szCs w:val="20"/>
          <w:lang w:eastAsia="zh-CN"/>
        </w:rPr>
      </w:pPr>
      <w:r>
        <w:rPr>
          <w:rFonts w:eastAsiaTheme="minorEastAsia"/>
          <w:szCs w:val="20"/>
          <w:lang w:eastAsia="zh-CN"/>
        </w:rPr>
        <w:t>Two effects were discussed by the companies</w:t>
      </w:r>
    </w:p>
    <w:p w14:paraId="6F6E0006" w14:textId="77777777" w:rsidR="0046110B" w:rsidRDefault="00C73E12">
      <w:pPr>
        <w:pStyle w:val="afe"/>
        <w:numPr>
          <w:ilvl w:val="0"/>
          <w:numId w:val="14"/>
        </w:numPr>
        <w:overflowPunct w:val="0"/>
        <w:snapToGrid w:val="0"/>
        <w:spacing w:line="240" w:lineRule="atLeast"/>
        <w:textAlignment w:val="baseline"/>
        <w:rPr>
          <w:rFonts w:eastAsiaTheme="minorEastAsia"/>
          <w:szCs w:val="20"/>
          <w:lang w:eastAsia="zh-CN"/>
        </w:rPr>
      </w:pPr>
      <w:r>
        <w:rPr>
          <w:rFonts w:eastAsiaTheme="minorEastAsia" w:hint="eastAsia"/>
          <w:szCs w:val="20"/>
          <w:lang w:eastAsia="zh-CN"/>
        </w:rPr>
        <w:t>D</w:t>
      </w:r>
      <w:r>
        <w:rPr>
          <w:rFonts w:eastAsiaTheme="minorEastAsia"/>
          <w:szCs w:val="20"/>
          <w:lang w:eastAsia="zh-CN"/>
        </w:rPr>
        <w:t>ue to blocking effect of the target, e.g., in the direction of 180 degrees, the signal from transmitter is blocked at least in area near to the blocker</w:t>
      </w:r>
    </w:p>
    <w:p w14:paraId="6A03E003" w14:textId="77777777" w:rsidR="0046110B" w:rsidRDefault="00C73E12">
      <w:pPr>
        <w:pStyle w:val="afe"/>
        <w:numPr>
          <w:ilvl w:val="0"/>
          <w:numId w:val="14"/>
        </w:numPr>
        <w:spacing w:line="240" w:lineRule="atLeast"/>
        <w:rPr>
          <w:rFonts w:eastAsiaTheme="minorEastAsia"/>
          <w:szCs w:val="20"/>
          <w:lang w:eastAsia="zh-CN"/>
        </w:rPr>
      </w:pPr>
      <w:r>
        <w:rPr>
          <w:rFonts w:eastAsiaTheme="minorEastAsia"/>
          <w:szCs w:val="20"/>
          <w:lang w:eastAsia="zh-CN"/>
        </w:rPr>
        <w:t>Due to forward scattering, certain energy of signal from transmitter can still arrive at the receiver</w:t>
      </w:r>
    </w:p>
    <w:p w14:paraId="31B5BA6B" w14:textId="77777777" w:rsidR="0046110B" w:rsidRDefault="00C73E12">
      <w:pPr>
        <w:spacing w:line="240" w:lineRule="atLeast"/>
        <w:rPr>
          <w:rFonts w:eastAsiaTheme="minorEastAsia"/>
          <w:lang w:eastAsia="zh-CN"/>
        </w:rPr>
      </w:pPr>
      <w:r>
        <w:rPr>
          <w:rFonts w:eastAsiaTheme="minorEastAsia"/>
          <w:szCs w:val="20"/>
          <w:lang w:eastAsia="zh-CN"/>
        </w:rPr>
        <w:t>Companies are encouraged to check if the following proposal is agreeable.</w:t>
      </w:r>
    </w:p>
    <w:p w14:paraId="23BD60DB" w14:textId="77777777" w:rsidR="0046110B" w:rsidRDefault="00C73E12">
      <w:pPr>
        <w:pStyle w:val="3"/>
        <w:numPr>
          <w:ilvl w:val="0"/>
          <w:numId w:val="0"/>
        </w:numPr>
        <w:ind w:left="720" w:hanging="720"/>
      </w:pPr>
      <w:bookmarkStart w:id="465" w:name="_Hlk189903234"/>
      <w:r>
        <w:rPr>
          <w:highlight w:val="yellow"/>
        </w:rPr>
        <w:t xml:space="preserve">[H][FL1] Proposal 6.7-1 </w:t>
      </w:r>
      <w:r>
        <w:t>blockage model</w:t>
      </w:r>
    </w:p>
    <w:p w14:paraId="33397E10" w14:textId="77777777" w:rsidR="0046110B" w:rsidRDefault="00C73E12">
      <w:pPr>
        <w:pStyle w:val="afe"/>
        <w:numPr>
          <w:ilvl w:val="0"/>
          <w:numId w:val="14"/>
        </w:numPr>
        <w:rPr>
          <w:rFonts w:eastAsiaTheme="minorEastAsia"/>
          <w:lang w:eastAsia="zh-CN"/>
        </w:rPr>
      </w:pPr>
      <w:r>
        <w:rPr>
          <w:rFonts w:eastAsiaTheme="minorEastAsia"/>
          <w:lang w:eastAsia="zh-CN"/>
        </w:rPr>
        <w:t>The existing blockage model B is reused to model the blocking effect due to a target as an optional feature</w:t>
      </w:r>
    </w:p>
    <w:p w14:paraId="3FA5F0BF" w14:textId="77777777" w:rsidR="0046110B" w:rsidRDefault="00C73E12">
      <w:pPr>
        <w:pStyle w:val="afe"/>
        <w:numPr>
          <w:ilvl w:val="1"/>
          <w:numId w:val="14"/>
        </w:numPr>
        <w:rPr>
          <w:rFonts w:eastAsiaTheme="minorEastAsia"/>
          <w:lang w:eastAsia="zh-CN"/>
        </w:rPr>
      </w:pPr>
      <w:r>
        <w:rPr>
          <w:rFonts w:eastAsiaTheme="minorEastAsia"/>
          <w:lang w:eastAsia="zh-CN"/>
        </w:rPr>
        <w:t>Applicable to the LOS/NLOS rays in the background channel of the target</w:t>
      </w:r>
    </w:p>
    <w:p w14:paraId="5C11AD6C" w14:textId="77777777" w:rsidR="0046110B" w:rsidRDefault="00C73E12">
      <w:pPr>
        <w:pStyle w:val="afe"/>
        <w:numPr>
          <w:ilvl w:val="1"/>
          <w:numId w:val="14"/>
        </w:numPr>
        <w:rPr>
          <w:rFonts w:eastAsiaTheme="minorEastAsia"/>
          <w:lang w:eastAsia="zh-CN"/>
        </w:rPr>
      </w:pPr>
      <w:r>
        <w:rPr>
          <w:rFonts w:eastAsiaTheme="minorEastAsia"/>
          <w:lang w:eastAsia="zh-CN"/>
        </w:rPr>
        <w:t>Applicable to the LOS/NLOS rays in the Tx-target and target-Rx link of the other target</w:t>
      </w:r>
    </w:p>
    <w:bookmarkEnd w:id="465"/>
    <w:p w14:paraId="2D36E080"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27C6DA76" w14:textId="77777777">
        <w:tc>
          <w:tcPr>
            <w:tcW w:w="1413" w:type="dxa"/>
            <w:shd w:val="clear" w:color="auto" w:fill="D9E2F3" w:themeFill="accent1" w:themeFillTint="33"/>
          </w:tcPr>
          <w:p w14:paraId="2D4F674B"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A3A6516"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D44E9B7"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19D5803F" w14:textId="77777777">
        <w:tc>
          <w:tcPr>
            <w:tcW w:w="1413" w:type="dxa"/>
          </w:tcPr>
          <w:p w14:paraId="12B7B790" w14:textId="77777777" w:rsidR="0046110B" w:rsidRDefault="00C73E12">
            <w:pPr>
              <w:widowControl w:val="0"/>
              <w:spacing w:before="60"/>
              <w:rPr>
                <w:rFonts w:eastAsiaTheme="minorEastAsia"/>
                <w:lang w:val="en-US" w:eastAsia="zh-CN"/>
              </w:rPr>
            </w:pPr>
            <w:bookmarkStart w:id="466" w:name="_Hlk190611044"/>
            <w:r>
              <w:rPr>
                <w:rFonts w:eastAsiaTheme="minorEastAsia" w:hint="eastAsia"/>
                <w:lang w:val="en-US" w:eastAsia="zh-CN"/>
              </w:rPr>
              <w:t>ZTE</w:t>
            </w:r>
          </w:p>
        </w:tc>
        <w:tc>
          <w:tcPr>
            <w:tcW w:w="1276" w:type="dxa"/>
          </w:tcPr>
          <w:p w14:paraId="2D09C8DC" w14:textId="77777777" w:rsidR="0046110B" w:rsidRDefault="00C73E12">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6B6B6694"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More study is needed to check whether blockage model B can be completely reused. For example, the human sizes are different between blockage model B and what we proposed in agenda 9.7.1. </w:t>
            </w:r>
          </w:p>
          <w:p w14:paraId="124B209F"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For background, we think both blockage model A and B could be possible for stochastic method. It is not needed to emphasize  mode B only. </w:t>
            </w:r>
          </w:p>
          <w:p w14:paraId="672F3A1E" w14:textId="77777777" w:rsidR="0046110B" w:rsidRDefault="00C73E12">
            <w:pPr>
              <w:widowControl w:val="0"/>
              <w:spacing w:before="60"/>
              <w:rPr>
                <w:rFonts w:eastAsiaTheme="minorEastAsia"/>
                <w:lang w:val="en-US" w:eastAsia="zh-CN"/>
              </w:rPr>
            </w:pPr>
            <w:r>
              <w:rPr>
                <w:rFonts w:eastAsiaTheme="minorEastAsia" w:hint="eastAsia"/>
                <w:lang w:val="en-US" w:eastAsia="zh-CN"/>
              </w:rPr>
              <w:t>For target channel, blockage can be considered with RCS together. What proponent suggested seems the issue in proposal 7.5-1.</w:t>
            </w:r>
          </w:p>
        </w:tc>
      </w:tr>
      <w:bookmarkEnd w:id="466"/>
      <w:tr w:rsidR="0046110B" w14:paraId="71F3F0E6" w14:textId="77777777">
        <w:tc>
          <w:tcPr>
            <w:tcW w:w="1413" w:type="dxa"/>
          </w:tcPr>
          <w:p w14:paraId="2EA5A138" w14:textId="77777777" w:rsidR="0046110B" w:rsidRDefault="00C73E12">
            <w:pPr>
              <w:widowControl w:val="0"/>
              <w:spacing w:before="60"/>
              <w:rPr>
                <w:rFonts w:eastAsiaTheme="minorEastAsia"/>
                <w:lang w:val="en-US" w:eastAsia="zh-CN"/>
              </w:rPr>
            </w:pPr>
            <w:r>
              <w:rPr>
                <w:rFonts w:eastAsiaTheme="minorEastAsia"/>
                <w:lang w:val="en-US" w:eastAsia="zh-CN"/>
              </w:rPr>
              <w:t>Lenovo</w:t>
            </w:r>
          </w:p>
        </w:tc>
        <w:tc>
          <w:tcPr>
            <w:tcW w:w="1276" w:type="dxa"/>
          </w:tcPr>
          <w:p w14:paraId="23269AE4"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1B10E37D" w14:textId="77777777" w:rsidR="0046110B" w:rsidRDefault="00C73E12">
            <w:pPr>
              <w:widowControl w:val="0"/>
              <w:spacing w:before="60"/>
              <w:rPr>
                <w:rFonts w:eastAsiaTheme="minorEastAsia"/>
                <w:lang w:val="en-US" w:eastAsia="zh-CN"/>
              </w:rPr>
            </w:pPr>
            <w:r>
              <w:rPr>
                <w:rFonts w:eastAsiaTheme="minorEastAsia"/>
                <w:lang w:val="en-US" w:eastAsia="zh-CN"/>
              </w:rPr>
              <w:t>We can take Blockage model B as a starting point and improve further if needed.</w:t>
            </w:r>
          </w:p>
        </w:tc>
      </w:tr>
      <w:tr w:rsidR="0046110B" w14:paraId="2F12A1A9" w14:textId="77777777">
        <w:tc>
          <w:tcPr>
            <w:tcW w:w="1413" w:type="dxa"/>
          </w:tcPr>
          <w:p w14:paraId="366D9420" w14:textId="77777777" w:rsidR="0046110B" w:rsidRDefault="00C73E12">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24D8711C" w14:textId="77777777" w:rsidR="0046110B" w:rsidRDefault="00C73E12">
            <w:pPr>
              <w:widowControl w:val="0"/>
              <w:spacing w:before="60"/>
              <w:rPr>
                <w:rFonts w:eastAsia="Yu Mincho"/>
                <w:lang w:val="en-US" w:eastAsia="ja-JP"/>
              </w:rPr>
            </w:pPr>
            <w:r>
              <w:rPr>
                <w:rFonts w:eastAsiaTheme="minorEastAsia" w:hint="eastAsia"/>
                <w:lang w:val="en-US" w:eastAsia="zh-CN"/>
              </w:rPr>
              <w:t>Yes</w:t>
            </w:r>
          </w:p>
        </w:tc>
        <w:tc>
          <w:tcPr>
            <w:tcW w:w="6943" w:type="dxa"/>
          </w:tcPr>
          <w:p w14:paraId="1E77FEB7" w14:textId="77777777" w:rsidR="0046110B" w:rsidRDefault="00C73E12">
            <w:pPr>
              <w:widowControl w:val="0"/>
              <w:spacing w:before="60"/>
              <w:rPr>
                <w:rFonts w:eastAsiaTheme="minorEastAsia"/>
                <w:lang w:val="en-US" w:eastAsia="zh-CN"/>
              </w:rPr>
            </w:pPr>
            <w:r>
              <w:rPr>
                <w:rFonts w:eastAsiaTheme="minorEastAsia" w:hint="eastAsia"/>
                <w:lang w:val="en-US" w:eastAsia="zh-CN"/>
              </w:rPr>
              <w:t>@ZTE, it is not self-blockage in proposal 7.5-1.</w:t>
            </w:r>
          </w:p>
          <w:p w14:paraId="7C736727" w14:textId="77777777" w:rsidR="0046110B" w:rsidRDefault="00C73E12">
            <w:pPr>
              <w:widowControl w:val="0"/>
              <w:spacing w:before="60"/>
              <w:rPr>
                <w:rFonts w:eastAsiaTheme="minorEastAsia"/>
                <w:lang w:val="en-US" w:eastAsia="zh-CN"/>
              </w:rPr>
            </w:pPr>
            <w:r>
              <w:rPr>
                <w:rFonts w:eastAsiaTheme="minorEastAsia" w:hint="eastAsia"/>
                <w:lang w:val="en-US" w:eastAsia="zh-CN"/>
              </w:rPr>
              <w:t>Two use cases are</w:t>
            </w:r>
          </w:p>
          <w:p w14:paraId="7249379B" w14:textId="77777777" w:rsidR="0046110B" w:rsidRDefault="00C73E12">
            <w:pPr>
              <w:pStyle w:val="afe"/>
              <w:widowControl w:val="0"/>
              <w:numPr>
                <w:ilvl w:val="0"/>
                <w:numId w:val="56"/>
              </w:numPr>
              <w:spacing w:before="60"/>
              <w:rPr>
                <w:rFonts w:eastAsiaTheme="minorEastAsia"/>
                <w:lang w:val="en-US" w:eastAsia="zh-CN"/>
              </w:rPr>
            </w:pPr>
            <w:r>
              <w:rPr>
                <w:rFonts w:eastAsiaTheme="minorEastAsia" w:hint="eastAsia"/>
                <w:lang w:val="en-US" w:eastAsia="zh-CN"/>
              </w:rPr>
              <w:t>A target in the LOS between Tx and Rx may lead to very weak power received by the Rx. In the figure, the human blocks the LOS from Tx to Rx in background channel.</w:t>
            </w:r>
          </w:p>
          <w:p w14:paraId="7DE719A2" w14:textId="77777777" w:rsidR="0046110B" w:rsidRDefault="00C73E12">
            <w:pPr>
              <w:widowControl w:val="0"/>
              <w:tabs>
                <w:tab w:val="left" w:pos="5676"/>
              </w:tabs>
              <w:spacing w:before="60"/>
              <w:rPr>
                <w:rFonts w:eastAsiaTheme="minorEastAsia"/>
                <w:lang w:val="en-US" w:eastAsia="zh-CN"/>
              </w:rPr>
            </w:pPr>
            <w:r>
              <w:rPr>
                <w:rFonts w:eastAsiaTheme="minorEastAsia"/>
                <w:noProof/>
                <w:lang w:val="en-US"/>
              </w:rPr>
              <w:drawing>
                <wp:inline distT="0" distB="0" distL="0" distR="0" wp14:anchorId="0D98EDFA" wp14:editId="3EEE58E0">
                  <wp:extent cx="2255520" cy="1112520"/>
                  <wp:effectExtent l="0" t="0" r="0" b="0"/>
                  <wp:docPr id="187456365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563657" name="Picture 6"/>
                          <pic:cNvPicPr>
                            <a:picLocks noChangeAspect="1"/>
                          </pic:cNvPicPr>
                        </pic:nvPicPr>
                        <pic:blipFill>
                          <a:blip r:embed="rId101"/>
                          <a:stretch>
                            <a:fillRect/>
                          </a:stretch>
                        </pic:blipFill>
                        <pic:spPr>
                          <a:xfrm>
                            <a:off x="0" y="0"/>
                            <a:ext cx="2266146" cy="1117551"/>
                          </a:xfrm>
                          <a:prstGeom prst="rect">
                            <a:avLst/>
                          </a:prstGeom>
                        </pic:spPr>
                      </pic:pic>
                    </a:graphicData>
                  </a:graphic>
                </wp:inline>
              </w:drawing>
            </w:r>
            <w:r>
              <w:rPr>
                <w:rFonts w:eastAsiaTheme="minorEastAsia" w:hint="eastAsia"/>
                <w:lang w:val="en-US" w:eastAsia="zh-CN"/>
              </w:rPr>
              <w:t xml:space="preserve"> </w:t>
            </w:r>
            <w:r>
              <w:rPr>
                <w:rFonts w:eastAsiaTheme="minorEastAsia"/>
                <w:lang w:val="en-US" w:eastAsia="zh-CN"/>
              </w:rPr>
              <w:tab/>
            </w:r>
          </w:p>
          <w:p w14:paraId="25CF6473" w14:textId="77777777" w:rsidR="0046110B" w:rsidRDefault="00C73E12">
            <w:pPr>
              <w:widowControl w:val="0"/>
              <w:spacing w:before="60"/>
              <w:ind w:left="360"/>
              <w:rPr>
                <w:rFonts w:eastAsiaTheme="minorEastAsia"/>
                <w:lang w:val="en-US" w:eastAsia="zh-CN"/>
              </w:rPr>
            </w:pPr>
            <w:r>
              <w:rPr>
                <w:rFonts w:eastAsiaTheme="minorEastAsia" w:hint="eastAsia"/>
                <w:lang w:val="en-US" w:eastAsia="zh-CN"/>
              </w:rPr>
              <w:t>2</w:t>
            </w:r>
            <w:r>
              <w:rPr>
                <w:rFonts w:eastAsiaTheme="minorEastAsia" w:hint="eastAsia"/>
                <w:lang w:val="en-US" w:eastAsia="zh-CN"/>
              </w:rPr>
              <w:t>）</w:t>
            </w:r>
            <w:r>
              <w:rPr>
                <w:rFonts w:eastAsiaTheme="minorEastAsia" w:hint="eastAsia"/>
                <w:lang w:val="en-US" w:eastAsia="zh-CN"/>
              </w:rPr>
              <w:t>A target in the LOS between Tx and a second target may lead to very weak power of incident rays toward the second target. Similar case is the first target is in LOS between a second target and Rx.</w:t>
            </w:r>
          </w:p>
          <w:p w14:paraId="204D485A" w14:textId="77777777" w:rsidR="0046110B" w:rsidRDefault="00C73E12">
            <w:pPr>
              <w:widowControl w:val="0"/>
              <w:spacing w:before="60"/>
              <w:rPr>
                <w:rFonts w:eastAsiaTheme="minorEastAsia"/>
                <w:lang w:val="en-US" w:eastAsia="zh-CN"/>
              </w:rPr>
            </w:pPr>
            <w:r>
              <w:rPr>
                <w:rFonts w:eastAsiaTheme="minorEastAsia"/>
                <w:noProof/>
                <w:lang w:val="en-US"/>
              </w:rPr>
              <w:drawing>
                <wp:inline distT="0" distB="0" distL="0" distR="0" wp14:anchorId="58D46709" wp14:editId="6781A00E">
                  <wp:extent cx="2762250" cy="1295400"/>
                  <wp:effectExtent l="0" t="0" r="0" b="0"/>
                  <wp:docPr id="2278970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897096" name="Picture 4"/>
                          <pic:cNvPicPr>
                            <a:picLocks noChangeAspect="1"/>
                          </pic:cNvPicPr>
                        </pic:nvPicPr>
                        <pic:blipFill>
                          <a:blip r:embed="rId102"/>
                          <a:stretch>
                            <a:fillRect/>
                          </a:stretch>
                        </pic:blipFill>
                        <pic:spPr>
                          <a:xfrm>
                            <a:off x="0" y="0"/>
                            <a:ext cx="2762250" cy="1295400"/>
                          </a:xfrm>
                          <a:prstGeom prst="rect">
                            <a:avLst/>
                          </a:prstGeom>
                        </pic:spPr>
                      </pic:pic>
                    </a:graphicData>
                  </a:graphic>
                </wp:inline>
              </w:drawing>
            </w:r>
          </w:p>
          <w:p w14:paraId="4FDD5D7E" w14:textId="77777777" w:rsidR="0046110B" w:rsidRDefault="0046110B">
            <w:pPr>
              <w:widowControl w:val="0"/>
              <w:spacing w:before="60"/>
              <w:rPr>
                <w:rFonts w:eastAsiaTheme="minorEastAsia"/>
                <w:lang w:val="en-US" w:eastAsia="zh-CN"/>
              </w:rPr>
            </w:pPr>
          </w:p>
          <w:p w14:paraId="7A587879" w14:textId="77777777" w:rsidR="0046110B" w:rsidRDefault="00C73E12">
            <w:pPr>
              <w:widowControl w:val="0"/>
              <w:spacing w:before="60"/>
              <w:rPr>
                <w:rFonts w:eastAsiaTheme="minorEastAsia"/>
                <w:lang w:val="en-US" w:eastAsia="zh-CN"/>
              </w:rPr>
            </w:pPr>
            <w:r>
              <w:rPr>
                <w:rFonts w:eastAsiaTheme="minorEastAsia" w:hint="eastAsia"/>
                <w:lang w:val="en-US" w:eastAsia="zh-CN"/>
              </w:rPr>
              <w:t>The same as blockage in 38.901, such blocking is optional. For example, we don</w:t>
            </w:r>
            <w:r>
              <w:rPr>
                <w:rFonts w:eastAsiaTheme="minorEastAsia"/>
                <w:lang w:val="en-US" w:eastAsia="zh-CN"/>
              </w:rPr>
              <w:t>’</w:t>
            </w:r>
            <w:r>
              <w:rPr>
                <w:rFonts w:eastAsiaTheme="minorEastAsia" w:hint="eastAsia"/>
                <w:lang w:val="en-US" w:eastAsia="zh-CN"/>
              </w:rPr>
              <w:t xml:space="preserve">t need to model a UAV far away from sensing Rx. Blockage model B is more proper. </w:t>
            </w:r>
          </w:p>
        </w:tc>
      </w:tr>
      <w:tr w:rsidR="0046110B" w14:paraId="0536A636" w14:textId="77777777">
        <w:tc>
          <w:tcPr>
            <w:tcW w:w="1413" w:type="dxa"/>
          </w:tcPr>
          <w:p w14:paraId="78D092DA" w14:textId="77777777" w:rsidR="0046110B" w:rsidRDefault="00C73E12">
            <w:pPr>
              <w:widowControl w:val="0"/>
              <w:spacing w:before="60"/>
              <w:rPr>
                <w:rFonts w:eastAsiaTheme="minorEastAsia"/>
                <w:lang w:eastAsia="zh-CN"/>
              </w:rPr>
            </w:pPr>
            <w:r>
              <w:rPr>
                <w:rFonts w:eastAsiaTheme="minorEastAsia"/>
                <w:lang w:eastAsia="zh-CN"/>
              </w:rPr>
              <w:t>Huawei, HiSilicon</w:t>
            </w:r>
          </w:p>
        </w:tc>
        <w:tc>
          <w:tcPr>
            <w:tcW w:w="1276" w:type="dxa"/>
          </w:tcPr>
          <w:p w14:paraId="749EB9D1" w14:textId="77777777" w:rsidR="0046110B" w:rsidRDefault="0046110B">
            <w:pPr>
              <w:widowControl w:val="0"/>
              <w:spacing w:before="60"/>
              <w:rPr>
                <w:rFonts w:eastAsiaTheme="minorEastAsia"/>
                <w:lang w:val="en-US" w:eastAsia="zh-CN"/>
              </w:rPr>
            </w:pPr>
          </w:p>
        </w:tc>
        <w:tc>
          <w:tcPr>
            <w:tcW w:w="6943" w:type="dxa"/>
          </w:tcPr>
          <w:p w14:paraId="084B7440" w14:textId="77777777" w:rsidR="0046110B" w:rsidRDefault="00C73E12">
            <w:pPr>
              <w:widowControl w:val="0"/>
              <w:spacing w:before="60"/>
              <w:rPr>
                <w:rFonts w:eastAsiaTheme="minorEastAsia"/>
                <w:lang w:val="en-US" w:eastAsia="zh-CN"/>
              </w:rPr>
            </w:pPr>
            <w:r>
              <w:rPr>
                <w:rFonts w:eastAsiaTheme="minorEastAsia"/>
                <w:lang w:val="en-US" w:eastAsia="zh-CN"/>
              </w:rPr>
              <w:t>For the bi-static background channel, it is used as in the communication channel, the blockage model has already been in the current TR38.901 as the other additional features. There is no need to duplicate the discussion on the blockage model in the background channel which is the same as communication channel.</w:t>
            </w:r>
          </w:p>
          <w:p w14:paraId="51B76F53" w14:textId="77777777" w:rsidR="0046110B" w:rsidRDefault="00C73E12">
            <w:pPr>
              <w:widowControl w:val="0"/>
              <w:spacing w:before="60"/>
              <w:rPr>
                <w:rFonts w:eastAsiaTheme="minorEastAsia"/>
                <w:lang w:val="en-US" w:eastAsia="zh-CN"/>
              </w:rPr>
            </w:pPr>
            <w:r>
              <w:rPr>
                <w:rFonts w:eastAsiaTheme="minorEastAsia"/>
                <w:lang w:val="en-US" w:eastAsia="zh-CN"/>
              </w:rPr>
              <w:t>For the target channel, the proposal is not clear, the target itself is a blocker or another blocker as defined in the blockage B is reused. For the target itself, the forward scattering (the scattering angle minus incident angle equal to 180</w:t>
            </w:r>
            <w:r>
              <w:rPr>
                <w:rFonts w:eastAsiaTheme="minorEastAsia" w:hint="eastAsia"/>
                <w:lang w:val="en-US" w:eastAsia="zh-CN"/>
              </w:rPr>
              <w:t>°</w:t>
            </w:r>
            <w:r>
              <w:rPr>
                <w:rFonts w:eastAsiaTheme="minorEastAsia"/>
                <w:lang w:val="en-US" w:eastAsia="zh-CN"/>
              </w:rPr>
              <w:t>) is already been modelled by the bi-static RCS value.</w:t>
            </w:r>
          </w:p>
        </w:tc>
      </w:tr>
      <w:tr w:rsidR="0046110B" w14:paraId="47FBF9CC" w14:textId="77777777">
        <w:tc>
          <w:tcPr>
            <w:tcW w:w="1413" w:type="dxa"/>
          </w:tcPr>
          <w:p w14:paraId="1C931E0A" w14:textId="77777777" w:rsidR="0046110B" w:rsidRDefault="00C73E12">
            <w:pPr>
              <w:widowControl w:val="0"/>
              <w:spacing w:before="60"/>
              <w:rPr>
                <w:rFonts w:eastAsiaTheme="minorEastAsia"/>
                <w:lang w:eastAsia="zh-CN"/>
              </w:rPr>
            </w:pPr>
            <w:r>
              <w:rPr>
                <w:rFonts w:eastAsiaTheme="minorEastAsia"/>
                <w:lang w:eastAsia="zh-CN"/>
              </w:rPr>
              <w:t>Nokia, NSB</w:t>
            </w:r>
          </w:p>
        </w:tc>
        <w:tc>
          <w:tcPr>
            <w:tcW w:w="1276" w:type="dxa"/>
          </w:tcPr>
          <w:p w14:paraId="52F436DB" w14:textId="77777777" w:rsidR="0046110B" w:rsidRDefault="0046110B">
            <w:pPr>
              <w:widowControl w:val="0"/>
              <w:spacing w:before="60"/>
              <w:rPr>
                <w:rFonts w:eastAsiaTheme="minorEastAsia"/>
                <w:lang w:val="en-US" w:eastAsia="zh-CN"/>
              </w:rPr>
            </w:pPr>
          </w:p>
        </w:tc>
        <w:tc>
          <w:tcPr>
            <w:tcW w:w="6943" w:type="dxa"/>
          </w:tcPr>
          <w:p w14:paraId="7DE9457F" w14:textId="77777777" w:rsidR="0046110B" w:rsidRDefault="00C73E12">
            <w:pPr>
              <w:widowControl w:val="0"/>
              <w:spacing w:before="60"/>
              <w:rPr>
                <w:rFonts w:eastAsiaTheme="minorEastAsia"/>
                <w:lang w:val="en-US" w:eastAsia="zh-CN"/>
              </w:rPr>
            </w:pPr>
            <w:r>
              <w:rPr>
                <w:rFonts w:eastAsiaTheme="minorEastAsia"/>
                <w:lang w:val="en-US" w:eastAsia="zh-CN"/>
              </w:rPr>
              <w:t>Support this proposal, as long as blockage model is an optional feature.</w:t>
            </w:r>
          </w:p>
          <w:p w14:paraId="791C2673" w14:textId="77777777" w:rsidR="0046110B" w:rsidRDefault="0046110B">
            <w:pPr>
              <w:widowControl w:val="0"/>
              <w:spacing w:before="60"/>
              <w:rPr>
                <w:rFonts w:eastAsiaTheme="minorEastAsia"/>
                <w:lang w:val="en-US" w:eastAsia="zh-CN"/>
              </w:rPr>
            </w:pPr>
          </w:p>
        </w:tc>
      </w:tr>
      <w:tr w:rsidR="0046110B" w14:paraId="0CF7E9F5" w14:textId="77777777">
        <w:tc>
          <w:tcPr>
            <w:tcW w:w="1413" w:type="dxa"/>
          </w:tcPr>
          <w:p w14:paraId="28AACFDE" w14:textId="77777777" w:rsidR="0046110B" w:rsidRDefault="00C73E12">
            <w:pPr>
              <w:widowControl w:val="0"/>
              <w:spacing w:before="60"/>
              <w:rPr>
                <w:rFonts w:eastAsiaTheme="minorEastAsia"/>
                <w:lang w:eastAsia="zh-CN"/>
              </w:rPr>
            </w:pPr>
            <w:r>
              <w:rPr>
                <w:rFonts w:eastAsiaTheme="minorEastAsia" w:hint="eastAsia"/>
                <w:lang w:val="en-US" w:eastAsia="zh-CN"/>
              </w:rPr>
              <w:t>CATT, CICTCI</w:t>
            </w:r>
          </w:p>
        </w:tc>
        <w:tc>
          <w:tcPr>
            <w:tcW w:w="1276" w:type="dxa"/>
          </w:tcPr>
          <w:p w14:paraId="3BF53970" w14:textId="77777777" w:rsidR="0046110B" w:rsidRDefault="00C73E12">
            <w:pPr>
              <w:widowControl w:val="0"/>
              <w:spacing w:before="60"/>
              <w:rPr>
                <w:rFonts w:eastAsiaTheme="minorEastAsia"/>
                <w:lang w:val="en-US" w:eastAsia="zh-CN"/>
              </w:rPr>
            </w:pPr>
            <w:r>
              <w:rPr>
                <w:rFonts w:eastAsiaTheme="minorEastAsia" w:hint="eastAsia"/>
                <w:lang w:val="en-US" w:eastAsia="zh-CN"/>
              </w:rPr>
              <w:t>N</w:t>
            </w:r>
          </w:p>
        </w:tc>
        <w:tc>
          <w:tcPr>
            <w:tcW w:w="6943" w:type="dxa"/>
          </w:tcPr>
          <w:p w14:paraId="49A94398"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We think the effect will be modelled </w:t>
            </w:r>
            <w:r>
              <w:rPr>
                <w:rFonts w:eastAsiaTheme="minorEastAsia"/>
                <w:lang w:val="en-US" w:eastAsia="zh-CN"/>
              </w:rPr>
              <w:t>naturally</w:t>
            </w:r>
            <w:r>
              <w:rPr>
                <w:rFonts w:eastAsiaTheme="minorEastAsia" w:hint="eastAsia"/>
                <w:lang w:val="en-US" w:eastAsia="zh-CN"/>
              </w:rPr>
              <w:t xml:space="preserve"> in B1 of RCS for bi-static sensing. </w:t>
            </w:r>
          </w:p>
          <w:p w14:paraId="7D930A1D"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It is already incorporated any impact (incl. blockage) when </w:t>
            </w:r>
            <w:r>
              <w:rPr>
                <w:rFonts w:eastAsiaTheme="minorEastAsia"/>
                <w:lang w:val="en-US" w:eastAsia="zh-CN"/>
              </w:rPr>
              <w:t>measuring</w:t>
            </w:r>
            <w:r>
              <w:rPr>
                <w:rFonts w:eastAsiaTheme="minorEastAsia" w:hint="eastAsia"/>
                <w:lang w:val="en-US" w:eastAsia="zh-CN"/>
              </w:rPr>
              <w:t xml:space="preserve"> RCS value of B1 (or A*B1, anyway). </w:t>
            </w:r>
          </w:p>
        </w:tc>
      </w:tr>
      <w:tr w:rsidR="0046110B" w14:paraId="2159EB8C" w14:textId="77777777">
        <w:tc>
          <w:tcPr>
            <w:tcW w:w="1413" w:type="dxa"/>
          </w:tcPr>
          <w:p w14:paraId="1DD71361" w14:textId="77777777" w:rsidR="0046110B" w:rsidRDefault="00C73E12">
            <w:pPr>
              <w:widowControl w:val="0"/>
              <w:spacing w:before="60"/>
              <w:rPr>
                <w:rFonts w:eastAsiaTheme="minorEastAsia"/>
                <w:lang w:val="en-US" w:eastAsia="zh-CN"/>
              </w:rPr>
            </w:pPr>
            <w:r>
              <w:rPr>
                <w:rFonts w:eastAsia="Malgun Gothic" w:hint="eastAsia"/>
                <w:lang w:eastAsia="ko-KR"/>
              </w:rPr>
              <w:t>S</w:t>
            </w:r>
            <w:r>
              <w:rPr>
                <w:rFonts w:eastAsia="Malgun Gothic"/>
                <w:lang w:eastAsia="ko-KR"/>
              </w:rPr>
              <w:t>amsung</w:t>
            </w:r>
          </w:p>
        </w:tc>
        <w:tc>
          <w:tcPr>
            <w:tcW w:w="1276" w:type="dxa"/>
          </w:tcPr>
          <w:p w14:paraId="5F0F2CA1" w14:textId="77777777" w:rsidR="0046110B" w:rsidRDefault="0046110B">
            <w:pPr>
              <w:widowControl w:val="0"/>
              <w:spacing w:before="60"/>
              <w:rPr>
                <w:rFonts w:eastAsiaTheme="minorEastAsia"/>
                <w:lang w:val="en-US" w:eastAsia="zh-CN"/>
              </w:rPr>
            </w:pPr>
          </w:p>
        </w:tc>
        <w:tc>
          <w:tcPr>
            <w:tcW w:w="6943" w:type="dxa"/>
          </w:tcPr>
          <w:p w14:paraId="643005C3" w14:textId="77777777" w:rsidR="0046110B" w:rsidRDefault="00C73E12">
            <w:pPr>
              <w:widowControl w:val="0"/>
              <w:spacing w:before="60"/>
              <w:rPr>
                <w:rFonts w:eastAsiaTheme="minorEastAsia"/>
                <w:lang w:val="en-US" w:eastAsia="zh-CN"/>
              </w:rPr>
            </w:pPr>
            <w:r>
              <w:rPr>
                <w:rFonts w:eastAsia="Malgun Gothic"/>
                <w:lang w:val="en-US" w:eastAsia="ko-KR"/>
              </w:rPr>
              <w:t>If it is optional feature (as additional modeling feature in TR), we are fine.</w:t>
            </w:r>
          </w:p>
        </w:tc>
      </w:tr>
      <w:tr w:rsidR="0046110B" w14:paraId="5A0A877F" w14:textId="77777777">
        <w:tc>
          <w:tcPr>
            <w:tcW w:w="1413" w:type="dxa"/>
          </w:tcPr>
          <w:p w14:paraId="11AE2E4F" w14:textId="77777777" w:rsidR="0046110B" w:rsidRDefault="00C73E12">
            <w:pPr>
              <w:widowControl w:val="0"/>
              <w:spacing w:before="60"/>
              <w:rPr>
                <w:rFonts w:eastAsia="Malgun Gothic"/>
                <w:lang w:eastAsia="ko-KR"/>
              </w:rPr>
            </w:pPr>
            <w:r>
              <w:rPr>
                <w:rFonts w:eastAsia="Malgun Gothic"/>
                <w:lang w:eastAsia="ko-KR"/>
              </w:rPr>
              <w:t>Qualcomm</w:t>
            </w:r>
          </w:p>
        </w:tc>
        <w:tc>
          <w:tcPr>
            <w:tcW w:w="1276" w:type="dxa"/>
          </w:tcPr>
          <w:p w14:paraId="62333502" w14:textId="77777777" w:rsidR="0046110B" w:rsidRDefault="0046110B">
            <w:pPr>
              <w:widowControl w:val="0"/>
              <w:spacing w:before="60"/>
              <w:rPr>
                <w:rFonts w:eastAsiaTheme="minorEastAsia"/>
                <w:lang w:val="en-US" w:eastAsia="zh-CN"/>
              </w:rPr>
            </w:pPr>
          </w:p>
        </w:tc>
        <w:tc>
          <w:tcPr>
            <w:tcW w:w="6943" w:type="dxa"/>
          </w:tcPr>
          <w:p w14:paraId="6185834A" w14:textId="77777777" w:rsidR="0046110B" w:rsidRDefault="00C73E12">
            <w:pPr>
              <w:widowControl w:val="0"/>
              <w:spacing w:before="60"/>
              <w:rPr>
                <w:rFonts w:eastAsia="Malgun Gothic"/>
                <w:lang w:val="en-US" w:eastAsia="ko-KR"/>
              </w:rPr>
            </w:pPr>
            <w:r>
              <w:rPr>
                <w:rFonts w:eastAsia="Malgun Gothic"/>
                <w:lang w:val="en-US" w:eastAsia="ko-KR"/>
              </w:rPr>
              <w:t xml:space="preserve">If this proposal is to incorporate the forward scattering effect, it may be part of RCS already. For background channel, it is OK. </w:t>
            </w:r>
          </w:p>
        </w:tc>
      </w:tr>
      <w:tr w:rsidR="0046110B" w14:paraId="7746059F" w14:textId="77777777">
        <w:tc>
          <w:tcPr>
            <w:tcW w:w="1413" w:type="dxa"/>
          </w:tcPr>
          <w:p w14:paraId="60FCF644" w14:textId="77777777" w:rsidR="0046110B" w:rsidRDefault="00C73E12">
            <w:pPr>
              <w:widowControl w:val="0"/>
              <w:spacing w:before="60"/>
              <w:rPr>
                <w:rFonts w:eastAsia="Malgun Gothic"/>
                <w:lang w:eastAsia="ko-KR"/>
              </w:rPr>
            </w:pPr>
            <w:r>
              <w:rPr>
                <w:rFonts w:eastAsia="Malgun Gothic"/>
                <w:lang w:eastAsia="ko-KR"/>
              </w:rPr>
              <w:t>InterDigital</w:t>
            </w:r>
          </w:p>
        </w:tc>
        <w:tc>
          <w:tcPr>
            <w:tcW w:w="1276" w:type="dxa"/>
          </w:tcPr>
          <w:p w14:paraId="63807474"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5200799B" w14:textId="77777777" w:rsidR="0046110B" w:rsidRDefault="0046110B">
            <w:pPr>
              <w:widowControl w:val="0"/>
              <w:spacing w:before="60"/>
              <w:rPr>
                <w:rFonts w:eastAsia="Malgun Gothic"/>
                <w:lang w:val="en-US" w:eastAsia="ko-KR"/>
              </w:rPr>
            </w:pPr>
          </w:p>
        </w:tc>
      </w:tr>
      <w:tr w:rsidR="0046110B" w14:paraId="2CAEF046" w14:textId="77777777">
        <w:tc>
          <w:tcPr>
            <w:tcW w:w="1413" w:type="dxa"/>
          </w:tcPr>
          <w:p w14:paraId="5452AE8E" w14:textId="77777777" w:rsidR="0046110B" w:rsidRDefault="00C73E12">
            <w:pPr>
              <w:widowControl w:val="0"/>
              <w:spacing w:before="60"/>
              <w:rPr>
                <w:rFonts w:eastAsia="Malgun Gothic"/>
                <w:lang w:eastAsia="ko-KR"/>
              </w:rPr>
            </w:pPr>
            <w:r>
              <w:rPr>
                <w:rFonts w:eastAsia="Malgun Gothic"/>
                <w:lang w:eastAsia="ko-KR"/>
              </w:rPr>
              <w:t>Apple</w:t>
            </w:r>
          </w:p>
        </w:tc>
        <w:tc>
          <w:tcPr>
            <w:tcW w:w="1276" w:type="dxa"/>
          </w:tcPr>
          <w:p w14:paraId="02FF58ED" w14:textId="77777777" w:rsidR="0046110B" w:rsidRDefault="0046110B">
            <w:pPr>
              <w:widowControl w:val="0"/>
              <w:spacing w:before="60"/>
              <w:rPr>
                <w:rFonts w:eastAsiaTheme="minorEastAsia"/>
                <w:lang w:val="en-US" w:eastAsia="zh-CN"/>
              </w:rPr>
            </w:pPr>
          </w:p>
        </w:tc>
        <w:tc>
          <w:tcPr>
            <w:tcW w:w="6943" w:type="dxa"/>
          </w:tcPr>
          <w:p w14:paraId="19033FB0" w14:textId="77777777" w:rsidR="0046110B" w:rsidRDefault="00C73E12">
            <w:pPr>
              <w:widowControl w:val="0"/>
              <w:spacing w:before="60"/>
              <w:rPr>
                <w:rFonts w:eastAsia="Malgun Gothic"/>
                <w:lang w:val="en-US" w:eastAsia="ko-KR"/>
              </w:rPr>
            </w:pPr>
            <w:r>
              <w:rPr>
                <w:rFonts w:eastAsia="Malgun Gothic"/>
                <w:lang w:val="en-US" w:eastAsia="ko-KR"/>
              </w:rPr>
              <w:t>From measurements taken, this may be already part of the RCS if RCS is modelled across all bi-static angles.</w:t>
            </w:r>
          </w:p>
        </w:tc>
      </w:tr>
      <w:tr w:rsidR="0046110B" w14:paraId="478F533A" w14:textId="77777777">
        <w:tc>
          <w:tcPr>
            <w:tcW w:w="1413" w:type="dxa"/>
          </w:tcPr>
          <w:p w14:paraId="4E4473C9" w14:textId="77777777" w:rsidR="0046110B" w:rsidRDefault="00C73E12">
            <w:pPr>
              <w:widowControl w:val="0"/>
              <w:spacing w:before="60"/>
              <w:rPr>
                <w:rFonts w:eastAsia="Malgun Gothic"/>
                <w:lang w:eastAsia="ko-KR"/>
              </w:rPr>
            </w:pPr>
            <w:r>
              <w:rPr>
                <w:rFonts w:eastAsia="Malgun Gothic"/>
                <w:lang w:eastAsia="ko-KR"/>
              </w:rPr>
              <w:t>SONY</w:t>
            </w:r>
          </w:p>
        </w:tc>
        <w:tc>
          <w:tcPr>
            <w:tcW w:w="1276" w:type="dxa"/>
          </w:tcPr>
          <w:p w14:paraId="331AD55D"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2778277B" w14:textId="77777777" w:rsidR="0046110B" w:rsidRDefault="0046110B">
            <w:pPr>
              <w:widowControl w:val="0"/>
              <w:spacing w:before="60"/>
              <w:rPr>
                <w:rFonts w:eastAsia="Malgun Gothic"/>
                <w:lang w:val="en-US" w:eastAsia="ko-KR"/>
              </w:rPr>
            </w:pPr>
          </w:p>
        </w:tc>
      </w:tr>
      <w:tr w:rsidR="0046110B" w14:paraId="5EE1F10F" w14:textId="77777777">
        <w:tc>
          <w:tcPr>
            <w:tcW w:w="1413" w:type="dxa"/>
          </w:tcPr>
          <w:p w14:paraId="6078C517" w14:textId="77777777" w:rsidR="0046110B" w:rsidRDefault="00C73E12">
            <w:pPr>
              <w:widowControl w:val="0"/>
              <w:spacing w:before="60"/>
              <w:rPr>
                <w:rFonts w:eastAsia="Malgun Gothic"/>
                <w:lang w:eastAsia="ko-KR"/>
              </w:rPr>
            </w:pPr>
            <w:r>
              <w:rPr>
                <w:rFonts w:eastAsiaTheme="minorEastAsia" w:hint="eastAsia"/>
                <w:lang w:val="en-US" w:eastAsia="zh-CN"/>
              </w:rPr>
              <w:t>BUPT</w:t>
            </w:r>
          </w:p>
        </w:tc>
        <w:tc>
          <w:tcPr>
            <w:tcW w:w="1276" w:type="dxa"/>
          </w:tcPr>
          <w:p w14:paraId="142DE836"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03225D3" w14:textId="77777777" w:rsidR="0046110B" w:rsidRDefault="00C73E12">
            <w:pPr>
              <w:widowControl w:val="0"/>
              <w:spacing w:before="60"/>
              <w:rPr>
                <w:rFonts w:eastAsia="Malgun Gothic"/>
                <w:lang w:val="en-US" w:eastAsia="ko-KR"/>
              </w:rPr>
            </w:pPr>
            <w:r>
              <w:rPr>
                <w:rFonts w:eastAsiaTheme="minorEastAsia"/>
                <w:lang w:val="en-US" w:eastAsia="zh-CN"/>
              </w:rPr>
              <w:t xml:space="preserve">We have experimentally validated bullet 1 in an </w:t>
            </w:r>
            <w:r>
              <w:rPr>
                <w:rFonts w:eastAsiaTheme="minorEastAsia" w:hint="eastAsia"/>
                <w:lang w:val="en-US" w:eastAsia="zh-CN"/>
              </w:rPr>
              <w:t>IoT</w:t>
            </w:r>
            <w:r>
              <w:rPr>
                <w:rFonts w:eastAsiaTheme="minorEastAsia"/>
                <w:lang w:val="en-US" w:eastAsia="zh-CN"/>
              </w:rPr>
              <w:t xml:space="preserve"> scenario</w:t>
            </w:r>
            <w:r>
              <w:rPr>
                <w:rFonts w:eastAsiaTheme="minorEastAsia" w:hint="eastAsia"/>
                <w:lang w:val="en-US" w:eastAsia="zh-CN"/>
              </w:rPr>
              <w:t xml:space="preserve"> </w:t>
            </w:r>
            <w:r>
              <w:rPr>
                <w:rFonts w:eastAsia="等线" w:hint="eastAsia"/>
                <w:color w:val="000000" w:themeColor="text1"/>
                <w:szCs w:val="20"/>
                <w:lang w:val="en-US" w:eastAsia="zh-CN"/>
              </w:rPr>
              <w:t>[</w:t>
            </w:r>
            <w:r>
              <w:rPr>
                <w:rFonts w:eastAsia="等线"/>
                <w:color w:val="000000" w:themeColor="text1"/>
                <w:szCs w:val="20"/>
                <w:lang w:val="en-US" w:eastAsia="zh-CN"/>
              </w:rPr>
              <w:t>R1-2501369</w:t>
            </w:r>
            <w:r>
              <w:rPr>
                <w:rFonts w:eastAsia="等线" w:hint="eastAsia"/>
                <w:color w:val="000000" w:themeColor="text1"/>
                <w:szCs w:val="20"/>
                <w:lang w:val="en-US" w:eastAsia="zh-CN"/>
              </w:rPr>
              <w:t>]</w:t>
            </w:r>
            <w:r>
              <w:rPr>
                <w:rFonts w:eastAsiaTheme="minorEastAsia"/>
                <w:lang w:val="en-US" w:eastAsia="zh-CN"/>
              </w:rPr>
              <w:t xml:space="preserve">. When the target </w:t>
            </w:r>
            <w:r>
              <w:rPr>
                <w:rFonts w:eastAsiaTheme="minorEastAsia" w:hint="eastAsia"/>
                <w:lang w:val="en-US" w:eastAsia="zh-CN"/>
              </w:rPr>
              <w:t>block</w:t>
            </w:r>
            <w:r>
              <w:rPr>
                <w:rFonts w:eastAsiaTheme="minorEastAsia"/>
                <w:lang w:val="en-US" w:eastAsia="zh-CN"/>
              </w:rPr>
              <w:t xml:space="preserve">s the LOS/NLOS </w:t>
            </w:r>
            <w:r>
              <w:rPr>
                <w:rFonts w:eastAsiaTheme="minorEastAsia" w:hint="eastAsia"/>
                <w:lang w:val="en-US" w:eastAsia="zh-CN"/>
              </w:rPr>
              <w:t>ray</w:t>
            </w:r>
            <w:r>
              <w:rPr>
                <w:rFonts w:eastAsiaTheme="minorEastAsia"/>
                <w:lang w:val="en-US" w:eastAsia="zh-CN"/>
              </w:rPr>
              <w:t>s in the background channel, it causes significant variations in the original channel power. These variations can be preliminarily modeled using blockage B.</w:t>
            </w:r>
          </w:p>
        </w:tc>
      </w:tr>
    </w:tbl>
    <w:p w14:paraId="1CE9AB63" w14:textId="77777777" w:rsidR="0046110B" w:rsidRDefault="0046110B">
      <w:pPr>
        <w:rPr>
          <w:rFonts w:eastAsiaTheme="minorEastAsia"/>
          <w:lang w:val="en-US" w:eastAsia="zh-CN"/>
        </w:rPr>
      </w:pPr>
    </w:p>
    <w:bookmarkEnd w:id="301"/>
    <w:p w14:paraId="4B60ADC3" w14:textId="77777777" w:rsidR="0046110B" w:rsidRDefault="00C73E12">
      <w:pPr>
        <w:pStyle w:val="2"/>
        <w:tabs>
          <w:tab w:val="clear" w:pos="2552"/>
        </w:tabs>
      </w:pPr>
      <w:r>
        <w:t>Power normalization between target channel and background channel</w:t>
      </w:r>
    </w:p>
    <w:tbl>
      <w:tblPr>
        <w:tblStyle w:val="af7"/>
        <w:tblW w:w="0" w:type="auto"/>
        <w:tblLook w:val="04A0" w:firstRow="1" w:lastRow="0" w:firstColumn="1" w:lastColumn="0" w:noHBand="0" w:noVBand="1"/>
      </w:tblPr>
      <w:tblGrid>
        <w:gridCol w:w="9628"/>
      </w:tblGrid>
      <w:tr w:rsidR="0046110B" w14:paraId="3087135D" w14:textId="77777777">
        <w:tc>
          <w:tcPr>
            <w:tcW w:w="9628" w:type="dxa"/>
          </w:tcPr>
          <w:p w14:paraId="56F6DF8A" w14:textId="77777777" w:rsidR="0046110B" w:rsidRDefault="00C73E12">
            <w:pPr>
              <w:pStyle w:val="4"/>
              <w:numPr>
                <w:ilvl w:val="0"/>
                <w:numId w:val="0"/>
              </w:numPr>
              <w:spacing w:before="0" w:after="0"/>
              <w:ind w:left="864" w:hanging="864"/>
              <w:outlineLvl w:val="3"/>
              <w:rPr>
                <w:highlight w:val="green"/>
              </w:rPr>
            </w:pPr>
            <w:r>
              <w:rPr>
                <w:highlight w:val="green"/>
              </w:rPr>
              <w:t>Agreement</w:t>
            </w:r>
          </w:p>
          <w:p w14:paraId="57EA98D5" w14:textId="77777777" w:rsidR="0046110B" w:rsidRDefault="00C73E12">
            <w:pPr>
              <w:pStyle w:val="afe"/>
              <w:numPr>
                <w:ilvl w:val="0"/>
                <w:numId w:val="57"/>
              </w:numPr>
              <w:spacing w:before="0"/>
              <w:rPr>
                <w:rFonts w:ascii="Times New Roman" w:eastAsia="宋体" w:hAnsi="Times New Roman"/>
                <w:szCs w:val="20"/>
              </w:rPr>
            </w:pPr>
            <w:r>
              <w:rPr>
                <w:rFonts w:ascii="Times New Roman" w:eastAsia="宋体" w:hAnsi="Times New Roman"/>
                <w:szCs w:val="20"/>
              </w:rPr>
              <w:t xml:space="preserve">The </w:t>
            </w:r>
            <w:r>
              <w:rPr>
                <w:rFonts w:eastAsia="等线"/>
                <w:szCs w:val="20"/>
                <w:lang w:eastAsia="zh-CN"/>
              </w:rPr>
              <w:t>following</w:t>
            </w:r>
            <w:r>
              <w:rPr>
                <w:rFonts w:ascii="Times New Roman" w:eastAsia="宋体" w:hAnsi="Times New Roman"/>
                <w:szCs w:val="20"/>
              </w:rPr>
              <w:t xml:space="preserve"> </w:t>
            </w:r>
            <w:r>
              <w:rPr>
                <w:rFonts w:ascii="Times New Roman" w:eastAsia="宋体" w:hAnsi="Times New Roman"/>
                <w:szCs w:val="20"/>
                <w:lang w:eastAsia="zh-CN"/>
              </w:rPr>
              <w:t>options</w:t>
            </w:r>
            <w:r>
              <w:rPr>
                <w:rFonts w:ascii="Times New Roman" w:eastAsia="宋体" w:hAnsi="Times New Roman"/>
                <w:szCs w:val="20"/>
              </w:rPr>
              <w:t xml:space="preserve"> </w:t>
            </w:r>
            <w:r>
              <w:rPr>
                <w:rFonts w:ascii="Times New Roman" w:eastAsia="宋体" w:hAnsi="Times New Roman" w:hint="eastAsia"/>
                <w:szCs w:val="20"/>
                <w:lang w:eastAsia="zh-CN"/>
              </w:rPr>
              <w:t>are supported to</w:t>
            </w:r>
            <w:r>
              <w:rPr>
                <w:rFonts w:ascii="Times New Roman" w:eastAsia="宋体" w:hAnsi="Times New Roman"/>
                <w:szCs w:val="20"/>
              </w:rPr>
              <w:t xml:space="preserve"> generate the combined ISAC channel </w:t>
            </w:r>
          </w:p>
          <w:p w14:paraId="5DF60C34" w14:textId="77777777" w:rsidR="0046110B" w:rsidRDefault="00C73E12">
            <w:pPr>
              <w:pStyle w:val="afe"/>
              <w:numPr>
                <w:ilvl w:val="1"/>
                <w:numId w:val="57"/>
              </w:numPr>
              <w:spacing w:before="0"/>
              <w:rPr>
                <w:rFonts w:eastAsia="等线"/>
                <w:szCs w:val="20"/>
                <w:lang w:eastAsia="zh-CN"/>
              </w:rPr>
            </w:pPr>
            <w:r>
              <w:rPr>
                <w:rFonts w:eastAsia="等线"/>
                <w:szCs w:val="20"/>
                <w:lang w:eastAsia="zh-CN"/>
              </w:rPr>
              <w:t xml:space="preserve">Option 1: The ISAC channel of a pair of sensing Tx/Rx is obtained by summing the target channel(s) and background channel, i.e., power normalization is not performed. </w:t>
            </w:r>
          </w:p>
          <w:p w14:paraId="433F0527" w14:textId="77777777" w:rsidR="0046110B" w:rsidRDefault="00C73E12">
            <w:pPr>
              <w:pStyle w:val="afe"/>
              <w:numPr>
                <w:ilvl w:val="1"/>
                <w:numId w:val="57"/>
              </w:numPr>
              <w:spacing w:before="0"/>
              <w:rPr>
                <w:rFonts w:eastAsia="等线"/>
                <w:szCs w:val="20"/>
                <w:lang w:eastAsia="zh-CN"/>
              </w:rPr>
            </w:pPr>
            <w:r>
              <w:rPr>
                <w:rFonts w:eastAsia="等线"/>
                <w:szCs w:val="20"/>
                <w:lang w:eastAsia="zh-CN"/>
              </w:rPr>
              <w:t xml:space="preserve">Option 2: </w:t>
            </w:r>
            <w:r>
              <w:rPr>
                <w:rFonts w:eastAsia="等线" w:hint="eastAsia"/>
                <w:szCs w:val="20"/>
                <w:lang w:eastAsia="zh-CN"/>
              </w:rPr>
              <w:t>As an additional model</w:t>
            </w:r>
            <w:r>
              <w:rPr>
                <w:rFonts w:eastAsia="等线"/>
                <w:szCs w:val="20"/>
                <w:lang w:eastAsia="zh-CN"/>
              </w:rPr>
              <w:t>ling component, power normalization is performed when summing the target channel(s) and background channel</w:t>
            </w:r>
            <w:r>
              <w:rPr>
                <w:rFonts w:eastAsia="等线" w:hint="eastAsia"/>
                <w:szCs w:val="20"/>
                <w:lang w:eastAsia="zh-CN"/>
              </w:rPr>
              <w:t>, to keep the same/similar channel power as the background channel without target</w:t>
            </w:r>
            <w:r>
              <w:rPr>
                <w:rFonts w:eastAsia="等线"/>
                <w:szCs w:val="20"/>
                <w:lang w:eastAsia="zh-CN"/>
              </w:rPr>
              <w:t>. Down select between</w:t>
            </w:r>
          </w:p>
          <w:p w14:paraId="63B56FF9" w14:textId="77777777" w:rsidR="0046110B" w:rsidRDefault="00C73E12">
            <w:pPr>
              <w:pStyle w:val="afe"/>
              <w:numPr>
                <w:ilvl w:val="2"/>
                <w:numId w:val="58"/>
              </w:numPr>
              <w:spacing w:before="0"/>
              <w:rPr>
                <w:rFonts w:eastAsia="等线"/>
                <w:szCs w:val="20"/>
                <w:lang w:eastAsia="zh-CN"/>
              </w:rPr>
            </w:pPr>
            <w:r>
              <w:rPr>
                <w:rFonts w:eastAsia="等线"/>
                <w:szCs w:val="20"/>
                <w:lang w:eastAsia="zh-CN"/>
              </w:rPr>
              <w:t>Alt 1: Power normalization on both target channel and background channel</w:t>
            </w:r>
            <w:r>
              <w:rPr>
                <w:rFonts w:eastAsia="等线" w:hint="eastAsia"/>
                <w:szCs w:val="20"/>
                <w:lang w:eastAsia="zh-CN"/>
              </w:rPr>
              <w:t xml:space="preserve"> </w:t>
            </w:r>
          </w:p>
          <w:p w14:paraId="4295963F" w14:textId="77777777" w:rsidR="0046110B" w:rsidRDefault="00C73E12">
            <w:pPr>
              <w:pStyle w:val="afe"/>
              <w:numPr>
                <w:ilvl w:val="2"/>
                <w:numId w:val="58"/>
              </w:numPr>
              <w:spacing w:before="0"/>
              <w:rPr>
                <w:rFonts w:eastAsia="等线"/>
                <w:szCs w:val="20"/>
                <w:lang w:eastAsia="zh-CN"/>
              </w:rPr>
            </w:pPr>
            <w:r>
              <w:rPr>
                <w:rFonts w:eastAsia="等线"/>
                <w:szCs w:val="20"/>
                <w:lang w:eastAsia="zh-CN"/>
              </w:rPr>
              <w:t>Alt 2: Power normalization on background channel only</w:t>
            </w:r>
          </w:p>
          <w:p w14:paraId="7FB1D336" w14:textId="77777777" w:rsidR="0046110B" w:rsidRDefault="00C73E12">
            <w:pPr>
              <w:pStyle w:val="afe"/>
              <w:numPr>
                <w:ilvl w:val="2"/>
                <w:numId w:val="58"/>
              </w:numPr>
              <w:spacing w:before="0"/>
              <w:rPr>
                <w:rFonts w:eastAsia="等线"/>
                <w:szCs w:val="20"/>
                <w:lang w:eastAsia="zh-CN"/>
              </w:rPr>
            </w:pPr>
            <w:r>
              <w:rPr>
                <w:rFonts w:eastAsia="等线" w:hint="eastAsia"/>
                <w:szCs w:val="20"/>
                <w:lang w:eastAsia="zh-CN"/>
              </w:rPr>
              <w:t>Alt 3: the target channel of a target will replace one cluster in the background channel</w:t>
            </w:r>
          </w:p>
          <w:p w14:paraId="6400C722" w14:textId="77777777" w:rsidR="0046110B" w:rsidRDefault="00C73E12">
            <w:pPr>
              <w:pStyle w:val="afe"/>
              <w:numPr>
                <w:ilvl w:val="0"/>
                <w:numId w:val="57"/>
              </w:numPr>
              <w:spacing w:before="0"/>
              <w:rPr>
                <w:rFonts w:eastAsia="等线"/>
                <w:szCs w:val="20"/>
                <w:lang w:eastAsia="zh-CN"/>
              </w:rPr>
            </w:pPr>
            <w:r>
              <w:rPr>
                <w:rFonts w:eastAsia="等线"/>
                <w:szCs w:val="20"/>
                <w:lang w:eastAsia="zh-CN"/>
              </w:rPr>
              <w:t>FFS Blockage is modelled for the background channel due to sensing target and/or EO type-2</w:t>
            </w:r>
          </w:p>
          <w:p w14:paraId="0CE461C2" w14:textId="77777777" w:rsidR="0046110B" w:rsidRDefault="00C73E12">
            <w:pPr>
              <w:pStyle w:val="afe"/>
              <w:numPr>
                <w:ilvl w:val="0"/>
                <w:numId w:val="57"/>
              </w:numPr>
              <w:spacing w:before="0"/>
              <w:rPr>
                <w:rFonts w:eastAsia="等线"/>
                <w:szCs w:val="20"/>
                <w:lang w:eastAsia="zh-CN"/>
              </w:rPr>
            </w:pPr>
            <w:r>
              <w:rPr>
                <w:rFonts w:eastAsia="等线" w:hint="eastAsia"/>
                <w:szCs w:val="20"/>
                <w:lang w:eastAsia="zh-CN"/>
              </w:rPr>
              <w:t>FFS condition to select option, e.g. depending on scenario, sensing mode, number of target/EO type-2</w:t>
            </w:r>
          </w:p>
        </w:tc>
      </w:tr>
    </w:tbl>
    <w:p w14:paraId="48FE9FFD" w14:textId="77777777" w:rsidR="0046110B" w:rsidRDefault="0046110B">
      <w:pPr>
        <w:tabs>
          <w:tab w:val="left" w:pos="0"/>
        </w:tabs>
        <w:rPr>
          <w:rFonts w:eastAsiaTheme="minorEastAsia"/>
          <w:lang w:val="en-US" w:eastAsia="zh-CN"/>
        </w:rPr>
      </w:pPr>
    </w:p>
    <w:p w14:paraId="6B4C9881"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748386C5" w14:textId="77777777" w:rsidR="0046110B" w:rsidRDefault="0046110B">
      <w:pPr>
        <w:rPr>
          <w:rFonts w:eastAsiaTheme="minorEastAsia"/>
          <w:lang w:eastAsia="zh-CN"/>
        </w:rPr>
      </w:pPr>
    </w:p>
    <w:p w14:paraId="74D621C8" w14:textId="77777777" w:rsidR="0046110B" w:rsidRDefault="00C73E12">
      <w:pPr>
        <w:rPr>
          <w:rFonts w:eastAsiaTheme="minorEastAsia"/>
          <w:color w:val="00B0F0"/>
          <w:lang w:eastAsia="zh-CN"/>
        </w:rPr>
      </w:pPr>
      <w:r>
        <w:rPr>
          <w:rFonts w:eastAsiaTheme="minorEastAsia" w:hint="eastAsia"/>
          <w:color w:val="00B0F0"/>
          <w:lang w:eastAsia="zh-CN"/>
        </w:rPr>
        <w:t>O</w:t>
      </w:r>
      <w:r>
        <w:rPr>
          <w:rFonts w:eastAsiaTheme="minorEastAsia"/>
          <w:color w:val="00B0F0"/>
          <w:lang w:eastAsia="zh-CN"/>
        </w:rPr>
        <w:t>PPO:</w:t>
      </w:r>
    </w:p>
    <w:p w14:paraId="55DAFD5A" w14:textId="77777777" w:rsidR="0046110B" w:rsidRDefault="00C73E12">
      <w:pPr>
        <w:pStyle w:val="afe"/>
        <w:numPr>
          <w:ilvl w:val="0"/>
          <w:numId w:val="59"/>
        </w:numPr>
        <w:rPr>
          <w:rFonts w:eastAsiaTheme="minorEastAsia"/>
          <w:lang w:eastAsia="zh-CN"/>
        </w:rPr>
      </w:pPr>
      <w:r>
        <w:rPr>
          <w:rFonts w:eastAsiaTheme="minorEastAsia"/>
          <w:lang w:eastAsia="zh-CN"/>
        </w:rPr>
        <w:t>Option 1: the power normalization includes both LOS part and NLOS part in background channel.</w:t>
      </w:r>
    </w:p>
    <w:p w14:paraId="4D363DBC" w14:textId="77777777" w:rsidR="0046110B" w:rsidRDefault="00C73E12">
      <w:pPr>
        <w:pStyle w:val="afe"/>
        <w:numPr>
          <w:ilvl w:val="0"/>
          <w:numId w:val="59"/>
        </w:numPr>
        <w:rPr>
          <w:rFonts w:eastAsiaTheme="minorEastAsia"/>
          <w:lang w:eastAsia="zh-CN"/>
        </w:rPr>
      </w:pPr>
      <w:r>
        <w:rPr>
          <w:rFonts w:eastAsiaTheme="minorEastAsia"/>
          <w:lang w:eastAsia="zh-CN"/>
        </w:rPr>
        <w:t xml:space="preserve">Option 2: the power normalization includes NLOS part but not LOS part in background channel, i.e., both the total power and LOS power in background channel remain unchanged due to power normalization.  </w:t>
      </w:r>
    </w:p>
    <w:p w14:paraId="34EB3F8C" w14:textId="77777777" w:rsidR="0046110B" w:rsidRDefault="0046110B">
      <w:pPr>
        <w:rPr>
          <w:rFonts w:eastAsiaTheme="minorEastAsia"/>
          <w:lang w:eastAsia="zh-CN"/>
        </w:rPr>
      </w:pPr>
    </w:p>
    <w:p w14:paraId="3FF1A711" w14:textId="77777777" w:rsidR="0046110B" w:rsidRDefault="00C73E12">
      <w:pPr>
        <w:rPr>
          <w:rFonts w:eastAsiaTheme="minorEastAsia"/>
          <w:b/>
          <w:bCs/>
          <w:u w:val="single"/>
          <w:lang w:eastAsia="zh-CN"/>
        </w:rPr>
      </w:pPr>
      <w:r>
        <w:rPr>
          <w:rFonts w:eastAsiaTheme="minorEastAsia"/>
          <w:b/>
          <w:bCs/>
          <w:u w:val="single"/>
          <w:lang w:eastAsia="zh-CN"/>
        </w:rPr>
        <w:t>Power normalization Option 2:</w:t>
      </w:r>
      <w:r>
        <w:rPr>
          <w:rFonts w:eastAsiaTheme="minorEastAsia"/>
          <w:color w:val="00B0F0"/>
          <w:lang w:eastAsia="zh-CN"/>
        </w:rPr>
        <w:t xml:space="preserve"> vivo, Intel, BUPT AT&amp;T, CAICT, IDC, EURECOM</w:t>
      </w:r>
    </w:p>
    <w:p w14:paraId="34A2FC69" w14:textId="77777777" w:rsidR="0046110B" w:rsidRDefault="00C73E12">
      <w:pPr>
        <w:pStyle w:val="afe"/>
        <w:numPr>
          <w:ilvl w:val="0"/>
          <w:numId w:val="59"/>
        </w:numPr>
        <w:rPr>
          <w:rFonts w:eastAsiaTheme="minorEastAsia"/>
          <w:lang w:eastAsia="zh-CN"/>
        </w:rPr>
      </w:pPr>
      <w:r>
        <w:rPr>
          <w:rFonts w:eastAsiaTheme="minorEastAsia"/>
          <w:lang w:eastAsia="zh-CN"/>
        </w:rPr>
        <w:t xml:space="preserve">Alt 1: Power normalization on both target channel and background channel: </w:t>
      </w:r>
      <w:r>
        <w:rPr>
          <w:rFonts w:eastAsiaTheme="minorEastAsia"/>
          <w:color w:val="00B0F0"/>
          <w:lang w:eastAsia="zh-CN"/>
        </w:rPr>
        <w:t xml:space="preserve">OPPO, </w:t>
      </w:r>
      <w:r>
        <w:rPr>
          <w:rFonts w:eastAsiaTheme="minorEastAsia" w:hint="eastAsia"/>
          <w:color w:val="00B0F0"/>
          <w:lang w:eastAsia="zh-CN"/>
        </w:rPr>
        <w:t>QC</w:t>
      </w:r>
      <w:r>
        <w:rPr>
          <w:rFonts w:eastAsiaTheme="minorEastAsia"/>
          <w:color w:val="00B0F0"/>
          <w:lang w:eastAsia="zh-CN"/>
        </w:rPr>
        <w:t>, Apple, IDC</w:t>
      </w:r>
    </w:p>
    <w:p w14:paraId="6BBA1BB0" w14:textId="77777777" w:rsidR="0046110B" w:rsidRDefault="00C73E12">
      <w:pPr>
        <w:pStyle w:val="afe"/>
        <w:numPr>
          <w:ilvl w:val="0"/>
          <w:numId w:val="59"/>
        </w:numPr>
        <w:rPr>
          <w:rFonts w:eastAsiaTheme="minorEastAsia"/>
          <w:lang w:eastAsia="zh-CN"/>
        </w:rPr>
      </w:pPr>
      <w:r>
        <w:rPr>
          <w:rFonts w:eastAsiaTheme="minorEastAsia"/>
          <w:lang w:eastAsia="zh-CN"/>
        </w:rPr>
        <w:t xml:space="preserve">Alt 2: Power normalization on background channel only: </w:t>
      </w:r>
      <w:r>
        <w:rPr>
          <w:rFonts w:eastAsiaTheme="minorEastAsia"/>
          <w:color w:val="00B0F0"/>
          <w:lang w:eastAsia="zh-CN"/>
        </w:rPr>
        <w:t>OPPO</w:t>
      </w:r>
    </w:p>
    <w:p w14:paraId="5DC51D15" w14:textId="77777777" w:rsidR="0046110B" w:rsidRDefault="00C73E12">
      <w:pPr>
        <w:pStyle w:val="afe"/>
        <w:numPr>
          <w:ilvl w:val="0"/>
          <w:numId w:val="59"/>
        </w:numPr>
        <w:rPr>
          <w:rFonts w:eastAsia="等线"/>
          <w:szCs w:val="20"/>
          <w:lang w:eastAsia="zh-CN"/>
        </w:rPr>
      </w:pPr>
      <w:r>
        <w:rPr>
          <w:rFonts w:eastAsiaTheme="minorEastAsia" w:hint="eastAsia"/>
          <w:lang w:eastAsia="zh-CN"/>
        </w:rPr>
        <w:t>Alt 3: the t</w:t>
      </w:r>
      <w:r>
        <w:rPr>
          <w:rFonts w:eastAsia="等线" w:hint="eastAsia"/>
          <w:szCs w:val="20"/>
          <w:lang w:eastAsia="zh-CN"/>
        </w:rPr>
        <w:t>arget channel of a target will replace one cluster in the background channel</w:t>
      </w:r>
    </w:p>
    <w:p w14:paraId="6DF98911" w14:textId="77777777" w:rsidR="0046110B" w:rsidRDefault="0046110B">
      <w:pPr>
        <w:rPr>
          <w:rFonts w:eastAsiaTheme="minorEastAsia"/>
          <w:lang w:eastAsia="zh-CN"/>
        </w:rPr>
      </w:pPr>
    </w:p>
    <w:p w14:paraId="190C343C" w14:textId="77777777" w:rsidR="0046110B" w:rsidRDefault="00C73E12">
      <w:pPr>
        <w:tabs>
          <w:tab w:val="left" w:pos="0"/>
        </w:tabs>
        <w:rPr>
          <w:rFonts w:eastAsiaTheme="minorEastAsia"/>
          <w:lang w:val="en-US"/>
        </w:rPr>
      </w:pPr>
      <w:r>
        <w:rPr>
          <w:rFonts w:eastAsiaTheme="minorEastAsia"/>
          <w:color w:val="FF0000"/>
          <w:lang w:val="en-US" w:eastAsia="zh-CN"/>
        </w:rPr>
        <w:t>[</w:t>
      </w:r>
      <w:r>
        <w:rPr>
          <w:rFonts w:ascii="Times New Roman" w:eastAsia="宋体" w:hAnsi="Times New Roman"/>
          <w:color w:val="FF0000"/>
          <w:szCs w:val="20"/>
          <w:lang w:val="en-US" w:eastAsia="zh-CN"/>
        </w:rPr>
        <w:t>Moderator’s</w:t>
      </w:r>
      <w:r>
        <w:rPr>
          <w:rFonts w:eastAsiaTheme="minorEastAsia"/>
          <w:color w:val="FF0000"/>
          <w:lang w:val="en-US" w:eastAsia="zh-CN"/>
        </w:rPr>
        <w:t xml:space="preserve"> note] </w:t>
      </w:r>
      <w:r>
        <w:rPr>
          <w:rFonts w:eastAsiaTheme="minorEastAsia"/>
          <w:lang w:val="en-US" w:eastAsia="zh-CN"/>
        </w:rPr>
        <w:t xml:space="preserve">More inputs will be helpful to resolve Option 2 for power normalization. </w:t>
      </w:r>
    </w:p>
    <w:p w14:paraId="043C9A5F" w14:textId="77777777" w:rsidR="0046110B" w:rsidRDefault="00C73E12">
      <w:pPr>
        <w:pStyle w:val="3"/>
        <w:numPr>
          <w:ilvl w:val="0"/>
          <w:numId w:val="0"/>
        </w:numPr>
        <w:ind w:left="720" w:hanging="720"/>
      </w:pPr>
      <w:r>
        <w:rPr>
          <w:highlight w:val="cyan"/>
        </w:rPr>
        <w:t xml:space="preserve">[FL1] Question 6.8-1 </w:t>
      </w:r>
      <w:r>
        <w:t xml:space="preserve">Power normalization </w:t>
      </w:r>
    </w:p>
    <w:p w14:paraId="23FAE74F" w14:textId="77777777" w:rsidR="0046110B" w:rsidRDefault="00C73E12">
      <w:pPr>
        <w:pStyle w:val="afe"/>
        <w:numPr>
          <w:ilvl w:val="0"/>
          <w:numId w:val="14"/>
        </w:numPr>
        <w:rPr>
          <w:rFonts w:eastAsiaTheme="minorEastAsia"/>
          <w:lang w:val="en-US" w:eastAsia="zh-CN"/>
        </w:rPr>
      </w:pPr>
      <w:r>
        <w:rPr>
          <w:rFonts w:eastAsiaTheme="minorEastAsia"/>
          <w:lang w:val="en-US" w:eastAsia="zh-CN"/>
        </w:rPr>
        <w:t xml:space="preserve">Companies are encouraged to provide details on the preferred alternatives. </w:t>
      </w:r>
    </w:p>
    <w:p w14:paraId="6B888F66"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55EA6674" w14:textId="77777777">
        <w:tc>
          <w:tcPr>
            <w:tcW w:w="1413" w:type="dxa"/>
            <w:shd w:val="clear" w:color="auto" w:fill="D9E2F3" w:themeFill="accent1" w:themeFillTint="33"/>
          </w:tcPr>
          <w:p w14:paraId="70F223C1"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4528BF1" w14:textId="77777777" w:rsidR="0046110B" w:rsidRDefault="00C73E12">
            <w:pPr>
              <w:widowControl w:val="0"/>
              <w:spacing w:before="60"/>
              <w:rPr>
                <w:rFonts w:eastAsiaTheme="minorEastAsia"/>
                <w:b/>
                <w:bCs/>
                <w:lang w:eastAsia="zh-CN"/>
              </w:rPr>
            </w:pPr>
            <w:r>
              <w:rPr>
                <w:rFonts w:eastAsiaTheme="minorEastAsia"/>
                <w:b/>
                <w:bCs/>
                <w:lang w:eastAsia="zh-CN"/>
              </w:rPr>
              <w:t>Alt /1/2/3</w:t>
            </w:r>
          </w:p>
        </w:tc>
        <w:tc>
          <w:tcPr>
            <w:tcW w:w="6943" w:type="dxa"/>
            <w:shd w:val="clear" w:color="auto" w:fill="D9E2F3" w:themeFill="accent1" w:themeFillTint="33"/>
          </w:tcPr>
          <w:p w14:paraId="3DCF5486"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78C7DDDE" w14:textId="77777777">
        <w:tc>
          <w:tcPr>
            <w:tcW w:w="1413" w:type="dxa"/>
          </w:tcPr>
          <w:p w14:paraId="1C695ED0" w14:textId="77777777" w:rsidR="0046110B" w:rsidRDefault="00C73E12">
            <w:pPr>
              <w:widowControl w:val="0"/>
              <w:spacing w:before="60"/>
              <w:rPr>
                <w:rFonts w:eastAsiaTheme="minorEastAsia"/>
                <w:lang w:val="en-US" w:eastAsia="zh-CN"/>
              </w:rPr>
            </w:pPr>
            <w:r>
              <w:rPr>
                <w:rFonts w:eastAsiaTheme="minorEastAsia"/>
                <w:lang w:val="en-US" w:eastAsia="zh-CN"/>
              </w:rPr>
              <w:t>EURECOM</w:t>
            </w:r>
          </w:p>
        </w:tc>
        <w:tc>
          <w:tcPr>
            <w:tcW w:w="1276" w:type="dxa"/>
          </w:tcPr>
          <w:p w14:paraId="11670FE8" w14:textId="77777777" w:rsidR="0046110B" w:rsidRDefault="00C73E12">
            <w:pPr>
              <w:widowControl w:val="0"/>
              <w:spacing w:before="60"/>
              <w:rPr>
                <w:rFonts w:eastAsiaTheme="minorEastAsia"/>
                <w:lang w:val="en-US" w:eastAsia="zh-CN"/>
              </w:rPr>
            </w:pPr>
            <w:r>
              <w:rPr>
                <w:rFonts w:eastAsiaTheme="minorEastAsia"/>
                <w:lang w:val="en-US" w:eastAsia="zh-CN"/>
              </w:rPr>
              <w:t>Alt 2</w:t>
            </w:r>
          </w:p>
        </w:tc>
        <w:tc>
          <w:tcPr>
            <w:tcW w:w="6943" w:type="dxa"/>
          </w:tcPr>
          <w:p w14:paraId="39D9EF8E" w14:textId="77777777" w:rsidR="0046110B" w:rsidRDefault="00C73E12">
            <w:pPr>
              <w:widowControl w:val="0"/>
              <w:spacing w:before="60"/>
              <w:rPr>
                <w:rFonts w:eastAsiaTheme="minorEastAsia"/>
                <w:lang w:val="en-US" w:eastAsia="zh-CN"/>
              </w:rPr>
            </w:pPr>
            <w:r>
              <w:rPr>
                <w:rFonts w:eastAsiaTheme="minorEastAsia"/>
                <w:lang w:eastAsia="zh-CN"/>
              </w:rPr>
              <w:t>Power normalization is needed on both target channel and background channel</w:t>
            </w:r>
          </w:p>
        </w:tc>
      </w:tr>
      <w:tr w:rsidR="0046110B" w14:paraId="4E33E682" w14:textId="77777777">
        <w:tc>
          <w:tcPr>
            <w:tcW w:w="1413" w:type="dxa"/>
          </w:tcPr>
          <w:p w14:paraId="26979233"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FD06E72" w14:textId="77777777" w:rsidR="0046110B" w:rsidRDefault="00C73E12">
            <w:pPr>
              <w:widowControl w:val="0"/>
              <w:spacing w:before="60"/>
              <w:rPr>
                <w:rFonts w:eastAsiaTheme="minorEastAsia"/>
                <w:lang w:val="en-US" w:eastAsia="zh-CN"/>
              </w:rPr>
            </w:pPr>
            <w:r>
              <w:rPr>
                <w:rFonts w:eastAsiaTheme="minorEastAsia" w:hint="eastAsia"/>
                <w:lang w:val="en-US" w:eastAsia="zh-CN"/>
              </w:rPr>
              <w:t>Alt 2</w:t>
            </w:r>
          </w:p>
        </w:tc>
        <w:tc>
          <w:tcPr>
            <w:tcW w:w="6943" w:type="dxa"/>
          </w:tcPr>
          <w:p w14:paraId="1A29BC92"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The power for direct path of the target should not be changed before and after normalization. Otherwise, the power of the direct path of a UAV in UMa and UMi scenarios will be different. Hence, if Alt 1 is supported, power scaling is only needed for the indirect path of the target and background. </w:t>
            </w:r>
          </w:p>
        </w:tc>
      </w:tr>
      <w:tr w:rsidR="0046110B" w14:paraId="1CC703FC" w14:textId="77777777">
        <w:tc>
          <w:tcPr>
            <w:tcW w:w="1413" w:type="dxa"/>
          </w:tcPr>
          <w:p w14:paraId="381EEF48" w14:textId="77777777" w:rsidR="0046110B" w:rsidRDefault="00C73E12">
            <w:pPr>
              <w:widowControl w:val="0"/>
              <w:spacing w:before="60"/>
              <w:rPr>
                <w:rFonts w:eastAsia="Yu Mincho"/>
                <w:lang w:val="en-US" w:eastAsia="ja-JP"/>
              </w:rPr>
            </w:pPr>
            <w:r>
              <w:rPr>
                <w:rFonts w:eastAsia="Yu Mincho"/>
                <w:lang w:val="en-US" w:eastAsia="ja-JP"/>
              </w:rPr>
              <w:t xml:space="preserve">Lenovo </w:t>
            </w:r>
          </w:p>
        </w:tc>
        <w:tc>
          <w:tcPr>
            <w:tcW w:w="1276" w:type="dxa"/>
          </w:tcPr>
          <w:p w14:paraId="15CE5FC5" w14:textId="77777777" w:rsidR="0046110B" w:rsidRDefault="00C73E12">
            <w:pPr>
              <w:widowControl w:val="0"/>
              <w:spacing w:before="60"/>
              <w:rPr>
                <w:rFonts w:eastAsia="Yu Mincho"/>
                <w:lang w:val="en-US" w:eastAsia="ja-JP"/>
              </w:rPr>
            </w:pPr>
            <w:r>
              <w:rPr>
                <w:rFonts w:eastAsia="Yu Mincho"/>
                <w:lang w:val="en-US" w:eastAsia="ja-JP"/>
              </w:rPr>
              <w:t>Alt 1</w:t>
            </w:r>
          </w:p>
        </w:tc>
        <w:tc>
          <w:tcPr>
            <w:tcW w:w="6943" w:type="dxa"/>
          </w:tcPr>
          <w:p w14:paraId="293CCE67" w14:textId="77777777" w:rsidR="0046110B" w:rsidRDefault="0046110B">
            <w:pPr>
              <w:widowControl w:val="0"/>
              <w:spacing w:before="60"/>
              <w:rPr>
                <w:rFonts w:eastAsiaTheme="minorEastAsia"/>
                <w:lang w:val="en-US" w:eastAsia="zh-CN"/>
              </w:rPr>
            </w:pPr>
          </w:p>
        </w:tc>
      </w:tr>
      <w:tr w:rsidR="0046110B" w14:paraId="09062745" w14:textId="77777777">
        <w:tc>
          <w:tcPr>
            <w:tcW w:w="1413" w:type="dxa"/>
          </w:tcPr>
          <w:p w14:paraId="19F0A7BA" w14:textId="77777777" w:rsidR="0046110B" w:rsidRDefault="00C73E12">
            <w:pPr>
              <w:widowControl w:val="0"/>
              <w:spacing w:before="60"/>
              <w:rPr>
                <w:rFonts w:eastAsia="Yu Mincho"/>
                <w:lang w:val="en-US" w:eastAsia="ko-KR"/>
              </w:rPr>
            </w:pPr>
            <w:r>
              <w:rPr>
                <w:rFonts w:eastAsia="Yu Mincho" w:hint="eastAsia"/>
                <w:lang w:val="en-US" w:eastAsia="ko-KR"/>
              </w:rPr>
              <w:t>LGE</w:t>
            </w:r>
          </w:p>
        </w:tc>
        <w:tc>
          <w:tcPr>
            <w:tcW w:w="1276" w:type="dxa"/>
          </w:tcPr>
          <w:p w14:paraId="405F417E" w14:textId="77777777" w:rsidR="0046110B" w:rsidRDefault="00C73E12">
            <w:pPr>
              <w:widowControl w:val="0"/>
              <w:spacing w:before="60"/>
              <w:rPr>
                <w:rFonts w:eastAsia="Yu Mincho"/>
                <w:lang w:val="en-US" w:eastAsia="ko-KR"/>
              </w:rPr>
            </w:pPr>
            <w:r>
              <w:rPr>
                <w:rFonts w:eastAsia="Yu Mincho" w:hint="eastAsia"/>
                <w:lang w:val="en-US" w:eastAsia="ko-KR"/>
              </w:rPr>
              <w:t>Alt 1</w:t>
            </w:r>
          </w:p>
        </w:tc>
        <w:tc>
          <w:tcPr>
            <w:tcW w:w="6943" w:type="dxa"/>
          </w:tcPr>
          <w:p w14:paraId="21605E16" w14:textId="77777777" w:rsidR="0046110B" w:rsidRDefault="00C73E12">
            <w:pPr>
              <w:widowControl w:val="0"/>
              <w:spacing w:before="60"/>
              <w:rPr>
                <w:rFonts w:eastAsiaTheme="minorEastAsia"/>
                <w:lang w:val="en-US" w:eastAsia="ko-KR"/>
              </w:rPr>
            </w:pPr>
            <w:r>
              <w:rPr>
                <w:rFonts w:eastAsiaTheme="minorEastAsia" w:hint="eastAsia"/>
                <w:lang w:val="en-US" w:eastAsia="ko-KR"/>
              </w:rPr>
              <w:t xml:space="preserve">If applied, power </w:t>
            </w:r>
            <w:r>
              <w:rPr>
                <w:rFonts w:eastAsiaTheme="minorEastAsia"/>
                <w:lang w:val="en-US" w:eastAsia="ko-KR"/>
              </w:rPr>
              <w:t>normalization</w:t>
            </w:r>
            <w:r>
              <w:rPr>
                <w:rFonts w:eastAsiaTheme="minorEastAsia" w:hint="eastAsia"/>
                <w:lang w:val="en-US" w:eastAsia="ko-KR"/>
              </w:rPr>
              <w:t xml:space="preserve"> </w:t>
            </w:r>
            <w:r>
              <w:rPr>
                <w:rFonts w:eastAsiaTheme="minorEastAsia"/>
                <w:lang w:val="en-US" w:eastAsia="ko-KR"/>
              </w:rPr>
              <w:t>on both channels is needed to avoid unnecessary boosting of either channel.</w:t>
            </w:r>
          </w:p>
        </w:tc>
      </w:tr>
      <w:tr w:rsidR="0046110B" w14:paraId="41805E86" w14:textId="77777777">
        <w:tc>
          <w:tcPr>
            <w:tcW w:w="1413" w:type="dxa"/>
          </w:tcPr>
          <w:p w14:paraId="4C1D3B29" w14:textId="77777777" w:rsidR="0046110B" w:rsidRDefault="00C73E1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18737D79"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Option 1, </w:t>
            </w:r>
            <w:r>
              <w:rPr>
                <w:rFonts w:eastAsia="等线"/>
                <w:szCs w:val="20"/>
                <w:lang w:eastAsia="zh-CN"/>
              </w:rPr>
              <w:t>power normalization is not performed.</w:t>
            </w:r>
          </w:p>
        </w:tc>
        <w:tc>
          <w:tcPr>
            <w:tcW w:w="6943" w:type="dxa"/>
          </w:tcPr>
          <w:p w14:paraId="21A13BD0" w14:textId="77777777" w:rsidR="0046110B" w:rsidRDefault="00C73E12">
            <w:pPr>
              <w:widowControl w:val="0"/>
              <w:spacing w:before="60"/>
              <w:rPr>
                <w:rFonts w:eastAsiaTheme="minorEastAsia"/>
                <w:lang w:val="en-US" w:eastAsia="zh-CN"/>
              </w:rPr>
            </w:pPr>
            <w:r>
              <w:rPr>
                <w:rFonts w:eastAsiaTheme="minorEastAsia"/>
                <w:lang w:val="en-US" w:eastAsia="zh-CN"/>
              </w:rPr>
              <w:t>We sympathize with the intent behind Option 2, but we believe a better way is to ensure that the power in the target channel is always significantly smaller than in the background channel, i.e. by ensuring that RCS values and LOS probabilities to targets are not overly optimistic. Therefore our preference is Option 1.</w:t>
            </w:r>
          </w:p>
        </w:tc>
      </w:tr>
      <w:tr w:rsidR="0046110B" w14:paraId="75677591" w14:textId="77777777">
        <w:tc>
          <w:tcPr>
            <w:tcW w:w="1413" w:type="dxa"/>
          </w:tcPr>
          <w:p w14:paraId="74B70ADA"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2D2834AC" w14:textId="77777777" w:rsidR="0046110B" w:rsidRDefault="0046110B">
            <w:pPr>
              <w:widowControl w:val="0"/>
              <w:spacing w:before="60"/>
              <w:rPr>
                <w:rFonts w:eastAsiaTheme="minorEastAsia"/>
                <w:lang w:val="en-US" w:eastAsia="zh-CN"/>
              </w:rPr>
            </w:pPr>
          </w:p>
        </w:tc>
        <w:tc>
          <w:tcPr>
            <w:tcW w:w="6943" w:type="dxa"/>
          </w:tcPr>
          <w:p w14:paraId="7A797E7A" w14:textId="77777777" w:rsidR="0046110B" w:rsidRDefault="00C73E12">
            <w:pPr>
              <w:widowControl w:val="0"/>
              <w:spacing w:before="60"/>
              <w:rPr>
                <w:rFonts w:eastAsiaTheme="minorEastAsia"/>
                <w:lang w:val="en-US" w:eastAsia="zh-CN"/>
              </w:rPr>
            </w:pPr>
            <w:r>
              <w:rPr>
                <w:rFonts w:eastAsiaTheme="minorEastAsia" w:hint="eastAsia"/>
                <w:lang w:val="en-US" w:eastAsia="zh-CN"/>
              </w:rPr>
              <w:t>Option 1 is preferred. Hard to find a suitable way to converge on Option 2.</w:t>
            </w:r>
          </w:p>
          <w:p w14:paraId="21F5FFEA"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Anyway, Option 2 is an </w:t>
            </w:r>
            <w:r>
              <w:rPr>
                <w:rFonts w:eastAsiaTheme="minorEastAsia"/>
                <w:lang w:val="en-US" w:eastAsia="zh-CN"/>
              </w:rPr>
              <w:t>‘</w:t>
            </w:r>
            <w:r>
              <w:rPr>
                <w:rFonts w:eastAsiaTheme="minorEastAsia" w:hint="eastAsia"/>
                <w:lang w:val="en-US" w:eastAsia="zh-CN"/>
              </w:rPr>
              <w:t>additional component</w:t>
            </w:r>
            <w:r>
              <w:rPr>
                <w:rFonts w:eastAsiaTheme="minorEastAsia"/>
                <w:lang w:val="en-US" w:eastAsia="zh-CN"/>
              </w:rPr>
              <w:t>’</w:t>
            </w:r>
            <w:r>
              <w:rPr>
                <w:rFonts w:eastAsiaTheme="minorEastAsia" w:hint="eastAsia"/>
                <w:lang w:val="en-US" w:eastAsia="zh-CN"/>
              </w:rPr>
              <w:t xml:space="preserve"> which may or may not be used.</w:t>
            </w:r>
          </w:p>
        </w:tc>
      </w:tr>
      <w:tr w:rsidR="0046110B" w14:paraId="1C8DAC3D" w14:textId="77777777">
        <w:tc>
          <w:tcPr>
            <w:tcW w:w="1413" w:type="dxa"/>
          </w:tcPr>
          <w:p w14:paraId="1D163968" w14:textId="77777777" w:rsidR="0046110B" w:rsidRDefault="00C73E12">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78A51CD3" w14:textId="77777777" w:rsidR="0046110B" w:rsidRDefault="0046110B">
            <w:pPr>
              <w:widowControl w:val="0"/>
              <w:spacing w:before="60"/>
              <w:rPr>
                <w:rFonts w:eastAsiaTheme="minorEastAsia"/>
                <w:lang w:val="en-US" w:eastAsia="zh-CN"/>
              </w:rPr>
            </w:pPr>
          </w:p>
        </w:tc>
        <w:tc>
          <w:tcPr>
            <w:tcW w:w="6943" w:type="dxa"/>
          </w:tcPr>
          <w:p w14:paraId="714FC6E1" w14:textId="77777777" w:rsidR="0046110B" w:rsidRDefault="00C73E12">
            <w:pPr>
              <w:widowControl w:val="0"/>
              <w:spacing w:before="60"/>
              <w:rPr>
                <w:rFonts w:eastAsiaTheme="minorEastAsia"/>
                <w:lang w:val="en-US" w:eastAsia="zh-CN"/>
              </w:rPr>
            </w:pPr>
            <w:r>
              <w:rPr>
                <w:rFonts w:eastAsia="Malgun Gothic"/>
                <w:lang w:val="en-US" w:eastAsia="ko-KR"/>
              </w:rPr>
              <w:t xml:space="preserve">We would like to go with Option 1 in previous agreement. The motivation of power normalization between target and background channel is unclear. </w:t>
            </w:r>
          </w:p>
        </w:tc>
      </w:tr>
      <w:tr w:rsidR="0046110B" w14:paraId="6C6FD1A4" w14:textId="77777777">
        <w:tc>
          <w:tcPr>
            <w:tcW w:w="1413" w:type="dxa"/>
          </w:tcPr>
          <w:p w14:paraId="02155570" w14:textId="77777777" w:rsidR="0046110B" w:rsidRDefault="00C73E12">
            <w:pPr>
              <w:widowControl w:val="0"/>
              <w:spacing w:before="60"/>
              <w:rPr>
                <w:rFonts w:eastAsia="Malgun Gothic"/>
                <w:lang w:val="en-US" w:eastAsia="ko-KR"/>
              </w:rPr>
            </w:pPr>
            <w:r>
              <w:rPr>
                <w:rFonts w:eastAsiaTheme="minorEastAsia"/>
                <w:lang w:val="en-US" w:eastAsia="zh-CN"/>
              </w:rPr>
              <w:t>MediaTek</w:t>
            </w:r>
          </w:p>
        </w:tc>
        <w:tc>
          <w:tcPr>
            <w:tcW w:w="1276" w:type="dxa"/>
          </w:tcPr>
          <w:p w14:paraId="077B62C9" w14:textId="77777777" w:rsidR="0046110B" w:rsidRDefault="0046110B">
            <w:pPr>
              <w:widowControl w:val="0"/>
              <w:spacing w:before="60"/>
              <w:rPr>
                <w:rFonts w:eastAsiaTheme="minorEastAsia"/>
                <w:lang w:val="en-US" w:eastAsia="zh-CN"/>
              </w:rPr>
            </w:pPr>
          </w:p>
        </w:tc>
        <w:tc>
          <w:tcPr>
            <w:tcW w:w="6943" w:type="dxa"/>
          </w:tcPr>
          <w:p w14:paraId="23897C3C" w14:textId="77777777" w:rsidR="0046110B" w:rsidRDefault="00C73E12">
            <w:pPr>
              <w:widowControl w:val="0"/>
              <w:spacing w:before="60"/>
              <w:rPr>
                <w:rFonts w:eastAsia="Malgun Gothic"/>
                <w:lang w:val="en-US" w:eastAsia="ko-KR"/>
              </w:rPr>
            </w:pPr>
            <w:r>
              <w:rPr>
                <w:rFonts w:eastAsiaTheme="minorEastAsia"/>
                <w:lang w:val="en-US" w:eastAsia="zh-CN"/>
              </w:rPr>
              <w:t>Share the similar view with Samsung that the power normalization is not needed.</w:t>
            </w:r>
          </w:p>
        </w:tc>
      </w:tr>
      <w:tr w:rsidR="0046110B" w14:paraId="1858E128" w14:textId="77777777">
        <w:tc>
          <w:tcPr>
            <w:tcW w:w="1413" w:type="dxa"/>
          </w:tcPr>
          <w:p w14:paraId="18CA78F4" w14:textId="77777777" w:rsidR="0046110B" w:rsidRDefault="00C73E12">
            <w:pPr>
              <w:widowControl w:val="0"/>
              <w:spacing w:before="60"/>
              <w:rPr>
                <w:rFonts w:eastAsiaTheme="minorEastAsia"/>
                <w:lang w:val="en-US" w:eastAsia="zh-CN"/>
              </w:rPr>
            </w:pPr>
            <w:r>
              <w:rPr>
                <w:rFonts w:eastAsiaTheme="minorEastAsia"/>
                <w:lang w:val="en-US" w:eastAsia="zh-CN"/>
              </w:rPr>
              <w:t>InterDigital</w:t>
            </w:r>
          </w:p>
        </w:tc>
        <w:tc>
          <w:tcPr>
            <w:tcW w:w="1276" w:type="dxa"/>
          </w:tcPr>
          <w:p w14:paraId="2A8EE7F5" w14:textId="77777777" w:rsidR="0046110B" w:rsidRDefault="00C73E12">
            <w:pPr>
              <w:widowControl w:val="0"/>
              <w:spacing w:before="60"/>
              <w:rPr>
                <w:rFonts w:eastAsiaTheme="minorEastAsia"/>
                <w:lang w:val="en-US" w:eastAsia="zh-CN"/>
              </w:rPr>
            </w:pPr>
            <w:r>
              <w:rPr>
                <w:rFonts w:eastAsiaTheme="minorEastAsia"/>
                <w:lang w:val="en-US" w:eastAsia="zh-CN"/>
              </w:rPr>
              <w:t>Alt. 1</w:t>
            </w:r>
          </w:p>
        </w:tc>
        <w:tc>
          <w:tcPr>
            <w:tcW w:w="6943" w:type="dxa"/>
          </w:tcPr>
          <w:p w14:paraId="47656823" w14:textId="77777777" w:rsidR="0046110B" w:rsidRDefault="0046110B">
            <w:pPr>
              <w:widowControl w:val="0"/>
              <w:spacing w:before="60"/>
              <w:rPr>
                <w:rFonts w:eastAsiaTheme="minorEastAsia"/>
                <w:lang w:val="en-US" w:eastAsia="zh-CN"/>
              </w:rPr>
            </w:pPr>
          </w:p>
        </w:tc>
      </w:tr>
      <w:tr w:rsidR="0046110B" w14:paraId="21037F95" w14:textId="77777777">
        <w:tc>
          <w:tcPr>
            <w:tcW w:w="1413" w:type="dxa"/>
          </w:tcPr>
          <w:p w14:paraId="24C2783A" w14:textId="77777777" w:rsidR="0046110B" w:rsidRDefault="00C73E12">
            <w:pPr>
              <w:widowControl w:val="0"/>
              <w:spacing w:before="60"/>
              <w:rPr>
                <w:rFonts w:eastAsiaTheme="minorEastAsia"/>
                <w:lang w:val="en-US" w:eastAsia="zh-CN"/>
              </w:rPr>
            </w:pPr>
            <w:r>
              <w:rPr>
                <w:rFonts w:eastAsiaTheme="minorEastAsia"/>
                <w:lang w:val="en-US" w:eastAsia="zh-CN"/>
              </w:rPr>
              <w:t>Apple</w:t>
            </w:r>
          </w:p>
        </w:tc>
        <w:tc>
          <w:tcPr>
            <w:tcW w:w="1276" w:type="dxa"/>
          </w:tcPr>
          <w:p w14:paraId="538B017E" w14:textId="77777777" w:rsidR="0046110B" w:rsidRDefault="00C73E12">
            <w:pPr>
              <w:widowControl w:val="0"/>
              <w:spacing w:before="60"/>
              <w:rPr>
                <w:rFonts w:eastAsiaTheme="minorEastAsia"/>
                <w:lang w:val="en-US" w:eastAsia="zh-CN"/>
              </w:rPr>
            </w:pPr>
            <w:r>
              <w:rPr>
                <w:rFonts w:eastAsiaTheme="minorEastAsia"/>
                <w:lang w:val="en-US" w:eastAsia="zh-CN"/>
              </w:rPr>
              <w:t>Option 1, Power normalization not needed.</w:t>
            </w:r>
          </w:p>
        </w:tc>
        <w:tc>
          <w:tcPr>
            <w:tcW w:w="6943" w:type="dxa"/>
          </w:tcPr>
          <w:p w14:paraId="16C51000" w14:textId="77777777" w:rsidR="0046110B" w:rsidRDefault="00C73E12">
            <w:pPr>
              <w:widowControl w:val="0"/>
              <w:spacing w:before="60"/>
              <w:rPr>
                <w:rFonts w:eastAsiaTheme="minorEastAsia"/>
                <w:lang w:val="en-US" w:eastAsia="zh-CN"/>
              </w:rPr>
            </w:pPr>
            <w:r>
              <w:rPr>
                <w:rFonts w:eastAsiaTheme="minorEastAsia"/>
                <w:lang w:val="en-US" w:eastAsia="zh-CN"/>
              </w:rPr>
              <w:t xml:space="preserve">If we do have power normalization, Option 2-Al-1 is selected. </w:t>
            </w:r>
          </w:p>
        </w:tc>
      </w:tr>
      <w:tr w:rsidR="0046110B" w14:paraId="3BF7A45C" w14:textId="77777777">
        <w:tc>
          <w:tcPr>
            <w:tcW w:w="1413" w:type="dxa"/>
          </w:tcPr>
          <w:p w14:paraId="1E4237B8" w14:textId="77777777" w:rsidR="0046110B" w:rsidRDefault="00C73E1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6D605759" w14:textId="77777777" w:rsidR="0046110B" w:rsidRDefault="00C73E12">
            <w:pPr>
              <w:widowControl w:val="0"/>
              <w:spacing w:before="60"/>
              <w:rPr>
                <w:rFonts w:eastAsiaTheme="minorEastAsia"/>
                <w:lang w:val="en-US" w:eastAsia="zh-CN"/>
              </w:rPr>
            </w:pPr>
            <w:r>
              <w:rPr>
                <w:rFonts w:eastAsiaTheme="minorEastAsia" w:hint="eastAsia"/>
                <w:lang w:val="en-US" w:eastAsia="zh-CN"/>
              </w:rPr>
              <w:t>Alt 3</w:t>
            </w:r>
          </w:p>
        </w:tc>
        <w:tc>
          <w:tcPr>
            <w:tcW w:w="6943" w:type="dxa"/>
          </w:tcPr>
          <w:p w14:paraId="2403D271" w14:textId="77777777" w:rsidR="0046110B" w:rsidRDefault="00C73E12">
            <w:pPr>
              <w:widowControl w:val="0"/>
              <w:spacing w:before="60"/>
              <w:rPr>
                <w:rFonts w:eastAsiaTheme="minorEastAsia"/>
                <w:szCs w:val="20"/>
                <w:lang w:val="en-US" w:eastAsia="zh-CN"/>
              </w:rPr>
            </w:pPr>
            <w:r>
              <w:rPr>
                <w:rFonts w:eastAsiaTheme="minorEastAsia"/>
                <w:szCs w:val="20"/>
                <w:lang w:val="en-US" w:eastAsia="zh-CN"/>
              </w:rPr>
              <w:t xml:space="preserve">We </w:t>
            </w:r>
            <w:r>
              <w:rPr>
                <w:rFonts w:eastAsiaTheme="minorEastAsia" w:hint="eastAsia"/>
                <w:szCs w:val="20"/>
                <w:lang w:val="en-US" w:eastAsia="zh-CN"/>
              </w:rPr>
              <w:t>think</w:t>
            </w:r>
            <w:r>
              <w:rPr>
                <w:rFonts w:eastAsiaTheme="minorEastAsia"/>
                <w:szCs w:val="20"/>
                <w:lang w:val="en-US" w:eastAsia="zh-CN"/>
              </w:rPr>
              <w:t xml:space="preserve"> that power normalization between the target and background channels is unnecessary. In simpler scenarios like UAV </w:t>
            </w:r>
            <w:r>
              <w:rPr>
                <w:rFonts w:eastAsiaTheme="minorEastAsia" w:hint="eastAsia"/>
                <w:szCs w:val="20"/>
                <w:lang w:val="en-US" w:eastAsia="zh-CN"/>
              </w:rPr>
              <w:t>channel</w:t>
            </w:r>
            <w:r>
              <w:rPr>
                <w:rFonts w:eastAsiaTheme="minorEastAsia"/>
                <w:szCs w:val="20"/>
                <w:lang w:val="en-US" w:eastAsia="zh-CN"/>
              </w:rPr>
              <w:t xml:space="preserve">, direct superposition of target and background channels </w:t>
            </w:r>
            <w:r>
              <w:rPr>
                <w:rFonts w:eastAsiaTheme="minorEastAsia" w:hint="eastAsia"/>
                <w:szCs w:val="20"/>
                <w:lang w:val="en-US" w:eastAsia="zh-CN"/>
              </w:rPr>
              <w:t xml:space="preserve">is </w:t>
            </w:r>
            <w:r>
              <w:rPr>
                <w:rFonts w:eastAsiaTheme="minorEastAsia"/>
                <w:szCs w:val="20"/>
                <w:lang w:val="en-US" w:eastAsia="zh-CN"/>
              </w:rPr>
              <w:t>sufficient. However, in more complex environments (e.g., indoor/outdoor scenarios) where the target</w:t>
            </w:r>
            <w:r>
              <w:rPr>
                <w:rFonts w:eastAsiaTheme="minorEastAsia" w:hint="eastAsia"/>
                <w:szCs w:val="20"/>
                <w:lang w:val="en-US" w:eastAsia="zh-CN"/>
              </w:rPr>
              <w:t xml:space="preserve"> may</w:t>
            </w:r>
            <w:r>
              <w:rPr>
                <w:rFonts w:eastAsiaTheme="minorEastAsia"/>
                <w:szCs w:val="20"/>
                <w:lang w:val="en-US" w:eastAsia="zh-CN"/>
              </w:rPr>
              <w:t xml:space="preserve"> significantly impact the background channel, Alt 3 emerges as a</w:t>
            </w:r>
            <w:r>
              <w:rPr>
                <w:rFonts w:eastAsiaTheme="minorEastAsia" w:hint="eastAsia"/>
                <w:szCs w:val="20"/>
                <w:lang w:val="en-US" w:eastAsia="zh-CN"/>
              </w:rPr>
              <w:t>n</w:t>
            </w:r>
            <w:r>
              <w:rPr>
                <w:rFonts w:eastAsiaTheme="minorEastAsia"/>
                <w:szCs w:val="20"/>
                <w:lang w:val="en-US" w:eastAsia="zh-CN"/>
              </w:rPr>
              <w:t xml:space="preserve"> appropriate method for combining these</w:t>
            </w:r>
            <w:r>
              <w:rPr>
                <w:rFonts w:eastAsiaTheme="minorEastAsia" w:hint="eastAsia"/>
                <w:szCs w:val="20"/>
                <w:lang w:val="en-US" w:eastAsia="zh-CN"/>
              </w:rPr>
              <w:t xml:space="preserve"> two</w:t>
            </w:r>
            <w:r>
              <w:rPr>
                <w:rFonts w:eastAsiaTheme="minorEastAsia"/>
                <w:szCs w:val="20"/>
                <w:lang w:val="en-US" w:eastAsia="zh-CN"/>
              </w:rPr>
              <w:t xml:space="preserve"> channels.</w:t>
            </w:r>
          </w:p>
          <w:p w14:paraId="41ACFC1D" w14:textId="77777777" w:rsidR="0046110B" w:rsidRDefault="00C73E12">
            <w:pPr>
              <w:widowControl w:val="0"/>
              <w:suppressAutoHyphens w:val="0"/>
              <w:spacing w:before="60"/>
              <w:rPr>
                <w:rFonts w:ascii="Times New Roman" w:eastAsia="等线" w:hAnsi="Times New Roman"/>
                <w:szCs w:val="20"/>
                <w:lang w:eastAsia="zh-CN"/>
              </w:rPr>
            </w:pPr>
            <w:r>
              <w:rPr>
                <w:rFonts w:ascii="Times New Roman" w:eastAsia="等线" w:hAnsi="Times New Roman" w:hint="eastAsia"/>
                <w:szCs w:val="20"/>
                <w:lang w:eastAsia="zh-CN"/>
              </w:rPr>
              <w:t>In the ISAC channel realization, t</w:t>
            </w:r>
            <w:r>
              <w:rPr>
                <w:rFonts w:ascii="Times New Roman" w:eastAsia="等线" w:hAnsi="Times New Roman"/>
                <w:szCs w:val="20"/>
                <w:lang w:eastAsia="zh-CN"/>
              </w:rPr>
              <w:t>he following implementation process can be considered</w:t>
            </w:r>
            <w:r>
              <w:rPr>
                <w:rFonts w:ascii="Times New Roman" w:eastAsia="等线" w:hAnsi="Times New Roman" w:hint="eastAsia"/>
                <w:szCs w:val="20"/>
                <w:lang w:eastAsia="zh-CN"/>
              </w:rPr>
              <w:t xml:space="preserve"> </w:t>
            </w:r>
            <w:r>
              <w:rPr>
                <w:rFonts w:eastAsia="等线" w:hint="eastAsia"/>
                <w:color w:val="000000" w:themeColor="text1"/>
                <w:szCs w:val="20"/>
                <w:lang w:val="en-US" w:eastAsia="zh-CN"/>
              </w:rPr>
              <w:t>[</w:t>
            </w:r>
            <w:r>
              <w:rPr>
                <w:rFonts w:eastAsia="等线"/>
                <w:color w:val="000000" w:themeColor="text1"/>
                <w:szCs w:val="20"/>
                <w:lang w:val="en-US" w:eastAsia="zh-CN"/>
              </w:rPr>
              <w:t>R1-2501369</w:t>
            </w:r>
            <w:r>
              <w:rPr>
                <w:rFonts w:eastAsia="等线" w:hint="eastAsia"/>
                <w:color w:val="000000" w:themeColor="text1"/>
                <w:szCs w:val="20"/>
                <w:lang w:val="en-US" w:eastAsia="zh-CN"/>
              </w:rPr>
              <w:t>]</w:t>
            </w:r>
          </w:p>
          <w:p w14:paraId="2450ADD1" w14:textId="77777777" w:rsidR="0046110B" w:rsidRDefault="00C73E12">
            <w:pPr>
              <w:widowControl w:val="0"/>
              <w:numPr>
                <w:ilvl w:val="0"/>
                <w:numId w:val="60"/>
              </w:numPr>
              <w:suppressAutoHyphens w:val="0"/>
              <w:spacing w:before="60"/>
              <w:contextualSpacing/>
              <w:rPr>
                <w:rFonts w:ascii="Times New Roman" w:eastAsia="等线" w:hAnsi="Times New Roman"/>
                <w:szCs w:val="20"/>
                <w:lang w:eastAsia="zh-CN"/>
              </w:rPr>
            </w:pPr>
            <w:r>
              <w:rPr>
                <w:rFonts w:ascii="Times New Roman" w:eastAsia="等线" w:hAnsi="Times New Roman" w:hint="eastAsia"/>
                <w:b/>
                <w:bCs/>
                <w:szCs w:val="20"/>
                <w:lang w:eastAsia="zh-CN"/>
              </w:rPr>
              <w:t>Step 1:</w:t>
            </w:r>
            <w:r>
              <w:rPr>
                <w:rFonts w:ascii="Times New Roman" w:eastAsia="等线" w:hAnsi="Times New Roman" w:hint="eastAsia"/>
                <w:szCs w:val="20"/>
                <w:lang w:eastAsia="zh-CN"/>
              </w:rPr>
              <w:t xml:space="preserve"> The target channel </w:t>
            </w:r>
            <m:oMath>
              <m:sSup>
                <m:sSupPr>
                  <m:ctrlPr>
                    <w:rPr>
                      <w:rFonts w:ascii="Cambria Math" w:eastAsia="等线" w:hAnsi="Cambria Math"/>
                      <w:i/>
                      <w:szCs w:val="20"/>
                      <w:lang w:eastAsia="zh-CN"/>
                    </w:rPr>
                  </m:ctrlPr>
                </m:sSupPr>
                <m:e>
                  <m:r>
                    <w:rPr>
                      <w:rFonts w:ascii="Cambria Math" w:eastAsia="等线" w:hAnsi="Cambria Math"/>
                      <w:szCs w:val="20"/>
                      <w:lang w:eastAsia="zh-CN"/>
                    </w:rPr>
                    <m:t>h</m:t>
                  </m:r>
                </m:e>
                <m:sup>
                  <m:r>
                    <w:rPr>
                      <w:rFonts w:ascii="Cambria Math" w:eastAsia="等线" w:hAnsi="Cambria Math"/>
                      <w:szCs w:val="20"/>
                      <w:lang w:eastAsia="zh-CN"/>
                    </w:rPr>
                    <m:t>tar</m:t>
                  </m:r>
                </m:sup>
              </m:sSup>
              <m:r>
                <w:rPr>
                  <w:rFonts w:ascii="Cambria Math" w:eastAsia="等线" w:hAnsi="Cambria Math"/>
                  <w:szCs w:val="20"/>
                  <w:lang w:eastAsia="zh-CN"/>
                </w:rPr>
                <m:t>(t,τ)</m:t>
              </m:r>
            </m:oMath>
            <w:r>
              <w:rPr>
                <w:rFonts w:ascii="Times New Roman" w:eastAsia="等线" w:hAnsi="Times New Roman" w:hint="eastAsia"/>
                <w:szCs w:val="20"/>
                <w:lang w:eastAsia="zh-CN"/>
              </w:rPr>
              <w:t xml:space="preserve"> is generated by the concatenation method. The angular region of the sensing target (</w:t>
            </w:r>
            <m:oMath>
              <m:sSup>
                <m:sSupPr>
                  <m:ctrlPr>
                    <w:rPr>
                      <w:rFonts w:ascii="Cambria Math" w:eastAsia="等线" w:hAnsi="Cambria Math"/>
                      <w:i/>
                      <w:szCs w:val="20"/>
                      <w:lang w:eastAsia="zh-CN"/>
                    </w:rPr>
                  </m:ctrlPr>
                </m:sSupPr>
                <m:e>
                  <m:r>
                    <w:rPr>
                      <w:rFonts w:ascii="Cambria Math" w:eastAsia="等线" w:hAnsi="Cambria Math"/>
                      <w:szCs w:val="20"/>
                      <w:lang w:eastAsia="zh-CN"/>
                    </w:rPr>
                    <m:t>θ</m:t>
                  </m:r>
                </m:e>
                <m:sup>
                  <m:r>
                    <m:rPr>
                      <m:sty m:val="p"/>
                    </m:rPr>
                    <w:rPr>
                      <w:rFonts w:ascii="Cambria Math" w:eastAsia="等线" w:hAnsi="Cambria Math"/>
                      <w:szCs w:val="20"/>
                      <w:lang w:eastAsia="zh-CN"/>
                    </w:rPr>
                    <m:t>eod</m:t>
                  </m:r>
                </m:sup>
              </m:sSup>
            </m:oMath>
            <w:r>
              <w:rPr>
                <w:rFonts w:ascii="Times New Roman" w:eastAsia="等线" w:hAnsi="Times New Roman" w:hint="eastAsia"/>
                <w:szCs w:val="20"/>
                <w:lang w:eastAsia="zh-CN"/>
              </w:rPr>
              <w:t>,</w:t>
            </w:r>
            <w:r>
              <w:rPr>
                <w:rFonts w:ascii="Cambria Math" w:eastAsia="等线" w:hAnsi="Cambria Math"/>
                <w:i/>
                <w:szCs w:val="20"/>
                <w:lang w:eastAsia="zh-CN"/>
              </w:rPr>
              <w:t xml:space="preserve"> </w:t>
            </w:r>
            <m:oMath>
              <m:sSup>
                <m:sSupPr>
                  <m:ctrlPr>
                    <w:rPr>
                      <w:rFonts w:ascii="Cambria Math" w:eastAsia="等线" w:hAnsi="Cambria Math"/>
                      <w:i/>
                      <w:szCs w:val="20"/>
                      <w:lang w:eastAsia="zh-CN"/>
                    </w:rPr>
                  </m:ctrlPr>
                </m:sSupPr>
                <m:e>
                  <m:r>
                    <w:rPr>
                      <w:rFonts w:ascii="Cambria Math" w:eastAsia="等线" w:hAnsi="Cambria Math"/>
                      <w:szCs w:val="20"/>
                      <w:lang w:eastAsia="zh-CN"/>
                    </w:rPr>
                    <m:t>ϕ</m:t>
                  </m:r>
                </m:e>
                <m:sup>
                  <m:r>
                    <m:rPr>
                      <m:sty m:val="p"/>
                    </m:rPr>
                    <w:rPr>
                      <w:rFonts w:ascii="Cambria Math" w:eastAsia="等线" w:hAnsi="Cambria Math"/>
                      <w:szCs w:val="20"/>
                      <w:lang w:eastAsia="zh-CN"/>
                    </w:rPr>
                    <m:t>aod</m:t>
                  </m:r>
                </m:sup>
              </m:sSup>
              <m:r>
                <w:rPr>
                  <w:rFonts w:ascii="Cambria Math" w:eastAsia="等线" w:hAnsi="Cambria Math"/>
                  <w:szCs w:val="20"/>
                  <w:lang w:eastAsia="zh-CN"/>
                </w:rPr>
                <m:t>,</m:t>
              </m:r>
              <m:sSup>
                <m:sSupPr>
                  <m:ctrlPr>
                    <w:rPr>
                      <w:rFonts w:ascii="Cambria Math" w:eastAsia="等线" w:hAnsi="Cambria Math"/>
                      <w:i/>
                      <w:szCs w:val="20"/>
                      <w:lang w:eastAsia="zh-CN"/>
                    </w:rPr>
                  </m:ctrlPr>
                </m:sSupPr>
                <m:e>
                  <m:r>
                    <w:rPr>
                      <w:rFonts w:ascii="Cambria Math" w:eastAsia="等线" w:hAnsi="Cambria Math"/>
                      <w:szCs w:val="20"/>
                      <w:lang w:eastAsia="zh-CN"/>
                    </w:rPr>
                    <m:t>θ</m:t>
                  </m:r>
                </m:e>
                <m:sup>
                  <m:r>
                    <m:rPr>
                      <m:sty m:val="p"/>
                    </m:rPr>
                    <w:rPr>
                      <w:rFonts w:ascii="Cambria Math" w:eastAsia="等线" w:hAnsi="Cambria Math"/>
                      <w:szCs w:val="20"/>
                      <w:lang w:eastAsia="zh-CN"/>
                    </w:rPr>
                    <m:t>eoa</m:t>
                  </m:r>
                </m:sup>
              </m:sSup>
            </m:oMath>
            <w:r>
              <w:rPr>
                <w:rFonts w:ascii="Times New Roman" w:eastAsia="等线" w:hAnsi="Times New Roman" w:hint="eastAsia"/>
                <w:szCs w:val="20"/>
                <w:lang w:eastAsia="zh-CN"/>
              </w:rPr>
              <w:t>,</w:t>
            </w:r>
            <w:r>
              <w:rPr>
                <w:rFonts w:ascii="Cambria Math" w:eastAsia="等线" w:hAnsi="Cambria Math"/>
                <w:i/>
                <w:szCs w:val="20"/>
                <w:lang w:eastAsia="zh-CN"/>
              </w:rPr>
              <w:t xml:space="preserve"> </w:t>
            </w:r>
            <m:oMath>
              <m:sSup>
                <m:sSupPr>
                  <m:ctrlPr>
                    <w:rPr>
                      <w:rFonts w:ascii="Cambria Math" w:eastAsia="等线" w:hAnsi="Cambria Math"/>
                      <w:i/>
                      <w:szCs w:val="20"/>
                      <w:lang w:eastAsia="zh-CN"/>
                    </w:rPr>
                  </m:ctrlPr>
                </m:sSupPr>
                <m:e>
                  <m:r>
                    <w:rPr>
                      <w:rFonts w:ascii="Cambria Math" w:eastAsia="等线" w:hAnsi="Cambria Math"/>
                      <w:szCs w:val="20"/>
                      <w:lang w:eastAsia="zh-CN"/>
                    </w:rPr>
                    <m:t>ϕ</m:t>
                  </m:r>
                </m:e>
                <m:sup>
                  <m:r>
                    <m:rPr>
                      <m:sty m:val="p"/>
                    </m:rPr>
                    <w:rPr>
                      <w:rFonts w:ascii="Cambria Math" w:eastAsia="等线" w:hAnsi="Cambria Math"/>
                      <w:szCs w:val="20"/>
                      <w:lang w:eastAsia="zh-CN"/>
                    </w:rPr>
                    <m:t>aoa</m:t>
                  </m:r>
                </m:sup>
              </m:sSup>
            </m:oMath>
            <w:r>
              <w:rPr>
                <w:rFonts w:ascii="Times New Roman" w:eastAsia="等线" w:hAnsi="Times New Roman" w:hint="eastAsia"/>
                <w:szCs w:val="20"/>
                <w:lang w:eastAsia="zh-CN"/>
              </w:rPr>
              <w:t xml:space="preserve">) is </w:t>
            </w:r>
            <w:r>
              <w:rPr>
                <w:rFonts w:ascii="Times New Roman" w:eastAsia="等线" w:hAnsi="Times New Roman"/>
                <w:szCs w:val="20"/>
                <w:lang w:eastAsia="zh-CN"/>
              </w:rPr>
              <w:t>determined</w:t>
            </w:r>
            <w:r>
              <w:rPr>
                <w:rFonts w:ascii="Times New Roman" w:eastAsia="等线" w:hAnsi="Times New Roman" w:hint="eastAsia"/>
                <w:szCs w:val="20"/>
                <w:lang w:eastAsia="zh-CN"/>
              </w:rPr>
              <w:t>.</w:t>
            </w:r>
            <w:r>
              <w:rPr>
                <w:rFonts w:ascii="Times New Roman" w:eastAsia="等线" w:hAnsi="Times New Roman"/>
                <w:szCs w:val="20"/>
                <w:lang w:eastAsia="zh-CN"/>
              </w:rPr>
              <w:t xml:space="preserve"> </w:t>
            </w:r>
          </w:p>
          <w:p w14:paraId="4628F721" w14:textId="77777777" w:rsidR="0046110B" w:rsidRDefault="00C73E12">
            <w:pPr>
              <w:widowControl w:val="0"/>
              <w:numPr>
                <w:ilvl w:val="0"/>
                <w:numId w:val="60"/>
              </w:numPr>
              <w:suppressAutoHyphens w:val="0"/>
              <w:spacing w:before="60" w:after="180"/>
              <w:contextualSpacing/>
              <w:rPr>
                <w:rFonts w:ascii="Times New Roman" w:eastAsia="等线" w:hAnsi="Times New Roman"/>
                <w:szCs w:val="20"/>
                <w:lang w:eastAsia="zh-CN"/>
              </w:rPr>
            </w:pPr>
            <w:r>
              <w:rPr>
                <w:rFonts w:ascii="Times New Roman" w:eastAsia="等线" w:hAnsi="Times New Roman" w:hint="eastAsia"/>
                <w:b/>
                <w:bCs/>
                <w:szCs w:val="20"/>
                <w:lang w:eastAsia="zh-CN"/>
              </w:rPr>
              <w:t>Step 2:</w:t>
            </w:r>
            <w:r>
              <w:rPr>
                <w:rFonts w:ascii="Times New Roman" w:eastAsia="等线" w:hAnsi="Times New Roman" w:hint="eastAsia"/>
                <w:szCs w:val="20"/>
                <w:lang w:eastAsia="zh-CN"/>
              </w:rPr>
              <w:t xml:space="preserve"> The original environment channel </w:t>
            </w:r>
            <m:oMath>
              <m:sSup>
                <m:sSupPr>
                  <m:ctrlPr>
                    <w:rPr>
                      <w:rFonts w:ascii="Cambria Math" w:eastAsia="等线" w:hAnsi="Cambria Math"/>
                      <w:i/>
                      <w:szCs w:val="20"/>
                      <w:lang w:eastAsia="zh-CN"/>
                    </w:rPr>
                  </m:ctrlPr>
                </m:sSupPr>
                <m:e>
                  <m:r>
                    <w:rPr>
                      <w:rFonts w:ascii="Cambria Math" w:eastAsia="等线" w:hAnsi="Cambria Math"/>
                      <w:szCs w:val="20"/>
                      <w:lang w:eastAsia="zh-CN"/>
                    </w:rPr>
                    <m:t>h</m:t>
                  </m:r>
                </m:e>
                <m:sup>
                  <m:r>
                    <w:rPr>
                      <w:rFonts w:ascii="Cambria Math" w:eastAsia="等线" w:hAnsi="Cambria Math"/>
                      <w:szCs w:val="20"/>
                      <w:lang w:eastAsia="zh-CN"/>
                    </w:rPr>
                    <m:t>env</m:t>
                  </m:r>
                </m:sup>
              </m:sSup>
              <m:d>
                <m:dPr>
                  <m:ctrlPr>
                    <w:rPr>
                      <w:rFonts w:ascii="Cambria Math" w:eastAsia="等线" w:hAnsi="Cambria Math"/>
                      <w:i/>
                      <w:szCs w:val="20"/>
                      <w:lang w:eastAsia="zh-CN"/>
                    </w:rPr>
                  </m:ctrlPr>
                </m:dPr>
                <m:e>
                  <m:r>
                    <w:rPr>
                      <w:rFonts w:ascii="Cambria Math" w:eastAsia="等线" w:hAnsi="Cambria Math"/>
                      <w:szCs w:val="20"/>
                      <w:lang w:eastAsia="zh-CN"/>
                    </w:rPr>
                    <m:t>t,τ</m:t>
                  </m:r>
                </m:e>
              </m:d>
            </m:oMath>
            <w:r>
              <w:rPr>
                <w:rFonts w:ascii="Times New Roman" w:eastAsia="等线" w:hAnsi="Times New Roman" w:hint="eastAsia"/>
                <w:szCs w:val="20"/>
                <w:lang w:eastAsia="zh-CN"/>
              </w:rPr>
              <w:t xml:space="preserve"> is generated by TR 38.901.</w:t>
            </w:r>
            <w:r>
              <w:rPr>
                <w:rFonts w:ascii="Cambria Math" w:eastAsia="等线" w:hAnsi="Cambria Math"/>
                <w:i/>
                <w:szCs w:val="20"/>
                <w:lang w:eastAsia="zh-CN"/>
              </w:rPr>
              <w:t xml:space="preserve"> </w:t>
            </w:r>
            <m:oMath>
              <m:sSup>
                <m:sSupPr>
                  <m:ctrlPr>
                    <w:rPr>
                      <w:rFonts w:ascii="Cambria Math" w:eastAsia="等线" w:hAnsi="Cambria Math"/>
                      <w:i/>
                      <w:szCs w:val="20"/>
                      <w:lang w:eastAsia="zh-CN"/>
                    </w:rPr>
                  </m:ctrlPr>
                </m:sSupPr>
                <m:e>
                  <m:r>
                    <m:rPr>
                      <m:sty m:val="b"/>
                    </m:rPr>
                    <w:rPr>
                      <w:rFonts w:ascii="Cambria Math" w:eastAsia="等线" w:hAnsi="Cambria Math"/>
                      <w:szCs w:val="20"/>
                      <w:lang w:eastAsia="zh-CN"/>
                    </w:rPr>
                    <m:t>h</m:t>
                  </m:r>
                </m:e>
                <m:sup>
                  <m:r>
                    <w:rPr>
                      <w:rFonts w:ascii="Cambria Math" w:eastAsia="等线" w:hAnsi="Cambria Math"/>
                      <w:szCs w:val="20"/>
                      <w:lang w:eastAsia="zh-CN"/>
                    </w:rPr>
                    <m:t>env</m:t>
                  </m:r>
                </m:sup>
              </m:sSup>
              <m:d>
                <m:dPr>
                  <m:ctrlPr>
                    <w:rPr>
                      <w:rFonts w:ascii="Cambria Math" w:eastAsia="等线" w:hAnsi="Cambria Math"/>
                      <w:i/>
                      <w:szCs w:val="20"/>
                      <w:lang w:eastAsia="zh-CN"/>
                    </w:rPr>
                  </m:ctrlPr>
                </m:dPr>
                <m:e>
                  <m:r>
                    <w:rPr>
                      <w:rFonts w:ascii="Cambria Math" w:eastAsia="等线" w:hAnsi="Cambria Math"/>
                      <w:szCs w:val="20"/>
                      <w:lang w:eastAsia="zh-CN"/>
                    </w:rPr>
                    <m:t>t,τ</m:t>
                  </m:r>
                </m:e>
              </m:d>
            </m:oMath>
            <w:r>
              <w:rPr>
                <w:rFonts w:ascii="Times New Roman" w:eastAsia="等线" w:hAnsi="Times New Roman" w:hint="eastAsia"/>
                <w:szCs w:val="20"/>
                <w:lang w:eastAsia="zh-CN"/>
              </w:rPr>
              <w:t xml:space="preserve"> denotes the</w:t>
            </w:r>
            <w:r>
              <w:rPr>
                <w:rFonts w:ascii="Times New Roman" w:eastAsia="等线" w:hAnsi="Times New Roman"/>
                <w:szCs w:val="20"/>
                <w:lang w:eastAsia="zh-CN"/>
              </w:rPr>
              <w:t xml:space="preserve"> vector form of environmen</w:t>
            </w:r>
            <w:r>
              <w:rPr>
                <w:rFonts w:ascii="Times New Roman" w:eastAsia="等线" w:hAnsi="Times New Roman" w:hint="eastAsia"/>
                <w:szCs w:val="20"/>
                <w:lang w:eastAsia="zh-CN"/>
              </w:rPr>
              <w:t xml:space="preserve">t channel clusters with dimensions </w:t>
            </w:r>
            <m:oMath>
              <m:sSup>
                <m:sSupPr>
                  <m:ctrlPr>
                    <w:rPr>
                      <w:rFonts w:ascii="Cambria Math" w:eastAsia="等线" w:hAnsi="Cambria Math"/>
                      <w:i/>
                      <w:szCs w:val="20"/>
                      <w:lang w:eastAsia="zh-CN"/>
                    </w:rPr>
                  </m:ctrlPr>
                </m:sSupPr>
                <m:e>
                  <m:r>
                    <w:rPr>
                      <w:rFonts w:ascii="Cambria Math" w:eastAsia="等线" w:hAnsi="Cambria Math"/>
                      <w:szCs w:val="20"/>
                      <w:lang w:eastAsia="zh-CN"/>
                    </w:rPr>
                    <m:t>N</m:t>
                  </m:r>
                </m:e>
                <m:sup>
                  <m:r>
                    <w:rPr>
                      <w:rFonts w:ascii="Cambria Math" w:eastAsia="等线" w:hAnsi="Cambria Math"/>
                      <w:szCs w:val="20"/>
                      <w:lang w:eastAsia="zh-CN"/>
                    </w:rPr>
                    <m:t>env</m:t>
                  </m:r>
                </m:sup>
              </m:sSup>
              <m:r>
                <w:rPr>
                  <w:rFonts w:ascii="Cambria Math" w:eastAsia="等线" w:hAnsi="Cambria Math"/>
                  <w:szCs w:val="20"/>
                  <w:lang w:eastAsia="zh-CN"/>
                </w:rPr>
                <m:t>×1</m:t>
              </m:r>
            </m:oMath>
            <w:r>
              <w:rPr>
                <w:rFonts w:ascii="Times New Roman" w:eastAsia="等线" w:hAnsi="Times New Roman" w:hint="eastAsia"/>
                <w:szCs w:val="20"/>
                <w:lang w:eastAsia="zh-CN"/>
              </w:rPr>
              <w:t>. (</w:t>
            </w:r>
            <m:oMath>
              <m:sSup>
                <m:sSupPr>
                  <m:ctrlPr>
                    <w:rPr>
                      <w:rFonts w:ascii="Cambria Math" w:eastAsia="等线" w:hAnsi="Cambria Math"/>
                      <w:i/>
                      <w:szCs w:val="20"/>
                      <w:lang w:eastAsia="zh-CN"/>
                    </w:rPr>
                  </m:ctrlPr>
                </m:sSupPr>
                <m:e>
                  <m:r>
                    <w:rPr>
                      <w:rFonts w:ascii="Cambria Math" w:eastAsia="等线" w:hAnsi="Cambria Math"/>
                      <w:szCs w:val="20"/>
                      <w:lang w:eastAsia="zh-CN"/>
                    </w:rPr>
                    <m:t>N</m:t>
                  </m:r>
                </m:e>
                <m:sup>
                  <m:r>
                    <w:rPr>
                      <w:rFonts w:ascii="Cambria Math" w:eastAsia="等线" w:hAnsi="Cambria Math"/>
                      <w:szCs w:val="20"/>
                      <w:lang w:eastAsia="zh-CN"/>
                    </w:rPr>
                    <m:t>env</m:t>
                  </m:r>
                </m:sup>
              </m:sSup>
            </m:oMath>
            <w:r>
              <w:rPr>
                <w:rFonts w:ascii="Times New Roman" w:eastAsia="等线" w:hAnsi="Times New Roman" w:hint="eastAsia"/>
                <w:szCs w:val="20"/>
                <w:lang w:eastAsia="zh-CN"/>
              </w:rPr>
              <w:t xml:space="preserve"> denote the total number of the clusters)</w:t>
            </w:r>
          </w:p>
          <w:p w14:paraId="2C9D7C6A" w14:textId="77777777" w:rsidR="0046110B" w:rsidRDefault="00C73E12">
            <w:pPr>
              <w:widowControl w:val="0"/>
              <w:numPr>
                <w:ilvl w:val="0"/>
                <w:numId w:val="60"/>
              </w:numPr>
              <w:suppressAutoHyphens w:val="0"/>
              <w:spacing w:after="180"/>
              <w:contextualSpacing/>
              <w:rPr>
                <w:rFonts w:ascii="Times New Roman" w:eastAsia="等线" w:hAnsi="Times New Roman"/>
                <w:szCs w:val="20"/>
                <w:lang w:eastAsia="zh-CN"/>
              </w:rPr>
            </w:pPr>
            <w:r>
              <w:rPr>
                <w:rFonts w:ascii="Times New Roman" w:eastAsia="等线" w:hAnsi="Times New Roman" w:hint="eastAsia"/>
                <w:b/>
                <w:bCs/>
                <w:szCs w:val="20"/>
                <w:lang w:eastAsia="zh-CN"/>
              </w:rPr>
              <w:t>Step 3:</w:t>
            </w:r>
            <w:r>
              <w:rPr>
                <w:rFonts w:ascii="Times New Roman" w:eastAsia="等线" w:hAnsi="Times New Roman" w:hint="eastAsia"/>
                <w:szCs w:val="20"/>
                <w:lang w:eastAsia="zh-CN"/>
              </w:rPr>
              <w:t xml:space="preserve"> Define a </w:t>
            </w:r>
            <w:r>
              <w:rPr>
                <w:rFonts w:ascii="Times New Roman" w:eastAsia="等线" w:hAnsi="Times New Roman"/>
                <w:iCs/>
                <w:szCs w:val="20"/>
                <w:lang w:eastAsia="zh-CN"/>
              </w:rPr>
              <w:t>Boolean variable</w:t>
            </w:r>
            <w:r>
              <w:rPr>
                <w:rFonts w:ascii="Times New Roman" w:eastAsia="等线" w:hAnsi="Times New Roman" w:hint="eastAsia"/>
                <w:iCs/>
                <w:szCs w:val="20"/>
                <w:lang w:eastAsia="zh-CN"/>
              </w:rPr>
              <w:t xml:space="preserve"> </w:t>
            </w:r>
            <m:oMath>
              <m:r>
                <m:rPr>
                  <m:sty m:val="b"/>
                </m:rPr>
                <w:rPr>
                  <w:rFonts w:ascii="Cambria Math" w:eastAsia="等线" w:hAnsi="Cambria Math"/>
                  <w:szCs w:val="20"/>
                  <w:lang w:eastAsia="zh-CN"/>
                </w:rPr>
                <m:t>B</m:t>
              </m:r>
            </m:oMath>
            <w:r>
              <w:rPr>
                <w:rFonts w:ascii="Times New Roman" w:eastAsia="等线" w:hAnsi="Times New Roman" w:hint="eastAsia"/>
                <w:szCs w:val="20"/>
                <w:lang w:eastAsia="zh-CN"/>
              </w:rPr>
              <w:t xml:space="preserve"> with dimensions </w:t>
            </w:r>
            <m:oMath>
              <m:r>
                <w:rPr>
                  <w:rFonts w:ascii="Cambria Math" w:eastAsia="等线" w:hAnsi="Cambria Math"/>
                  <w:szCs w:val="20"/>
                  <w:lang w:eastAsia="zh-CN"/>
                </w:rPr>
                <m:t>1×</m:t>
              </m:r>
              <m:sSup>
                <m:sSupPr>
                  <m:ctrlPr>
                    <w:rPr>
                      <w:rFonts w:ascii="Cambria Math" w:eastAsia="等线" w:hAnsi="Cambria Math"/>
                      <w:i/>
                      <w:szCs w:val="20"/>
                      <w:lang w:eastAsia="zh-CN"/>
                    </w:rPr>
                  </m:ctrlPr>
                </m:sSupPr>
                <m:e>
                  <m:r>
                    <w:rPr>
                      <w:rFonts w:ascii="Cambria Math" w:eastAsia="等线" w:hAnsi="Cambria Math"/>
                      <w:szCs w:val="20"/>
                      <w:lang w:eastAsia="zh-CN"/>
                    </w:rPr>
                    <m:t>N</m:t>
                  </m:r>
                </m:e>
                <m:sup>
                  <m:r>
                    <w:rPr>
                      <w:rFonts w:ascii="Cambria Math" w:eastAsia="等线" w:hAnsi="Cambria Math"/>
                      <w:szCs w:val="20"/>
                      <w:lang w:eastAsia="zh-CN"/>
                    </w:rPr>
                    <m:t>env</m:t>
                  </m:r>
                </m:sup>
              </m:sSup>
            </m:oMath>
            <w:r>
              <w:rPr>
                <w:rFonts w:ascii="Times New Roman" w:eastAsia="等线" w:hAnsi="Times New Roman" w:hint="eastAsia"/>
                <w:szCs w:val="20"/>
                <w:lang w:eastAsia="zh-CN"/>
              </w:rPr>
              <w:t xml:space="preserve">, where the element </w:t>
            </w:r>
            <m:oMath>
              <m:sSub>
                <m:sSubPr>
                  <m:ctrlPr>
                    <w:rPr>
                      <w:rFonts w:ascii="Cambria Math" w:eastAsia="等线" w:hAnsi="Cambria Math"/>
                      <w:bCs/>
                      <w:szCs w:val="20"/>
                      <w:lang w:eastAsia="zh-CN"/>
                    </w:rPr>
                  </m:ctrlPr>
                </m:sSubPr>
                <m:e>
                  <m:r>
                    <m:rPr>
                      <m:sty m:val="p"/>
                    </m:rPr>
                    <w:rPr>
                      <w:rFonts w:ascii="Cambria Math" w:eastAsia="等线" w:hAnsi="Cambria Math"/>
                      <w:szCs w:val="20"/>
                      <w:lang w:eastAsia="zh-CN"/>
                    </w:rPr>
                    <m:t>B</m:t>
                  </m:r>
                </m:e>
                <m:sub>
                  <m:r>
                    <w:rPr>
                      <w:rFonts w:ascii="Cambria Math" w:eastAsia="等线" w:hAnsi="Cambria Math"/>
                      <w:szCs w:val="20"/>
                      <w:lang w:eastAsia="zh-CN"/>
                    </w:rPr>
                    <m:t>n</m:t>
                  </m:r>
                </m:sub>
              </m:sSub>
            </m:oMath>
            <w:r>
              <w:rPr>
                <w:rFonts w:ascii="Times New Roman" w:eastAsia="等线" w:hAnsi="Times New Roman" w:hint="eastAsia"/>
                <w:bCs/>
                <w:szCs w:val="20"/>
                <w:lang w:eastAsia="zh-CN"/>
              </w:rPr>
              <w:t xml:space="preserve"> is </w:t>
            </w:r>
            <w:r>
              <w:rPr>
                <w:rFonts w:ascii="Times New Roman" w:eastAsia="等线" w:hAnsi="Times New Roman" w:hint="eastAsia"/>
                <w:iCs/>
                <w:szCs w:val="20"/>
                <w:lang w:eastAsia="zh-CN"/>
              </w:rPr>
              <w:t>0 or 1.</w:t>
            </w:r>
          </w:p>
          <w:p w14:paraId="30BAB6AA" w14:textId="77777777" w:rsidR="0046110B" w:rsidRDefault="00C73E12">
            <w:pPr>
              <w:widowControl w:val="0"/>
              <w:numPr>
                <w:ilvl w:val="0"/>
                <w:numId w:val="61"/>
              </w:numPr>
              <w:suppressAutoHyphens w:val="0"/>
              <w:spacing w:after="180"/>
              <w:contextualSpacing/>
              <w:rPr>
                <w:rFonts w:ascii="Times New Roman" w:eastAsia="等线" w:hAnsi="Times New Roman"/>
                <w:szCs w:val="20"/>
                <w:lang w:eastAsia="zh-CN"/>
              </w:rPr>
            </w:pPr>
            <w:r>
              <w:rPr>
                <w:rFonts w:ascii="Times New Roman" w:eastAsia="等线" w:hAnsi="Times New Roman"/>
                <w:szCs w:val="20"/>
                <w:lang w:eastAsia="zh-CN"/>
              </w:rPr>
              <w:t xml:space="preserve">Option 1: In </w:t>
            </w:r>
            <w:r>
              <w:rPr>
                <w:rFonts w:ascii="Times New Roman" w:eastAsia="等线" w:hAnsi="Times New Roman"/>
                <w:i/>
                <w:iCs/>
                <w:szCs w:val="20"/>
                <w:lang w:eastAsia="zh-CN"/>
              </w:rPr>
              <w:t>UAV scenarios</w:t>
            </w:r>
            <w:r>
              <w:rPr>
                <w:rFonts w:ascii="Times New Roman" w:eastAsia="等线" w:hAnsi="Times New Roman"/>
                <w:szCs w:val="20"/>
                <w:lang w:eastAsia="zh-CN"/>
              </w:rPr>
              <w:t>, directly superimpose the target and background channels</w:t>
            </w:r>
            <w:r>
              <w:rPr>
                <w:rFonts w:ascii="Times New Roman" w:eastAsia="等线" w:hAnsi="Times New Roman" w:hint="eastAsia"/>
                <w:szCs w:val="20"/>
                <w:lang w:eastAsia="zh-CN"/>
              </w:rPr>
              <w:t xml:space="preserve">, i.e., </w:t>
            </w:r>
            <m:oMath>
              <m:r>
                <w:rPr>
                  <w:rFonts w:ascii="Cambria Math" w:eastAsia="等线" w:hAnsi="Cambria Math"/>
                  <w:szCs w:val="20"/>
                  <w:lang w:eastAsia="zh-CN"/>
                </w:rPr>
                <m:t xml:space="preserve"> </m:t>
              </m:r>
              <m:r>
                <m:rPr>
                  <m:sty m:val="b"/>
                </m:rPr>
                <w:rPr>
                  <w:rFonts w:ascii="Cambria Math" w:eastAsia="等线" w:hAnsi="Cambria Math"/>
                  <w:szCs w:val="20"/>
                  <w:lang w:eastAsia="zh-CN"/>
                </w:rPr>
                <m:t>B=I</m:t>
              </m:r>
            </m:oMath>
            <w:r>
              <w:rPr>
                <w:rFonts w:ascii="Times New Roman" w:eastAsia="等线" w:hAnsi="Times New Roman" w:hint="eastAsia"/>
                <w:szCs w:val="20"/>
                <w:lang w:eastAsia="zh-CN"/>
              </w:rPr>
              <w:t>.</w:t>
            </w:r>
            <w:r>
              <w:rPr>
                <w:rFonts w:ascii="Times New Roman" w:eastAsia="等线" w:hAnsi="Times New Roman"/>
                <w:szCs w:val="20"/>
                <w:lang w:eastAsia="zh-CN"/>
              </w:rPr>
              <w:t xml:space="preserve"> In </w:t>
            </w:r>
            <w:r>
              <w:rPr>
                <w:rFonts w:ascii="Times New Roman" w:eastAsia="等线" w:hAnsi="Times New Roman"/>
                <w:i/>
                <w:iCs/>
                <w:szCs w:val="20"/>
                <w:lang w:eastAsia="zh-CN"/>
              </w:rPr>
              <w:t>indoor/outdoor scenarios</w:t>
            </w:r>
            <w:r>
              <w:rPr>
                <w:rFonts w:ascii="Times New Roman" w:eastAsia="等线" w:hAnsi="Times New Roman"/>
                <w:szCs w:val="20"/>
                <w:lang w:eastAsia="zh-CN"/>
              </w:rPr>
              <w:t xml:space="preserve">, </w:t>
            </w:r>
            <w:r>
              <w:rPr>
                <w:rFonts w:ascii="Times New Roman" w:eastAsia="等线" w:hAnsi="Times New Roman" w:hint="eastAsia"/>
                <w:szCs w:val="20"/>
                <w:lang w:eastAsia="zh-CN"/>
              </w:rPr>
              <w:t xml:space="preserve">select one environmental cluster </w:t>
            </w:r>
            <m:oMath>
              <m:sSup>
                <m:sSupPr>
                  <m:ctrlPr>
                    <w:rPr>
                      <w:rFonts w:ascii="Cambria Math" w:eastAsia="等线" w:hAnsi="Cambria Math"/>
                      <w:i/>
                      <w:szCs w:val="20"/>
                      <w:lang w:eastAsia="zh-CN"/>
                    </w:rPr>
                  </m:ctrlPr>
                </m:sSupPr>
                <m:e>
                  <m:r>
                    <w:rPr>
                      <w:rFonts w:ascii="Cambria Math" w:eastAsia="等线" w:hAnsi="Cambria Math"/>
                      <w:szCs w:val="20"/>
                      <w:lang w:eastAsia="zh-CN"/>
                    </w:rPr>
                    <m:t>n</m:t>
                  </m:r>
                </m:e>
                <m:sup>
                  <m:r>
                    <w:rPr>
                      <w:rFonts w:ascii="Cambria Math" w:eastAsia="等线" w:hAnsi="Cambria Math"/>
                      <w:szCs w:val="20"/>
                      <w:lang w:eastAsia="zh-CN"/>
                    </w:rPr>
                    <m:t>*</m:t>
                  </m:r>
                </m:sup>
              </m:sSup>
            </m:oMath>
            <w:r>
              <w:rPr>
                <w:rFonts w:ascii="Times New Roman" w:eastAsia="等线" w:hAnsi="Times New Roman" w:hint="eastAsia"/>
                <w:szCs w:val="20"/>
                <w:lang w:eastAsia="zh-CN"/>
              </w:rPr>
              <w:t xml:space="preserve"> </w:t>
            </w:r>
            <w:r>
              <w:rPr>
                <w:rFonts w:ascii="Times New Roman" w:eastAsia="等线" w:hAnsi="Times New Roman"/>
                <w:szCs w:val="20"/>
                <w:lang w:eastAsia="zh-CN"/>
              </w:rPr>
              <w:t>closest to the target in the angular domain</w:t>
            </w:r>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remove </w:t>
            </w:r>
            <w:r>
              <w:rPr>
                <w:rFonts w:ascii="Times New Roman" w:eastAsia="等线" w:hAnsi="Times New Roman" w:hint="eastAsia"/>
                <w:szCs w:val="20"/>
                <w:lang w:eastAsia="zh-CN"/>
              </w:rPr>
              <w:t xml:space="preserve">this </w:t>
            </w:r>
            <w:r>
              <w:rPr>
                <w:rFonts w:ascii="Times New Roman" w:eastAsia="等线" w:hAnsi="Times New Roman"/>
                <w:szCs w:val="20"/>
                <w:lang w:eastAsia="zh-CN"/>
              </w:rPr>
              <w:t>cluster</w:t>
            </w:r>
            <w:r>
              <w:rPr>
                <w:rFonts w:ascii="Times New Roman" w:eastAsia="等线" w:hAnsi="Times New Roman" w:hint="eastAsia"/>
                <w:szCs w:val="20"/>
                <w:lang w:eastAsia="zh-CN"/>
              </w:rPr>
              <w:t xml:space="preserve"> (</w:t>
            </w:r>
            <m:oMath>
              <m:sSub>
                <m:sSubPr>
                  <m:ctrlPr>
                    <w:rPr>
                      <w:rFonts w:ascii="Cambria Math" w:eastAsia="等线" w:hAnsi="Cambria Math"/>
                      <w:bCs/>
                      <w:szCs w:val="20"/>
                      <w:lang w:eastAsia="zh-CN"/>
                    </w:rPr>
                  </m:ctrlPr>
                </m:sSubPr>
                <m:e>
                  <m:r>
                    <m:rPr>
                      <m:sty m:val="p"/>
                    </m:rPr>
                    <w:rPr>
                      <w:rFonts w:ascii="Cambria Math" w:eastAsia="等线" w:hAnsi="Cambria Math"/>
                      <w:szCs w:val="20"/>
                      <w:lang w:eastAsia="zh-CN"/>
                    </w:rPr>
                    <m:t>B</m:t>
                  </m:r>
                </m:e>
                <m:sub>
                  <m:sSup>
                    <m:sSupPr>
                      <m:ctrlPr>
                        <w:rPr>
                          <w:rFonts w:ascii="Cambria Math" w:eastAsia="等线" w:hAnsi="Cambria Math"/>
                          <w:bCs/>
                          <w:i/>
                          <w:szCs w:val="20"/>
                          <w:lang w:eastAsia="zh-CN"/>
                        </w:rPr>
                      </m:ctrlPr>
                    </m:sSupPr>
                    <m:e>
                      <m:r>
                        <w:rPr>
                          <w:rFonts w:ascii="Cambria Math" w:eastAsia="等线" w:hAnsi="Cambria Math"/>
                          <w:szCs w:val="20"/>
                          <w:lang w:eastAsia="zh-CN"/>
                        </w:rPr>
                        <m:t>n</m:t>
                      </m:r>
                    </m:e>
                    <m:sup>
                      <m:r>
                        <w:rPr>
                          <w:rFonts w:ascii="Cambria Math" w:eastAsia="等线" w:hAnsi="Cambria Math"/>
                          <w:szCs w:val="20"/>
                          <w:lang w:eastAsia="zh-CN"/>
                        </w:rPr>
                        <m:t>*</m:t>
                      </m:r>
                    </m:sup>
                  </m:sSup>
                </m:sub>
              </m:sSub>
              <m:r>
                <w:rPr>
                  <w:rFonts w:ascii="Cambria Math" w:eastAsia="等线" w:hAnsi="Cambria Math"/>
                  <w:szCs w:val="20"/>
                  <w:lang w:eastAsia="zh-CN"/>
                </w:rPr>
                <m:t>=0</m:t>
              </m:r>
            </m:oMath>
            <w:r>
              <w:rPr>
                <w:rFonts w:ascii="Times New Roman" w:eastAsia="等线" w:hAnsi="Times New Roman" w:hint="eastAsia"/>
                <w:szCs w:val="20"/>
                <w:lang w:eastAsia="zh-CN"/>
              </w:rPr>
              <w:t>)</w:t>
            </w:r>
            <w:r>
              <w:rPr>
                <w:rFonts w:ascii="Times New Roman" w:eastAsia="等线" w:hAnsi="Times New Roman"/>
                <w:szCs w:val="20"/>
                <w:lang w:eastAsia="zh-CN"/>
              </w:rPr>
              <w:t xml:space="preserve"> in the </w:t>
            </w:r>
            <w:r>
              <w:rPr>
                <w:rFonts w:ascii="Times New Roman" w:eastAsia="等线" w:hAnsi="Times New Roman" w:hint="eastAsia"/>
                <w:szCs w:val="20"/>
                <w:lang w:eastAsia="zh-CN"/>
              </w:rPr>
              <w:t>environment</w:t>
            </w:r>
            <w:r>
              <w:rPr>
                <w:rFonts w:ascii="Times New Roman" w:eastAsia="等线" w:hAnsi="Times New Roman"/>
                <w:szCs w:val="20"/>
                <w:lang w:eastAsia="zh-CN"/>
              </w:rPr>
              <w:t xml:space="preserve"> channel.</w:t>
            </w:r>
            <w:r>
              <w:rPr>
                <w:rFonts w:ascii="Times New Roman" w:eastAsia="等线" w:hAnsi="Times New Roman" w:hint="eastAsia"/>
                <w:szCs w:val="20"/>
                <w:lang w:eastAsia="zh-CN"/>
              </w:rPr>
              <w:t xml:space="preserve"> </w:t>
            </w:r>
          </w:p>
          <w:p w14:paraId="05FE6E87" w14:textId="77777777" w:rsidR="0046110B" w:rsidRDefault="00C73E12">
            <w:pPr>
              <w:widowControl w:val="0"/>
              <w:numPr>
                <w:ilvl w:val="0"/>
                <w:numId w:val="61"/>
              </w:numPr>
              <w:suppressAutoHyphens w:val="0"/>
              <w:spacing w:after="180"/>
              <w:contextualSpacing/>
              <w:rPr>
                <w:rFonts w:ascii="Times New Roman" w:eastAsia="等线" w:hAnsi="Times New Roman"/>
                <w:szCs w:val="20"/>
                <w:lang w:eastAsia="zh-CN"/>
              </w:rPr>
            </w:pPr>
            <w:r>
              <w:rPr>
                <w:rFonts w:ascii="Times New Roman" w:eastAsia="等线" w:hAnsi="Times New Roman"/>
                <w:szCs w:val="20"/>
                <w:lang w:eastAsia="zh-CN"/>
              </w:rPr>
              <w:t>Option</w:t>
            </w:r>
            <w:r>
              <w:rPr>
                <w:rFonts w:ascii="Times New Roman" w:eastAsia="等线" w:hAnsi="Times New Roman" w:hint="eastAsia"/>
                <w:szCs w:val="20"/>
                <w:lang w:eastAsia="zh-CN"/>
              </w:rPr>
              <w:t xml:space="preserve"> </w:t>
            </w:r>
            <w:r>
              <w:rPr>
                <w:rFonts w:ascii="Times New Roman" w:eastAsia="等线" w:hAnsi="Times New Roman"/>
                <w:szCs w:val="20"/>
                <w:lang w:eastAsia="zh-CN"/>
              </w:rPr>
              <w:t>2</w:t>
            </w:r>
            <w:r>
              <w:rPr>
                <w:rFonts w:ascii="Times New Roman" w:eastAsia="等线" w:hAnsi="Times New Roman" w:hint="eastAsia"/>
                <w:szCs w:val="20"/>
                <w:lang w:eastAsia="zh-CN"/>
              </w:rPr>
              <w:t>：</w:t>
            </w:r>
            <w:r>
              <w:rPr>
                <w:rFonts w:ascii="Times New Roman" w:eastAsia="等线" w:hAnsi="Times New Roman" w:hint="eastAsia"/>
                <w:szCs w:val="20"/>
                <w:lang w:eastAsia="zh-CN"/>
              </w:rPr>
              <w:t xml:space="preserve">Select </w:t>
            </w:r>
            <w:r>
              <w:rPr>
                <w:rFonts w:ascii="Times New Roman" w:eastAsia="等线" w:hAnsi="Times New Roman"/>
                <w:szCs w:val="20"/>
                <w:lang w:eastAsia="zh-CN"/>
              </w:rPr>
              <w:t>the clusters</w:t>
            </w:r>
            <w:r>
              <w:rPr>
                <w:rFonts w:ascii="Times New Roman" w:eastAsia="等线" w:hAnsi="Times New Roman" w:hint="eastAsia"/>
                <w:szCs w:val="20"/>
                <w:lang w:eastAsia="zh-CN"/>
              </w:rPr>
              <w:t xml:space="preserve"> </w:t>
            </w:r>
            <m:oMath>
              <m:sSup>
                <m:sSupPr>
                  <m:ctrlPr>
                    <w:rPr>
                      <w:rFonts w:ascii="Cambria Math" w:eastAsia="等线" w:hAnsi="Cambria Math"/>
                      <w:i/>
                      <w:szCs w:val="20"/>
                      <w:lang w:eastAsia="zh-CN"/>
                    </w:rPr>
                  </m:ctrlPr>
                </m:sSupPr>
                <m:e>
                  <m:r>
                    <w:rPr>
                      <w:rFonts w:ascii="Cambria Math" w:eastAsia="等线" w:hAnsi="Cambria Math"/>
                      <w:szCs w:val="20"/>
                      <w:lang w:eastAsia="zh-CN"/>
                    </w:rPr>
                    <m:t>n</m:t>
                  </m:r>
                </m:e>
                <m:sup>
                  <m:r>
                    <w:rPr>
                      <w:rFonts w:ascii="Cambria Math" w:eastAsia="等线" w:hAnsi="Cambria Math"/>
                      <w:szCs w:val="20"/>
                      <w:lang w:eastAsia="zh-CN"/>
                    </w:rPr>
                    <m:t>*</m:t>
                  </m:r>
                </m:sup>
              </m:sSup>
            </m:oMath>
            <w:r>
              <w:rPr>
                <w:rFonts w:ascii="Times New Roman" w:eastAsia="等线" w:hAnsi="Times New Roman"/>
                <w:szCs w:val="20"/>
                <w:lang w:eastAsia="zh-CN"/>
              </w:rPr>
              <w:t xml:space="preserve"> in the </w:t>
            </w:r>
            <w:r>
              <w:rPr>
                <w:rFonts w:ascii="Times New Roman" w:eastAsia="等线" w:hAnsi="Times New Roman" w:hint="eastAsia"/>
                <w:szCs w:val="20"/>
                <w:lang w:eastAsia="zh-CN"/>
              </w:rPr>
              <w:t>environment</w:t>
            </w:r>
            <w:r>
              <w:rPr>
                <w:rFonts w:ascii="Times New Roman" w:eastAsia="等线" w:hAnsi="Times New Roman"/>
                <w:szCs w:val="20"/>
                <w:lang w:eastAsia="zh-CN"/>
              </w:rPr>
              <w:t xml:space="preserve"> channel that overlap with the target in the angular domain</w:t>
            </w:r>
            <w:r>
              <w:rPr>
                <w:rFonts w:ascii="Times New Roman" w:eastAsia="等线" w:hAnsi="Times New Roman" w:hint="eastAsia"/>
                <w:szCs w:val="20"/>
                <w:lang w:eastAsia="zh-CN"/>
              </w:rPr>
              <w:t xml:space="preserve"> </w:t>
            </w:r>
            <w:r>
              <w:rPr>
                <w:rFonts w:ascii="Times New Roman" w:eastAsia="等线" w:hAnsi="Times New Roman"/>
                <w:szCs w:val="20"/>
                <w:lang w:eastAsia="zh-CN"/>
              </w:rPr>
              <w:t>(the probability of overlap is high in indoor and outdoor scenarios but rare in UAV scenarios)</w:t>
            </w:r>
            <w:r>
              <w:rPr>
                <w:rFonts w:ascii="Times New Roman" w:eastAsia="等线" w:hAnsi="Times New Roman" w:hint="eastAsia"/>
                <w:szCs w:val="20"/>
                <w:lang w:eastAsia="zh-CN"/>
              </w:rPr>
              <w:t>. Then, r</w:t>
            </w:r>
            <w:r>
              <w:rPr>
                <w:rFonts w:ascii="Times New Roman" w:eastAsia="等线" w:hAnsi="Times New Roman"/>
                <w:szCs w:val="20"/>
                <w:lang w:eastAsia="zh-CN"/>
              </w:rPr>
              <w:t>emove the</w:t>
            </w:r>
            <w:r>
              <w:rPr>
                <w:rFonts w:ascii="Times New Roman" w:eastAsia="等线" w:hAnsi="Times New Roman" w:hint="eastAsia"/>
                <w:szCs w:val="20"/>
                <w:lang w:eastAsia="zh-CN"/>
              </w:rPr>
              <w:t>se</w:t>
            </w:r>
            <w:r>
              <w:rPr>
                <w:rFonts w:ascii="Times New Roman" w:eastAsia="等线" w:hAnsi="Times New Roman"/>
                <w:szCs w:val="20"/>
                <w:lang w:eastAsia="zh-CN"/>
              </w:rPr>
              <w:t xml:space="preserve"> clusters</w:t>
            </w:r>
            <w:r>
              <w:rPr>
                <w:rFonts w:ascii="Times New Roman" w:eastAsia="等线" w:hAnsi="Times New Roman" w:hint="eastAsia"/>
                <w:szCs w:val="20"/>
                <w:lang w:eastAsia="zh-CN"/>
              </w:rPr>
              <w:t xml:space="preserve"> (</w:t>
            </w:r>
            <m:oMath>
              <m:sSub>
                <m:sSubPr>
                  <m:ctrlPr>
                    <w:rPr>
                      <w:rFonts w:ascii="Cambria Math" w:eastAsia="等线" w:hAnsi="Cambria Math"/>
                      <w:bCs/>
                      <w:szCs w:val="20"/>
                      <w:lang w:eastAsia="zh-CN"/>
                    </w:rPr>
                  </m:ctrlPr>
                </m:sSubPr>
                <m:e>
                  <m:r>
                    <m:rPr>
                      <m:sty m:val="p"/>
                    </m:rPr>
                    <w:rPr>
                      <w:rFonts w:ascii="Cambria Math" w:eastAsia="等线" w:hAnsi="Cambria Math"/>
                      <w:szCs w:val="20"/>
                      <w:lang w:eastAsia="zh-CN"/>
                    </w:rPr>
                    <m:t>B</m:t>
                  </m:r>
                </m:e>
                <m:sub>
                  <m:sSup>
                    <m:sSupPr>
                      <m:ctrlPr>
                        <w:rPr>
                          <w:rFonts w:ascii="Cambria Math" w:eastAsia="等线" w:hAnsi="Cambria Math"/>
                          <w:bCs/>
                          <w:i/>
                          <w:szCs w:val="20"/>
                          <w:lang w:eastAsia="zh-CN"/>
                        </w:rPr>
                      </m:ctrlPr>
                    </m:sSupPr>
                    <m:e>
                      <m:r>
                        <w:rPr>
                          <w:rFonts w:ascii="Cambria Math" w:eastAsia="等线" w:hAnsi="Cambria Math"/>
                          <w:szCs w:val="20"/>
                          <w:lang w:eastAsia="zh-CN"/>
                        </w:rPr>
                        <m:t>n</m:t>
                      </m:r>
                    </m:e>
                    <m:sup>
                      <m:r>
                        <w:rPr>
                          <w:rFonts w:ascii="Cambria Math" w:eastAsia="等线" w:hAnsi="Cambria Math"/>
                          <w:szCs w:val="20"/>
                          <w:lang w:eastAsia="zh-CN"/>
                        </w:rPr>
                        <m:t>*</m:t>
                      </m:r>
                    </m:sup>
                  </m:sSup>
                </m:sub>
              </m:sSub>
              <m:r>
                <w:rPr>
                  <w:rFonts w:ascii="Cambria Math" w:eastAsia="等线" w:hAnsi="Cambria Math"/>
                  <w:szCs w:val="20"/>
                  <w:lang w:eastAsia="zh-CN"/>
                </w:rPr>
                <m:t>=0</m:t>
              </m:r>
            </m:oMath>
            <w:r>
              <w:rPr>
                <w:rFonts w:ascii="Times New Roman" w:eastAsia="等线" w:hAnsi="Times New Roman" w:hint="eastAsia"/>
                <w:szCs w:val="20"/>
                <w:lang w:eastAsia="zh-CN"/>
              </w:rPr>
              <w:t xml:space="preserve">). </w:t>
            </w:r>
          </w:p>
          <w:p w14:paraId="0CE2F18F" w14:textId="77777777" w:rsidR="0046110B" w:rsidRDefault="00C73E12">
            <w:pPr>
              <w:widowControl w:val="0"/>
              <w:numPr>
                <w:ilvl w:val="0"/>
                <w:numId w:val="60"/>
              </w:numPr>
              <w:suppressAutoHyphens w:val="0"/>
              <w:spacing w:after="180"/>
              <w:contextualSpacing/>
              <w:rPr>
                <w:rFonts w:ascii="Times New Roman" w:eastAsia="等线" w:hAnsi="Times New Roman"/>
                <w:szCs w:val="20"/>
                <w:lang w:eastAsia="zh-CN"/>
              </w:rPr>
            </w:pPr>
            <w:r>
              <w:rPr>
                <w:rFonts w:ascii="Times New Roman" w:eastAsia="等线" w:hAnsi="Times New Roman" w:hint="eastAsia"/>
                <w:b/>
                <w:bCs/>
                <w:szCs w:val="20"/>
                <w:lang w:eastAsia="zh-CN"/>
              </w:rPr>
              <w:t xml:space="preserve">Step 4: </w:t>
            </w:r>
            <w:r>
              <w:rPr>
                <w:rFonts w:ascii="Times New Roman" w:eastAsia="等线" w:hAnsi="Times New Roman" w:hint="eastAsia"/>
                <w:szCs w:val="20"/>
                <w:lang w:eastAsia="zh-CN"/>
              </w:rPr>
              <w:t xml:space="preserve">The background channel is </w:t>
            </w:r>
            <w:r>
              <w:rPr>
                <w:rFonts w:ascii="Times New Roman" w:eastAsia="等线" w:hAnsi="Times New Roman"/>
                <w:szCs w:val="20"/>
                <w:lang w:eastAsia="zh-CN"/>
              </w:rPr>
              <w:t>calculated</w:t>
            </w:r>
            <w:r>
              <w:rPr>
                <w:rFonts w:ascii="Times New Roman" w:eastAsia="等线" w:hAnsi="Times New Roman" w:hint="eastAsia"/>
                <w:szCs w:val="20"/>
                <w:lang w:eastAsia="zh-CN"/>
              </w:rPr>
              <w:t xml:space="preserve"> as</w:t>
            </w:r>
          </w:p>
          <w:p w14:paraId="7959BD7B" w14:textId="77777777" w:rsidR="0046110B" w:rsidRDefault="00DC6A5B">
            <w:pPr>
              <w:widowControl w:val="0"/>
              <w:suppressAutoHyphens w:val="0"/>
              <w:spacing w:after="180"/>
              <w:ind w:left="440"/>
              <w:contextualSpacing/>
              <w:jc w:val="center"/>
              <w:rPr>
                <w:rFonts w:ascii="Times New Roman" w:eastAsia="等线" w:hAnsi="Times New Roman"/>
                <w:b/>
                <w:bCs/>
                <w:szCs w:val="20"/>
                <w:lang w:eastAsia="zh-CN"/>
              </w:rPr>
            </w:pPr>
            <m:oMath>
              <m:sSup>
                <m:sSupPr>
                  <m:ctrlPr>
                    <w:rPr>
                      <w:rFonts w:ascii="Cambria Math" w:eastAsia="等线" w:hAnsi="Cambria Math"/>
                      <w:i/>
                      <w:szCs w:val="20"/>
                      <w:lang w:eastAsia="zh-CN"/>
                    </w:rPr>
                  </m:ctrlPr>
                </m:sSupPr>
                <m:e>
                  <m:r>
                    <w:rPr>
                      <w:rFonts w:ascii="Cambria Math" w:eastAsia="等线" w:hAnsi="Cambria Math"/>
                      <w:szCs w:val="20"/>
                      <w:lang w:eastAsia="zh-CN"/>
                    </w:rPr>
                    <m:t>h</m:t>
                  </m:r>
                </m:e>
                <m:sup>
                  <m:r>
                    <w:rPr>
                      <w:rFonts w:ascii="Cambria Math" w:eastAsia="等线" w:hAnsi="Cambria Math" w:hint="eastAsia"/>
                      <w:szCs w:val="20"/>
                      <w:lang w:eastAsia="zh-CN"/>
                    </w:rPr>
                    <m:t>bac</m:t>
                  </m:r>
                </m:sup>
              </m:sSup>
              <m:d>
                <m:dPr>
                  <m:ctrlPr>
                    <w:rPr>
                      <w:rFonts w:ascii="Cambria Math" w:eastAsia="等线" w:hAnsi="Cambria Math"/>
                      <w:i/>
                      <w:szCs w:val="20"/>
                      <w:lang w:eastAsia="zh-CN"/>
                    </w:rPr>
                  </m:ctrlPr>
                </m:dPr>
                <m:e>
                  <m:r>
                    <w:rPr>
                      <w:rFonts w:ascii="Cambria Math" w:eastAsia="等线" w:hAnsi="Cambria Math"/>
                      <w:szCs w:val="20"/>
                      <w:lang w:eastAsia="zh-CN"/>
                    </w:rPr>
                    <m:t>t,τ</m:t>
                  </m:r>
                </m:e>
              </m:d>
              <m:r>
                <w:rPr>
                  <w:rFonts w:ascii="Cambria Math" w:eastAsia="等线" w:hAnsi="Cambria Math"/>
                  <w:szCs w:val="20"/>
                  <w:lang w:eastAsia="zh-CN"/>
                </w:rPr>
                <m:t>=</m:t>
              </m:r>
              <m:r>
                <m:rPr>
                  <m:sty m:val="b"/>
                </m:rPr>
                <w:rPr>
                  <w:rFonts w:ascii="Cambria Math" w:eastAsia="等线" w:hAnsi="Cambria Math"/>
                  <w:szCs w:val="20"/>
                  <w:lang w:eastAsia="zh-CN"/>
                </w:rPr>
                <m:t>B</m:t>
              </m:r>
              <m:sSup>
                <m:sSupPr>
                  <m:ctrlPr>
                    <w:rPr>
                      <w:rFonts w:ascii="Cambria Math" w:eastAsia="等线" w:hAnsi="Cambria Math"/>
                      <w:i/>
                      <w:szCs w:val="20"/>
                      <w:lang w:eastAsia="zh-CN"/>
                    </w:rPr>
                  </m:ctrlPr>
                </m:sSupPr>
                <m:e>
                  <m:r>
                    <m:rPr>
                      <m:sty m:val="b"/>
                    </m:rPr>
                    <w:rPr>
                      <w:rFonts w:ascii="Cambria Math" w:eastAsia="等线" w:hAnsi="Cambria Math"/>
                      <w:szCs w:val="20"/>
                      <w:lang w:eastAsia="zh-CN"/>
                    </w:rPr>
                    <m:t>∙h</m:t>
                  </m:r>
                </m:e>
                <m:sup>
                  <m:r>
                    <w:rPr>
                      <w:rFonts w:ascii="Cambria Math" w:eastAsia="等线" w:hAnsi="Cambria Math"/>
                      <w:szCs w:val="20"/>
                      <w:lang w:eastAsia="zh-CN"/>
                    </w:rPr>
                    <m:t>env</m:t>
                  </m:r>
                </m:sup>
              </m:sSup>
              <m:d>
                <m:dPr>
                  <m:ctrlPr>
                    <w:rPr>
                      <w:rFonts w:ascii="Cambria Math" w:eastAsia="等线" w:hAnsi="Cambria Math"/>
                      <w:i/>
                      <w:szCs w:val="20"/>
                      <w:lang w:eastAsia="zh-CN"/>
                    </w:rPr>
                  </m:ctrlPr>
                </m:dPr>
                <m:e>
                  <m:r>
                    <w:rPr>
                      <w:rFonts w:ascii="Cambria Math" w:eastAsia="等线" w:hAnsi="Cambria Math"/>
                      <w:szCs w:val="20"/>
                      <w:lang w:eastAsia="zh-CN"/>
                    </w:rPr>
                    <m:t>t,τ</m:t>
                  </m:r>
                </m:e>
              </m:d>
            </m:oMath>
            <w:r w:rsidR="00C73E12">
              <w:rPr>
                <w:rFonts w:ascii="Times New Roman" w:eastAsia="等线" w:hAnsi="Times New Roman" w:hint="eastAsia"/>
                <w:szCs w:val="20"/>
                <w:lang w:eastAsia="zh-CN"/>
              </w:rPr>
              <w:t>.</w:t>
            </w:r>
          </w:p>
          <w:p w14:paraId="02C72347" w14:textId="77777777" w:rsidR="0046110B" w:rsidRDefault="00C73E12">
            <w:pPr>
              <w:widowControl w:val="0"/>
              <w:numPr>
                <w:ilvl w:val="0"/>
                <w:numId w:val="60"/>
              </w:numPr>
              <w:suppressAutoHyphens w:val="0"/>
              <w:spacing w:after="180"/>
              <w:contextualSpacing/>
              <w:rPr>
                <w:rFonts w:ascii="Times New Roman" w:eastAsia="等线" w:hAnsi="Times New Roman"/>
                <w:szCs w:val="20"/>
                <w:lang w:eastAsia="zh-CN"/>
              </w:rPr>
            </w:pPr>
            <w:r>
              <w:rPr>
                <w:rFonts w:ascii="Times New Roman" w:eastAsia="等线" w:hAnsi="Times New Roman" w:hint="eastAsia"/>
                <w:b/>
                <w:bCs/>
                <w:szCs w:val="20"/>
                <w:lang w:eastAsia="zh-CN"/>
              </w:rPr>
              <w:t>Step 5:</w:t>
            </w:r>
            <w:r>
              <w:rPr>
                <w:rFonts w:ascii="Times New Roman" w:eastAsia="等线" w:hAnsi="Times New Roman" w:hint="eastAsia"/>
                <w:szCs w:val="20"/>
                <w:lang w:eastAsia="zh-CN"/>
              </w:rPr>
              <w:t xml:space="preserve"> Combine the target and background channels:</w:t>
            </w:r>
          </w:p>
          <w:p w14:paraId="2CA11D8E" w14:textId="77777777" w:rsidR="0046110B" w:rsidRDefault="00DC6A5B">
            <w:pPr>
              <w:widowControl w:val="0"/>
              <w:spacing w:before="60"/>
              <w:rPr>
                <w:rFonts w:eastAsiaTheme="minorEastAsia"/>
                <w:lang w:val="en-US" w:eastAsia="zh-CN"/>
              </w:rPr>
            </w:pPr>
            <m:oMathPara>
              <m:oMath>
                <m:sSup>
                  <m:sSupPr>
                    <m:ctrlPr>
                      <w:rPr>
                        <w:rFonts w:ascii="Cambria Math" w:eastAsia="等线" w:hAnsi="Cambria Math"/>
                        <w:i/>
                        <w:szCs w:val="20"/>
                        <w:lang w:eastAsia="zh-CN"/>
                      </w:rPr>
                    </m:ctrlPr>
                  </m:sSupPr>
                  <m:e>
                    <m:r>
                      <w:rPr>
                        <w:rFonts w:ascii="Cambria Math" w:eastAsia="等线" w:hAnsi="Cambria Math"/>
                        <w:szCs w:val="20"/>
                        <w:lang w:eastAsia="zh-CN"/>
                      </w:rPr>
                      <m:t>h</m:t>
                    </m:r>
                  </m:e>
                  <m:sup>
                    <m:r>
                      <w:rPr>
                        <w:rFonts w:ascii="Cambria Math" w:eastAsia="等线" w:hAnsi="Cambria Math"/>
                        <w:szCs w:val="20"/>
                        <w:lang w:eastAsia="zh-CN"/>
                      </w:rPr>
                      <m:t>isac</m:t>
                    </m:r>
                  </m:sup>
                </m:sSup>
                <m:d>
                  <m:dPr>
                    <m:ctrlPr>
                      <w:rPr>
                        <w:rFonts w:ascii="Cambria Math" w:eastAsia="等线" w:hAnsi="Cambria Math"/>
                        <w:i/>
                        <w:szCs w:val="20"/>
                        <w:lang w:eastAsia="zh-CN"/>
                      </w:rPr>
                    </m:ctrlPr>
                  </m:dPr>
                  <m:e>
                    <m:r>
                      <w:rPr>
                        <w:rFonts w:ascii="Cambria Math" w:eastAsia="等线" w:hAnsi="Cambria Math"/>
                        <w:szCs w:val="20"/>
                        <w:lang w:eastAsia="zh-CN"/>
                      </w:rPr>
                      <m:t>t,τ</m:t>
                    </m:r>
                  </m:e>
                </m:d>
                <m:r>
                  <w:rPr>
                    <w:rFonts w:ascii="Cambria Math" w:eastAsia="等线" w:hAnsi="Cambria Math"/>
                    <w:szCs w:val="20"/>
                    <w:lang w:eastAsia="zh-CN"/>
                  </w:rPr>
                  <m:t>=</m:t>
                </m:r>
                <m:sSup>
                  <m:sSupPr>
                    <m:ctrlPr>
                      <w:rPr>
                        <w:rFonts w:ascii="Cambria Math" w:eastAsia="等线" w:hAnsi="Cambria Math"/>
                        <w:i/>
                        <w:szCs w:val="20"/>
                        <w:lang w:eastAsia="zh-CN"/>
                      </w:rPr>
                    </m:ctrlPr>
                  </m:sSupPr>
                  <m:e>
                    <m:r>
                      <w:rPr>
                        <w:rFonts w:ascii="Cambria Math" w:eastAsia="等线" w:hAnsi="Cambria Math"/>
                        <w:szCs w:val="20"/>
                        <w:lang w:eastAsia="zh-CN"/>
                      </w:rPr>
                      <m:t>h</m:t>
                    </m:r>
                  </m:e>
                  <m:sup>
                    <m:r>
                      <w:rPr>
                        <w:rFonts w:ascii="Cambria Math" w:eastAsia="等线" w:hAnsi="Cambria Math"/>
                        <w:szCs w:val="20"/>
                        <w:lang w:eastAsia="zh-CN"/>
                      </w:rPr>
                      <m:t>tar</m:t>
                    </m:r>
                  </m:sup>
                </m:sSup>
                <m:d>
                  <m:dPr>
                    <m:ctrlPr>
                      <w:rPr>
                        <w:rFonts w:ascii="Cambria Math" w:eastAsia="等线" w:hAnsi="Cambria Math"/>
                        <w:i/>
                        <w:szCs w:val="20"/>
                        <w:lang w:eastAsia="zh-CN"/>
                      </w:rPr>
                    </m:ctrlPr>
                  </m:dPr>
                  <m:e>
                    <m:r>
                      <w:rPr>
                        <w:rFonts w:ascii="Cambria Math" w:eastAsia="等线" w:hAnsi="Cambria Math"/>
                        <w:szCs w:val="20"/>
                        <w:lang w:eastAsia="zh-CN"/>
                      </w:rPr>
                      <m:t>t,τ</m:t>
                    </m:r>
                  </m:e>
                </m:d>
                <m:r>
                  <w:rPr>
                    <w:rFonts w:ascii="Cambria Math" w:eastAsia="等线" w:hAnsi="Cambria Math"/>
                    <w:szCs w:val="20"/>
                    <w:lang w:eastAsia="zh-CN"/>
                  </w:rPr>
                  <m:t>+</m:t>
                </m:r>
                <m:sSup>
                  <m:sSupPr>
                    <m:ctrlPr>
                      <w:rPr>
                        <w:rFonts w:ascii="Cambria Math" w:eastAsia="等线" w:hAnsi="Cambria Math"/>
                        <w:i/>
                        <w:szCs w:val="20"/>
                        <w:lang w:eastAsia="zh-CN"/>
                      </w:rPr>
                    </m:ctrlPr>
                  </m:sSupPr>
                  <m:e>
                    <m:r>
                      <w:rPr>
                        <w:rFonts w:ascii="Cambria Math" w:eastAsia="等线" w:hAnsi="Cambria Math"/>
                        <w:szCs w:val="20"/>
                        <w:lang w:eastAsia="zh-CN"/>
                      </w:rPr>
                      <m:t>h</m:t>
                    </m:r>
                  </m:e>
                  <m:sup>
                    <m:r>
                      <w:rPr>
                        <w:rFonts w:ascii="Cambria Math" w:eastAsia="等线" w:hAnsi="Cambria Math" w:hint="eastAsia"/>
                        <w:szCs w:val="20"/>
                        <w:lang w:eastAsia="zh-CN"/>
                      </w:rPr>
                      <m:t>bac</m:t>
                    </m:r>
                  </m:sup>
                </m:sSup>
                <m:d>
                  <m:dPr>
                    <m:ctrlPr>
                      <w:rPr>
                        <w:rFonts w:ascii="Cambria Math" w:eastAsia="等线" w:hAnsi="Cambria Math"/>
                        <w:i/>
                        <w:szCs w:val="20"/>
                        <w:lang w:eastAsia="zh-CN"/>
                      </w:rPr>
                    </m:ctrlPr>
                  </m:dPr>
                  <m:e>
                    <m:r>
                      <w:rPr>
                        <w:rFonts w:ascii="Cambria Math" w:eastAsia="等线" w:hAnsi="Cambria Math"/>
                        <w:szCs w:val="20"/>
                        <w:lang w:eastAsia="zh-CN"/>
                      </w:rPr>
                      <m:t>t,τ</m:t>
                    </m:r>
                  </m:e>
                </m:d>
                <m:r>
                  <w:rPr>
                    <w:rFonts w:ascii="Cambria Math" w:eastAsia="等线" w:hAnsi="Cambria Math"/>
                    <w:szCs w:val="20"/>
                    <w:lang w:eastAsia="zh-CN"/>
                  </w:rPr>
                  <m:t>.</m:t>
                </m:r>
              </m:oMath>
            </m:oMathPara>
          </w:p>
        </w:tc>
      </w:tr>
    </w:tbl>
    <w:p w14:paraId="26692AC0" w14:textId="77777777" w:rsidR="0046110B" w:rsidRDefault="0046110B">
      <w:pPr>
        <w:rPr>
          <w:rFonts w:eastAsiaTheme="minorEastAsia"/>
          <w:lang w:eastAsia="zh-CN"/>
        </w:rPr>
      </w:pPr>
    </w:p>
    <w:p w14:paraId="2B99CC9C" w14:textId="77777777" w:rsidR="0046110B" w:rsidRDefault="00C73E12">
      <w:pPr>
        <w:pStyle w:val="2"/>
        <w:tabs>
          <w:tab w:val="clear" w:pos="2552"/>
        </w:tabs>
      </w:pPr>
      <w:r>
        <w:t>Absolute delay model Δτ</w:t>
      </w:r>
    </w:p>
    <w:tbl>
      <w:tblPr>
        <w:tblStyle w:val="af7"/>
        <w:tblW w:w="0" w:type="auto"/>
        <w:tblLook w:val="04A0" w:firstRow="1" w:lastRow="0" w:firstColumn="1" w:lastColumn="0" w:noHBand="0" w:noVBand="1"/>
      </w:tblPr>
      <w:tblGrid>
        <w:gridCol w:w="9628"/>
      </w:tblGrid>
      <w:tr w:rsidR="0046110B" w14:paraId="384583FF" w14:textId="77777777">
        <w:tc>
          <w:tcPr>
            <w:tcW w:w="9628" w:type="dxa"/>
          </w:tcPr>
          <w:p w14:paraId="464B53BD" w14:textId="77777777" w:rsidR="0046110B" w:rsidRDefault="00C73E12">
            <w:pPr>
              <w:pStyle w:val="0Maintext"/>
              <w:spacing w:before="0"/>
              <w:ind w:firstLine="0"/>
              <w:rPr>
                <w:highlight w:val="green"/>
              </w:rPr>
            </w:pPr>
            <w:r>
              <w:rPr>
                <w:highlight w:val="green"/>
              </w:rPr>
              <w:t>Agreement</w:t>
            </w:r>
          </w:p>
          <w:p w14:paraId="52D8560C" w14:textId="77777777" w:rsidR="0046110B" w:rsidRDefault="00C73E12">
            <w:pPr>
              <w:spacing w:before="0"/>
              <w:rPr>
                <w:rFonts w:ascii="Times New Roman" w:eastAsia="宋体" w:hAnsi="Times New Roman"/>
                <w:szCs w:val="20"/>
                <w:lang w:val="en-US" w:eastAsia="zh-CN"/>
              </w:rPr>
            </w:pPr>
            <w:r>
              <w:rPr>
                <w:rFonts w:ascii="Times New Roman" w:eastAsia="宋体" w:hAnsi="Times New Roman"/>
                <w:szCs w:val="20"/>
                <w:lang w:val="en-US" w:eastAsia="zh-CN"/>
              </w:rPr>
              <w:t>A single direct path is modeled for a scattering point of target</w:t>
            </w:r>
          </w:p>
          <w:p w14:paraId="5069E2C6" w14:textId="77777777" w:rsidR="0046110B" w:rsidRDefault="00C73E12">
            <w:pPr>
              <w:pStyle w:val="afe"/>
              <w:numPr>
                <w:ilvl w:val="0"/>
                <w:numId w:val="37"/>
              </w:numPr>
              <w:spacing w:before="0"/>
              <w:rPr>
                <w:rFonts w:ascii="Times New Roman" w:eastAsia="宋体" w:hAnsi="Times New Roman"/>
                <w:szCs w:val="20"/>
                <w:lang w:val="en-US" w:eastAsia="zh-CN"/>
              </w:rPr>
            </w:pPr>
            <w:r>
              <w:rPr>
                <w:rFonts w:ascii="Times New Roman" w:eastAsia="宋体" w:hAnsi="Times New Roman"/>
                <w:szCs w:val="20"/>
                <w:lang w:val="en-US" w:eastAsia="zh-CN"/>
              </w:rPr>
              <w:t xml:space="preserve">In each of the Tx-target and target RX links, the first NLOS cluster is generated with same delay as the LOS ray (when the absolute delay modelling of  </w:t>
            </w:r>
            <m:oMath>
              <m:r>
                <m:rPr>
                  <m:sty m:val="p"/>
                </m:rPr>
                <w:rPr>
                  <w:rFonts w:ascii="Cambria Math" w:hAnsi="Cambria Math"/>
                  <w:color w:val="FF0000"/>
                  <w:szCs w:val="20"/>
                  <w:u w:val="single"/>
                </w:rPr>
                <m:t>Δ</m:t>
              </m:r>
              <m:r>
                <w:rPr>
                  <w:rFonts w:ascii="Cambria Math" w:hAnsi="Cambria Math"/>
                  <w:color w:val="FF0000"/>
                  <w:szCs w:val="20"/>
                  <w:u w:val="single"/>
                </w:rPr>
                <m:t>τ</m:t>
              </m:r>
            </m:oMath>
            <w:r>
              <w:rPr>
                <w:rFonts w:ascii="Times New Roman" w:eastAsia="宋体" w:hAnsi="Times New Roman"/>
                <w:szCs w:val="20"/>
                <w:lang w:eastAsia="zh-CN"/>
              </w:rPr>
              <w:t xml:space="preserve"> as in section 7.6.9, TR 38.901</w:t>
            </w:r>
            <w:r>
              <w:rPr>
                <w:rFonts w:ascii="Times New Roman" w:eastAsia="宋体" w:hAnsi="Times New Roman"/>
                <w:szCs w:val="20"/>
                <w:lang w:val="en-US" w:eastAsia="zh-CN"/>
              </w:rPr>
              <w:t xml:space="preserve"> is not applied) and with the same direction as the LOS ray. </w:t>
            </w:r>
          </w:p>
          <w:p w14:paraId="092DACA9" w14:textId="77777777" w:rsidR="0046110B" w:rsidRDefault="00C73E12">
            <w:pPr>
              <w:pStyle w:val="afe"/>
              <w:numPr>
                <w:ilvl w:val="1"/>
                <w:numId w:val="37"/>
              </w:numPr>
              <w:spacing w:before="0"/>
              <w:rPr>
                <w:rFonts w:eastAsiaTheme="minorEastAsia"/>
                <w:lang w:val="en-US" w:eastAsia="zh-CN"/>
              </w:rPr>
            </w:pPr>
            <w:r>
              <w:rPr>
                <w:rFonts w:ascii="Times New Roman" w:eastAsia="宋体" w:hAnsi="Times New Roman"/>
                <w:szCs w:val="20"/>
                <w:lang w:val="en-US" w:eastAsia="zh-CN"/>
              </w:rPr>
              <w:t xml:space="preserve">FFS how to generate NLOS cluster when </w:t>
            </w:r>
            <m:oMath>
              <m:r>
                <m:rPr>
                  <m:sty m:val="p"/>
                </m:rPr>
                <w:rPr>
                  <w:rFonts w:ascii="Cambria Math" w:hAnsi="Cambria Math"/>
                  <w:color w:val="FF0000"/>
                  <w:szCs w:val="20"/>
                  <w:u w:val="single"/>
                </w:rPr>
                <m:t>Δ</m:t>
              </m:r>
              <m:r>
                <w:rPr>
                  <w:rFonts w:ascii="Cambria Math" w:hAnsi="Cambria Math"/>
                  <w:color w:val="FF0000"/>
                  <w:szCs w:val="20"/>
                  <w:u w:val="single"/>
                </w:rPr>
                <m:t>τ</m:t>
              </m:r>
            </m:oMath>
            <w:r>
              <w:rPr>
                <w:rFonts w:ascii="Times New Roman" w:eastAsia="宋体" w:hAnsi="Times New Roman"/>
                <w:szCs w:val="20"/>
                <w:lang w:val="en-US" w:eastAsia="zh-CN"/>
              </w:rPr>
              <w:t xml:space="preserve"> is applied </w:t>
            </w:r>
          </w:p>
        </w:tc>
      </w:tr>
    </w:tbl>
    <w:p w14:paraId="5DE594BE" w14:textId="77777777" w:rsidR="0046110B" w:rsidRDefault="0046110B">
      <w:pPr>
        <w:rPr>
          <w:rFonts w:eastAsiaTheme="minorEastAsia"/>
          <w:lang w:eastAsia="zh-CN"/>
        </w:rPr>
      </w:pPr>
    </w:p>
    <w:p w14:paraId="4B882553"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410CB4FF" w14:textId="77777777" w:rsidR="0046110B" w:rsidRDefault="0046110B">
      <w:pPr>
        <w:rPr>
          <w:rFonts w:eastAsiaTheme="minorEastAsia"/>
          <w:lang w:eastAsia="zh-CN"/>
        </w:rPr>
      </w:pPr>
    </w:p>
    <w:p w14:paraId="1F887E4B" w14:textId="77777777" w:rsidR="0046110B" w:rsidRDefault="00C73E12">
      <w:pPr>
        <w:rPr>
          <w:rFonts w:eastAsia="宋体" w:cs="Arial"/>
          <w:szCs w:val="20"/>
          <w:lang w:eastAsia="zh-CN"/>
        </w:rPr>
      </w:pPr>
      <w:r>
        <w:rPr>
          <w:rFonts w:eastAsia="宋体" w:cs="Arial"/>
          <w:szCs w:val="20"/>
          <w:lang w:eastAsia="zh-CN"/>
        </w:rPr>
        <w:t>Absolute delay is only specified for InF in the latest TR and using absolute delay for UMa and UMi is now being discussed in AI 9.8.</w:t>
      </w:r>
    </w:p>
    <w:p w14:paraId="5261CD0D" w14:textId="77777777" w:rsidR="0046110B" w:rsidRDefault="0046110B">
      <w:pPr>
        <w:rPr>
          <w:rFonts w:eastAsia="宋体" w:cs="Arial"/>
          <w:szCs w:val="20"/>
          <w:lang w:eastAsia="zh-CN"/>
        </w:rPr>
      </w:pPr>
    </w:p>
    <w:p w14:paraId="0D044258" w14:textId="77777777" w:rsidR="0046110B" w:rsidRDefault="00C73E12">
      <w:pPr>
        <w:rPr>
          <w:rFonts w:eastAsia="宋体" w:cs="Arial"/>
          <w:szCs w:val="20"/>
          <w:lang w:eastAsia="zh-CN"/>
        </w:rPr>
      </w:pPr>
      <w:r>
        <w:rPr>
          <w:rFonts w:eastAsia="宋体" w:cs="Arial"/>
          <w:color w:val="00B0F0"/>
          <w:szCs w:val="20"/>
          <w:lang w:eastAsia="zh-CN"/>
        </w:rPr>
        <w:t xml:space="preserve">QC: </w:t>
      </w:r>
      <w:r>
        <w:rPr>
          <w:rFonts w:eastAsia="宋体" w:cs="Arial"/>
          <w:szCs w:val="20"/>
          <w:lang w:eastAsia="zh-CN"/>
        </w:rPr>
        <w:t>Section 7.6.9 as a starting point for each Tx-target and target-Rx link.</w:t>
      </w:r>
    </w:p>
    <w:p w14:paraId="7771DC8B" w14:textId="77777777" w:rsidR="0046110B" w:rsidRDefault="00C73E12">
      <w:pPr>
        <w:pStyle w:val="a3"/>
        <w:rPr>
          <w:rFonts w:ascii="Times" w:eastAsiaTheme="minorEastAsia" w:hAnsi="Times"/>
          <w:b w:val="0"/>
          <w:szCs w:val="24"/>
          <w:lang w:val="en-US" w:eastAsia="zh-CN"/>
        </w:rPr>
      </w:pPr>
      <w:r>
        <w:rPr>
          <w:rFonts w:ascii="Times" w:eastAsiaTheme="minorEastAsia" w:hAnsi="Times"/>
          <w:b w:val="0"/>
          <w:color w:val="00B0F0"/>
          <w:szCs w:val="24"/>
          <w:lang w:val="en-US" w:eastAsia="zh-CN"/>
        </w:rPr>
        <w:t xml:space="preserve">Huawei, E//: </w:t>
      </w:r>
      <w:bookmarkStart w:id="467" w:name="_Ref181892802"/>
      <w:r>
        <w:rPr>
          <w:rFonts w:ascii="Times" w:eastAsiaTheme="minorEastAsia" w:hAnsi="Times"/>
          <w:b w:val="0"/>
          <w:szCs w:val="24"/>
          <w:lang w:val="en-US" w:eastAsia="zh-CN"/>
        </w:rPr>
        <w:t>Section7.6.9 in TR38.901 can be reused to model the absolute delay in target and background channel</w:t>
      </w:r>
    </w:p>
    <w:bookmarkEnd w:id="467"/>
    <w:p w14:paraId="6626B1A3" w14:textId="77777777" w:rsidR="0046110B" w:rsidRDefault="00C73E12">
      <w:pPr>
        <w:pStyle w:val="a3"/>
        <w:rPr>
          <w:rFonts w:ascii="Times" w:eastAsiaTheme="minorEastAsia" w:hAnsi="Times"/>
          <w:b w:val="0"/>
          <w:szCs w:val="24"/>
          <w:lang w:val="en-US" w:eastAsia="zh-CN"/>
        </w:rPr>
      </w:pPr>
      <w:r>
        <w:rPr>
          <w:rFonts w:ascii="Times" w:eastAsiaTheme="minorEastAsia" w:hAnsi="Times"/>
          <w:b w:val="0"/>
          <w:color w:val="00B0F0"/>
          <w:szCs w:val="24"/>
          <w:lang w:val="en-US" w:eastAsia="zh-CN"/>
        </w:rPr>
        <w:t xml:space="preserve">OPPO: </w:t>
      </w:r>
      <w:r>
        <w:rPr>
          <w:rFonts w:ascii="Times" w:eastAsiaTheme="minorEastAsia" w:hAnsi="Times"/>
          <w:b w:val="0"/>
          <w:szCs w:val="24"/>
          <w:lang w:val="en-US" w:eastAsia="zh-CN"/>
        </w:rPr>
        <w:t>When the absolute delay modelling of Δτ as in section 7.6.9, TR 38.901 is applied, LOS scattering can be modeled by splitting a single LOS ray after Tx-target and target-Rx concatenation into M rays</w:t>
      </w:r>
    </w:p>
    <w:p w14:paraId="75799ED7" w14:textId="77777777" w:rsidR="0046110B" w:rsidRDefault="00C73E12">
      <w:pPr>
        <w:rPr>
          <w:rFonts w:eastAsia="宋体"/>
          <w:i/>
          <w:iCs/>
          <w:szCs w:val="21"/>
          <w:lang w:val="en-US" w:eastAsia="zh-CN"/>
        </w:rPr>
      </w:pPr>
      <w:r>
        <w:rPr>
          <w:rFonts w:eastAsiaTheme="minorEastAsia" w:hint="eastAsia"/>
          <w:color w:val="00B0F0"/>
          <w:lang w:eastAsia="zh-CN"/>
        </w:rPr>
        <w:t>Z</w:t>
      </w:r>
      <w:r>
        <w:rPr>
          <w:rFonts w:eastAsiaTheme="minorEastAsia"/>
          <w:color w:val="00B0F0"/>
          <w:lang w:eastAsia="zh-CN"/>
        </w:rPr>
        <w:t xml:space="preserve">TE: </w:t>
      </w:r>
      <w:r>
        <w:rPr>
          <w:rFonts w:eastAsiaTheme="minorEastAsia" w:hint="eastAsia"/>
          <w:lang w:val="en-US" w:eastAsia="zh-CN"/>
        </w:rPr>
        <w:t xml:space="preserve">The absolute time delay </w:t>
      </w:r>
      <m:oMath>
        <m:r>
          <w:rPr>
            <w:rFonts w:ascii="Cambria Math" w:eastAsiaTheme="minorEastAsia" w:hAnsi="Cambria Math"/>
            <w:lang w:val="en-US" w:eastAsia="zh-CN"/>
          </w:rPr>
          <m:t>Δτ</m:t>
        </m:r>
      </m:oMath>
      <w:r>
        <w:rPr>
          <w:rFonts w:eastAsiaTheme="minorEastAsia" w:hint="eastAsia"/>
          <w:lang w:val="en-US" w:eastAsia="zh-CN"/>
        </w:rPr>
        <w:t xml:space="preserve"> should be used to all the stochastic clusters including the first NLOS cluster</w:t>
      </w:r>
    </w:p>
    <w:p w14:paraId="55CF9C22" w14:textId="77777777" w:rsidR="0046110B" w:rsidRDefault="0046110B">
      <w:pPr>
        <w:rPr>
          <w:rFonts w:eastAsiaTheme="minorEastAsia"/>
          <w:color w:val="00B0F0"/>
          <w:lang w:eastAsia="zh-CN"/>
        </w:rPr>
      </w:pPr>
    </w:p>
    <w:p w14:paraId="18A5B246" w14:textId="77777777" w:rsidR="0046110B" w:rsidRDefault="00C73E12">
      <w:pPr>
        <w:rPr>
          <w:rFonts w:eastAsiaTheme="minorEastAsia"/>
          <w:lang w:val="en-US" w:eastAsia="zh-CN"/>
        </w:rPr>
      </w:pPr>
      <w:r>
        <w:rPr>
          <w:rFonts w:eastAsiaTheme="minorEastAsia"/>
          <w:color w:val="00B0F0"/>
          <w:lang w:val="en-US" w:eastAsia="zh-CN"/>
        </w:rPr>
        <w:t>Apple:</w:t>
      </w:r>
      <w:r>
        <w:rPr>
          <w:rFonts w:eastAsiaTheme="minorEastAsia"/>
          <w:lang w:val="en-US" w:eastAsia="zh-CN"/>
        </w:rPr>
        <w:t xml:space="preserve"> When </w:t>
      </w:r>
      <m:oMath>
        <m:r>
          <w:rPr>
            <w:rFonts w:ascii="Cambria Math" w:hAnsi="Cambria Math"/>
          </w:rPr>
          <m:t>Δτ</m:t>
        </m:r>
      </m:oMath>
      <w:r>
        <w:rPr>
          <w:rFonts w:eastAsiaTheme="minorEastAsia"/>
          <w:lang w:val="en-US" w:eastAsia="zh-CN"/>
        </w:rPr>
        <w:t xml:space="preserve"> is applied, it is not applied to the first NLOS cluster generated as it is effective part of the LOS link</w:t>
      </w:r>
    </w:p>
    <w:p w14:paraId="27B4ECD1" w14:textId="77777777" w:rsidR="0046110B" w:rsidRDefault="0046110B">
      <w:pPr>
        <w:tabs>
          <w:tab w:val="left" w:pos="0"/>
        </w:tabs>
        <w:rPr>
          <w:rFonts w:eastAsiaTheme="minorEastAsia"/>
          <w:lang w:val="en-US" w:eastAsia="zh-CN"/>
        </w:rPr>
      </w:pPr>
    </w:p>
    <w:p w14:paraId="62EDC90B" w14:textId="77777777" w:rsidR="0046110B" w:rsidRDefault="00C73E12">
      <w:pPr>
        <w:tabs>
          <w:tab w:val="left" w:pos="0"/>
        </w:tabs>
      </w:pPr>
      <w:r>
        <w:rPr>
          <w:rFonts w:eastAsiaTheme="minorEastAsia"/>
          <w:color w:val="FF0000"/>
          <w:lang w:val="en-US" w:eastAsia="zh-CN"/>
        </w:rPr>
        <w:t>[Moderator’s note]</w:t>
      </w:r>
      <w:r>
        <w:rPr>
          <w:rFonts w:eastAsiaTheme="minorEastAsia"/>
          <w:lang w:val="en-US" w:eastAsia="zh-CN"/>
        </w:rPr>
        <w:t xml:space="preserve"> </w:t>
      </w:r>
      <w:r>
        <w:t xml:space="preserve">Absolute delay model Δτ is a featured introduced in NR positioning. If it is introduced for ISAC channel model, the application of Δτ in 3 links, i.e., Tx-target link, target-Rx link and the background channel need considerations. </w:t>
      </w:r>
    </w:p>
    <w:p w14:paraId="574690E6" w14:textId="77777777" w:rsidR="0046110B" w:rsidRDefault="0046110B">
      <w:pPr>
        <w:tabs>
          <w:tab w:val="left" w:pos="0"/>
        </w:tabs>
        <w:rPr>
          <w:rFonts w:eastAsiaTheme="minorEastAsia"/>
          <w:lang w:val="en-US"/>
        </w:rPr>
      </w:pPr>
    </w:p>
    <w:p w14:paraId="4931A298" w14:textId="77777777" w:rsidR="0046110B" w:rsidRDefault="00C73E12">
      <w:pPr>
        <w:rPr>
          <w:highlight w:val="yellow"/>
        </w:rPr>
      </w:pPr>
      <w:r>
        <w:rPr>
          <w:highlight w:val="cyan"/>
        </w:rPr>
        <w:t xml:space="preserve">[FL1] Proposal 6.9-1 </w:t>
      </w:r>
      <w:bookmarkStart w:id="468" w:name="_Hlk188814128"/>
      <w:r>
        <w:t>on absolute delay model Δτ</w:t>
      </w:r>
      <w:bookmarkEnd w:id="468"/>
    </w:p>
    <w:p w14:paraId="10376F4C" w14:textId="77777777" w:rsidR="0046110B" w:rsidRDefault="00C73E12">
      <w:p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When </w:t>
      </w:r>
      <w:r>
        <w:rPr>
          <w:rFonts w:ascii="Times New Roman" w:eastAsia="宋体" w:hAnsi="Times New Roman"/>
          <w:szCs w:val="20"/>
          <w:lang w:val="en-US" w:eastAsia="zh-CN"/>
        </w:rPr>
        <w:t xml:space="preserve">absolute delay model </w:t>
      </w:r>
      <m:oMath>
        <m:r>
          <w:rPr>
            <w:rFonts w:ascii="Cambria Math" w:hAnsi="Cambria Math"/>
          </w:rPr>
          <m:t>Δτ</m:t>
        </m:r>
      </m:oMath>
      <w:r>
        <w:rPr>
          <w:rFonts w:ascii="Times New Roman" w:eastAsia="宋体" w:hAnsi="Times New Roman"/>
          <w:szCs w:val="20"/>
          <w:lang w:eastAsia="zh-CN"/>
        </w:rPr>
        <w:t xml:space="preserve"> is configured in the target channel, it applies to all NLOS clusters in each of Tx-target and target-Rx links. </w:t>
      </w:r>
    </w:p>
    <w:p w14:paraId="39B5746D" w14:textId="77777777" w:rsidR="0046110B" w:rsidRDefault="00C73E12">
      <w:pPr>
        <w:pStyle w:val="afe"/>
        <w:numPr>
          <w:ilvl w:val="0"/>
          <w:numId w:val="62"/>
        </w:num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Different values of </w:t>
      </w:r>
      <m:oMath>
        <m:r>
          <w:rPr>
            <w:rFonts w:ascii="Cambria Math" w:hAnsi="Cambria Math"/>
          </w:rPr>
          <m:t>Δτ</m:t>
        </m:r>
      </m:oMath>
      <w:r>
        <w:rPr>
          <w:rFonts w:ascii="Times New Roman" w:eastAsia="宋体" w:hAnsi="Times New Roman"/>
          <w:szCs w:val="20"/>
          <w:lang w:eastAsia="zh-CN"/>
        </w:rPr>
        <w:t xml:space="preserve"> are separately generated for the Tx-target link, target-Rx link and the background channel</w:t>
      </w:r>
    </w:p>
    <w:p w14:paraId="01404DD2" w14:textId="77777777" w:rsidR="0046110B" w:rsidRDefault="0046110B">
      <w:pPr>
        <w:tabs>
          <w:tab w:val="left" w:pos="0"/>
        </w:tabs>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3E04A0B9" w14:textId="77777777">
        <w:tc>
          <w:tcPr>
            <w:tcW w:w="1413" w:type="dxa"/>
            <w:shd w:val="clear" w:color="auto" w:fill="D9E2F3" w:themeFill="accent1" w:themeFillTint="33"/>
          </w:tcPr>
          <w:p w14:paraId="1AF62B10"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0DEBA03"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B92E915"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5FE0CC5D" w14:textId="77777777">
        <w:tc>
          <w:tcPr>
            <w:tcW w:w="1413" w:type="dxa"/>
          </w:tcPr>
          <w:p w14:paraId="5296A7BB"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8AD988E"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6C287CE" w14:textId="77777777" w:rsidR="0046110B" w:rsidRDefault="0046110B">
            <w:pPr>
              <w:widowControl w:val="0"/>
              <w:spacing w:before="60"/>
              <w:rPr>
                <w:rFonts w:eastAsiaTheme="minorEastAsia"/>
                <w:lang w:val="en-US" w:eastAsia="zh-CN"/>
              </w:rPr>
            </w:pPr>
          </w:p>
        </w:tc>
      </w:tr>
      <w:tr w:rsidR="0046110B" w14:paraId="6B10794F" w14:textId="77777777">
        <w:tc>
          <w:tcPr>
            <w:tcW w:w="1413" w:type="dxa"/>
          </w:tcPr>
          <w:p w14:paraId="4E0D0684" w14:textId="77777777" w:rsidR="0046110B" w:rsidRDefault="00C73E12">
            <w:pPr>
              <w:widowControl w:val="0"/>
              <w:spacing w:before="60"/>
              <w:rPr>
                <w:rFonts w:eastAsiaTheme="minorEastAsia"/>
                <w:lang w:val="en-US" w:eastAsia="ko-KR"/>
              </w:rPr>
            </w:pPr>
            <w:r>
              <w:rPr>
                <w:rFonts w:eastAsiaTheme="minorEastAsia" w:hint="eastAsia"/>
                <w:lang w:val="en-US" w:eastAsia="ko-KR"/>
              </w:rPr>
              <w:t>LGE</w:t>
            </w:r>
          </w:p>
        </w:tc>
        <w:tc>
          <w:tcPr>
            <w:tcW w:w="1276" w:type="dxa"/>
          </w:tcPr>
          <w:p w14:paraId="64BFE405" w14:textId="77777777" w:rsidR="0046110B" w:rsidRDefault="00C73E12">
            <w:pPr>
              <w:widowControl w:val="0"/>
              <w:spacing w:before="60"/>
              <w:rPr>
                <w:rFonts w:eastAsiaTheme="minorEastAsia"/>
                <w:lang w:val="en-US" w:eastAsia="ko-KR"/>
              </w:rPr>
            </w:pPr>
            <w:r>
              <w:rPr>
                <w:rFonts w:eastAsiaTheme="minorEastAsia" w:hint="eastAsia"/>
                <w:lang w:val="en-US" w:eastAsia="ko-KR"/>
              </w:rPr>
              <w:t>Yes</w:t>
            </w:r>
          </w:p>
        </w:tc>
        <w:tc>
          <w:tcPr>
            <w:tcW w:w="6943" w:type="dxa"/>
          </w:tcPr>
          <w:p w14:paraId="309B8D80" w14:textId="77777777" w:rsidR="0046110B" w:rsidRDefault="00C73E12">
            <w:pPr>
              <w:widowControl w:val="0"/>
              <w:spacing w:before="60"/>
              <w:rPr>
                <w:rFonts w:eastAsiaTheme="minorEastAsia"/>
                <w:lang w:val="en-US" w:eastAsia="ko-KR"/>
              </w:rPr>
            </w:pPr>
            <w:r>
              <w:rPr>
                <w:rFonts w:eastAsiaTheme="minorEastAsia" w:hint="eastAsia"/>
                <w:lang w:val="en-US" w:eastAsia="ko-KR"/>
              </w:rPr>
              <w:t xml:space="preserve">For clarification, </w:t>
            </w:r>
            <w:r>
              <w:rPr>
                <w:rFonts w:eastAsiaTheme="minorEastAsia"/>
                <w:lang w:val="en-US" w:eastAsia="ko-KR"/>
              </w:rPr>
              <w:t>don’t we also need the addition of background channel to the main sentence?</w:t>
            </w:r>
          </w:p>
          <w:p w14:paraId="5A9040BD" w14:textId="77777777" w:rsidR="0046110B" w:rsidRDefault="00C73E12">
            <w:pPr>
              <w:widowControl w:val="0"/>
              <w:spacing w:before="60"/>
              <w:rPr>
                <w:rFonts w:eastAsiaTheme="minorEastAsia"/>
                <w:lang w:val="en-US" w:eastAsia="ko-KR"/>
              </w:rPr>
            </w:pPr>
            <w:r>
              <w:rPr>
                <w:rFonts w:ascii="Times New Roman" w:eastAsia="宋体" w:hAnsi="Times New Roman"/>
                <w:szCs w:val="20"/>
                <w:lang w:eastAsia="zh-CN"/>
              </w:rPr>
              <w:t xml:space="preserve">When </w:t>
            </w:r>
            <w:r>
              <w:rPr>
                <w:rFonts w:ascii="Times New Roman" w:eastAsia="宋体" w:hAnsi="Times New Roman"/>
                <w:szCs w:val="20"/>
                <w:lang w:val="en-US" w:eastAsia="zh-CN"/>
              </w:rPr>
              <w:t xml:space="preserve">absolute delay model </w:t>
            </w:r>
            <m:oMath>
              <m:r>
                <w:rPr>
                  <w:rFonts w:ascii="Cambria Math" w:hAnsi="Cambria Math"/>
                </w:rPr>
                <m:t>Δτ</m:t>
              </m:r>
            </m:oMath>
            <w:r>
              <w:rPr>
                <w:rFonts w:ascii="Times New Roman" w:eastAsia="宋体" w:hAnsi="Times New Roman"/>
                <w:szCs w:val="20"/>
                <w:lang w:eastAsia="zh-CN"/>
              </w:rPr>
              <w:t xml:space="preserve"> is configured in the target channel, it applies to all NLOS clusters in each of Tx-target and target-Rx links </w:t>
            </w:r>
            <w:r>
              <w:rPr>
                <w:rFonts w:ascii="Times New Roman" w:eastAsia="宋体" w:hAnsi="Times New Roman"/>
                <w:color w:val="FF0000"/>
                <w:szCs w:val="20"/>
                <w:lang w:eastAsia="zh-CN"/>
              </w:rPr>
              <w:t>and background channel</w:t>
            </w:r>
            <w:r>
              <w:rPr>
                <w:rFonts w:ascii="Times New Roman" w:eastAsia="宋体" w:hAnsi="Times New Roman"/>
                <w:szCs w:val="20"/>
                <w:lang w:eastAsia="zh-CN"/>
              </w:rPr>
              <w:t>.</w:t>
            </w:r>
          </w:p>
        </w:tc>
      </w:tr>
      <w:tr w:rsidR="0046110B" w14:paraId="501D890F" w14:textId="77777777">
        <w:tc>
          <w:tcPr>
            <w:tcW w:w="1413" w:type="dxa"/>
          </w:tcPr>
          <w:p w14:paraId="720AC60E" w14:textId="77777777" w:rsidR="0046110B" w:rsidRDefault="00C73E12">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225CF8C1" w14:textId="77777777" w:rsidR="0046110B" w:rsidRDefault="00C73E12">
            <w:pPr>
              <w:widowControl w:val="0"/>
              <w:spacing w:before="60"/>
              <w:rPr>
                <w:rFonts w:eastAsia="Yu Mincho"/>
                <w:lang w:val="en-US" w:eastAsia="ja-JP"/>
              </w:rPr>
            </w:pPr>
            <w:r>
              <w:rPr>
                <w:rFonts w:eastAsiaTheme="minorEastAsia" w:hint="eastAsia"/>
                <w:lang w:val="en-US" w:eastAsia="zh-CN"/>
              </w:rPr>
              <w:t>Yes</w:t>
            </w:r>
          </w:p>
        </w:tc>
        <w:tc>
          <w:tcPr>
            <w:tcW w:w="6943" w:type="dxa"/>
          </w:tcPr>
          <w:p w14:paraId="63BFCCB8" w14:textId="77777777" w:rsidR="0046110B" w:rsidRDefault="0046110B">
            <w:pPr>
              <w:widowControl w:val="0"/>
              <w:spacing w:before="60"/>
              <w:rPr>
                <w:rFonts w:eastAsiaTheme="minorEastAsia"/>
                <w:lang w:val="en-US" w:eastAsia="zh-CN"/>
              </w:rPr>
            </w:pPr>
          </w:p>
        </w:tc>
      </w:tr>
      <w:tr w:rsidR="0046110B" w14:paraId="60F3836A" w14:textId="77777777">
        <w:tc>
          <w:tcPr>
            <w:tcW w:w="1413" w:type="dxa"/>
          </w:tcPr>
          <w:p w14:paraId="181FD29A"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17DF22BB"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66443008" w14:textId="77777777" w:rsidR="0046110B" w:rsidRDefault="00C73E12">
            <w:pPr>
              <w:widowControl w:val="0"/>
              <w:spacing w:before="60"/>
              <w:rPr>
                <w:rFonts w:eastAsiaTheme="minorEastAsia"/>
                <w:lang w:val="en-US" w:eastAsia="zh-CN"/>
              </w:rPr>
            </w:pPr>
            <w:r>
              <w:rPr>
                <w:rFonts w:eastAsiaTheme="minorEastAsia"/>
                <w:lang w:val="en-US" w:eastAsia="zh-CN"/>
              </w:rPr>
              <w:t xml:space="preserve">The absolute delay is essential for the ISAC channel model and should be generated in the main procedure rather than as an additional component in our view. </w:t>
            </w:r>
          </w:p>
        </w:tc>
      </w:tr>
      <w:tr w:rsidR="0046110B" w14:paraId="6B9E9F36" w14:textId="77777777">
        <w:tc>
          <w:tcPr>
            <w:tcW w:w="1413" w:type="dxa"/>
          </w:tcPr>
          <w:p w14:paraId="7905518C" w14:textId="77777777" w:rsidR="0046110B" w:rsidRDefault="00C73E12">
            <w:pPr>
              <w:widowControl w:val="0"/>
              <w:spacing w:before="60"/>
              <w:rPr>
                <w:rFonts w:eastAsiaTheme="minorEastAsia"/>
                <w:lang w:val="en-US" w:eastAsia="zh-CN"/>
              </w:rPr>
            </w:pPr>
            <w:r>
              <w:rPr>
                <w:rFonts w:eastAsiaTheme="minorEastAsia"/>
                <w:lang w:val="en-US" w:eastAsia="zh-CN"/>
              </w:rPr>
              <w:t>Nokia, NSB</w:t>
            </w:r>
          </w:p>
        </w:tc>
        <w:tc>
          <w:tcPr>
            <w:tcW w:w="1276" w:type="dxa"/>
          </w:tcPr>
          <w:p w14:paraId="5C16521B"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5F58C586" w14:textId="77777777" w:rsidR="0046110B" w:rsidRDefault="0046110B">
            <w:pPr>
              <w:widowControl w:val="0"/>
              <w:spacing w:before="60"/>
              <w:rPr>
                <w:rFonts w:eastAsiaTheme="minorEastAsia"/>
                <w:lang w:val="en-US" w:eastAsia="zh-CN"/>
              </w:rPr>
            </w:pPr>
          </w:p>
        </w:tc>
      </w:tr>
      <w:tr w:rsidR="0046110B" w14:paraId="4F333441" w14:textId="77777777">
        <w:tc>
          <w:tcPr>
            <w:tcW w:w="1413" w:type="dxa"/>
          </w:tcPr>
          <w:p w14:paraId="3F4ECC49"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4CFFD520"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DA006D8" w14:textId="77777777" w:rsidR="0046110B" w:rsidRDefault="0046110B">
            <w:pPr>
              <w:widowControl w:val="0"/>
              <w:spacing w:before="60"/>
              <w:rPr>
                <w:rFonts w:eastAsiaTheme="minorEastAsia"/>
                <w:lang w:val="en-US" w:eastAsia="zh-CN"/>
              </w:rPr>
            </w:pPr>
          </w:p>
        </w:tc>
      </w:tr>
      <w:tr w:rsidR="0046110B" w14:paraId="05258394" w14:textId="77777777">
        <w:tc>
          <w:tcPr>
            <w:tcW w:w="1413" w:type="dxa"/>
          </w:tcPr>
          <w:p w14:paraId="7A688CC2" w14:textId="77777777" w:rsidR="0046110B" w:rsidRDefault="00C73E12">
            <w:pPr>
              <w:widowControl w:val="0"/>
              <w:spacing w:before="60"/>
              <w:rPr>
                <w:rFonts w:eastAsiaTheme="minorEastAsia"/>
                <w:lang w:val="en-US" w:eastAsia="zh-CN"/>
              </w:rPr>
            </w:pPr>
            <w:r>
              <w:rPr>
                <w:rFonts w:eastAsiaTheme="minorEastAsia" w:hint="eastAsia"/>
                <w:lang w:val="en-US" w:eastAsia="zh-CN"/>
              </w:rPr>
              <w:t>Xiaomi</w:t>
            </w:r>
          </w:p>
        </w:tc>
        <w:tc>
          <w:tcPr>
            <w:tcW w:w="1276" w:type="dxa"/>
          </w:tcPr>
          <w:p w14:paraId="17ECE4F1" w14:textId="77777777" w:rsidR="0046110B" w:rsidRDefault="00C73E1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7617ABC4" w14:textId="77777777" w:rsidR="0046110B" w:rsidRDefault="0046110B">
            <w:pPr>
              <w:widowControl w:val="0"/>
              <w:spacing w:before="60"/>
              <w:rPr>
                <w:rFonts w:eastAsiaTheme="minorEastAsia"/>
                <w:lang w:val="en-US" w:eastAsia="zh-CN"/>
              </w:rPr>
            </w:pPr>
          </w:p>
        </w:tc>
      </w:tr>
      <w:tr w:rsidR="0046110B" w14:paraId="74266610" w14:textId="77777777">
        <w:tc>
          <w:tcPr>
            <w:tcW w:w="1413" w:type="dxa"/>
          </w:tcPr>
          <w:p w14:paraId="0B358488" w14:textId="77777777" w:rsidR="0046110B" w:rsidRDefault="00C73E12">
            <w:pPr>
              <w:widowControl w:val="0"/>
              <w:spacing w:before="60"/>
              <w:rPr>
                <w:rFonts w:eastAsiaTheme="minorEastAsia"/>
                <w:lang w:val="en-US" w:eastAsia="zh-CN"/>
              </w:rPr>
            </w:pPr>
            <w:r>
              <w:rPr>
                <w:rFonts w:eastAsiaTheme="minorEastAsia"/>
                <w:lang w:val="en-US" w:eastAsia="zh-CN"/>
              </w:rPr>
              <w:t>Apple</w:t>
            </w:r>
          </w:p>
        </w:tc>
        <w:tc>
          <w:tcPr>
            <w:tcW w:w="1276" w:type="dxa"/>
          </w:tcPr>
          <w:p w14:paraId="1F2A1EFD"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2DF391A0" w14:textId="77777777" w:rsidR="0046110B" w:rsidRDefault="0046110B">
            <w:pPr>
              <w:widowControl w:val="0"/>
              <w:spacing w:before="60"/>
              <w:rPr>
                <w:rFonts w:eastAsiaTheme="minorEastAsia"/>
                <w:lang w:val="en-US" w:eastAsia="zh-CN"/>
              </w:rPr>
            </w:pPr>
          </w:p>
        </w:tc>
      </w:tr>
      <w:tr w:rsidR="0046110B" w14:paraId="56BF6C28" w14:textId="77777777">
        <w:tc>
          <w:tcPr>
            <w:tcW w:w="1413" w:type="dxa"/>
            <w:shd w:val="clear" w:color="auto" w:fill="FFC000"/>
          </w:tcPr>
          <w:p w14:paraId="002663D6" w14:textId="77777777" w:rsidR="0046110B" w:rsidRDefault="00C73E1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5BD0AB22" w14:textId="77777777" w:rsidR="0046110B" w:rsidRDefault="00C73E1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LGE, do you mean a single configuration to configure absolute delay to all Tx-target, target-Rx links and background channel? I delete ‘in the target channel’ and add ‘and background channel’. Hope it is OK for all </w:t>
            </w:r>
          </w:p>
          <w:p w14:paraId="6F421F80" w14:textId="77777777" w:rsidR="0046110B" w:rsidRDefault="00C73E12">
            <w:pPr>
              <w:widowControl w:val="0"/>
              <w:spacing w:before="60"/>
              <w:rPr>
                <w:rFonts w:eastAsiaTheme="minorEastAsia"/>
                <w:lang w:val="en-US" w:eastAsia="zh-CN"/>
              </w:rPr>
            </w:pPr>
            <w:r>
              <w:rPr>
                <w:rFonts w:eastAsiaTheme="minorEastAsia" w:hint="eastAsia"/>
                <w:lang w:val="en-US" w:eastAsia="zh-CN"/>
              </w:rPr>
              <w:t>A</w:t>
            </w:r>
            <w:r>
              <w:rPr>
                <w:rFonts w:eastAsiaTheme="minorEastAsia"/>
                <w:lang w:val="en-US" w:eastAsia="zh-CN"/>
              </w:rPr>
              <w:t>dd a question as commented by Huawei</w:t>
            </w:r>
          </w:p>
        </w:tc>
      </w:tr>
    </w:tbl>
    <w:p w14:paraId="08A521B6" w14:textId="77777777" w:rsidR="0046110B" w:rsidRDefault="0046110B">
      <w:pPr>
        <w:rPr>
          <w:rFonts w:ascii="Times New Roman" w:eastAsia="宋体" w:hAnsi="Times New Roman"/>
          <w:szCs w:val="20"/>
          <w:lang w:eastAsia="zh-CN"/>
        </w:rPr>
      </w:pPr>
    </w:p>
    <w:p w14:paraId="420AFB2A" w14:textId="77777777" w:rsidR="0046110B" w:rsidRDefault="00C73E12">
      <w:pPr>
        <w:pStyle w:val="3"/>
        <w:numPr>
          <w:ilvl w:val="0"/>
          <w:numId w:val="0"/>
        </w:numPr>
        <w:ind w:left="720" w:hanging="720"/>
        <w:rPr>
          <w:highlight w:val="yellow"/>
        </w:rPr>
      </w:pPr>
      <w:r>
        <w:rPr>
          <w:highlight w:val="cyan"/>
        </w:rPr>
        <w:t xml:space="preserve">[FL2] Proposal 6.9-1-rev1 </w:t>
      </w:r>
      <w:r>
        <w:t>on absolute delay model Δτ</w:t>
      </w:r>
    </w:p>
    <w:p w14:paraId="3A524F01" w14:textId="77777777" w:rsidR="0046110B" w:rsidRDefault="00C73E12">
      <w:p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When </w:t>
      </w:r>
      <w:r>
        <w:rPr>
          <w:rFonts w:ascii="Times New Roman" w:eastAsia="宋体" w:hAnsi="Times New Roman"/>
          <w:szCs w:val="20"/>
          <w:lang w:val="en-US" w:eastAsia="zh-CN"/>
        </w:rPr>
        <w:t xml:space="preserve">absolute delay model </w:t>
      </w:r>
      <m:oMath>
        <m:r>
          <w:rPr>
            <w:rFonts w:ascii="Cambria Math" w:hAnsi="Cambria Math"/>
          </w:rPr>
          <m:t>Δτ</m:t>
        </m:r>
      </m:oMath>
      <w:r>
        <w:rPr>
          <w:rFonts w:ascii="Times New Roman" w:eastAsia="宋体" w:hAnsi="Times New Roman"/>
          <w:szCs w:val="20"/>
          <w:lang w:eastAsia="zh-CN"/>
        </w:rPr>
        <w:t xml:space="preserve"> is configured </w:t>
      </w:r>
      <w:r>
        <w:rPr>
          <w:rFonts w:ascii="Times New Roman" w:eastAsia="宋体" w:hAnsi="Times New Roman"/>
          <w:strike/>
          <w:color w:val="FF0000"/>
          <w:szCs w:val="20"/>
          <w:lang w:eastAsia="zh-CN"/>
        </w:rPr>
        <w:t>in the target channel</w:t>
      </w:r>
      <w:r>
        <w:rPr>
          <w:rFonts w:ascii="Times New Roman" w:eastAsia="宋体" w:hAnsi="Times New Roman"/>
          <w:szCs w:val="20"/>
          <w:lang w:eastAsia="zh-CN"/>
        </w:rPr>
        <w:t xml:space="preserve">, it applies to all NLOS clusters in each of Tx-target and target-Rx links </w:t>
      </w:r>
      <w:r>
        <w:rPr>
          <w:rFonts w:ascii="Times New Roman" w:eastAsia="宋体" w:hAnsi="Times New Roman"/>
          <w:color w:val="FF0000"/>
          <w:szCs w:val="20"/>
          <w:lang w:eastAsia="zh-CN"/>
        </w:rPr>
        <w:t>and background channel</w:t>
      </w:r>
      <w:r>
        <w:rPr>
          <w:rFonts w:ascii="Times New Roman" w:eastAsia="宋体" w:hAnsi="Times New Roman"/>
          <w:szCs w:val="20"/>
          <w:lang w:eastAsia="zh-CN"/>
        </w:rPr>
        <w:t xml:space="preserve">. </w:t>
      </w:r>
    </w:p>
    <w:p w14:paraId="02AD9D8D" w14:textId="77777777" w:rsidR="0046110B" w:rsidRDefault="00C73E12">
      <w:pPr>
        <w:pStyle w:val="afe"/>
        <w:numPr>
          <w:ilvl w:val="0"/>
          <w:numId w:val="62"/>
        </w:num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Different values of </w:t>
      </w:r>
      <m:oMath>
        <m:r>
          <w:rPr>
            <w:rFonts w:ascii="Cambria Math" w:hAnsi="Cambria Math"/>
          </w:rPr>
          <m:t>Δτ</m:t>
        </m:r>
      </m:oMath>
      <w:r>
        <w:rPr>
          <w:rFonts w:ascii="Times New Roman" w:eastAsia="宋体" w:hAnsi="Times New Roman"/>
          <w:szCs w:val="20"/>
          <w:lang w:eastAsia="zh-CN"/>
        </w:rPr>
        <w:t xml:space="preserve"> are separately generated for the Tx-target link, target-Rx link and the background channel</w:t>
      </w:r>
    </w:p>
    <w:p w14:paraId="1527D65E" w14:textId="77777777" w:rsidR="0053159E" w:rsidRDefault="0053159E">
      <w:pPr>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6C1C809E" w14:textId="77777777">
        <w:tc>
          <w:tcPr>
            <w:tcW w:w="1413" w:type="dxa"/>
            <w:shd w:val="clear" w:color="auto" w:fill="D9E2F3" w:themeFill="accent1" w:themeFillTint="33"/>
          </w:tcPr>
          <w:p w14:paraId="67D21A4D"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247E806"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B9CDED0"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3D63511F" w14:textId="77777777">
        <w:tc>
          <w:tcPr>
            <w:tcW w:w="1413" w:type="dxa"/>
          </w:tcPr>
          <w:p w14:paraId="1C7F20F1" w14:textId="77777777" w:rsidR="0046110B" w:rsidRDefault="0046110B">
            <w:pPr>
              <w:widowControl w:val="0"/>
              <w:spacing w:before="60"/>
              <w:rPr>
                <w:rFonts w:eastAsiaTheme="minorEastAsia"/>
                <w:lang w:val="en-US" w:eastAsia="zh-CN"/>
              </w:rPr>
            </w:pPr>
          </w:p>
        </w:tc>
        <w:tc>
          <w:tcPr>
            <w:tcW w:w="1276" w:type="dxa"/>
          </w:tcPr>
          <w:p w14:paraId="541F749F" w14:textId="77777777" w:rsidR="0046110B" w:rsidRDefault="0046110B">
            <w:pPr>
              <w:widowControl w:val="0"/>
              <w:spacing w:before="60"/>
              <w:rPr>
                <w:rFonts w:eastAsiaTheme="minorEastAsia"/>
                <w:lang w:val="en-US" w:eastAsia="zh-CN"/>
              </w:rPr>
            </w:pPr>
          </w:p>
        </w:tc>
        <w:tc>
          <w:tcPr>
            <w:tcW w:w="6943" w:type="dxa"/>
          </w:tcPr>
          <w:p w14:paraId="55C9E502" w14:textId="77777777" w:rsidR="0046110B" w:rsidRDefault="0046110B">
            <w:pPr>
              <w:widowControl w:val="0"/>
              <w:spacing w:before="60"/>
              <w:rPr>
                <w:rFonts w:eastAsiaTheme="minorEastAsia"/>
                <w:lang w:val="en-US" w:eastAsia="zh-CN"/>
              </w:rPr>
            </w:pPr>
          </w:p>
        </w:tc>
      </w:tr>
      <w:tr w:rsidR="0046110B" w14:paraId="4F41C97E" w14:textId="77777777">
        <w:tc>
          <w:tcPr>
            <w:tcW w:w="1413" w:type="dxa"/>
          </w:tcPr>
          <w:p w14:paraId="262BF279" w14:textId="77777777" w:rsidR="0046110B" w:rsidRDefault="0046110B">
            <w:pPr>
              <w:widowControl w:val="0"/>
              <w:spacing w:before="60"/>
              <w:rPr>
                <w:rFonts w:eastAsiaTheme="minorEastAsia"/>
                <w:lang w:val="en-US" w:eastAsia="ko-KR"/>
              </w:rPr>
            </w:pPr>
          </w:p>
        </w:tc>
        <w:tc>
          <w:tcPr>
            <w:tcW w:w="1276" w:type="dxa"/>
          </w:tcPr>
          <w:p w14:paraId="7F01C81F" w14:textId="77777777" w:rsidR="0046110B" w:rsidRDefault="0046110B">
            <w:pPr>
              <w:widowControl w:val="0"/>
              <w:spacing w:before="60"/>
              <w:rPr>
                <w:rFonts w:eastAsiaTheme="minorEastAsia"/>
                <w:lang w:val="en-US" w:eastAsia="ko-KR"/>
              </w:rPr>
            </w:pPr>
          </w:p>
        </w:tc>
        <w:tc>
          <w:tcPr>
            <w:tcW w:w="6943" w:type="dxa"/>
          </w:tcPr>
          <w:p w14:paraId="02674800" w14:textId="77777777" w:rsidR="0046110B" w:rsidRDefault="0046110B">
            <w:pPr>
              <w:widowControl w:val="0"/>
              <w:spacing w:before="60"/>
              <w:rPr>
                <w:rFonts w:eastAsiaTheme="minorEastAsia"/>
                <w:lang w:val="en-US" w:eastAsia="ko-KR"/>
              </w:rPr>
            </w:pPr>
          </w:p>
        </w:tc>
      </w:tr>
      <w:tr w:rsidR="0046110B" w14:paraId="784DA73F" w14:textId="77777777">
        <w:tc>
          <w:tcPr>
            <w:tcW w:w="1413" w:type="dxa"/>
          </w:tcPr>
          <w:p w14:paraId="29DBC809" w14:textId="77777777" w:rsidR="0046110B" w:rsidRDefault="0046110B">
            <w:pPr>
              <w:widowControl w:val="0"/>
              <w:spacing w:before="60"/>
              <w:rPr>
                <w:rFonts w:eastAsia="Yu Mincho"/>
                <w:lang w:val="en-US" w:eastAsia="ja-JP"/>
              </w:rPr>
            </w:pPr>
          </w:p>
        </w:tc>
        <w:tc>
          <w:tcPr>
            <w:tcW w:w="1276" w:type="dxa"/>
          </w:tcPr>
          <w:p w14:paraId="6F95C2E7" w14:textId="77777777" w:rsidR="0046110B" w:rsidRDefault="0046110B">
            <w:pPr>
              <w:widowControl w:val="0"/>
              <w:spacing w:before="60"/>
              <w:rPr>
                <w:rFonts w:eastAsia="Yu Mincho"/>
                <w:lang w:val="en-US" w:eastAsia="ja-JP"/>
              </w:rPr>
            </w:pPr>
          </w:p>
        </w:tc>
        <w:tc>
          <w:tcPr>
            <w:tcW w:w="6943" w:type="dxa"/>
          </w:tcPr>
          <w:p w14:paraId="5F631C9D" w14:textId="77777777" w:rsidR="0046110B" w:rsidRDefault="0046110B">
            <w:pPr>
              <w:widowControl w:val="0"/>
              <w:spacing w:before="60"/>
              <w:rPr>
                <w:rFonts w:eastAsiaTheme="minorEastAsia"/>
                <w:lang w:val="en-US" w:eastAsia="zh-CN"/>
              </w:rPr>
            </w:pPr>
          </w:p>
        </w:tc>
      </w:tr>
    </w:tbl>
    <w:p w14:paraId="56161186" w14:textId="77777777" w:rsidR="0046110B" w:rsidRDefault="0046110B">
      <w:pPr>
        <w:rPr>
          <w:rFonts w:ascii="Times New Roman" w:eastAsia="宋体" w:hAnsi="Times New Roman"/>
          <w:szCs w:val="20"/>
          <w:lang w:eastAsia="zh-CN"/>
        </w:rPr>
      </w:pPr>
    </w:p>
    <w:p w14:paraId="27AB226A" w14:textId="77777777" w:rsidR="0046110B" w:rsidRDefault="0046110B">
      <w:pPr>
        <w:rPr>
          <w:rFonts w:ascii="Times New Roman" w:eastAsia="宋体" w:hAnsi="Times New Roman"/>
          <w:szCs w:val="20"/>
          <w:lang w:eastAsia="zh-CN"/>
        </w:rPr>
      </w:pPr>
    </w:p>
    <w:p w14:paraId="6B540317" w14:textId="5F23C6B3" w:rsidR="0046110B" w:rsidRDefault="00C73E12" w:rsidP="004D3E52">
      <w:pPr>
        <w:rPr>
          <w:highlight w:val="yellow"/>
        </w:rPr>
      </w:pPr>
      <w:r>
        <w:rPr>
          <w:highlight w:val="cyan"/>
        </w:rPr>
        <w:t xml:space="preserve">[FL2] </w:t>
      </w:r>
      <w:r w:rsidR="0096001D">
        <w:rPr>
          <w:highlight w:val="cyan"/>
        </w:rPr>
        <w:t>Question</w:t>
      </w:r>
      <w:r>
        <w:rPr>
          <w:highlight w:val="cyan"/>
        </w:rPr>
        <w:t xml:space="preserve"> 6.9-2 </w:t>
      </w:r>
      <w:r>
        <w:t>on absolute delay model Δτ</w:t>
      </w:r>
    </w:p>
    <w:p w14:paraId="1107673E" w14:textId="579CA4A2" w:rsidR="0046110B" w:rsidRDefault="00C73E12">
      <w:pPr>
        <w:rPr>
          <w:rFonts w:ascii="Times New Roman" w:eastAsia="宋体" w:hAnsi="Times New Roman"/>
          <w:szCs w:val="20"/>
          <w:lang w:eastAsia="zh-CN"/>
        </w:rPr>
      </w:pPr>
      <w:r>
        <w:rPr>
          <w:rFonts w:ascii="Times New Roman" w:eastAsia="宋体" w:hAnsi="Times New Roman" w:hint="eastAsia"/>
          <w:szCs w:val="20"/>
          <w:lang w:eastAsia="zh-CN"/>
        </w:rPr>
        <w:t>Should</w:t>
      </w:r>
      <w:r>
        <w:rPr>
          <w:rFonts w:ascii="Times New Roman" w:eastAsia="宋体" w:hAnsi="Times New Roman"/>
          <w:szCs w:val="20"/>
          <w:lang w:eastAsia="zh-CN"/>
        </w:rPr>
        <w:t xml:space="preserve"> we define absolute delay model as a mandatory feature or optional feature for ISAC?</w:t>
      </w:r>
    </w:p>
    <w:p w14:paraId="2F64BF1B" w14:textId="431D8D03" w:rsidR="0096001D" w:rsidRDefault="0096001D">
      <w:pPr>
        <w:rPr>
          <w:rFonts w:ascii="Times New Roman" w:eastAsia="宋体" w:hAnsi="Times New Roman"/>
          <w:szCs w:val="20"/>
          <w:lang w:eastAsia="zh-CN"/>
        </w:rPr>
      </w:pPr>
    </w:p>
    <w:p w14:paraId="5FB792D1" w14:textId="208836E4" w:rsidR="0096001D" w:rsidRDefault="0096001D">
      <w:pPr>
        <w:rPr>
          <w:rFonts w:ascii="Times New Roman" w:eastAsia="宋体" w:hAnsi="Times New Roman"/>
          <w:szCs w:val="20"/>
          <w:lang w:eastAsia="zh-CN"/>
        </w:rPr>
      </w:pPr>
    </w:p>
    <w:p w14:paraId="64B61B04" w14:textId="2E55A011" w:rsidR="004D3E52" w:rsidRDefault="0096001D">
      <w:pPr>
        <w:rPr>
          <w:rFonts w:ascii="Times New Roman" w:eastAsia="宋体" w:hAnsi="Times New Roman"/>
          <w:szCs w:val="20"/>
          <w:lang w:eastAsia="zh-CN"/>
        </w:rPr>
      </w:pPr>
      <w:r w:rsidRPr="004D3E52">
        <w:rPr>
          <w:rFonts w:ascii="Times New Roman" w:eastAsia="宋体" w:hAnsi="Times New Roman" w:hint="eastAsia"/>
          <w:color w:val="FF0000"/>
          <w:szCs w:val="20"/>
          <w:lang w:eastAsia="zh-CN"/>
        </w:rPr>
        <w:t>[</w:t>
      </w:r>
      <w:r w:rsidRPr="004D3E52">
        <w:rPr>
          <w:rFonts w:ascii="Times New Roman" w:eastAsia="宋体" w:hAnsi="Times New Roman"/>
          <w:color w:val="FF0000"/>
          <w:szCs w:val="20"/>
          <w:lang w:eastAsia="zh-CN"/>
        </w:rPr>
        <w:t>Moderator’s note]</w:t>
      </w:r>
      <w:r w:rsidR="004D3E52">
        <w:rPr>
          <w:rFonts w:ascii="Times New Roman" w:eastAsia="宋体" w:hAnsi="Times New Roman"/>
          <w:szCs w:val="20"/>
          <w:lang w:eastAsia="zh-CN"/>
        </w:rPr>
        <w:t xml:space="preserve"> Proposal after Wed. offline session</w:t>
      </w:r>
    </w:p>
    <w:p w14:paraId="4980C459" w14:textId="327E6CE6" w:rsidR="004D3E52" w:rsidRPr="004D3E52" w:rsidRDefault="004D3E52" w:rsidP="004D3E52">
      <w:pPr>
        <w:pStyle w:val="3"/>
        <w:numPr>
          <w:ilvl w:val="0"/>
          <w:numId w:val="0"/>
        </w:numPr>
        <w:ind w:left="720" w:hanging="720"/>
        <w:rPr>
          <w:szCs w:val="20"/>
          <w:highlight w:val="yellow"/>
        </w:rPr>
      </w:pPr>
      <w:r w:rsidRPr="004D3E52">
        <w:rPr>
          <w:szCs w:val="20"/>
          <w:highlight w:val="cyan"/>
        </w:rPr>
        <w:t xml:space="preserve">[FL2] Proposal 6.9-2 </w:t>
      </w:r>
      <w:r w:rsidRPr="004D3E52">
        <w:rPr>
          <w:szCs w:val="20"/>
        </w:rPr>
        <w:t xml:space="preserve">for working assumption </w:t>
      </w:r>
    </w:p>
    <w:p w14:paraId="6BF958A1" w14:textId="77777777" w:rsidR="004D3E52" w:rsidRPr="004D3E52" w:rsidRDefault="004D3E52" w:rsidP="004D3E52">
      <w:pPr>
        <w:rPr>
          <w:rFonts w:ascii="Times New Roman" w:eastAsia="宋体" w:hAnsi="Times New Roman"/>
          <w:szCs w:val="20"/>
          <w:lang w:eastAsia="zh-CN"/>
        </w:rPr>
      </w:pPr>
      <w:r w:rsidRPr="004D3E52">
        <w:rPr>
          <w:rFonts w:ascii="Times New Roman" w:eastAsia="宋体" w:hAnsi="Times New Roman"/>
          <w:szCs w:val="20"/>
          <w:lang w:eastAsia="zh-CN"/>
        </w:rPr>
        <w:t>Absolute delay model (referring to 7.6.9 in TR 38.901 as starting point) is a mandatory feature for both target channel and background channel for ISAC for UMi, UMa, InH, InF</w:t>
      </w:r>
    </w:p>
    <w:p w14:paraId="57CA1192" w14:textId="77777777" w:rsidR="004D3E52" w:rsidRPr="004D3E52" w:rsidRDefault="004D3E52" w:rsidP="004D3E52">
      <w:pPr>
        <w:pStyle w:val="afe"/>
        <w:numPr>
          <w:ilvl w:val="0"/>
          <w:numId w:val="62"/>
        </w:numPr>
        <w:tabs>
          <w:tab w:val="left" w:pos="0"/>
        </w:tabs>
        <w:rPr>
          <w:rFonts w:ascii="Times New Roman" w:eastAsia="宋体" w:hAnsi="Times New Roman"/>
          <w:szCs w:val="20"/>
          <w:lang w:eastAsia="zh-CN"/>
        </w:rPr>
      </w:pPr>
      <w:r w:rsidRPr="004D3E52">
        <w:rPr>
          <w:rFonts w:ascii="Times New Roman" w:eastAsia="宋体" w:hAnsi="Times New Roman"/>
          <w:szCs w:val="20"/>
          <w:lang w:eastAsia="zh-CN"/>
        </w:rPr>
        <w:t xml:space="preserve">Related model referring to </w:t>
      </w:r>
      <m:oMath>
        <m:r>
          <w:rPr>
            <w:rFonts w:ascii="Cambria Math" w:hAnsi="Cambria Math"/>
            <w:szCs w:val="20"/>
          </w:rPr>
          <m:t>Δτ</m:t>
        </m:r>
      </m:oMath>
      <w:r w:rsidRPr="004D3E52">
        <w:rPr>
          <w:rFonts w:ascii="Times New Roman" w:eastAsia="宋体" w:hAnsi="Times New Roman"/>
          <w:szCs w:val="20"/>
          <w:lang w:eastAsia="zh-CN"/>
        </w:rPr>
        <w:t xml:space="preserve"> values from 7-24GH</w:t>
      </w:r>
      <w:r w:rsidRPr="004D3E52">
        <w:rPr>
          <w:rFonts w:ascii="Times New Roman" w:eastAsia="宋体" w:hAnsi="Times New Roman" w:hint="eastAsia"/>
          <w:szCs w:val="20"/>
          <w:lang w:eastAsia="zh-CN"/>
        </w:rPr>
        <w:t>z</w:t>
      </w:r>
      <w:r w:rsidRPr="004D3E52">
        <w:rPr>
          <w:rFonts w:ascii="Times New Roman" w:eastAsia="宋体" w:hAnsi="Times New Roman"/>
          <w:szCs w:val="20"/>
          <w:lang w:eastAsia="zh-CN"/>
        </w:rPr>
        <w:t xml:space="preserve"> study item</w:t>
      </w:r>
    </w:p>
    <w:p w14:paraId="1A444E69" w14:textId="77777777" w:rsidR="004D3E52" w:rsidRPr="004D3E52" w:rsidRDefault="004D3E52">
      <w:pPr>
        <w:rPr>
          <w:rFonts w:ascii="Times New Roman" w:eastAsia="宋体" w:hAnsi="Times New Roman"/>
          <w:szCs w:val="20"/>
          <w:lang w:eastAsia="zh-CN"/>
        </w:rPr>
      </w:pPr>
    </w:p>
    <w:p w14:paraId="64107FED" w14:textId="77777777" w:rsidR="0046110B" w:rsidRDefault="0046110B">
      <w:pPr>
        <w:tabs>
          <w:tab w:val="left" w:pos="0"/>
        </w:tabs>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783A769B" w14:textId="77777777">
        <w:tc>
          <w:tcPr>
            <w:tcW w:w="1413" w:type="dxa"/>
            <w:shd w:val="clear" w:color="auto" w:fill="D9E2F3" w:themeFill="accent1" w:themeFillTint="33"/>
          </w:tcPr>
          <w:p w14:paraId="68088F19"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B66906B"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8BF26A6"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55025B81" w14:textId="77777777">
        <w:tc>
          <w:tcPr>
            <w:tcW w:w="1413" w:type="dxa"/>
          </w:tcPr>
          <w:p w14:paraId="75E5235F" w14:textId="77777777" w:rsidR="0046110B" w:rsidRDefault="0046110B">
            <w:pPr>
              <w:widowControl w:val="0"/>
              <w:spacing w:before="60"/>
              <w:rPr>
                <w:rFonts w:eastAsiaTheme="minorEastAsia"/>
                <w:lang w:val="en-US" w:eastAsia="zh-CN"/>
              </w:rPr>
            </w:pPr>
          </w:p>
        </w:tc>
        <w:tc>
          <w:tcPr>
            <w:tcW w:w="1276" w:type="dxa"/>
          </w:tcPr>
          <w:p w14:paraId="728AF882" w14:textId="77777777" w:rsidR="0046110B" w:rsidRDefault="0046110B">
            <w:pPr>
              <w:widowControl w:val="0"/>
              <w:spacing w:before="60"/>
              <w:rPr>
                <w:rFonts w:eastAsiaTheme="minorEastAsia"/>
                <w:lang w:val="en-US" w:eastAsia="zh-CN"/>
              </w:rPr>
            </w:pPr>
          </w:p>
        </w:tc>
        <w:tc>
          <w:tcPr>
            <w:tcW w:w="6943" w:type="dxa"/>
          </w:tcPr>
          <w:p w14:paraId="586C7CF3" w14:textId="77777777" w:rsidR="0046110B" w:rsidRDefault="0046110B">
            <w:pPr>
              <w:widowControl w:val="0"/>
              <w:spacing w:before="60"/>
              <w:rPr>
                <w:rFonts w:eastAsiaTheme="minorEastAsia"/>
                <w:lang w:val="en-US" w:eastAsia="zh-CN"/>
              </w:rPr>
            </w:pPr>
          </w:p>
        </w:tc>
      </w:tr>
      <w:tr w:rsidR="0046110B" w14:paraId="47B3A947" w14:textId="77777777">
        <w:tc>
          <w:tcPr>
            <w:tcW w:w="1413" w:type="dxa"/>
          </w:tcPr>
          <w:p w14:paraId="567D4CE9" w14:textId="77777777" w:rsidR="0046110B" w:rsidRDefault="0046110B">
            <w:pPr>
              <w:widowControl w:val="0"/>
              <w:spacing w:before="60"/>
              <w:rPr>
                <w:rFonts w:eastAsiaTheme="minorEastAsia"/>
                <w:lang w:val="en-US" w:eastAsia="ko-KR"/>
              </w:rPr>
            </w:pPr>
          </w:p>
        </w:tc>
        <w:tc>
          <w:tcPr>
            <w:tcW w:w="1276" w:type="dxa"/>
          </w:tcPr>
          <w:p w14:paraId="1FFC79D0" w14:textId="77777777" w:rsidR="0046110B" w:rsidRDefault="0046110B">
            <w:pPr>
              <w:widowControl w:val="0"/>
              <w:spacing w:before="60"/>
              <w:rPr>
                <w:rFonts w:eastAsiaTheme="minorEastAsia"/>
                <w:lang w:val="en-US" w:eastAsia="ko-KR"/>
              </w:rPr>
            </w:pPr>
          </w:p>
        </w:tc>
        <w:tc>
          <w:tcPr>
            <w:tcW w:w="6943" w:type="dxa"/>
          </w:tcPr>
          <w:p w14:paraId="33D9DB02" w14:textId="77777777" w:rsidR="0046110B" w:rsidRDefault="0046110B">
            <w:pPr>
              <w:widowControl w:val="0"/>
              <w:spacing w:before="60"/>
              <w:rPr>
                <w:rFonts w:eastAsiaTheme="minorEastAsia"/>
                <w:lang w:val="en-US" w:eastAsia="ko-KR"/>
              </w:rPr>
            </w:pPr>
          </w:p>
        </w:tc>
      </w:tr>
      <w:tr w:rsidR="0046110B" w14:paraId="4BAEE890" w14:textId="77777777">
        <w:tc>
          <w:tcPr>
            <w:tcW w:w="1413" w:type="dxa"/>
          </w:tcPr>
          <w:p w14:paraId="5271E28E" w14:textId="77777777" w:rsidR="0046110B" w:rsidRDefault="0046110B">
            <w:pPr>
              <w:widowControl w:val="0"/>
              <w:spacing w:before="60"/>
              <w:rPr>
                <w:rFonts w:eastAsia="Yu Mincho"/>
                <w:lang w:val="en-US" w:eastAsia="ja-JP"/>
              </w:rPr>
            </w:pPr>
          </w:p>
        </w:tc>
        <w:tc>
          <w:tcPr>
            <w:tcW w:w="1276" w:type="dxa"/>
          </w:tcPr>
          <w:p w14:paraId="760D52A6" w14:textId="77777777" w:rsidR="0046110B" w:rsidRDefault="0046110B">
            <w:pPr>
              <w:widowControl w:val="0"/>
              <w:spacing w:before="60"/>
              <w:rPr>
                <w:rFonts w:eastAsia="Yu Mincho"/>
                <w:lang w:val="en-US" w:eastAsia="ja-JP"/>
              </w:rPr>
            </w:pPr>
          </w:p>
        </w:tc>
        <w:tc>
          <w:tcPr>
            <w:tcW w:w="6943" w:type="dxa"/>
          </w:tcPr>
          <w:p w14:paraId="7828AE2D" w14:textId="77777777" w:rsidR="0046110B" w:rsidRDefault="0046110B">
            <w:pPr>
              <w:widowControl w:val="0"/>
              <w:spacing w:before="60"/>
              <w:rPr>
                <w:rFonts w:eastAsiaTheme="minorEastAsia"/>
                <w:lang w:val="en-US" w:eastAsia="zh-CN"/>
              </w:rPr>
            </w:pPr>
          </w:p>
        </w:tc>
      </w:tr>
    </w:tbl>
    <w:p w14:paraId="101CABAA" w14:textId="77777777" w:rsidR="0046110B" w:rsidRDefault="0046110B">
      <w:pPr>
        <w:rPr>
          <w:rFonts w:ascii="Times New Roman" w:eastAsia="宋体" w:hAnsi="Times New Roman"/>
          <w:szCs w:val="20"/>
          <w:lang w:eastAsia="zh-CN"/>
        </w:rPr>
      </w:pPr>
    </w:p>
    <w:p w14:paraId="36F259F2" w14:textId="77777777" w:rsidR="0046110B" w:rsidRDefault="00C73E12">
      <w:pPr>
        <w:pStyle w:val="2"/>
        <w:tabs>
          <w:tab w:val="clear" w:pos="2552"/>
        </w:tabs>
      </w:pPr>
      <w:r>
        <w:t>Micro-Doppler</w:t>
      </w:r>
    </w:p>
    <w:p w14:paraId="0A7173CE"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3D7465FA" w14:textId="77777777" w:rsidR="0046110B" w:rsidRDefault="0046110B">
      <w:pPr>
        <w:rPr>
          <w:rFonts w:eastAsiaTheme="minorEastAsia"/>
          <w:lang w:eastAsia="zh-CN"/>
        </w:rPr>
      </w:pPr>
    </w:p>
    <w:p w14:paraId="3578EDE1" w14:textId="77777777" w:rsidR="0046110B" w:rsidRDefault="00C73E12">
      <w:pPr>
        <w:rPr>
          <w:rFonts w:eastAsiaTheme="minorEastAsia"/>
          <w:b/>
          <w:bCs/>
          <w:u w:val="single"/>
          <w:lang w:eastAsia="zh-CN"/>
        </w:rPr>
      </w:pPr>
      <w:r>
        <w:rPr>
          <w:rFonts w:eastAsiaTheme="minorEastAsia"/>
          <w:b/>
          <w:bCs/>
          <w:u w:val="single"/>
          <w:lang w:eastAsia="zh-CN"/>
        </w:rPr>
        <w:t>C</w:t>
      </w:r>
      <w:r>
        <w:rPr>
          <w:rFonts w:eastAsiaTheme="minorEastAsia" w:hint="eastAsia"/>
          <w:b/>
          <w:bCs/>
          <w:u w:val="single"/>
          <w:lang w:eastAsia="zh-CN"/>
        </w:rPr>
        <w:t>lutter</w:t>
      </w:r>
    </w:p>
    <w:p w14:paraId="7B4AA435" w14:textId="77777777" w:rsidR="0046110B" w:rsidRDefault="00C73E12">
      <w:r>
        <w:rPr>
          <w:rFonts w:eastAsiaTheme="minorEastAsia" w:hint="eastAsia"/>
          <w:color w:val="00B0F0"/>
          <w:sz w:val="22"/>
          <w:szCs w:val="22"/>
          <w:lang w:eastAsia="zh-CN"/>
        </w:rPr>
        <w:t>E</w:t>
      </w:r>
      <w:r>
        <w:rPr>
          <w:rFonts w:eastAsiaTheme="minorEastAsia"/>
          <w:color w:val="00B0F0"/>
          <w:sz w:val="22"/>
          <w:szCs w:val="22"/>
          <w:lang w:eastAsia="zh-CN"/>
        </w:rPr>
        <w:t>//:</w:t>
      </w:r>
      <w:r>
        <w:rPr>
          <w:rFonts w:eastAsiaTheme="minorEastAsia"/>
          <w:sz w:val="22"/>
          <w:szCs w:val="22"/>
          <w:lang w:eastAsia="zh-CN"/>
        </w:rPr>
        <w:t xml:space="preserve"> </w:t>
      </w:r>
      <w:r>
        <w:t xml:space="preserve">same parameters </w:t>
      </w:r>
      <m:oMath>
        <m:sSub>
          <m:sSubPr>
            <m:ctrlPr>
              <w:rPr>
                <w:rFonts w:ascii="Cambria Math" w:hAnsi="Cambria Math"/>
                <w:i/>
              </w:rPr>
            </m:ctrlPr>
          </m:sSubPr>
          <m:e>
            <m:r>
              <m:rPr>
                <m:sty m:val="bi"/>
              </m:rPr>
              <w:rPr>
                <w:rFonts w:ascii="Cambria Math" w:hAnsi="Cambria Math"/>
              </w:rPr>
              <m:t>v</m:t>
            </m:r>
          </m:e>
          <m:sub>
            <m:r>
              <m:rPr>
                <m:sty m:val="bi"/>
              </m:rPr>
              <w:rPr>
                <w:rFonts w:ascii="Cambria Math" w:hAnsi="Cambria Math"/>
              </w:rPr>
              <m:t>scatt</m:t>
            </m:r>
          </m:sub>
        </m:sSub>
      </m:oMath>
      <w:r>
        <w:t xml:space="preserve"> and </w:t>
      </w:r>
      <m:oMath>
        <m:r>
          <m:rPr>
            <m:sty m:val="bi"/>
          </m:rPr>
          <w:rPr>
            <w:rFonts w:ascii="Cambria Math" w:hAnsi="Cambria Math"/>
          </w:rPr>
          <m:t>p</m:t>
        </m:r>
      </m:oMath>
      <w:r>
        <w:t xml:space="preserve"> both for the background and the Tx-target and target-Rx</w:t>
      </w:r>
    </w:p>
    <w:p w14:paraId="798A6C6D" w14:textId="77777777" w:rsidR="0046110B" w:rsidRDefault="00C73E12">
      <w:pPr>
        <w:rPr>
          <w:rFonts w:eastAsiaTheme="minorEastAsia"/>
          <w:lang w:eastAsia="zh-CN"/>
        </w:rPr>
      </w:pPr>
      <w:r>
        <w:rPr>
          <w:rFonts w:eastAsiaTheme="minorEastAsia" w:hint="eastAsia"/>
          <w:color w:val="00B0F0"/>
          <w:lang w:eastAsia="zh-CN"/>
        </w:rPr>
        <w:t>O</w:t>
      </w:r>
      <w:r>
        <w:rPr>
          <w:rFonts w:eastAsiaTheme="minorEastAsia"/>
          <w:color w:val="00B0F0"/>
          <w:lang w:eastAsia="zh-CN"/>
        </w:rPr>
        <w:t>PPO:</w:t>
      </w:r>
      <w:r>
        <w:rPr>
          <w:rFonts w:eastAsiaTheme="minorEastAsia"/>
          <w:lang w:eastAsia="zh-CN"/>
        </w:rPr>
        <w:t xml:space="preserve"> Maximum speed and ratio of moving scatters depends on scenarios</w:t>
      </w:r>
    </w:p>
    <w:p w14:paraId="4E6E9672" w14:textId="77777777" w:rsidR="0046110B" w:rsidRDefault="0046110B">
      <w:pPr>
        <w:rPr>
          <w:rFonts w:eastAsiaTheme="minorEastAsia"/>
          <w:lang w:eastAsia="zh-CN"/>
        </w:rPr>
      </w:pPr>
    </w:p>
    <w:p w14:paraId="038E6F35" w14:textId="77777777" w:rsidR="0046110B" w:rsidRDefault="00C73E12">
      <w:pPr>
        <w:rPr>
          <w:rFonts w:eastAsiaTheme="minorEastAsia"/>
          <w:b/>
          <w:bCs/>
          <w:u w:val="single"/>
          <w:lang w:eastAsia="zh-CN"/>
        </w:rPr>
      </w:pPr>
      <w:r>
        <w:rPr>
          <w:rFonts w:eastAsiaTheme="minorEastAsia" w:hint="eastAsia"/>
          <w:b/>
          <w:bCs/>
          <w:u w:val="single"/>
          <w:lang w:eastAsia="zh-CN"/>
        </w:rPr>
        <w:t>M</w:t>
      </w:r>
      <w:r>
        <w:rPr>
          <w:rFonts w:eastAsiaTheme="minorEastAsia"/>
          <w:b/>
          <w:bCs/>
          <w:u w:val="single"/>
          <w:lang w:eastAsia="zh-CN"/>
        </w:rPr>
        <w:t>icro-Doppler:</w:t>
      </w:r>
      <w:r>
        <w:rPr>
          <w:rFonts w:eastAsiaTheme="minorEastAsia"/>
          <w:color w:val="00B0F0"/>
          <w:lang w:eastAsia="zh-CN"/>
        </w:rPr>
        <w:t xml:space="preserve"> </w:t>
      </w:r>
    </w:p>
    <w:p w14:paraId="0A4CE4ED" w14:textId="77777777" w:rsidR="0046110B" w:rsidRDefault="00C73E12">
      <w:pPr>
        <w:pStyle w:val="afe"/>
        <w:numPr>
          <w:ilvl w:val="0"/>
          <w:numId w:val="63"/>
        </w:numPr>
        <w:rPr>
          <w:rFonts w:eastAsiaTheme="minorEastAsia"/>
          <w:lang w:eastAsia="zh-CN"/>
        </w:rPr>
      </w:pPr>
      <w:r>
        <w:rPr>
          <w:rFonts w:eastAsiaTheme="minorEastAsia"/>
          <w:lang w:eastAsia="zh-CN"/>
        </w:rPr>
        <w:t xml:space="preserve">based on the dual mobility </w:t>
      </w:r>
      <w:r>
        <w:rPr>
          <w:rFonts w:eastAsiaTheme="minorEastAsia"/>
          <w:lang w:eastAsia="zh-CN"/>
        </w:rPr>
        <w:pgNum/>
      </w:r>
      <w:r>
        <w:rPr>
          <w:rFonts w:eastAsiaTheme="minorEastAsia"/>
          <w:lang w:eastAsia="zh-CN"/>
        </w:rPr>
        <w:t xml:space="preserve">odelling of Section 7.6.10 of TR38.901 as baseline: </w:t>
      </w:r>
      <w:r>
        <w:rPr>
          <w:rFonts w:eastAsiaTheme="minorEastAsia"/>
          <w:color w:val="00B0F0"/>
          <w:lang w:eastAsia="zh-CN"/>
        </w:rPr>
        <w:t>Nokia</w:t>
      </w:r>
    </w:p>
    <w:p w14:paraId="42F71311" w14:textId="77777777" w:rsidR="0046110B" w:rsidRDefault="00C73E12">
      <w:pPr>
        <w:pStyle w:val="afe"/>
        <w:numPr>
          <w:ilvl w:val="0"/>
          <w:numId w:val="63"/>
        </w:numPr>
        <w:rPr>
          <w:rFonts w:eastAsiaTheme="minorEastAsia"/>
          <w:lang w:eastAsia="zh-CN"/>
        </w:rPr>
      </w:pPr>
      <w:r>
        <w:rPr>
          <w:rFonts w:eastAsiaTheme="minorEastAsia" w:hint="eastAsia"/>
          <w:lang w:eastAsia="zh-CN"/>
        </w:rPr>
        <w:t>function</w:t>
      </w:r>
      <w:r>
        <w:rPr>
          <w:rFonts w:eastAsiaTheme="minorEastAsia"/>
          <w:lang w:eastAsia="zh-CN"/>
        </w:rPr>
        <w:t xml:space="preserve"> </w:t>
      </w:r>
      <w:r>
        <w:rPr>
          <w:rFonts w:eastAsiaTheme="minorEastAsia" w:hint="eastAsia"/>
          <w:lang w:eastAsia="zh-CN"/>
        </w:rPr>
        <w:t>for</w:t>
      </w:r>
      <w:r>
        <w:rPr>
          <w:rFonts w:eastAsiaTheme="minorEastAsia"/>
          <w:lang w:eastAsia="zh-CN"/>
        </w:rPr>
        <w:t xml:space="preserve"> micro-Doppler should be specified: </w:t>
      </w:r>
      <w:r>
        <w:rPr>
          <w:rFonts w:eastAsiaTheme="minorEastAsia"/>
          <w:color w:val="00B0F0"/>
          <w:lang w:eastAsia="zh-CN"/>
        </w:rPr>
        <w:t>QC, vivo, OPPO</w:t>
      </w:r>
    </w:p>
    <w:p w14:paraId="1BA34B25" w14:textId="77777777" w:rsidR="0046110B" w:rsidRDefault="0046110B">
      <w:pPr>
        <w:rPr>
          <w:rFonts w:eastAsiaTheme="minorEastAsia"/>
          <w:lang w:eastAsia="zh-CN"/>
        </w:rPr>
      </w:pPr>
    </w:p>
    <w:p w14:paraId="6286875B" w14:textId="77777777" w:rsidR="0046110B" w:rsidRDefault="00C73E12">
      <w:pPr>
        <w:rPr>
          <w:rFonts w:eastAsiaTheme="minorEastAsia"/>
          <w:color w:val="00B0F0"/>
          <w:lang w:eastAsia="zh-CN"/>
        </w:rPr>
      </w:pPr>
      <w:r>
        <w:rPr>
          <w:rFonts w:eastAsiaTheme="minorEastAsia" w:hint="eastAsia"/>
          <w:color w:val="00B0F0"/>
          <w:lang w:eastAsia="zh-CN"/>
        </w:rPr>
        <w:t>O</w:t>
      </w:r>
      <w:r>
        <w:rPr>
          <w:rFonts w:eastAsiaTheme="minorEastAsia"/>
          <w:color w:val="00B0F0"/>
          <w:lang w:eastAsia="zh-CN"/>
        </w:rPr>
        <w:t>PPO:</w:t>
      </w:r>
    </w:p>
    <w:tbl>
      <w:tblPr>
        <w:tblStyle w:val="af7"/>
        <w:tblW w:w="0" w:type="auto"/>
        <w:tblLook w:val="04A0" w:firstRow="1" w:lastRow="0" w:firstColumn="1" w:lastColumn="0" w:noHBand="0" w:noVBand="1"/>
      </w:tblPr>
      <w:tblGrid>
        <w:gridCol w:w="1492"/>
        <w:gridCol w:w="8136"/>
      </w:tblGrid>
      <w:tr w:rsidR="0046110B" w14:paraId="416DC2BD" w14:textId="77777777">
        <w:tc>
          <w:tcPr>
            <w:tcW w:w="0" w:type="auto"/>
          </w:tcPr>
          <w:p w14:paraId="5E03A1BF" w14:textId="77777777" w:rsidR="0046110B" w:rsidRDefault="00C73E12">
            <w:pPr>
              <w:spacing w:before="60" w:after="60" w:line="240" w:lineRule="auto"/>
              <w:rPr>
                <w:rFonts w:eastAsiaTheme="minorEastAsia"/>
                <w:lang w:eastAsia="zh-CN"/>
              </w:rPr>
            </w:pPr>
            <w:r>
              <w:rPr>
                <w:rFonts w:eastAsiaTheme="minorEastAsia"/>
                <w:lang w:eastAsia="zh-CN"/>
              </w:rPr>
              <w:t>Sensing targets</w:t>
            </w:r>
          </w:p>
        </w:tc>
        <w:tc>
          <w:tcPr>
            <w:tcW w:w="0" w:type="auto"/>
          </w:tcPr>
          <w:p w14:paraId="4C61079C" w14:textId="77777777" w:rsidR="0046110B" w:rsidRDefault="00C73E12">
            <w:pPr>
              <w:spacing w:before="60" w:after="60" w:line="240" w:lineRule="auto"/>
              <w:jc w:val="center"/>
              <w:rPr>
                <w:rFonts w:eastAsiaTheme="minorEastAsia"/>
                <w:lang w:eastAsia="zh-CN"/>
              </w:rPr>
            </w:pPr>
            <w:r>
              <w:rPr>
                <w:rFonts w:eastAsiaTheme="minorEastAsia" w:hint="eastAsia"/>
                <w:lang w:eastAsia="zh-CN"/>
              </w:rPr>
              <w:t>Micro-Doppler</w:t>
            </w:r>
            <w:r>
              <w:rPr>
                <w:rFonts w:eastAsiaTheme="minorEastAsia"/>
                <w:lang w:eastAsia="zh-CN"/>
              </w:rPr>
              <w:t xml:space="preserve"> function f(t)</w:t>
            </w:r>
          </w:p>
        </w:tc>
      </w:tr>
      <w:tr w:rsidR="0046110B" w14:paraId="7A0B22FE" w14:textId="77777777">
        <w:tc>
          <w:tcPr>
            <w:tcW w:w="0" w:type="auto"/>
          </w:tcPr>
          <w:p w14:paraId="2AD4A90C" w14:textId="77777777" w:rsidR="0046110B" w:rsidRDefault="00C73E12">
            <w:pPr>
              <w:spacing w:before="60" w:after="60" w:line="240" w:lineRule="auto"/>
              <w:rPr>
                <w:rFonts w:eastAsiaTheme="minorEastAsia"/>
                <w:lang w:eastAsia="zh-CN"/>
              </w:rPr>
            </w:pPr>
            <w:r>
              <w:rPr>
                <w:rFonts w:eastAsiaTheme="minorEastAsia" w:hint="eastAsia"/>
                <w:lang w:eastAsia="zh-CN"/>
              </w:rPr>
              <w:t>U</w:t>
            </w:r>
            <w:r>
              <w:rPr>
                <w:rFonts w:eastAsiaTheme="minorEastAsia"/>
                <w:lang w:eastAsia="zh-CN"/>
              </w:rPr>
              <w:t>AV</w:t>
            </w:r>
          </w:p>
        </w:tc>
        <w:tc>
          <w:tcPr>
            <w:tcW w:w="0" w:type="auto"/>
          </w:tcPr>
          <w:p w14:paraId="3B6609C6" w14:textId="77777777" w:rsidR="0046110B" w:rsidRDefault="00C73E12">
            <w:pPr>
              <w:spacing w:before="60" w:after="60" w:line="240" w:lineRule="auto"/>
              <w:rPr>
                <w:rFonts w:eastAsiaTheme="minorEastAsia"/>
                <w:lang w:eastAsia="zh-CN"/>
              </w:rPr>
            </w:pPr>
            <w:r>
              <w:rPr>
                <w:rFonts w:ascii="TimesNewRomanPSMT" w:eastAsia="宋体" w:hAnsi="TimesNewRomanPSMT" w:cs="TimesNewRomanPSMT"/>
                <w:szCs w:val="20"/>
                <w:lang w:eastAsia="zh-CN"/>
              </w:rPr>
              <w:t xml:space="preserve">The </w:t>
            </w:r>
            <w:r>
              <w:rPr>
                <w:rFonts w:eastAsiaTheme="minorEastAsia"/>
                <w:lang w:eastAsia="zh-CN"/>
              </w:rPr>
              <w:t>k</w:t>
            </w:r>
            <w:r>
              <w:rPr>
                <w:rFonts w:eastAsiaTheme="minorEastAsia"/>
                <w:vertAlign w:val="superscript"/>
                <w:lang w:eastAsia="zh-CN"/>
              </w:rPr>
              <w:t>th</w:t>
            </w:r>
            <w:r>
              <w:rPr>
                <w:rFonts w:ascii="TimesNewRomanPSMT" w:eastAsia="宋体" w:hAnsi="TimesNewRomanPSMT" w:cs="TimesNewRomanPSMT"/>
                <w:szCs w:val="20"/>
                <w:lang w:eastAsia="zh-CN"/>
              </w:rPr>
              <w:t xml:space="preserve"> blade of the</w:t>
            </w:r>
            <w:r>
              <w:rPr>
                <w:rFonts w:ascii="TimesNewRomanPSMT" w:eastAsia="宋体" w:hAnsi="TimesNewRomanPSMT" w:cs="TimesNewRomanPSMT" w:hint="eastAsia"/>
                <w:szCs w:val="20"/>
                <w:lang w:eastAsia="zh-CN"/>
              </w:rPr>
              <w:t xml:space="preserve"> </w:t>
            </w:r>
            <w:r>
              <w:rPr>
                <w:rFonts w:eastAsiaTheme="minorEastAsia"/>
                <w:lang w:eastAsia="zh-CN"/>
              </w:rPr>
              <w:t>d</w:t>
            </w:r>
            <w:r>
              <w:rPr>
                <w:rFonts w:eastAsiaTheme="minorEastAsia"/>
                <w:vertAlign w:val="superscript"/>
                <w:lang w:eastAsia="zh-CN"/>
              </w:rPr>
              <w:t>th</w:t>
            </w:r>
            <w:r>
              <w:rPr>
                <w:rFonts w:ascii="TimesNewRomanPSMT" w:eastAsia="宋体" w:hAnsi="TimesNewRomanPSMT" w:cs="TimesNewRomanPSMT"/>
                <w:szCs w:val="20"/>
                <w:lang w:eastAsia="zh-CN"/>
              </w:rPr>
              <w:t xml:space="preserve"> rotor:</w:t>
            </w:r>
            <w:r>
              <w:rPr>
                <w:rFonts w:eastAsiaTheme="minorEastAsia" w:hint="eastAsia"/>
                <w:lang w:eastAsia="zh-CN"/>
              </w:rPr>
              <w:t xml:space="preserve"> </w:t>
            </w:r>
            <m:oMath>
              <m:acc>
                <m:accPr>
                  <m:chr m:val="̅"/>
                  <m:ctrlPr>
                    <w:rPr>
                      <w:rFonts w:ascii="Cambria Math" w:eastAsiaTheme="minorEastAsia" w:hAnsi="Cambria Math"/>
                      <w:i/>
                      <w:lang w:eastAsia="zh-CN"/>
                    </w:rPr>
                  </m:ctrlPr>
                </m:accPr>
                <m:e>
                  <m:r>
                    <w:rPr>
                      <w:rFonts w:ascii="Cambria Math" w:eastAsiaTheme="minorEastAsia" w:hAnsi="Cambria Math"/>
                      <w:lang w:eastAsia="zh-CN"/>
                    </w:rPr>
                    <m:t>f</m:t>
                  </m:r>
                </m:e>
              </m:acc>
              <m:d>
                <m:dPr>
                  <m:ctrlPr>
                    <w:rPr>
                      <w:rFonts w:ascii="Cambria Math" w:eastAsiaTheme="minorEastAsia" w:hAnsi="Cambria Math"/>
                      <w:i/>
                      <w:lang w:eastAsia="zh-CN"/>
                    </w:rPr>
                  </m:ctrlPr>
                </m:dPr>
                <m:e>
                  <m:r>
                    <w:rPr>
                      <w:rFonts w:ascii="Cambria Math" w:eastAsiaTheme="minorEastAsia" w:hAnsi="Cambria Math"/>
                      <w:lang w:eastAsia="zh-CN"/>
                    </w:rPr>
                    <m:t>t</m:t>
                  </m:r>
                </m:e>
              </m:d>
              <m:r>
                <w:rPr>
                  <w:rFonts w:ascii="Cambria Math" w:eastAsiaTheme="minorEastAsia" w:hAnsi="Cambria Math"/>
                  <w:lang w:eastAsia="zh-CN"/>
                </w:rPr>
                <m:t>=Lcos</m:t>
              </m:r>
              <m:d>
                <m:dPr>
                  <m:ctrlPr>
                    <w:rPr>
                      <w:rFonts w:ascii="Cambria Math" w:eastAsiaTheme="minorEastAsia" w:hAnsi="Cambria Math"/>
                      <w:i/>
                      <w:lang w:eastAsia="zh-CN"/>
                    </w:rPr>
                  </m:ctrlPr>
                </m:dPr>
                <m:e>
                  <m:r>
                    <w:rPr>
                      <w:rFonts w:ascii="Cambria Math" w:eastAsiaTheme="minorEastAsia" w:hAnsi="Cambria Math"/>
                      <w:lang w:eastAsia="zh-CN"/>
                    </w:rPr>
                    <m:t>β</m:t>
                  </m:r>
                </m:e>
              </m:d>
              <m:func>
                <m:funcPr>
                  <m:ctrlPr>
                    <w:rPr>
                      <w:rFonts w:ascii="Cambria Math" w:eastAsiaTheme="minorEastAsia" w:hAnsi="Cambria Math"/>
                      <w:lang w:eastAsia="zh-CN"/>
                    </w:rPr>
                  </m:ctrlPr>
                </m:funcPr>
                <m:fName>
                  <m:r>
                    <m:rPr>
                      <m:sty m:val="p"/>
                    </m:rPr>
                    <w:rPr>
                      <w:rFonts w:ascii="Cambria Math" w:eastAsiaTheme="minorEastAsia" w:hAnsi="Cambria Math"/>
                      <w:lang w:eastAsia="zh-CN"/>
                    </w:rPr>
                    <m:t>cos</m:t>
                  </m:r>
                </m:fName>
                <m:e>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φ</m:t>
                          </m:r>
                        </m:e>
                        <m:sub>
                          <m:r>
                            <w:rPr>
                              <w:rFonts w:ascii="Cambria Math" w:eastAsiaTheme="minorEastAsia" w:hAnsi="Cambria Math"/>
                              <w:lang w:eastAsia="zh-CN"/>
                            </w:rPr>
                            <m:t>d,k</m:t>
                          </m:r>
                        </m:sub>
                      </m:sSub>
                      <m:d>
                        <m:dPr>
                          <m:ctrlPr>
                            <w:rPr>
                              <w:rFonts w:ascii="Cambria Math" w:eastAsiaTheme="minorEastAsia" w:hAnsi="Cambria Math"/>
                              <w:i/>
                              <w:lang w:eastAsia="zh-CN"/>
                            </w:rPr>
                          </m:ctrlPr>
                        </m:dPr>
                        <m:e>
                          <m:r>
                            <w:rPr>
                              <w:rFonts w:ascii="Cambria Math" w:eastAsiaTheme="minorEastAsia" w:hAnsi="Cambria Math"/>
                              <w:lang w:eastAsia="zh-CN"/>
                            </w:rPr>
                            <m:t>t</m:t>
                          </m:r>
                        </m:e>
                      </m:d>
                    </m:e>
                  </m:d>
                </m:e>
              </m:func>
              <m:r>
                <w:rPr>
                  <w:rFonts w:ascii="Cambria Math" w:eastAsiaTheme="minorEastAsia" w:hAnsi="Cambria Math"/>
                  <w:lang w:eastAsia="zh-CN"/>
                </w:rPr>
                <m:t>,L=</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1</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2</m:t>
                      </m:r>
                    </m:sub>
                  </m:sSub>
                </m:e>
              </m:d>
              <m:r>
                <m:rPr>
                  <m:lit/>
                </m:rPr>
                <w:rPr>
                  <w:rFonts w:ascii="Cambria Math" w:eastAsiaTheme="minorEastAsia" w:hAnsi="Cambria Math"/>
                  <w:lang w:eastAsia="zh-CN"/>
                </w:rPr>
                <m:t>/2,</m:t>
              </m:r>
            </m:oMath>
            <w:r>
              <w:rPr>
                <w:rFonts w:ascii="TimesNewRomanPSMT" w:eastAsia="宋体" w:hAnsi="TimesNewRomanPSMT" w:cs="TimesNewRomanPSMT"/>
                <w:szCs w:val="20"/>
                <w:lang w:eastAsia="zh-CN"/>
              </w:rPr>
              <w:t xml:space="preserve"> </w:t>
            </w:r>
          </w:p>
          <w:p w14:paraId="5491D7A8" w14:textId="77777777" w:rsidR="0046110B" w:rsidRDefault="00DC6A5B">
            <w:pPr>
              <w:spacing w:before="60" w:after="60" w:line="240" w:lineRule="auto"/>
              <w:rPr>
                <w:rFonts w:ascii="TimesNewRomanPSMT" w:eastAsia="宋体" w:hAnsi="TimesNewRomanPSMT" w:cs="TimesNewRomanPSMT" w:hint="eastAsia"/>
                <w:szCs w:val="20"/>
                <w:lang w:eastAsia="zh-CN"/>
              </w:rPr>
            </w:pPr>
            <m:oMath>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1</m:t>
                  </m:r>
                </m:sub>
              </m:sSub>
            </m:oMath>
            <w:r w:rsidR="00C73E12">
              <w:rPr>
                <w:rFonts w:ascii="TimesNewRomanPSMT" w:eastAsia="宋体" w:hAnsi="TimesNewRomanPSMT" w:cs="TimesNewRomanPSMT"/>
                <w:szCs w:val="20"/>
                <w:lang w:eastAsia="zh-CN"/>
              </w:rPr>
              <w:t xml:space="preserve"> is the distance between the</w:t>
            </w:r>
            <w:r w:rsidR="00C73E12">
              <w:rPr>
                <w:rFonts w:ascii="TimesNewRomanPSMT" w:eastAsia="宋体" w:hAnsi="TimesNewRomanPSMT" w:cs="TimesNewRomanPSMT" w:hint="eastAsia"/>
                <w:szCs w:val="20"/>
                <w:lang w:eastAsia="zh-CN"/>
              </w:rPr>
              <w:t xml:space="preserve"> </w:t>
            </w:r>
            <w:r w:rsidR="00C73E12">
              <w:rPr>
                <w:rFonts w:ascii="TimesNewRomanPSMT" w:eastAsia="宋体" w:hAnsi="TimesNewRomanPSMT" w:cs="TimesNewRomanPSMT"/>
                <w:szCs w:val="20"/>
                <w:lang w:eastAsia="zh-CN"/>
              </w:rPr>
              <w:t xml:space="preserve">blade roots and the center of the rotation, and </w:t>
            </w:r>
            <m:oMath>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 xml:space="preserve">2 </m:t>
                  </m:r>
                </m:sub>
              </m:sSub>
            </m:oMath>
            <w:r w:rsidR="00C73E12">
              <w:rPr>
                <w:rFonts w:ascii="TimesNewRomanPSMT" w:eastAsia="宋体" w:hAnsi="TimesNewRomanPSMT" w:cs="TimesNewRomanPSMT"/>
                <w:szCs w:val="20"/>
                <w:lang w:eastAsia="zh-CN"/>
              </w:rPr>
              <w:t>as the</w:t>
            </w:r>
            <w:r w:rsidR="00C73E12">
              <w:rPr>
                <w:rFonts w:ascii="TimesNewRomanPSMT" w:eastAsia="宋体" w:hAnsi="TimesNewRomanPSMT" w:cs="TimesNewRomanPSMT" w:hint="eastAsia"/>
                <w:szCs w:val="20"/>
                <w:lang w:eastAsia="zh-CN"/>
              </w:rPr>
              <w:t xml:space="preserve"> </w:t>
            </w:r>
            <w:r w:rsidR="00C73E12">
              <w:rPr>
                <w:rFonts w:ascii="TimesNewRomanPSMT" w:eastAsia="宋体" w:hAnsi="TimesNewRomanPSMT" w:cs="TimesNewRomanPSMT"/>
                <w:szCs w:val="20"/>
                <w:lang w:eastAsia="zh-CN"/>
              </w:rPr>
              <w:t xml:space="preserve">distance between the blade tip and the center of the rotation, </w:t>
            </w:r>
            <w:r w:rsidR="00C73E12">
              <w:rPr>
                <w:rFonts w:ascii="Arial" w:eastAsia="宋体" w:hAnsi="Arial" w:cs="Arial"/>
                <w:i/>
                <w:szCs w:val="20"/>
                <w:lang w:eastAsia="zh-CN"/>
              </w:rPr>
              <w:t>β</w:t>
            </w:r>
            <w:r w:rsidR="00C73E12">
              <w:rPr>
                <w:rFonts w:ascii="Cambria" w:eastAsia="宋体" w:hAnsi="Cambria" w:cs="Cambria"/>
                <w:szCs w:val="20"/>
                <w:lang w:eastAsia="zh-CN"/>
              </w:rPr>
              <w:t xml:space="preserve"> </w:t>
            </w:r>
            <w:r w:rsidR="00C73E12">
              <w:rPr>
                <w:rFonts w:ascii="TimesNewRomanPSMT" w:eastAsia="宋体" w:hAnsi="TimesNewRomanPSMT" w:cs="TimesNewRomanPSMT"/>
                <w:szCs w:val="20"/>
                <w:lang w:eastAsia="zh-CN"/>
              </w:rPr>
              <w:t>is the elevation</w:t>
            </w:r>
            <w:r w:rsidR="00C73E12">
              <w:rPr>
                <w:rFonts w:ascii="TimesNewRomanPSMT" w:eastAsia="宋体" w:hAnsi="TimesNewRomanPSMT" w:cs="TimesNewRomanPSMT" w:hint="eastAsia"/>
                <w:szCs w:val="20"/>
                <w:lang w:eastAsia="zh-CN"/>
              </w:rPr>
              <w:t xml:space="preserve"> </w:t>
            </w:r>
            <w:r w:rsidR="00C73E12">
              <w:rPr>
                <w:rFonts w:ascii="TimesNewRomanPSMT" w:eastAsia="宋体" w:hAnsi="TimesNewRomanPSMT" w:cs="TimesNewRomanPSMT"/>
                <w:szCs w:val="20"/>
                <w:lang w:eastAsia="zh-CN"/>
              </w:rPr>
              <w:t>angle of the rotor to the radar line-of-sight (LOS), and</w:t>
            </w:r>
            <w:r w:rsidR="00C73E12">
              <w:rPr>
                <w:rFonts w:ascii="TimesNewRomanPSMT" w:eastAsia="宋体" w:hAnsi="TimesNewRomanPSMT" w:cs="TimesNewRomanPSMT" w:hint="eastAsia"/>
                <w:szCs w:val="20"/>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φ</m:t>
                  </m:r>
                </m:e>
                <m:sub>
                  <m:r>
                    <w:rPr>
                      <w:rFonts w:ascii="Cambria Math" w:eastAsiaTheme="minorEastAsia" w:hAnsi="Cambria Math"/>
                      <w:lang w:eastAsia="zh-CN"/>
                    </w:rPr>
                    <m:t>d,k</m:t>
                  </m:r>
                </m:sub>
              </m:sSub>
              <m:d>
                <m:dPr>
                  <m:ctrlPr>
                    <w:rPr>
                      <w:rFonts w:ascii="Cambria Math" w:eastAsiaTheme="minorEastAsia" w:hAnsi="Cambria Math"/>
                      <w:i/>
                      <w:lang w:eastAsia="zh-CN"/>
                    </w:rPr>
                  </m:ctrlPr>
                </m:dPr>
                <m:e>
                  <m:r>
                    <w:rPr>
                      <w:rFonts w:ascii="Cambria Math" w:eastAsiaTheme="minorEastAsia" w:hAnsi="Cambria Math"/>
                      <w:lang w:eastAsia="zh-CN"/>
                    </w:rPr>
                    <m:t>t</m:t>
                  </m:r>
                </m:e>
              </m:d>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φ</m:t>
                  </m:r>
                </m:e>
                <m:sub>
                  <m:r>
                    <w:rPr>
                      <w:rFonts w:ascii="Cambria Math" w:eastAsiaTheme="minorEastAsia" w:hAnsi="Cambria Math"/>
                      <w:lang w:eastAsia="zh-CN"/>
                    </w:rPr>
                    <m:t>d,k</m:t>
                  </m:r>
                </m:sub>
              </m:sSub>
              <m:d>
                <m:dPr>
                  <m:ctrlPr>
                    <w:rPr>
                      <w:rFonts w:ascii="Cambria Math" w:eastAsiaTheme="minorEastAsia" w:hAnsi="Cambria Math"/>
                      <w:i/>
                      <w:lang w:eastAsia="zh-CN"/>
                    </w:rPr>
                  </m:ctrlPr>
                </m:dPr>
                <m:e>
                  <m:r>
                    <w:rPr>
                      <w:rFonts w:ascii="Cambria Math" w:eastAsiaTheme="minorEastAsia" w:hAnsi="Cambria Math"/>
                      <w:lang w:eastAsia="zh-CN"/>
                    </w:rPr>
                    <m:t>0</m:t>
                  </m:r>
                </m:e>
              </m:d>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d</m:t>
                  </m:r>
                </m:sub>
              </m:sSub>
              <m:r>
                <w:rPr>
                  <w:rFonts w:ascii="Cambria Math" w:eastAsiaTheme="minorEastAsia" w:hAnsi="Cambria Math"/>
                  <w:lang w:eastAsia="zh-CN"/>
                </w:rPr>
                <m:t>t</m:t>
              </m:r>
            </m:oMath>
            <w:r w:rsidR="00C73E12">
              <w:rPr>
                <w:rFonts w:ascii="Cambria" w:eastAsia="宋体" w:hAnsi="Cambria" w:cs="Cambria"/>
                <w:szCs w:val="20"/>
                <w:lang w:eastAsia="zh-CN"/>
              </w:rPr>
              <w:t xml:space="preserve">  </w:t>
            </w:r>
            <w:r w:rsidR="00C73E12">
              <w:rPr>
                <w:rFonts w:ascii="TimesNewRomanPSMT" w:eastAsia="宋体" w:hAnsi="TimesNewRomanPSMT" w:cs="TimesNewRomanPSMT"/>
                <w:szCs w:val="20"/>
                <w:lang w:eastAsia="zh-CN"/>
              </w:rPr>
              <w:t xml:space="preserve">is the phase of the </w:t>
            </w:r>
            <w:r w:rsidR="00C73E12">
              <w:rPr>
                <w:rFonts w:eastAsiaTheme="minorEastAsia"/>
                <w:lang w:eastAsia="zh-CN"/>
              </w:rPr>
              <w:t>k</w:t>
            </w:r>
            <w:r w:rsidR="00C73E12">
              <w:rPr>
                <w:rFonts w:eastAsiaTheme="minorEastAsia"/>
                <w:vertAlign w:val="superscript"/>
                <w:lang w:eastAsia="zh-CN"/>
              </w:rPr>
              <w:t>th</w:t>
            </w:r>
            <w:r w:rsidR="00C73E12">
              <w:rPr>
                <w:rFonts w:ascii="TimesNewRomanPSMT" w:eastAsia="宋体" w:hAnsi="TimesNewRomanPSMT" w:cs="TimesNewRomanPSMT"/>
                <w:szCs w:val="20"/>
                <w:lang w:eastAsia="zh-CN"/>
              </w:rPr>
              <w:t xml:space="preserve"> blade of the</w:t>
            </w:r>
            <w:r w:rsidR="00C73E12">
              <w:rPr>
                <w:rFonts w:ascii="TimesNewRomanPSMT" w:eastAsia="宋体" w:hAnsi="TimesNewRomanPSMT" w:cs="TimesNewRomanPSMT" w:hint="eastAsia"/>
                <w:szCs w:val="20"/>
                <w:lang w:eastAsia="zh-CN"/>
              </w:rPr>
              <w:t xml:space="preserve"> </w:t>
            </w:r>
            <w:r w:rsidR="00C73E12">
              <w:rPr>
                <w:rFonts w:eastAsiaTheme="minorEastAsia"/>
                <w:lang w:eastAsia="zh-CN"/>
              </w:rPr>
              <w:t>d</w:t>
            </w:r>
            <w:r w:rsidR="00C73E12">
              <w:rPr>
                <w:rFonts w:eastAsiaTheme="minorEastAsia"/>
                <w:vertAlign w:val="superscript"/>
                <w:lang w:eastAsia="zh-CN"/>
              </w:rPr>
              <w:t>th</w:t>
            </w:r>
            <w:r w:rsidR="00C73E12">
              <w:rPr>
                <w:rFonts w:ascii="TimesNewRomanPSMT" w:eastAsia="宋体" w:hAnsi="TimesNewRomanPSMT" w:cs="TimesNewRomanPSMT"/>
                <w:szCs w:val="20"/>
                <w:lang w:eastAsia="zh-CN"/>
              </w:rPr>
              <w:t xml:space="preserve"> rotor, with</w:t>
            </w:r>
            <m:oMath>
              <m:sSub>
                <m:sSubPr>
                  <m:ctrlPr>
                    <w:rPr>
                      <w:rFonts w:ascii="Cambria Math" w:eastAsiaTheme="minorEastAsia" w:hAnsi="Cambria Math"/>
                      <w:i/>
                      <w:lang w:eastAsia="zh-CN"/>
                    </w:rPr>
                  </m:ctrlPr>
                </m:sSubPr>
                <m:e>
                  <m:r>
                    <w:rPr>
                      <w:rFonts w:ascii="Cambria Math" w:eastAsiaTheme="minorEastAsia" w:hAnsi="Cambria Math"/>
                      <w:lang w:eastAsia="zh-CN"/>
                    </w:rPr>
                    <m:t>φ</m:t>
                  </m:r>
                </m:e>
                <m:sub>
                  <m:r>
                    <w:rPr>
                      <w:rFonts w:ascii="Cambria Math" w:eastAsiaTheme="minorEastAsia" w:hAnsi="Cambria Math"/>
                      <w:lang w:eastAsia="zh-CN"/>
                    </w:rPr>
                    <m:t>d,k</m:t>
                  </m:r>
                </m:sub>
              </m:sSub>
              <m:d>
                <m:dPr>
                  <m:ctrlPr>
                    <w:rPr>
                      <w:rFonts w:ascii="Cambria Math" w:eastAsiaTheme="minorEastAsia" w:hAnsi="Cambria Math"/>
                      <w:i/>
                      <w:lang w:eastAsia="zh-CN"/>
                    </w:rPr>
                  </m:ctrlPr>
                </m:dPr>
                <m:e>
                  <m:r>
                    <w:rPr>
                      <w:rFonts w:ascii="Cambria Math" w:eastAsiaTheme="minorEastAsia" w:hAnsi="Cambria Math"/>
                      <w:lang w:eastAsia="zh-CN"/>
                    </w:rPr>
                    <m:t>0</m:t>
                  </m:r>
                </m:e>
              </m:d>
            </m:oMath>
            <w:r w:rsidR="00C73E12">
              <w:rPr>
                <w:rFonts w:ascii="Cambria" w:eastAsia="宋体" w:hAnsi="Cambria" w:cs="Cambria"/>
                <w:szCs w:val="20"/>
                <w:lang w:eastAsia="zh-CN"/>
              </w:rPr>
              <w:t xml:space="preserve"> </w:t>
            </w:r>
            <w:r w:rsidR="00C73E12">
              <w:rPr>
                <w:rFonts w:ascii="TimesNewRomanPSMT" w:eastAsia="宋体" w:hAnsi="TimesNewRomanPSMT" w:cs="TimesNewRomanPSMT"/>
                <w:szCs w:val="20"/>
                <w:lang w:eastAsia="zh-CN"/>
              </w:rPr>
              <w:t>denoting the initial rotation angle, and</w:t>
            </w:r>
            <w:r w:rsidR="00C73E12">
              <w:rPr>
                <w:rFonts w:ascii="TimesNewRomanPSMT" w:eastAsia="宋体" w:hAnsi="TimesNewRomanPSMT" w:cs="TimesNewRomanPSMT" w:hint="eastAsia"/>
                <w:szCs w:val="20"/>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d</m:t>
                  </m:r>
                </m:sub>
              </m:sSub>
            </m:oMath>
            <w:r w:rsidR="00C73E12">
              <w:rPr>
                <w:rFonts w:ascii="Cambria" w:eastAsia="宋体" w:hAnsi="Cambria" w:cs="Cambria"/>
                <w:sz w:val="14"/>
                <w:szCs w:val="14"/>
                <w:lang w:eastAsia="zh-CN"/>
              </w:rPr>
              <w:t xml:space="preserve"> </w:t>
            </w:r>
            <w:r w:rsidR="00C73E12">
              <w:rPr>
                <w:rFonts w:ascii="TimesNewRomanPSMT" w:eastAsia="宋体" w:hAnsi="TimesNewRomanPSMT" w:cs="TimesNewRomanPSMT"/>
                <w:szCs w:val="20"/>
                <w:lang w:eastAsia="zh-CN"/>
              </w:rPr>
              <w:t xml:space="preserve">is the rotation radian frequency of the </w:t>
            </w:r>
            <w:r w:rsidR="00C73E12">
              <w:rPr>
                <w:rFonts w:eastAsiaTheme="minorEastAsia"/>
                <w:lang w:eastAsia="zh-CN"/>
              </w:rPr>
              <w:t>d</w:t>
            </w:r>
            <w:r w:rsidR="00C73E12">
              <w:rPr>
                <w:rFonts w:eastAsiaTheme="minorEastAsia"/>
                <w:vertAlign w:val="superscript"/>
                <w:lang w:eastAsia="zh-CN"/>
              </w:rPr>
              <w:t>th</w:t>
            </w:r>
            <w:r w:rsidR="00C73E12">
              <w:rPr>
                <w:rFonts w:eastAsiaTheme="minorEastAsia"/>
                <w:lang w:eastAsia="zh-CN"/>
              </w:rPr>
              <w:t xml:space="preserve"> </w:t>
            </w:r>
            <w:r w:rsidR="00C73E12">
              <w:rPr>
                <w:rFonts w:ascii="TimesNewRomanPSMT" w:eastAsia="宋体" w:hAnsi="TimesNewRomanPSMT" w:cs="TimesNewRomanPSMT"/>
                <w:szCs w:val="20"/>
                <w:lang w:eastAsia="zh-CN"/>
              </w:rPr>
              <w:t>rotor</w:t>
            </w:r>
            <w:r w:rsidR="00C73E12">
              <w:t xml:space="preserve"> </w:t>
            </w:r>
            <w:r w:rsidR="00C73E12">
              <w:fldChar w:fldCharType="begin"/>
            </w:r>
            <w:r w:rsidR="00C73E12">
              <w:instrText xml:space="preserve"> REF _Ref181964368 \r \h </w:instrText>
            </w:r>
            <w:r w:rsidR="00C73E12">
              <w:fldChar w:fldCharType="separate"/>
            </w:r>
            <w:r w:rsidR="00C73E12">
              <w:t>[3]</w:t>
            </w:r>
            <w:r w:rsidR="00C73E12">
              <w:fldChar w:fldCharType="end"/>
            </w:r>
            <w:r w:rsidR="00C73E12">
              <w:rPr>
                <w:rFonts w:ascii="TimesNewRomanPSMT" w:eastAsia="宋体" w:hAnsi="TimesNewRomanPSMT" w:cs="TimesNewRomanPSMT" w:hint="eastAsia"/>
                <w:szCs w:val="20"/>
                <w:lang w:eastAsia="zh-CN"/>
              </w:rPr>
              <w:t>.</w:t>
            </w:r>
          </w:p>
        </w:tc>
      </w:tr>
      <w:tr w:rsidR="0046110B" w14:paraId="2C248095" w14:textId="77777777">
        <w:tc>
          <w:tcPr>
            <w:tcW w:w="0" w:type="auto"/>
          </w:tcPr>
          <w:p w14:paraId="184A57BF" w14:textId="77777777" w:rsidR="0046110B" w:rsidRDefault="00C73E12">
            <w:pPr>
              <w:spacing w:before="60" w:after="60" w:line="240" w:lineRule="auto"/>
              <w:rPr>
                <w:rFonts w:eastAsiaTheme="minorEastAsia"/>
                <w:lang w:eastAsia="zh-CN"/>
              </w:rPr>
            </w:pPr>
            <w:r>
              <w:rPr>
                <w:rFonts w:eastAsiaTheme="minorEastAsia" w:hint="eastAsia"/>
                <w:lang w:eastAsia="zh-CN"/>
              </w:rPr>
              <w:t>B</w:t>
            </w:r>
            <w:r>
              <w:rPr>
                <w:rFonts w:eastAsiaTheme="minorEastAsia"/>
                <w:lang w:eastAsia="zh-CN"/>
              </w:rPr>
              <w:t>irds</w:t>
            </w:r>
          </w:p>
        </w:tc>
        <w:tc>
          <w:tcPr>
            <w:tcW w:w="0" w:type="auto"/>
          </w:tcPr>
          <w:p w14:paraId="7714FC65" w14:textId="77777777" w:rsidR="0046110B" w:rsidRDefault="00DC6A5B">
            <w:pPr>
              <w:spacing w:before="60" w:after="60" w:line="240" w:lineRule="auto"/>
              <w:rPr>
                <w:rFonts w:ascii="TimesNewRomanPSMT" w:eastAsia="宋体" w:hAnsi="TimesNewRomanPSMT" w:cs="TimesNewRomanPSMT" w:hint="eastAsia"/>
                <w:szCs w:val="20"/>
                <w:lang w:eastAsia="zh-CN"/>
              </w:rPr>
            </w:pPr>
            <m:oMathPara>
              <m:oMath>
                <m:acc>
                  <m:accPr>
                    <m:chr m:val="̅"/>
                    <m:ctrlPr>
                      <w:rPr>
                        <w:rFonts w:ascii="Cambria Math" w:eastAsiaTheme="minorEastAsia" w:hAnsi="Cambria Math"/>
                        <w:i/>
                        <w:lang w:eastAsia="zh-CN"/>
                      </w:rPr>
                    </m:ctrlPr>
                  </m:accPr>
                  <m:e>
                    <m:r>
                      <w:rPr>
                        <w:rFonts w:ascii="Cambria Math" w:eastAsiaTheme="minorEastAsia" w:hAnsi="Cambria Math"/>
                        <w:lang w:eastAsia="zh-CN"/>
                      </w:rPr>
                      <m:t>f</m:t>
                    </m:r>
                  </m:e>
                </m:acc>
                <m:d>
                  <m:dPr>
                    <m:ctrlPr>
                      <w:rPr>
                        <w:rFonts w:ascii="Cambria Math" w:eastAsiaTheme="minorEastAsia" w:hAnsi="Cambria Math"/>
                        <w:i/>
                        <w:lang w:eastAsia="zh-CN"/>
                      </w:rPr>
                    </m:ctrlPr>
                  </m:dPr>
                  <m:e>
                    <m:r>
                      <w:rPr>
                        <w:rFonts w:ascii="Cambria Math" w:eastAsiaTheme="minorEastAsia" w:hAnsi="Cambria Math"/>
                        <w:lang w:eastAsia="zh-CN"/>
                      </w:rPr>
                      <m:t>t</m:t>
                    </m:r>
                  </m:e>
                </m:d>
                <m:r>
                  <m:rPr>
                    <m:sty m:val="p"/>
                  </m:rPr>
                  <w:rPr>
                    <w:rFonts w:ascii="Cambria Math" w:eastAsia="宋体" w:hAnsi="Cambria Math" w:cs="TimesNewRomanPSMT"/>
                    <w:szCs w:val="20"/>
                    <w:lang w:eastAsia="zh-CN"/>
                  </w:rPr>
                  <m:t>=</m:t>
                </m:r>
                <m:r>
                  <w:rPr>
                    <w:rFonts w:ascii="Cambria Math" w:eastAsia="宋体" w:hAnsi="Cambria Math" w:cs="TimesNewRomanPSMT"/>
                    <w:szCs w:val="20"/>
                    <w:lang w:eastAsia="zh-CN"/>
                  </w:rPr>
                  <m:t>lsinϑcosαcos</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ϕ</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t</m:t>
                        </m:r>
                      </m:e>
                    </m:d>
                  </m:e>
                </m:d>
                <m:r>
                  <m:rPr>
                    <m:sty m:val="p"/>
                  </m:rPr>
                  <w:rPr>
                    <w:rFonts w:ascii="Cambria Math" w:eastAsia="宋体" w:hAnsi="Cambria Math" w:cs="TimesNewRomanPSMT"/>
                    <w:szCs w:val="20"/>
                    <w:lang w:eastAsia="zh-CN"/>
                  </w:rPr>
                  <m:t>+</m:t>
                </m:r>
                <m:r>
                  <w:rPr>
                    <w:rFonts w:ascii="Cambria Math" w:eastAsia="宋体" w:hAnsi="Cambria Math" w:cs="TimesNewRomanPSMT"/>
                    <w:szCs w:val="20"/>
                    <w:lang w:eastAsia="zh-CN"/>
                  </w:rPr>
                  <m:t>lcosϑsin</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ϕ</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t</m:t>
                        </m:r>
                      </m:e>
                    </m:d>
                  </m:e>
                </m:d>
              </m:oMath>
            </m:oMathPara>
          </w:p>
          <w:p w14:paraId="7B23AFDD" w14:textId="77777777" w:rsidR="0046110B" w:rsidRDefault="00C73E12">
            <w:pPr>
              <w:spacing w:before="60" w:after="60" w:line="240" w:lineRule="auto"/>
              <w:rPr>
                <w:rFonts w:ascii="TimesNewRomanPSMT" w:eastAsia="宋体" w:hAnsi="TimesNewRomanPSMT" w:cs="TimesNewRomanPSMT" w:hint="eastAsia"/>
                <w:szCs w:val="20"/>
                <w:lang w:eastAsia="zh-CN"/>
              </w:rPr>
            </w:pPr>
            <m:oMath>
              <m:r>
                <m:rPr>
                  <m:sty m:val="p"/>
                </m:rPr>
                <w:rPr>
                  <w:rFonts w:ascii="Cambria Math" w:eastAsia="宋体" w:hAnsi="Cambria Math" w:cs="TimesNewRomanPSMT"/>
                  <w:szCs w:val="20"/>
                  <w:lang w:eastAsia="zh-CN"/>
                </w:rPr>
                <m:t xml:space="preserve"> </m:t>
              </m:r>
              <m:r>
                <w:rPr>
                  <w:rFonts w:ascii="Cambria Math" w:eastAsia="宋体" w:hAnsi="Cambria Math" w:cs="TimesNewRomanPSMT"/>
                  <w:szCs w:val="20"/>
                  <w:lang w:eastAsia="zh-CN"/>
                </w:rPr>
                <m:t>α</m:t>
              </m:r>
            </m:oMath>
            <w:r>
              <w:rPr>
                <w:rFonts w:ascii="TimesNewRomanPSMT" w:eastAsia="宋体" w:hAnsi="TimesNewRomanPSMT" w:cs="TimesNewRomanPSMT"/>
                <w:szCs w:val="20"/>
                <w:lang w:eastAsia="zh-CN"/>
              </w:rPr>
              <w:t xml:space="preserve"> </w:t>
            </w:r>
            <w:r>
              <w:rPr>
                <w:rFonts w:ascii="TimesNewRomanPSMT" w:eastAsia="宋体" w:hAnsi="TimesNewRomanPSMT" w:cs="TimesNewRomanPSMT" w:hint="eastAsia"/>
                <w:szCs w:val="20"/>
                <w:lang w:eastAsia="zh-CN"/>
              </w:rPr>
              <w:t>is</w:t>
            </w:r>
            <w:r>
              <w:rPr>
                <w:rFonts w:ascii="TimesNewRomanPSMT" w:eastAsia="宋体" w:hAnsi="TimesNewRomanPSMT" w:cs="TimesNewRomanPSMT"/>
                <w:szCs w:val="20"/>
                <w:lang w:eastAsia="zh-CN"/>
              </w:rPr>
              <w:t xml:space="preserve"> azimuth angle, </w:t>
            </w:r>
            <m:oMath>
              <m:r>
                <w:rPr>
                  <w:rFonts w:ascii="Cambria Math" w:eastAsia="宋体" w:hAnsi="Cambria Math" w:cs="TimesNewRomanPSMT"/>
                  <w:szCs w:val="20"/>
                  <w:lang w:eastAsia="zh-CN"/>
                </w:rPr>
                <m:t>ϑ</m:t>
              </m:r>
            </m:oMath>
            <w:r>
              <w:rPr>
                <w:rFonts w:ascii="TimesNewRomanPSMT" w:eastAsia="宋体" w:hAnsi="TimesNewRomanPSMT" w:cs="TimesNewRomanPSMT" w:hint="eastAsia"/>
                <w:szCs w:val="20"/>
                <w:lang w:eastAsia="zh-CN"/>
              </w:rPr>
              <w:t xml:space="preserve"> </w:t>
            </w:r>
            <w:r>
              <w:rPr>
                <w:rFonts w:ascii="TimesNewRomanPSMT" w:eastAsia="宋体" w:hAnsi="TimesNewRomanPSMT" w:cs="TimesNewRomanPSMT"/>
                <w:szCs w:val="20"/>
                <w:lang w:eastAsia="zh-CN"/>
              </w:rPr>
              <w:t xml:space="preserve">is pitch angle and flapping angle is </w:t>
            </w:r>
            <m:oMath>
              <m:r>
                <w:rPr>
                  <w:rFonts w:ascii="Cambria Math" w:eastAsia="宋体" w:hAnsi="Cambria Math" w:cs="TimesNewRomanPSMT"/>
                  <w:szCs w:val="20"/>
                  <w:lang w:eastAsia="zh-CN"/>
                </w:rPr>
                <m:t>ϕ</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t</m:t>
                  </m:r>
                </m:e>
              </m:d>
            </m:oMath>
          </w:p>
          <w:p w14:paraId="231EB72F" w14:textId="77777777" w:rsidR="0046110B" w:rsidRDefault="00C73E12">
            <w:pPr>
              <w:spacing w:before="60" w:after="60" w:line="240" w:lineRule="auto"/>
              <w:rPr>
                <w:rFonts w:ascii="TimesNewRomanPSMT" w:eastAsia="宋体" w:hAnsi="TimesNewRomanPSMT" w:cs="TimesNewRomanPSMT" w:hint="eastAsia"/>
                <w:szCs w:val="20"/>
                <w:lang w:eastAsia="zh-CN"/>
              </w:rPr>
            </w:pPr>
            <m:oMathPara>
              <m:oMath>
                <m:r>
                  <w:rPr>
                    <w:rFonts w:ascii="Cambria Math" w:eastAsia="宋体" w:hAnsi="Cambria Math" w:cs="TimesNewRomanPSMT"/>
                    <w:szCs w:val="20"/>
                    <w:lang w:eastAsia="zh-CN"/>
                  </w:rPr>
                  <m:t>ϕ</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t</m:t>
                    </m:r>
                  </m:e>
                </m:d>
                <m:r>
                  <m:rPr>
                    <m:sty m:val="p"/>
                  </m:rPr>
                  <w:rPr>
                    <w:rFonts w:ascii="Cambria Math" w:eastAsia="宋体" w:hAnsi="Cambria Math" w:cs="TimesNewRomanPSMT"/>
                    <w:szCs w:val="20"/>
                    <w:lang w:eastAsia="zh-CN"/>
                  </w:rPr>
                  <m:t>=</m:t>
                </m:r>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θ</m:t>
                    </m:r>
                  </m:e>
                  <m:sub>
                    <m:r>
                      <w:rPr>
                        <w:rFonts w:ascii="Cambria Math" w:eastAsia="宋体" w:hAnsi="Cambria Math" w:cs="TimesNewRomanPSMT"/>
                        <w:szCs w:val="20"/>
                        <w:lang w:eastAsia="zh-CN"/>
                      </w:rPr>
                      <m:t>max</m:t>
                    </m:r>
                  </m:sub>
                </m:sSub>
                <m:r>
                  <w:rPr>
                    <w:rFonts w:ascii="Cambria Math" w:eastAsia="宋体" w:hAnsi="Cambria Math" w:cs="TimesNewRomanPSMT"/>
                    <w:szCs w:val="20"/>
                    <w:lang w:eastAsia="zh-CN"/>
                  </w:rPr>
                  <m:t>sin</m:t>
                </m:r>
                <m:d>
                  <m:dPr>
                    <m:ctrlPr>
                      <w:rPr>
                        <w:rFonts w:ascii="Cambria Math" w:eastAsia="宋体" w:hAnsi="Cambria Math" w:cs="TimesNewRomanPSMT"/>
                        <w:szCs w:val="20"/>
                        <w:lang w:eastAsia="zh-CN"/>
                      </w:rPr>
                    </m:ctrlPr>
                  </m:dPr>
                  <m:e>
                    <m:r>
                      <m:rPr>
                        <m:sty m:val="p"/>
                      </m:rPr>
                      <w:rPr>
                        <w:rFonts w:ascii="Cambria Math" w:eastAsia="宋体" w:hAnsi="Cambria Math" w:cs="TimesNewRomanPSMT"/>
                        <w:szCs w:val="20"/>
                        <w:lang w:eastAsia="zh-CN"/>
                      </w:rPr>
                      <m:t>2</m:t>
                    </m:r>
                    <m:r>
                      <w:rPr>
                        <w:rFonts w:ascii="Cambria Math" w:eastAsia="宋体" w:hAnsi="Cambria Math" w:cs="TimesNewRomanPSMT"/>
                        <w:szCs w:val="20"/>
                        <w:lang w:eastAsia="zh-CN"/>
                      </w:rPr>
                      <m:t>π</m:t>
                    </m:r>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f</m:t>
                        </m:r>
                      </m:e>
                      <m:sub>
                        <m:r>
                          <w:rPr>
                            <w:rFonts w:ascii="Cambria Math" w:eastAsia="宋体" w:hAnsi="Cambria Math" w:cs="TimesNewRomanPSMT"/>
                            <w:szCs w:val="20"/>
                            <w:lang w:eastAsia="zh-CN"/>
                          </w:rPr>
                          <m:t>bird</m:t>
                        </m:r>
                      </m:sub>
                    </m:sSub>
                    <m:r>
                      <w:rPr>
                        <w:rFonts w:ascii="Cambria Math" w:eastAsia="宋体" w:hAnsi="Cambria Math" w:cs="TimesNewRomanPSMT"/>
                        <w:szCs w:val="20"/>
                        <w:lang w:eastAsia="zh-CN"/>
                      </w:rPr>
                      <m:t>t</m:t>
                    </m:r>
                  </m:e>
                </m:d>
                <m:r>
                  <m:rPr>
                    <m:sty m:val="p"/>
                  </m:rPr>
                  <w:rPr>
                    <w:rFonts w:ascii="Cambria Math" w:eastAsia="宋体" w:hAnsi="Cambria Math" w:cs="TimesNewRomanPSMT"/>
                    <w:szCs w:val="20"/>
                    <w:lang w:eastAsia="zh-CN"/>
                  </w:rPr>
                  <m:t>=</m:t>
                </m:r>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θ</m:t>
                    </m:r>
                  </m:e>
                  <m:sub>
                    <m:r>
                      <w:rPr>
                        <w:rFonts w:ascii="Cambria Math" w:eastAsia="宋体" w:hAnsi="Cambria Math" w:cs="TimesNewRomanPSMT"/>
                        <w:szCs w:val="20"/>
                        <w:lang w:eastAsia="zh-CN"/>
                      </w:rPr>
                      <m:t>max</m:t>
                    </m:r>
                  </m:sub>
                </m:sSub>
                <m:r>
                  <w:rPr>
                    <w:rFonts w:ascii="Cambria Math" w:eastAsia="宋体" w:hAnsi="Cambria Math" w:cs="TimesNewRomanPSMT"/>
                    <w:szCs w:val="20"/>
                    <w:lang w:eastAsia="zh-CN"/>
                  </w:rPr>
                  <m:t>sin</m:t>
                </m:r>
                <m:d>
                  <m:dPr>
                    <m:ctrlPr>
                      <w:rPr>
                        <w:rFonts w:ascii="Cambria Math" w:eastAsia="宋体" w:hAnsi="Cambria Math" w:cs="TimesNewRomanPSMT"/>
                        <w:szCs w:val="20"/>
                        <w:lang w:eastAsia="zh-CN"/>
                      </w:rPr>
                    </m:ctrlPr>
                  </m:dPr>
                  <m:e>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ω</m:t>
                        </m:r>
                      </m:e>
                      <m:sub>
                        <m:r>
                          <m:rPr>
                            <m:sty m:val="p"/>
                          </m:rPr>
                          <w:rPr>
                            <w:rFonts w:ascii="Cambria Math" w:eastAsia="宋体" w:hAnsi="Cambria Math" w:cs="TimesNewRomanPSMT"/>
                            <w:szCs w:val="20"/>
                            <w:lang w:eastAsia="zh-CN"/>
                          </w:rPr>
                          <m:t>0</m:t>
                        </m:r>
                      </m:sub>
                    </m:sSub>
                    <m:r>
                      <w:rPr>
                        <w:rFonts w:ascii="Cambria Math" w:eastAsia="宋体" w:hAnsi="Cambria Math" w:cs="TimesNewRomanPSMT"/>
                        <w:szCs w:val="20"/>
                        <w:lang w:eastAsia="zh-CN"/>
                      </w:rPr>
                      <m:t>t</m:t>
                    </m:r>
                  </m:e>
                </m:d>
              </m:oMath>
            </m:oMathPara>
          </w:p>
          <w:p w14:paraId="6C665053" w14:textId="77777777" w:rsidR="0046110B" w:rsidRDefault="00DC6A5B">
            <w:pPr>
              <w:spacing w:before="60" w:after="60" w:line="240" w:lineRule="auto"/>
              <w:rPr>
                <w:rFonts w:ascii="TimesNewRomanPSMT" w:eastAsia="宋体" w:hAnsi="TimesNewRomanPSMT" w:cs="TimesNewRomanPSMT" w:hint="eastAsia"/>
                <w:szCs w:val="20"/>
                <w:lang w:eastAsia="zh-CN"/>
              </w:rPr>
            </w:pPr>
            <m:oMath>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θ</m:t>
                  </m:r>
                </m:e>
                <m:sub>
                  <m:r>
                    <w:rPr>
                      <w:rFonts w:ascii="Cambria Math" w:eastAsia="宋体" w:hAnsi="Cambria Math" w:cs="TimesNewRomanPSMT"/>
                      <w:szCs w:val="20"/>
                      <w:lang w:eastAsia="zh-CN"/>
                    </w:rPr>
                    <m:t>max</m:t>
                  </m:r>
                </m:sub>
              </m:sSub>
              <m:r>
                <m:rPr>
                  <m:sty m:val="p"/>
                </m:rPr>
                <w:rPr>
                  <w:rFonts w:ascii="Cambria Math" w:eastAsia="宋体" w:hAnsi="Cambria Math" w:cs="TimesNewRomanPSMT"/>
                  <w:szCs w:val="20"/>
                  <w:lang w:eastAsia="zh-CN"/>
                </w:rPr>
                <m:t xml:space="preserve"> </m:t>
              </m:r>
            </m:oMath>
            <w:r w:rsidR="00C73E12">
              <w:rPr>
                <w:rFonts w:ascii="TimesNewRomanPSMT" w:eastAsia="宋体" w:hAnsi="TimesNewRomanPSMT" w:cs="TimesNewRomanPSMT"/>
                <w:szCs w:val="20"/>
                <w:lang w:eastAsia="zh-CN"/>
              </w:rPr>
              <w:t>is maximum flapping angle,</w:t>
            </w:r>
            <m:oMath>
              <m:r>
                <m:rPr>
                  <m:sty m:val="p"/>
                </m:rPr>
                <w:rPr>
                  <w:rFonts w:ascii="Cambria Math" w:eastAsia="宋体" w:hAnsi="Cambria Math" w:cs="TimesNewRomanPSMT"/>
                  <w:szCs w:val="20"/>
                  <w:lang w:eastAsia="zh-CN"/>
                </w:rPr>
                <m:t xml:space="preserve"> </m:t>
              </m:r>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ω</m:t>
                  </m:r>
                </m:e>
                <m:sub>
                  <m:r>
                    <m:rPr>
                      <m:sty m:val="p"/>
                    </m:rPr>
                    <w:rPr>
                      <w:rFonts w:ascii="Cambria Math" w:eastAsia="宋体" w:hAnsi="Cambria Math" w:cs="TimesNewRomanPSMT"/>
                      <w:szCs w:val="20"/>
                      <w:lang w:eastAsia="zh-CN"/>
                    </w:rPr>
                    <m:t>0</m:t>
                  </m:r>
                </m:sub>
              </m:sSub>
              <m:r>
                <m:rPr>
                  <m:sty m:val="p"/>
                </m:rPr>
                <w:rPr>
                  <w:rFonts w:ascii="Cambria Math" w:eastAsia="宋体" w:hAnsi="Cambria Math" w:cs="TimesNewRomanPSMT"/>
                  <w:szCs w:val="20"/>
                  <w:lang w:eastAsia="zh-CN"/>
                </w:rPr>
                <m:t>=2</m:t>
              </m:r>
              <m:r>
                <w:rPr>
                  <w:rFonts w:ascii="Cambria Math" w:eastAsia="宋体" w:hAnsi="Cambria Math" w:cs="TimesNewRomanPSMT"/>
                  <w:szCs w:val="20"/>
                  <w:lang w:eastAsia="zh-CN"/>
                </w:rPr>
                <m:t>π</m:t>
              </m:r>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f</m:t>
                  </m:r>
                </m:e>
                <m:sub>
                  <m:r>
                    <w:rPr>
                      <w:rFonts w:ascii="Cambria Math" w:eastAsia="宋体" w:hAnsi="Cambria Math" w:cs="TimesNewRomanPSMT"/>
                      <w:szCs w:val="20"/>
                      <w:lang w:eastAsia="zh-CN"/>
                    </w:rPr>
                    <m:t>bird</m:t>
                  </m:r>
                </m:sub>
              </m:sSub>
              <m:r>
                <m:rPr>
                  <m:sty m:val="p"/>
                </m:rPr>
                <w:rPr>
                  <w:rFonts w:ascii="Cambria Math" w:eastAsia="宋体" w:hAnsi="Cambria Math" w:cs="TimesNewRomanPSMT"/>
                  <w:szCs w:val="20"/>
                  <w:lang w:eastAsia="zh-CN"/>
                </w:rPr>
                <m:t xml:space="preserve"> </m:t>
              </m:r>
            </m:oMath>
            <w:r w:rsidR="00C73E12">
              <w:rPr>
                <w:rFonts w:ascii="TimesNewRomanPSMT" w:eastAsia="宋体" w:hAnsi="TimesNewRomanPSMT" w:cs="TimesNewRomanPSMT" w:hint="eastAsia"/>
                <w:szCs w:val="20"/>
                <w:lang w:eastAsia="zh-CN"/>
              </w:rPr>
              <w:t>is</w:t>
            </w:r>
            <w:r w:rsidR="00C73E12">
              <w:rPr>
                <w:rFonts w:ascii="TimesNewRomanPSMT" w:eastAsia="宋体" w:hAnsi="TimesNewRomanPSMT" w:cs="TimesNewRomanPSMT"/>
                <w:szCs w:val="20"/>
                <w:lang w:eastAsia="zh-CN"/>
              </w:rPr>
              <w:t xml:space="preserve"> flapping frequency</w:t>
            </w:r>
            <w:r w:rsidR="00C73E12">
              <w:t xml:space="preserve"> </w:t>
            </w:r>
            <w:r w:rsidR="00C73E12">
              <w:fldChar w:fldCharType="begin"/>
            </w:r>
            <w:r w:rsidR="00C73E12">
              <w:instrText xml:space="preserve"> REF _Ref181964368 \r \h </w:instrText>
            </w:r>
            <w:r w:rsidR="00C73E12">
              <w:fldChar w:fldCharType="separate"/>
            </w:r>
            <w:r w:rsidR="00C73E12">
              <w:t>[3]</w:t>
            </w:r>
            <w:r w:rsidR="00C73E12">
              <w:fldChar w:fldCharType="end"/>
            </w:r>
            <w:r w:rsidR="00C73E12">
              <w:rPr>
                <w:rFonts w:eastAsiaTheme="minorEastAsia"/>
                <w:lang w:eastAsia="zh-CN"/>
              </w:rPr>
              <w:t>.</w:t>
            </w:r>
          </w:p>
        </w:tc>
      </w:tr>
      <w:tr w:rsidR="0046110B" w14:paraId="3520DC81" w14:textId="77777777">
        <w:tc>
          <w:tcPr>
            <w:tcW w:w="0" w:type="auto"/>
          </w:tcPr>
          <w:p w14:paraId="0F65947F" w14:textId="77777777" w:rsidR="0046110B" w:rsidRDefault="00C73E12">
            <w:pPr>
              <w:spacing w:before="60" w:after="60" w:line="240" w:lineRule="auto"/>
              <w:rPr>
                <w:rFonts w:eastAsiaTheme="minorEastAsia"/>
                <w:lang w:eastAsia="zh-CN"/>
              </w:rPr>
            </w:pPr>
            <w:r>
              <w:rPr>
                <w:rFonts w:eastAsiaTheme="minorEastAsia" w:hint="eastAsia"/>
                <w:lang w:eastAsia="zh-CN"/>
              </w:rPr>
              <w:t>R</w:t>
            </w:r>
            <w:r>
              <w:rPr>
                <w:rFonts w:eastAsiaTheme="minorEastAsia"/>
                <w:lang w:eastAsia="zh-CN"/>
              </w:rPr>
              <w:t>espiration rate and heartbeat rate</w:t>
            </w:r>
          </w:p>
        </w:tc>
        <w:tc>
          <w:tcPr>
            <w:tcW w:w="0" w:type="auto"/>
          </w:tcPr>
          <w:p w14:paraId="46FE80BC" w14:textId="77777777" w:rsidR="0046110B" w:rsidRDefault="00DC6A5B">
            <w:pPr>
              <w:spacing w:before="60" w:after="60" w:line="240" w:lineRule="auto"/>
              <w:rPr>
                <w:rFonts w:eastAsiaTheme="minorEastAsia"/>
                <w:lang w:eastAsia="zh-CN"/>
              </w:rPr>
            </w:pPr>
            <m:oMathPara>
              <m:oMath>
                <m:acc>
                  <m:accPr>
                    <m:chr m:val="̅"/>
                    <m:ctrlPr>
                      <w:rPr>
                        <w:rFonts w:ascii="Cambria Math" w:eastAsiaTheme="minorEastAsia" w:hAnsi="Cambria Math"/>
                        <w:i/>
                        <w:lang w:eastAsia="zh-CN"/>
                      </w:rPr>
                    </m:ctrlPr>
                  </m:accPr>
                  <m:e>
                    <m:r>
                      <w:rPr>
                        <w:rFonts w:ascii="Cambria Math" w:eastAsiaTheme="minorEastAsia" w:hAnsi="Cambria Math"/>
                        <w:lang w:eastAsia="zh-CN"/>
                      </w:rPr>
                      <m:t>f</m:t>
                    </m:r>
                  </m:e>
                </m:acc>
                <m:d>
                  <m:dPr>
                    <m:ctrlPr>
                      <w:rPr>
                        <w:rFonts w:ascii="Cambria Math" w:eastAsiaTheme="minorEastAsia" w:hAnsi="Cambria Math"/>
                        <w:i/>
                        <w:lang w:eastAsia="zh-CN"/>
                      </w:rPr>
                    </m:ctrlPr>
                  </m:dPr>
                  <m:e>
                    <m:r>
                      <w:rPr>
                        <w:rFonts w:ascii="Cambria Math" w:eastAsiaTheme="minorEastAsia" w:hAnsi="Cambria Math"/>
                        <w:lang w:eastAsia="zh-CN"/>
                      </w:rPr>
                      <m:t>t</m:t>
                    </m:r>
                  </m:e>
                </m:d>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m</m:t>
                    </m:r>
                  </m:e>
                  <m:sub>
                    <m:r>
                      <w:rPr>
                        <w:rFonts w:ascii="Cambria Math" w:eastAsiaTheme="minorEastAsia" w:hAnsi="Cambria Math"/>
                        <w:lang w:eastAsia="zh-CN"/>
                      </w:rPr>
                      <m:t>h</m:t>
                    </m:r>
                  </m:sub>
                </m:sSub>
                <m:r>
                  <w:rPr>
                    <w:rFonts w:ascii="Cambria Math" w:eastAsiaTheme="minorEastAsia" w:hAnsi="Cambria Math"/>
                    <w:lang w:eastAsia="zh-CN"/>
                  </w:rPr>
                  <m:t>sin</m:t>
                </m:r>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h</m:t>
                    </m:r>
                  </m:sub>
                </m:sSub>
                <m:r>
                  <w:rPr>
                    <w:rFonts w:ascii="Cambria Math" w:eastAsiaTheme="minorEastAsia" w:hAnsi="Cambria Math"/>
                    <w:lang w:eastAsia="zh-CN"/>
                  </w:rPr>
                  <m:t>t+</m:t>
                </m:r>
                <m:sSub>
                  <m:sSubPr>
                    <m:ctrlPr>
                      <w:rPr>
                        <w:rFonts w:ascii="Cambria Math" w:eastAsiaTheme="minorEastAsia" w:hAnsi="Cambria Math"/>
                        <w:lang w:eastAsia="zh-CN"/>
                      </w:rPr>
                    </m:ctrlPr>
                  </m:sSubPr>
                  <m:e>
                    <m:r>
                      <w:rPr>
                        <w:rFonts w:ascii="Cambria Math" w:eastAsiaTheme="minorEastAsia" w:hAnsi="Cambria Math"/>
                        <w:lang w:eastAsia="zh-CN"/>
                      </w:rPr>
                      <m:t>m</m:t>
                    </m:r>
                  </m:e>
                  <m:sub>
                    <m:r>
                      <w:rPr>
                        <w:rFonts w:ascii="Cambria Math" w:eastAsiaTheme="minorEastAsia" w:hAnsi="Cambria Math"/>
                        <w:lang w:eastAsia="zh-CN"/>
                      </w:rPr>
                      <m:t>r</m:t>
                    </m:r>
                  </m:sub>
                </m:sSub>
                <m:r>
                  <w:rPr>
                    <w:rFonts w:ascii="Cambria Math" w:eastAsiaTheme="minorEastAsia" w:hAnsi="Cambria Math"/>
                    <w:lang w:eastAsia="zh-CN"/>
                  </w:rPr>
                  <m:t>sin</m:t>
                </m:r>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r</m:t>
                    </m:r>
                  </m:sub>
                </m:sSub>
                <m:r>
                  <w:rPr>
                    <w:rFonts w:ascii="Cambria Math" w:eastAsiaTheme="minorEastAsia" w:hAnsi="Cambria Math"/>
                    <w:lang w:eastAsia="zh-CN"/>
                  </w:rPr>
                  <m:t>t</m:t>
                </m:r>
              </m:oMath>
            </m:oMathPara>
          </w:p>
          <w:p w14:paraId="2C9D99C5" w14:textId="77777777" w:rsidR="0046110B" w:rsidRDefault="00DC6A5B">
            <w:pPr>
              <w:spacing w:before="60" w:after="60" w:line="240" w:lineRule="auto"/>
              <w:rPr>
                <w:rFonts w:ascii="Times-Roman" w:eastAsia="宋体" w:hAnsi="Times-Roman" w:cs="Times-Roman" w:hint="eastAsia"/>
                <w:szCs w:val="20"/>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m</m:t>
                  </m:r>
                </m:e>
                <m:sub>
                  <m:r>
                    <w:rPr>
                      <w:rFonts w:ascii="Cambria Math" w:eastAsiaTheme="minorEastAsia" w:hAnsi="Cambria Math"/>
                      <w:lang w:eastAsia="zh-CN"/>
                    </w:rPr>
                    <m:t>h</m:t>
                  </m:r>
                </m:sub>
              </m:sSub>
            </m:oMath>
            <w:r w:rsidR="00C73E12">
              <w:rPr>
                <w:rFonts w:ascii="Times-Italic" w:eastAsia="宋体" w:hAnsi="Times-Italic" w:cs="Times-Italic"/>
                <w:i/>
                <w:iCs/>
                <w:sz w:val="15"/>
                <w:szCs w:val="15"/>
                <w:lang w:eastAsia="zh-CN"/>
              </w:rPr>
              <w:t xml:space="preserve"> </w:t>
            </w:r>
            <w:r w:rsidR="00C73E12">
              <w:rPr>
                <w:rFonts w:ascii="Times-Roman" w:eastAsia="宋体" w:hAnsi="Times-Roman" w:cs="Times-Roman"/>
                <w:szCs w:val="20"/>
                <w:lang w:eastAsia="zh-CN"/>
              </w:rPr>
              <w:t xml:space="preserve">and </w:t>
            </w:r>
            <m:oMath>
              <m:sSub>
                <m:sSubPr>
                  <m:ctrlPr>
                    <w:rPr>
                      <w:rFonts w:ascii="Cambria Math" w:eastAsiaTheme="minorEastAsia" w:hAnsi="Cambria Math"/>
                      <w:lang w:eastAsia="zh-CN"/>
                    </w:rPr>
                  </m:ctrlPr>
                </m:sSubPr>
                <m:e>
                  <m:r>
                    <w:rPr>
                      <w:rFonts w:ascii="Cambria Math" w:eastAsiaTheme="minorEastAsia" w:hAnsi="Cambria Math"/>
                      <w:lang w:eastAsia="zh-CN"/>
                    </w:rPr>
                    <m:t>m</m:t>
                  </m:r>
                </m:e>
                <m:sub>
                  <m:r>
                    <w:rPr>
                      <w:rFonts w:ascii="Cambria Math" w:eastAsiaTheme="minorEastAsia" w:hAnsi="Cambria Math"/>
                      <w:lang w:eastAsia="zh-CN"/>
                    </w:rPr>
                    <m:t>r</m:t>
                  </m:r>
                </m:sub>
              </m:sSub>
            </m:oMath>
            <w:r w:rsidR="00C73E12">
              <w:rPr>
                <w:rFonts w:ascii="Times-Roman" w:eastAsia="宋体" w:hAnsi="Times-Roman" w:cs="Times-Roman"/>
                <w:szCs w:val="20"/>
                <w:lang w:eastAsia="zh-CN"/>
              </w:rPr>
              <w:t>are the amplitudes of human heartbeat and respiration,</w:t>
            </w:r>
            <w:r w:rsidR="00C73E12">
              <w:rPr>
                <w:rFonts w:ascii="Times-Roman" w:eastAsia="宋体" w:hAnsi="Times-Roman" w:cs="Times-Roman" w:hint="eastAsia"/>
                <w:szCs w:val="20"/>
                <w:lang w:eastAsia="zh-CN"/>
              </w:rPr>
              <w:t xml:space="preserve"> </w:t>
            </w:r>
            <w:r w:rsidR="00C73E12">
              <w:rPr>
                <w:rFonts w:ascii="Times-Roman" w:eastAsia="宋体" w:hAnsi="Times-Roman" w:cs="Times-Roman"/>
                <w:szCs w:val="20"/>
                <w:lang w:eastAsia="zh-CN"/>
              </w:rPr>
              <w:t xml:space="preserve">and </w:t>
            </w:r>
            <m:oMath>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h</m:t>
                  </m:r>
                </m:sub>
              </m:sSub>
            </m:oMath>
            <w:r w:rsidR="00C73E12">
              <w:rPr>
                <w:rFonts w:ascii="Times-Roman" w:eastAsia="宋体" w:hAnsi="Times-Roman" w:cs="Times-Roman"/>
                <w:szCs w:val="20"/>
                <w:lang w:eastAsia="zh-CN"/>
              </w:rPr>
              <w:t xml:space="preserve">and </w:t>
            </w:r>
            <m:oMath>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r</m:t>
                  </m:r>
                </m:sub>
              </m:sSub>
            </m:oMath>
            <w:r w:rsidR="00C73E12">
              <w:rPr>
                <w:rFonts w:ascii="Times-Roman" w:eastAsia="宋体" w:hAnsi="Times-Roman" w:cs="Times-Roman"/>
                <w:szCs w:val="20"/>
                <w:lang w:eastAsia="zh-CN"/>
              </w:rPr>
              <w:t>are the angular frequencies of heartbeat</w:t>
            </w:r>
            <w:r w:rsidR="00C73E12">
              <w:rPr>
                <w:rFonts w:ascii="Times-Roman" w:eastAsia="宋体" w:hAnsi="Times-Roman" w:cs="Times-Roman" w:hint="eastAsia"/>
                <w:szCs w:val="20"/>
                <w:lang w:eastAsia="zh-CN"/>
              </w:rPr>
              <w:t xml:space="preserve"> </w:t>
            </w:r>
            <w:r w:rsidR="00C73E12">
              <w:rPr>
                <w:rFonts w:ascii="Times-Roman" w:eastAsia="宋体" w:hAnsi="Times-Roman" w:cs="Times-Roman"/>
                <w:szCs w:val="20"/>
                <w:lang w:eastAsia="zh-CN"/>
              </w:rPr>
              <w:t>and respiration</w:t>
            </w:r>
            <w:r w:rsidR="00C73E12">
              <w:t xml:space="preserve"> </w:t>
            </w:r>
            <w:r w:rsidR="00C73E12">
              <w:fldChar w:fldCharType="begin"/>
            </w:r>
            <w:r w:rsidR="00C73E12">
              <w:instrText xml:space="preserve"> REF _Ref181964368 \r \h </w:instrText>
            </w:r>
            <w:r w:rsidR="00C73E12">
              <w:fldChar w:fldCharType="separate"/>
            </w:r>
            <w:r w:rsidR="00C73E12">
              <w:t>[3]</w:t>
            </w:r>
            <w:r w:rsidR="00C73E12">
              <w:fldChar w:fldCharType="end"/>
            </w:r>
            <w:r w:rsidR="00C73E12">
              <w:rPr>
                <w:rFonts w:ascii="Times-Roman" w:eastAsia="宋体" w:hAnsi="Times-Roman" w:cs="Times-Roman"/>
                <w:szCs w:val="20"/>
                <w:lang w:eastAsia="zh-CN"/>
              </w:rPr>
              <w:t>.</w:t>
            </w:r>
          </w:p>
        </w:tc>
      </w:tr>
    </w:tbl>
    <w:p w14:paraId="48B814B5" w14:textId="77777777" w:rsidR="0046110B" w:rsidRDefault="0046110B">
      <w:pPr>
        <w:rPr>
          <w:rFonts w:eastAsiaTheme="minorEastAsia"/>
          <w:lang w:eastAsia="zh-CN"/>
        </w:rPr>
      </w:pPr>
    </w:p>
    <w:p w14:paraId="58FF4768" w14:textId="77777777" w:rsidR="0046110B" w:rsidRDefault="00C73E12">
      <w:pPr>
        <w:rPr>
          <w:rFonts w:eastAsiaTheme="minorEastAsia"/>
          <w:color w:val="00B0F0"/>
          <w:lang w:eastAsia="zh-CN"/>
        </w:rPr>
      </w:pPr>
      <w:r>
        <w:rPr>
          <w:rFonts w:eastAsiaTheme="minorEastAsia"/>
          <w:color w:val="00B0F0"/>
          <w:lang w:eastAsia="zh-CN"/>
        </w:rPr>
        <w:t>Vivo</w:t>
      </w:r>
    </w:p>
    <w:p w14:paraId="546350F3" w14:textId="77777777" w:rsidR="0046110B" w:rsidRDefault="00C73E12">
      <w:pPr>
        <w:rPr>
          <w:rFonts w:eastAsiaTheme="minorEastAsia"/>
          <w:lang w:val="en-US" w:eastAsia="zh-CN"/>
        </w:rPr>
      </w:pPr>
      <w:r>
        <w:rPr>
          <w:rFonts w:eastAsiaTheme="minorEastAsia"/>
          <w:lang w:val="en-US" w:eastAsia="zh-CN"/>
        </w:rPr>
        <w:t xml:space="preserve">Proposal 31: </w:t>
      </w:r>
      <w:r>
        <w:rPr>
          <w:rFonts w:eastAsiaTheme="minorEastAsia"/>
          <w:lang w:val="en-US" w:eastAsia="zh-CN"/>
        </w:rPr>
        <w:tab/>
        <w:t>RAN1 agrees on the formula of micro-Doppler frequency shift in Eq. 8 or Eq. 9 at least for the human arm/leg target with the vibration of a scatterer point and the mono-static transmitter/receiver.</w:t>
      </w:r>
    </w:p>
    <w:p w14:paraId="012550E6" w14:textId="77777777" w:rsidR="0046110B" w:rsidRDefault="0046110B">
      <w:pPr>
        <w:rPr>
          <w:rFonts w:eastAsiaTheme="minorEastAsia"/>
          <w:lang w:val="en-US" w:eastAsia="zh-CN"/>
        </w:rPr>
      </w:pPr>
    </w:p>
    <w:p w14:paraId="0F9D3A22" w14:textId="77777777" w:rsidR="0046110B" w:rsidRDefault="00C73E12">
      <w:pPr>
        <w:rPr>
          <w:rFonts w:eastAsiaTheme="minorEastAsia"/>
          <w:color w:val="00B0F0"/>
          <w:lang w:eastAsia="zh-CN"/>
        </w:rPr>
      </w:pPr>
      <w:r>
        <w:rPr>
          <w:rFonts w:eastAsiaTheme="minorEastAsia" w:hint="eastAsia"/>
          <w:color w:val="00B0F0"/>
          <w:lang w:eastAsia="zh-CN"/>
        </w:rPr>
        <w:t>A</w:t>
      </w:r>
      <w:r>
        <w:rPr>
          <w:rFonts w:eastAsiaTheme="minorEastAsia"/>
          <w:color w:val="00B0F0"/>
          <w:lang w:eastAsia="zh-CN"/>
        </w:rPr>
        <w:t>pple</w:t>
      </w:r>
    </w:p>
    <w:p w14:paraId="1DCBF522" w14:textId="77777777" w:rsidR="0046110B" w:rsidRDefault="00C73E12">
      <w:pPr>
        <w:pStyle w:val="afe"/>
        <w:numPr>
          <w:ilvl w:val="0"/>
          <w:numId w:val="64"/>
        </w:numPr>
        <w:rPr>
          <w:rFonts w:eastAsiaTheme="minorEastAsia"/>
          <w:lang w:val="en-US" w:eastAsia="zh-CN"/>
        </w:rPr>
      </w:pPr>
      <w:r>
        <w:rPr>
          <w:rFonts w:eastAsiaTheme="minorEastAsia"/>
          <w:lang w:val="en-US" w:eastAsia="zh-CN"/>
        </w:rPr>
        <w:t>the maximum speed of moving scatterers should not exceed maximum speed of target, Tx or Rx</w:t>
      </w:r>
    </w:p>
    <w:p w14:paraId="3487E2F8" w14:textId="77777777" w:rsidR="0046110B" w:rsidRDefault="00C73E12">
      <w:pPr>
        <w:pStyle w:val="afe"/>
        <w:numPr>
          <w:ilvl w:val="0"/>
          <w:numId w:val="64"/>
        </w:numPr>
        <w:rPr>
          <w:rFonts w:eastAsiaTheme="minorEastAsia"/>
          <w:lang w:val="en-US" w:eastAsia="zh-CN"/>
        </w:rPr>
      </w:pPr>
      <w:r>
        <w:rPr>
          <w:rFonts w:eastAsiaTheme="minorEastAsia"/>
          <w:lang w:val="en-US" w:eastAsia="zh-CN"/>
        </w:rPr>
        <w:t>the ratio of moving scatterers among all scatterers depends on evaluation goal.</w:t>
      </w:r>
    </w:p>
    <w:p w14:paraId="5C1B1C78" w14:textId="77777777" w:rsidR="0046110B" w:rsidRDefault="0046110B">
      <w:pPr>
        <w:rPr>
          <w:rFonts w:eastAsiaTheme="minorEastAsia"/>
          <w:lang w:eastAsia="zh-CN"/>
        </w:rPr>
      </w:pPr>
    </w:p>
    <w:p w14:paraId="17201E05" w14:textId="77777777" w:rsidR="0046110B" w:rsidRDefault="00C73E12">
      <w:pPr>
        <w:rPr>
          <w:rFonts w:eastAsiaTheme="minorEastAsia"/>
          <w:lang w:eastAsia="zh-CN"/>
        </w:rPr>
      </w:pPr>
      <w:r>
        <w:rPr>
          <w:rFonts w:eastAsiaTheme="minorEastAsia"/>
          <w:color w:val="FF0000"/>
          <w:lang w:val="en-US" w:eastAsia="zh-CN"/>
        </w:rPr>
        <w:t>[Moderator’s note]</w:t>
      </w:r>
      <w:r>
        <w:rPr>
          <w:rFonts w:eastAsiaTheme="minorEastAsia"/>
          <w:lang w:val="en-US" w:eastAsia="zh-CN"/>
        </w:rPr>
        <w:t xml:space="preserve"> RAN1 already agreed on the placeholder for micro-Doppler. If there is remaining TU, it is nice to decide certain detailed functions to handle micro-Doppler</w:t>
      </w:r>
    </w:p>
    <w:p w14:paraId="462C6FB2" w14:textId="77777777" w:rsidR="0046110B" w:rsidRDefault="00C73E12">
      <w:pPr>
        <w:pStyle w:val="3"/>
        <w:numPr>
          <w:ilvl w:val="0"/>
          <w:numId w:val="0"/>
        </w:numPr>
        <w:ind w:left="720" w:hanging="720"/>
        <w:rPr>
          <w:highlight w:val="yellow"/>
        </w:rPr>
      </w:pPr>
      <w:bookmarkStart w:id="469" w:name="OLE_LINK29"/>
      <w:r>
        <w:rPr>
          <w:highlight w:val="cyan"/>
        </w:rPr>
        <w:t>[FL1] Proposal 6.10-1</w:t>
      </w:r>
      <w:r>
        <w:t xml:space="preserve"> function(s) for micro-Doppler</w:t>
      </w:r>
    </w:p>
    <w:p w14:paraId="31C5DD40" w14:textId="77777777" w:rsidR="0046110B" w:rsidRDefault="00C73E12">
      <w:pPr>
        <w:pStyle w:val="afe"/>
        <w:numPr>
          <w:ilvl w:val="0"/>
          <w:numId w:val="14"/>
        </w:numPr>
        <w:rPr>
          <w:lang w:eastAsia="zh-CN"/>
        </w:rPr>
      </w:pPr>
      <w:r>
        <w:rPr>
          <w:lang w:eastAsia="zh-CN"/>
        </w:rPr>
        <w:t>Companies are encouraged to input on the proper functions/models for micro-Doppler</w:t>
      </w:r>
    </w:p>
    <w:bookmarkEnd w:id="469"/>
    <w:p w14:paraId="0EC5B512"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8219"/>
      </w:tblGrid>
      <w:tr w:rsidR="0046110B" w14:paraId="3167D877" w14:textId="77777777">
        <w:tc>
          <w:tcPr>
            <w:tcW w:w="1413" w:type="dxa"/>
            <w:shd w:val="clear" w:color="auto" w:fill="D9E2F3" w:themeFill="accent1" w:themeFillTint="33"/>
          </w:tcPr>
          <w:p w14:paraId="51C03EB1"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5731ED42"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0FD99A39" w14:textId="77777777">
        <w:tc>
          <w:tcPr>
            <w:tcW w:w="1413" w:type="dxa"/>
          </w:tcPr>
          <w:p w14:paraId="77E81EC0" w14:textId="77777777" w:rsidR="0046110B" w:rsidRDefault="00C73E12">
            <w:pPr>
              <w:widowControl w:val="0"/>
              <w:spacing w:before="60"/>
              <w:rPr>
                <w:rFonts w:eastAsiaTheme="minorEastAsia"/>
                <w:lang w:val="en-US" w:eastAsia="ko-KR"/>
              </w:rPr>
            </w:pPr>
            <w:r>
              <w:rPr>
                <w:rFonts w:eastAsiaTheme="minorEastAsia" w:hint="eastAsia"/>
                <w:lang w:val="en-US" w:eastAsia="ko-KR"/>
              </w:rPr>
              <w:t>LGE</w:t>
            </w:r>
          </w:p>
        </w:tc>
        <w:tc>
          <w:tcPr>
            <w:tcW w:w="8219" w:type="dxa"/>
          </w:tcPr>
          <w:p w14:paraId="1EF09D92" w14:textId="77777777" w:rsidR="0046110B" w:rsidRDefault="00C73E12">
            <w:pPr>
              <w:widowControl w:val="0"/>
              <w:spacing w:before="60"/>
              <w:rPr>
                <w:rFonts w:eastAsiaTheme="minorEastAsia"/>
                <w:lang w:val="en-US" w:eastAsia="ko-KR"/>
              </w:rPr>
            </w:pPr>
            <w:r>
              <w:rPr>
                <w:rFonts w:eastAsiaTheme="minorEastAsia"/>
                <w:lang w:val="en-US" w:eastAsia="ko-KR"/>
              </w:rPr>
              <w:t>W</w:t>
            </w:r>
            <w:r>
              <w:rPr>
                <w:rFonts w:eastAsiaTheme="minorEastAsia" w:hint="eastAsia"/>
                <w:lang w:val="en-US" w:eastAsia="ko-KR"/>
              </w:rPr>
              <w:t xml:space="preserve">e </w:t>
            </w:r>
            <w:r>
              <w:rPr>
                <w:rFonts w:eastAsiaTheme="minorEastAsia"/>
                <w:lang w:val="en-US" w:eastAsia="ko-KR"/>
              </w:rPr>
              <w:t>compromised to leave a place holder for future development of the micro-Doppler issue. We don’t support to develop further details on the micro-Doppler in Rel-19.</w:t>
            </w:r>
          </w:p>
        </w:tc>
      </w:tr>
      <w:tr w:rsidR="0046110B" w14:paraId="1B2AA642" w14:textId="77777777">
        <w:tc>
          <w:tcPr>
            <w:tcW w:w="1413" w:type="dxa"/>
          </w:tcPr>
          <w:p w14:paraId="29FE2851" w14:textId="77777777" w:rsidR="0046110B" w:rsidRDefault="00C73E12">
            <w:pPr>
              <w:widowControl w:val="0"/>
              <w:spacing w:before="60"/>
              <w:rPr>
                <w:rFonts w:eastAsiaTheme="minorEastAsia"/>
                <w:lang w:val="en-US" w:eastAsia="zh-CN"/>
              </w:rPr>
            </w:pPr>
            <w:r>
              <w:rPr>
                <w:rFonts w:eastAsia="Yu Mincho" w:hint="eastAsia"/>
                <w:lang w:val="en-US" w:eastAsia="ja-JP"/>
              </w:rPr>
              <w:t>vivo</w:t>
            </w:r>
          </w:p>
        </w:tc>
        <w:tc>
          <w:tcPr>
            <w:tcW w:w="8219" w:type="dxa"/>
          </w:tcPr>
          <w:p w14:paraId="165D7A54" w14:textId="77777777" w:rsidR="0046110B" w:rsidRDefault="00C73E12">
            <w:pPr>
              <w:widowControl w:val="0"/>
              <w:spacing w:before="60"/>
              <w:rPr>
                <w:rFonts w:eastAsiaTheme="minorEastAsia"/>
                <w:lang w:val="en-US" w:eastAsia="zh-CN"/>
              </w:rPr>
            </w:pPr>
            <w:r>
              <w:rPr>
                <w:rFonts w:eastAsia="Yu Mincho" w:hint="eastAsia"/>
                <w:lang w:val="en-US" w:eastAsia="ja-JP"/>
              </w:rPr>
              <w:t xml:space="preserve">Agreeing on a formula based on mature measurements as an example is very important. In addition, considering a human target, hand/leg vibration is a </w:t>
            </w:r>
            <w:r>
              <w:rPr>
                <w:rFonts w:eastAsia="Yu Mincho"/>
                <w:lang w:val="en-US" w:eastAsia="ja-JP"/>
              </w:rPr>
              <w:t>typical</w:t>
            </w:r>
            <w:r>
              <w:rPr>
                <w:rFonts w:eastAsia="Yu Mincho" w:hint="eastAsia"/>
                <w:lang w:val="en-US" w:eastAsia="ja-JP"/>
              </w:rPr>
              <w:t xml:space="preserve"> use case that should be captured in TR. As a high ratio of supporting companies, we suggest only agreeing on a use case for </w:t>
            </w:r>
            <w:r>
              <w:rPr>
                <w:rFonts w:eastAsiaTheme="minorEastAsia"/>
                <w:lang w:val="en-US" w:eastAsia="ko-KR"/>
              </w:rPr>
              <w:t>micro-Doppler</w:t>
            </w:r>
            <w:r>
              <w:rPr>
                <w:rFonts w:eastAsia="Yu Mincho" w:hint="eastAsia"/>
                <w:lang w:val="en-US" w:eastAsia="ja-JP"/>
              </w:rPr>
              <w:t>.</w:t>
            </w:r>
          </w:p>
        </w:tc>
      </w:tr>
      <w:tr w:rsidR="0046110B" w14:paraId="6611A357" w14:textId="77777777">
        <w:tc>
          <w:tcPr>
            <w:tcW w:w="1413" w:type="dxa"/>
          </w:tcPr>
          <w:p w14:paraId="4E38FF3A" w14:textId="77777777" w:rsidR="0046110B" w:rsidRDefault="00C73E12">
            <w:pPr>
              <w:widowControl w:val="0"/>
              <w:spacing w:before="60"/>
              <w:rPr>
                <w:rFonts w:eastAsia="Yu Mincho"/>
                <w:lang w:val="en-US" w:eastAsia="ja-JP"/>
              </w:rPr>
            </w:pPr>
            <w:r>
              <w:rPr>
                <w:rFonts w:eastAsia="Yu Mincho"/>
                <w:lang w:val="en-US" w:eastAsia="ja-JP"/>
              </w:rPr>
              <w:t>InterDigital</w:t>
            </w:r>
          </w:p>
        </w:tc>
        <w:tc>
          <w:tcPr>
            <w:tcW w:w="8219" w:type="dxa"/>
          </w:tcPr>
          <w:p w14:paraId="7BA43852" w14:textId="77777777" w:rsidR="0046110B" w:rsidRDefault="00C73E12">
            <w:pPr>
              <w:widowControl w:val="0"/>
              <w:spacing w:before="60"/>
              <w:rPr>
                <w:rFonts w:eastAsiaTheme="minorEastAsia"/>
                <w:lang w:val="en-US" w:eastAsia="zh-CN"/>
              </w:rPr>
            </w:pPr>
            <w:r>
              <w:rPr>
                <w:rFonts w:eastAsiaTheme="minorEastAsia"/>
                <w:lang w:val="en-US" w:eastAsia="zh-CN"/>
              </w:rPr>
              <w:t>We support further study of MD dependencies (e.g., target motion characteristics, carrier frequency) and formulations for different target types and corresponding motions, e.g., UAV (rotation, vibration), human (walking/running, heartbeat, respiration), AGV (rotation, vibration).</w:t>
            </w:r>
          </w:p>
        </w:tc>
      </w:tr>
      <w:tr w:rsidR="0046110B" w14:paraId="3111E31A" w14:textId="77777777">
        <w:tc>
          <w:tcPr>
            <w:tcW w:w="1413" w:type="dxa"/>
          </w:tcPr>
          <w:p w14:paraId="4DB41CB1" w14:textId="77777777" w:rsidR="0046110B" w:rsidRDefault="00C73E12">
            <w:pPr>
              <w:widowControl w:val="0"/>
              <w:spacing w:before="60"/>
              <w:rPr>
                <w:rFonts w:eastAsia="Yu Mincho"/>
                <w:lang w:val="en-US" w:eastAsia="ja-JP"/>
              </w:rPr>
            </w:pPr>
            <w:r>
              <w:rPr>
                <w:rFonts w:eastAsiaTheme="minorEastAsia" w:hint="eastAsia"/>
                <w:lang w:val="en-US" w:eastAsia="zh-CN"/>
              </w:rPr>
              <w:t>BUPT</w:t>
            </w:r>
          </w:p>
        </w:tc>
        <w:tc>
          <w:tcPr>
            <w:tcW w:w="8219" w:type="dxa"/>
          </w:tcPr>
          <w:p w14:paraId="11BD9536" w14:textId="77777777" w:rsidR="0046110B" w:rsidRDefault="00C73E12">
            <w:pPr>
              <w:widowControl w:val="0"/>
              <w:spacing w:before="60"/>
              <w:rPr>
                <w:rFonts w:eastAsiaTheme="minorEastAsia"/>
                <w:lang w:val="en-US" w:eastAsia="zh-CN"/>
              </w:rPr>
            </w:pPr>
            <w:r>
              <w:rPr>
                <w:rFonts w:eastAsiaTheme="minorEastAsia"/>
                <w:lang w:eastAsia="zh-CN"/>
              </w:rPr>
              <w:t xml:space="preserve">We endorse the theoretical Micro-Doppler model proposed by vivo, with its validity being empirically verified through human subject experimental data. Our findings suggest that the Micro-Doppler effect should be incorporated into ISAC channel modeling frameworks. The derived formula </w:t>
            </w:r>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r>
                <m:rPr>
                  <m:sty m:val="p"/>
                </m:rPr>
                <w:rPr>
                  <w:rFonts w:ascii="Cambria Math" w:eastAsia="MS Mincho" w:hAnsi="Cambria Math"/>
                  <w:sz w:val="21"/>
                  <w:szCs w:val="21"/>
                  <w:lang w:eastAsia="ja-JP"/>
                </w:rPr>
                <m:t>=</m:t>
              </m:r>
              <m:f>
                <m:fPr>
                  <m:ctrlPr>
                    <w:rPr>
                      <w:rFonts w:ascii="Cambria Math" w:eastAsia="MS Mincho" w:hAnsi="Cambria Math"/>
                      <w:sz w:val="21"/>
                      <w:szCs w:val="21"/>
                      <w:lang w:eastAsia="ja-JP"/>
                    </w:rPr>
                  </m:ctrlPr>
                </m:fPr>
                <m:num>
                  <m:r>
                    <m:rPr>
                      <m:sty m:val="p"/>
                    </m:rPr>
                    <w:rPr>
                      <w:rFonts w:ascii="Cambria Math" w:eastAsia="MS Mincho" w:hAnsi="Cambria Math"/>
                      <w:sz w:val="21"/>
                      <w:szCs w:val="21"/>
                      <w:lang w:eastAsia="ja-JP"/>
                    </w:rPr>
                    <m:t>2</m:t>
                  </m:r>
                </m:num>
                <m:den>
                  <m:r>
                    <w:rPr>
                      <w:rFonts w:ascii="Cambria Math" w:eastAsia="MS Mincho" w:hAnsi="Cambria Math"/>
                      <w:sz w:val="21"/>
                      <w:szCs w:val="21"/>
                      <w:lang w:eastAsia="ja-JP"/>
                    </w:rPr>
                    <m:t>λ</m:t>
                  </m:r>
                </m:den>
              </m:f>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ω</m:t>
                  </m:r>
                </m:e>
                <m:sub>
                  <m:r>
                    <w:rPr>
                      <w:rFonts w:ascii="Cambria Math" w:eastAsia="MS Mincho" w:hAnsi="Cambria Math"/>
                      <w:sz w:val="21"/>
                      <w:szCs w:val="21"/>
                      <w:lang w:eastAsia="ja-JP"/>
                    </w:rPr>
                    <m:t>v</m:t>
                  </m:r>
                </m:sub>
              </m:sSub>
              <m:sSub>
                <m:sSubPr>
                  <m:ctrlPr>
                    <w:rPr>
                      <w:rFonts w:ascii="Cambria Math" w:eastAsia="MS Mincho" w:hAnsi="Cambria Math"/>
                      <w:i/>
                      <w:iCs/>
                      <w:sz w:val="21"/>
                      <w:szCs w:val="21"/>
                      <w:lang w:eastAsia="ja-JP"/>
                    </w:rPr>
                  </m:ctrlPr>
                </m:sSubPr>
                <m:e>
                  <m:acc>
                    <m:accPr>
                      <m:chr m:val="̅"/>
                      <m:ctrlPr>
                        <w:rPr>
                          <w:rFonts w:ascii="Cambria Math" w:eastAsia="MS Mincho" w:hAnsi="Cambria Math"/>
                          <w:i/>
                          <w:iCs/>
                          <w:sz w:val="21"/>
                          <w:szCs w:val="21"/>
                          <w:lang w:eastAsia="ja-JP"/>
                        </w:rPr>
                      </m:ctrlPr>
                    </m:accPr>
                    <m:e>
                      <m:r>
                        <w:rPr>
                          <w:rFonts w:ascii="Cambria Math" w:eastAsia="MS Mincho" w:hAnsi="Cambria Math"/>
                          <w:sz w:val="21"/>
                          <w:szCs w:val="21"/>
                          <w:lang w:eastAsia="ja-JP"/>
                        </w:rPr>
                        <m:t>D</m:t>
                      </m:r>
                    </m:e>
                  </m:acc>
                </m:e>
                <m:sub>
                  <m:r>
                    <w:rPr>
                      <w:rFonts w:ascii="Cambria Math" w:eastAsia="MS Mincho" w:hAnsi="Cambria Math"/>
                      <w:sz w:val="21"/>
                      <w:szCs w:val="21"/>
                      <w:lang w:eastAsia="ja-JP"/>
                    </w:rPr>
                    <m:t>v</m:t>
                  </m:r>
                </m:sub>
              </m:sSub>
              <m:func>
                <m:funcPr>
                  <m:ctrlPr>
                    <w:rPr>
                      <w:rFonts w:ascii="Cambria Math" w:eastAsia="MS Mincho" w:hAnsi="Cambria Math"/>
                      <w:sz w:val="21"/>
                      <w:szCs w:val="21"/>
                      <w:lang w:eastAsia="ja-JP"/>
                    </w:rPr>
                  </m:ctrlPr>
                </m:funcPr>
                <m:fName>
                  <m:r>
                    <m:rPr>
                      <m:sty m:val="p"/>
                    </m:rPr>
                    <w:rPr>
                      <w:rFonts w:ascii="Cambria Math" w:eastAsia="MS Mincho" w:hAnsi="Cambria Math"/>
                      <w:sz w:val="21"/>
                      <w:szCs w:val="21"/>
                      <w:lang w:eastAsia="ja-JP"/>
                    </w:rPr>
                    <m:t>sin</m:t>
                  </m:r>
                </m:fName>
                <m:e>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ω</m:t>
                      </m:r>
                    </m:e>
                    <m:sub>
                      <m:r>
                        <w:rPr>
                          <w:rFonts w:ascii="Cambria Math" w:eastAsia="MS Mincho" w:hAnsi="Cambria Math"/>
                          <w:sz w:val="21"/>
                          <w:szCs w:val="21"/>
                          <w:lang w:eastAsia="ja-JP"/>
                        </w:rPr>
                        <m:t>v</m:t>
                      </m:r>
                    </m:sub>
                  </m:sSub>
                  <m:r>
                    <w:rPr>
                      <w:rFonts w:ascii="Cambria Math" w:eastAsia="MS Mincho" w:hAnsi="Cambria Math"/>
                      <w:sz w:val="21"/>
                      <w:szCs w:val="21"/>
                      <w:lang w:eastAsia="ja-JP"/>
                    </w:rPr>
                    <m:t>t</m:t>
                  </m:r>
                </m:e>
              </m:func>
            </m:oMath>
            <w:r>
              <w:rPr>
                <w:rFonts w:eastAsiaTheme="minorEastAsia"/>
                <w:lang w:eastAsia="zh-CN"/>
              </w:rPr>
              <w:t xml:space="preserve"> provides a fundamental basis for characterizing Micro-Doppler phenomena in such models.</w:t>
            </w:r>
          </w:p>
        </w:tc>
      </w:tr>
    </w:tbl>
    <w:p w14:paraId="164235EA" w14:textId="77777777" w:rsidR="0046110B" w:rsidRDefault="0046110B"/>
    <w:p w14:paraId="051B00D8" w14:textId="77777777" w:rsidR="0046110B" w:rsidRDefault="00C73E12">
      <w:pPr>
        <w:pStyle w:val="1"/>
      </w:pPr>
      <w:r>
        <w:t>Target with multiple scattering points</w:t>
      </w:r>
    </w:p>
    <w:p w14:paraId="77FBFFBC" w14:textId="77777777" w:rsidR="0046110B" w:rsidRDefault="00C73E12">
      <w:pPr>
        <w:pStyle w:val="2"/>
        <w:tabs>
          <w:tab w:val="clear" w:pos="2552"/>
        </w:tabs>
      </w:pPr>
      <w:r>
        <w:t>General designs</w:t>
      </w:r>
    </w:p>
    <w:p w14:paraId="198EC204"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14B5CA87" w14:textId="77777777" w:rsidR="0046110B" w:rsidRDefault="0046110B">
      <w:pPr>
        <w:rPr>
          <w:rFonts w:eastAsiaTheme="minorEastAsia"/>
          <w:lang w:eastAsia="zh-CN"/>
        </w:rPr>
      </w:pPr>
    </w:p>
    <w:p w14:paraId="1D2763ED" w14:textId="77777777" w:rsidR="0046110B" w:rsidRDefault="00C73E12">
      <w:pPr>
        <w:rPr>
          <w:rFonts w:eastAsiaTheme="minorEastAsia"/>
          <w:b/>
          <w:bCs/>
          <w:u w:val="single"/>
          <w:lang w:eastAsia="zh-CN"/>
        </w:rPr>
      </w:pPr>
      <w:r>
        <w:rPr>
          <w:rFonts w:eastAsiaTheme="minorEastAsia"/>
          <w:b/>
          <w:bCs/>
          <w:u w:val="single"/>
          <w:lang w:eastAsia="zh-CN"/>
        </w:rPr>
        <w:t>Single vs. multiple scattering points</w:t>
      </w:r>
    </w:p>
    <w:p w14:paraId="0B314E7F" w14:textId="77777777" w:rsidR="0046110B" w:rsidRDefault="0046110B">
      <w:pPr>
        <w:rPr>
          <w:rFonts w:eastAsiaTheme="minorEastAsia"/>
          <w:lang w:eastAsia="zh-CN"/>
        </w:rPr>
      </w:pPr>
    </w:p>
    <w:p w14:paraId="7D9D17FA" w14:textId="77777777" w:rsidR="0046110B" w:rsidRDefault="00C73E12">
      <w:pPr>
        <w:rPr>
          <w:rFonts w:eastAsiaTheme="minorEastAsia"/>
          <w:lang w:eastAsia="zh-CN"/>
        </w:rPr>
      </w:pPr>
      <w:r>
        <w:rPr>
          <w:rFonts w:eastAsiaTheme="minorEastAsia"/>
          <w:color w:val="00B0F0"/>
          <w:lang w:eastAsia="zh-CN"/>
        </w:rPr>
        <w:t xml:space="preserve">ZTE: </w:t>
      </w:r>
      <w:r>
        <w:rPr>
          <w:rFonts w:eastAsiaTheme="minorEastAsia"/>
          <w:lang w:eastAsia="zh-CN"/>
        </w:rPr>
        <w:t>Open for multiple scattering points for UAV, human</w:t>
      </w:r>
    </w:p>
    <w:p w14:paraId="0EADDAB8" w14:textId="77777777" w:rsidR="0046110B" w:rsidRDefault="00C73E12">
      <w:pPr>
        <w:rPr>
          <w:rFonts w:eastAsiaTheme="minorEastAsia"/>
          <w:color w:val="00B0F0"/>
          <w:lang w:eastAsia="zh-CN"/>
        </w:rPr>
      </w:pPr>
      <w:r>
        <w:rPr>
          <w:rFonts w:eastAsiaTheme="minorEastAsia"/>
          <w:color w:val="00B0F0"/>
          <w:lang w:eastAsia="zh-CN"/>
        </w:rPr>
        <w:t>CAICT</w:t>
      </w:r>
    </w:p>
    <w:p w14:paraId="3EAC72ED" w14:textId="77777777" w:rsidR="0046110B" w:rsidRDefault="00C73E12">
      <w:pPr>
        <w:pStyle w:val="afe"/>
        <w:numPr>
          <w:ilvl w:val="0"/>
          <w:numId w:val="65"/>
        </w:numPr>
        <w:rPr>
          <w:rFonts w:eastAsiaTheme="minorEastAsia"/>
          <w:lang w:eastAsia="zh-CN"/>
        </w:rPr>
      </w:pPr>
      <w:r>
        <w:rPr>
          <w:rFonts w:eastAsiaTheme="minorEastAsia"/>
          <w:lang w:eastAsia="zh-CN"/>
        </w:rPr>
        <w:t xml:space="preserve">single point for UAV in low altitude scene, human outdoors, etc. </w:t>
      </w:r>
    </w:p>
    <w:p w14:paraId="78C1BCC5" w14:textId="77777777" w:rsidR="0046110B" w:rsidRDefault="00C73E12">
      <w:pPr>
        <w:pStyle w:val="afe"/>
        <w:numPr>
          <w:ilvl w:val="0"/>
          <w:numId w:val="65"/>
        </w:numPr>
        <w:rPr>
          <w:rFonts w:eastAsiaTheme="minorEastAsia"/>
          <w:lang w:eastAsia="zh-CN"/>
        </w:rPr>
      </w:pPr>
      <w:r>
        <w:rPr>
          <w:rFonts w:eastAsiaTheme="minorEastAsia"/>
          <w:lang w:eastAsia="zh-CN"/>
        </w:rPr>
        <w:t>multiple point for automotive vehicles, automated guided vehicles, human indoor etc.</w:t>
      </w:r>
    </w:p>
    <w:p w14:paraId="3B73C721" w14:textId="77777777" w:rsidR="0046110B" w:rsidRDefault="00C73E12">
      <w:pPr>
        <w:rPr>
          <w:rFonts w:eastAsiaTheme="minorEastAsia"/>
          <w:color w:val="00B0F0"/>
          <w:lang w:eastAsia="zh-CN"/>
        </w:rPr>
      </w:pPr>
      <w:r>
        <w:rPr>
          <w:rFonts w:eastAsiaTheme="minorEastAsia"/>
          <w:color w:val="00B0F0"/>
          <w:lang w:eastAsia="zh-CN"/>
        </w:rPr>
        <w:t>Sony</w:t>
      </w:r>
    </w:p>
    <w:p w14:paraId="63AB16AD" w14:textId="77777777" w:rsidR="0046110B" w:rsidRDefault="00C73E12">
      <w:pPr>
        <w:pStyle w:val="afe"/>
        <w:numPr>
          <w:ilvl w:val="0"/>
          <w:numId w:val="65"/>
        </w:numPr>
        <w:rPr>
          <w:rFonts w:eastAsiaTheme="minorEastAsia"/>
          <w:lang w:eastAsia="zh-CN"/>
        </w:rPr>
      </w:pPr>
      <w:r>
        <w:rPr>
          <w:rFonts w:ascii="Times New Roman" w:hAnsi="Times New Roman"/>
          <w:bCs/>
          <w:szCs w:val="20"/>
        </w:rPr>
        <w:t>vehic</w:t>
      </w:r>
      <w:r>
        <w:rPr>
          <w:rFonts w:eastAsiaTheme="minorEastAsia"/>
          <w:lang w:eastAsia="zh-CN"/>
        </w:rPr>
        <w:t>le and human: multiple scattering points</w:t>
      </w:r>
    </w:p>
    <w:p w14:paraId="3591D4F2" w14:textId="77777777" w:rsidR="0046110B" w:rsidRDefault="00C73E12">
      <w:pPr>
        <w:pStyle w:val="afe"/>
        <w:numPr>
          <w:ilvl w:val="0"/>
          <w:numId w:val="65"/>
        </w:numPr>
        <w:rPr>
          <w:rFonts w:eastAsiaTheme="minorEastAsia"/>
          <w:lang w:eastAsia="zh-CN"/>
        </w:rPr>
      </w:pPr>
      <w:r>
        <w:rPr>
          <w:rFonts w:eastAsiaTheme="minorEastAsia"/>
          <w:lang w:eastAsia="zh-CN"/>
        </w:rPr>
        <w:t>UAV: s</w:t>
      </w:r>
      <w:r>
        <w:rPr>
          <w:rFonts w:ascii="Times New Roman" w:hAnsi="Times New Roman"/>
          <w:bCs/>
          <w:szCs w:val="20"/>
        </w:rPr>
        <w:t>ingle scattering point model only</w:t>
      </w:r>
    </w:p>
    <w:p w14:paraId="36A3298C" w14:textId="77777777" w:rsidR="0046110B" w:rsidRDefault="0046110B">
      <w:pPr>
        <w:rPr>
          <w:rFonts w:eastAsiaTheme="minorEastAsia"/>
          <w:lang w:eastAsia="zh-CN"/>
        </w:rPr>
      </w:pPr>
    </w:p>
    <w:p w14:paraId="2C7DAD56" w14:textId="77777777" w:rsidR="0046110B" w:rsidRDefault="00C73E12">
      <w:pPr>
        <w:rPr>
          <w:rFonts w:eastAsiaTheme="minorEastAsia"/>
          <w:b/>
          <w:bCs/>
          <w:u w:val="single"/>
          <w:lang w:eastAsia="zh-CN"/>
        </w:rPr>
      </w:pPr>
      <w:r>
        <w:rPr>
          <w:rFonts w:eastAsiaTheme="minorEastAsia"/>
          <w:b/>
          <w:bCs/>
          <w:u w:val="single"/>
          <w:lang w:eastAsia="zh-CN"/>
        </w:rPr>
        <w:t>Factors to decide single or multiple scattering points for a target?</w:t>
      </w:r>
    </w:p>
    <w:p w14:paraId="6C6F8F09" w14:textId="77777777" w:rsidR="0046110B" w:rsidRDefault="00C73E12">
      <w:pPr>
        <w:pStyle w:val="afe"/>
        <w:numPr>
          <w:ilvl w:val="0"/>
          <w:numId w:val="66"/>
        </w:numPr>
        <w:rPr>
          <w:rFonts w:eastAsiaTheme="minorEastAsia"/>
          <w:color w:val="00B0F0"/>
          <w:lang w:eastAsia="zh-CN"/>
        </w:rPr>
      </w:pPr>
      <w:r>
        <w:t xml:space="preserve">the distance between Tx/Rx and the target: </w:t>
      </w:r>
      <w:r>
        <w:rPr>
          <w:color w:val="00B0F0"/>
        </w:rPr>
        <w:t>Nokia, QC, vivo, Samsung, Apple, Xiaomi, AT&amp;T, CATT</w:t>
      </w:r>
      <w:r>
        <w:rPr>
          <w:rFonts w:eastAsiaTheme="minorEastAsia"/>
          <w:color w:val="00B0F0"/>
          <w:lang w:eastAsia="zh-CN"/>
        </w:rPr>
        <w:t>, EUROCOM, CAICT, IDC, Tiami</w:t>
      </w:r>
    </w:p>
    <w:p w14:paraId="0ECF4176" w14:textId="77777777" w:rsidR="0046110B" w:rsidRDefault="00C73E12">
      <w:pPr>
        <w:pStyle w:val="afe"/>
        <w:numPr>
          <w:ilvl w:val="0"/>
          <w:numId w:val="66"/>
        </w:numPr>
        <w:rPr>
          <w:color w:val="FFC000"/>
        </w:rPr>
      </w:pPr>
      <w:r>
        <w:t>target type:</w:t>
      </w:r>
      <w:r>
        <w:rPr>
          <w:color w:val="FFC000"/>
        </w:rPr>
        <w:t xml:space="preserve"> </w:t>
      </w:r>
      <w:r>
        <w:rPr>
          <w:color w:val="00B0F0"/>
        </w:rPr>
        <w:t xml:space="preserve">Nokia, vivo, Xiaomi, </w:t>
      </w:r>
      <w:r>
        <w:rPr>
          <w:rFonts w:eastAsiaTheme="minorEastAsia"/>
          <w:color w:val="00B0F0"/>
          <w:lang w:eastAsia="zh-CN"/>
        </w:rPr>
        <w:t>EUROCOM, Sony</w:t>
      </w:r>
      <w:r>
        <w:rPr>
          <w:color w:val="00B0F0"/>
        </w:rPr>
        <w:t>, AT&amp;T, DOCOMO, Apple</w:t>
      </w:r>
      <w:r>
        <w:rPr>
          <w:rFonts w:eastAsiaTheme="minorEastAsia"/>
          <w:color w:val="00B0F0"/>
          <w:lang w:eastAsia="zh-CN"/>
        </w:rPr>
        <w:t>, CAICT, Lenovo</w:t>
      </w:r>
    </w:p>
    <w:p w14:paraId="400F02A4" w14:textId="77777777" w:rsidR="0046110B" w:rsidRDefault="00C73E12">
      <w:pPr>
        <w:pStyle w:val="afe"/>
        <w:numPr>
          <w:ilvl w:val="0"/>
          <w:numId w:val="66"/>
        </w:numPr>
        <w:rPr>
          <w:color w:val="FFC000"/>
        </w:rPr>
      </w:pPr>
      <w:r>
        <w:t>use case and deployment scenario:</w:t>
      </w:r>
      <w:r>
        <w:rPr>
          <w:color w:val="FFC000"/>
        </w:rPr>
        <w:t xml:space="preserve"> </w:t>
      </w:r>
      <w:r>
        <w:rPr>
          <w:color w:val="00B0F0"/>
        </w:rPr>
        <w:t>Nokia, vivo, Xiaomi, AT&amp;T, Apple, MTK</w:t>
      </w:r>
    </w:p>
    <w:p w14:paraId="1AE51EF4" w14:textId="77777777" w:rsidR="0046110B" w:rsidRDefault="00C73E12">
      <w:pPr>
        <w:pStyle w:val="afe"/>
        <w:numPr>
          <w:ilvl w:val="0"/>
          <w:numId w:val="66"/>
        </w:numPr>
        <w:rPr>
          <w:rFonts w:eastAsiaTheme="minorEastAsia"/>
          <w:color w:val="FFC000"/>
          <w:lang w:eastAsia="zh-CN"/>
        </w:rPr>
      </w:pPr>
      <w:r>
        <w:t xml:space="preserve">frequency: </w:t>
      </w:r>
      <w:r>
        <w:rPr>
          <w:color w:val="00B0F0"/>
        </w:rPr>
        <w:t>vivo, CATT</w:t>
      </w:r>
    </w:p>
    <w:p w14:paraId="62E13428" w14:textId="77777777" w:rsidR="0046110B" w:rsidRDefault="00C73E12">
      <w:pPr>
        <w:pStyle w:val="afe"/>
        <w:numPr>
          <w:ilvl w:val="0"/>
          <w:numId w:val="66"/>
        </w:numPr>
        <w:rPr>
          <w:rFonts w:eastAsiaTheme="minorEastAsia"/>
          <w:color w:val="00B0F0"/>
          <w:lang w:eastAsia="zh-CN"/>
        </w:rPr>
      </w:pPr>
      <w:r>
        <w:t>target size:</w:t>
      </w:r>
      <w:r>
        <w:rPr>
          <w:rFonts w:eastAsiaTheme="minorEastAsia"/>
          <w:color w:val="FFC000"/>
          <w:lang w:eastAsia="zh-CN"/>
        </w:rPr>
        <w:t xml:space="preserve"> </w:t>
      </w:r>
      <w:r>
        <w:rPr>
          <w:color w:val="00B0F0"/>
        </w:rPr>
        <w:t>Huawei, vivo, Apple, Nokia, Samsung, MTK, DOCOMO,</w:t>
      </w:r>
      <w:r>
        <w:rPr>
          <w:rFonts w:eastAsiaTheme="minorEastAsia"/>
          <w:color w:val="00B0F0"/>
          <w:lang w:eastAsia="zh-CN"/>
        </w:rPr>
        <w:t xml:space="preserve"> Xiaomi, CATT, EUROCOM, AT&amp;T, TOYOTA, CAICT, Tiami, Lenovo</w:t>
      </w:r>
    </w:p>
    <w:p w14:paraId="749AC13D" w14:textId="77777777" w:rsidR="0046110B" w:rsidRDefault="00C73E12">
      <w:pPr>
        <w:pStyle w:val="afe"/>
        <w:numPr>
          <w:ilvl w:val="0"/>
          <w:numId w:val="66"/>
        </w:numPr>
        <w:rPr>
          <w:rFonts w:eastAsiaTheme="minorEastAsia"/>
          <w:color w:val="FFC000"/>
          <w:lang w:eastAsia="zh-CN"/>
        </w:rPr>
      </w:pPr>
      <w:r>
        <w:t xml:space="preserve">target shape: </w:t>
      </w:r>
      <w:r>
        <w:rPr>
          <w:color w:val="00B0F0"/>
        </w:rPr>
        <w:t>Huawei, vivo, Nokia, Apple,</w:t>
      </w:r>
      <w:r>
        <w:rPr>
          <w:rFonts w:eastAsiaTheme="minorEastAsia"/>
          <w:color w:val="00B0F0"/>
          <w:lang w:eastAsia="zh-CN"/>
        </w:rPr>
        <w:t xml:space="preserve"> CAICT,</w:t>
      </w:r>
    </w:p>
    <w:p w14:paraId="6FF431C6" w14:textId="77777777" w:rsidR="0046110B" w:rsidRDefault="00C73E12">
      <w:pPr>
        <w:pStyle w:val="afe"/>
        <w:numPr>
          <w:ilvl w:val="0"/>
          <w:numId w:val="66"/>
        </w:numPr>
        <w:rPr>
          <w:rFonts w:eastAsiaTheme="minorEastAsia"/>
          <w:color w:val="FFC000"/>
          <w:lang w:eastAsia="zh-CN"/>
        </w:rPr>
      </w:pPr>
      <w:r>
        <w:t xml:space="preserve">sensing resolution: </w:t>
      </w:r>
      <w:r>
        <w:rPr>
          <w:rFonts w:eastAsiaTheme="minorEastAsia"/>
          <w:color w:val="00B0F0"/>
          <w:lang w:eastAsia="zh-CN"/>
        </w:rPr>
        <w:t>MTK, CAICT,</w:t>
      </w:r>
    </w:p>
    <w:p w14:paraId="06267970" w14:textId="77777777" w:rsidR="0046110B" w:rsidRDefault="00C73E12">
      <w:pPr>
        <w:pStyle w:val="afe"/>
        <w:numPr>
          <w:ilvl w:val="0"/>
          <w:numId w:val="66"/>
        </w:numPr>
        <w:rPr>
          <w:rFonts w:eastAsiaTheme="minorEastAsia"/>
          <w:color w:val="FFC000"/>
          <w:lang w:eastAsia="zh-CN"/>
        </w:rPr>
      </w:pPr>
      <w:r>
        <w:t xml:space="preserve">sensing service: </w:t>
      </w:r>
      <w:r>
        <w:rPr>
          <w:rFonts w:eastAsiaTheme="minorEastAsia"/>
          <w:color w:val="00B0F0"/>
          <w:lang w:eastAsia="zh-CN"/>
        </w:rPr>
        <w:t>MTK</w:t>
      </w:r>
    </w:p>
    <w:p w14:paraId="0D0D5E96" w14:textId="77777777" w:rsidR="0046110B" w:rsidRDefault="00C73E12">
      <w:pPr>
        <w:pStyle w:val="afe"/>
        <w:numPr>
          <w:ilvl w:val="0"/>
          <w:numId w:val="66"/>
        </w:numPr>
        <w:rPr>
          <w:rFonts w:eastAsiaTheme="minorEastAsia"/>
          <w:color w:val="FFC000"/>
          <w:lang w:eastAsia="zh-CN"/>
        </w:rPr>
      </w:pPr>
      <w:r>
        <w:t>incident/scattered angle:</w:t>
      </w:r>
      <w:r>
        <w:rPr>
          <w:rFonts w:eastAsiaTheme="minorEastAsia"/>
          <w:color w:val="FFC000"/>
          <w:lang w:eastAsia="zh-CN"/>
        </w:rPr>
        <w:t xml:space="preserve"> </w:t>
      </w:r>
      <w:r>
        <w:rPr>
          <w:rFonts w:eastAsiaTheme="minorEastAsia"/>
          <w:color w:val="00B0F0"/>
          <w:lang w:eastAsia="zh-CN"/>
        </w:rPr>
        <w:t>Lenovo</w:t>
      </w:r>
    </w:p>
    <w:p w14:paraId="54F24A00" w14:textId="77777777" w:rsidR="0046110B" w:rsidRDefault="0046110B">
      <w:pPr>
        <w:rPr>
          <w:rFonts w:eastAsiaTheme="minorEastAsia"/>
          <w:color w:val="FFC000"/>
          <w:lang w:eastAsia="zh-CN"/>
        </w:rPr>
      </w:pPr>
    </w:p>
    <w:p w14:paraId="6E0DD3F7" w14:textId="77777777" w:rsidR="0046110B" w:rsidRDefault="00C73E12">
      <w:pPr>
        <w:rPr>
          <w:rFonts w:eastAsiaTheme="minorEastAsia"/>
          <w:b/>
          <w:bCs/>
          <w:u w:val="single"/>
          <w:lang w:eastAsia="zh-CN"/>
        </w:rPr>
      </w:pPr>
      <w:r>
        <w:rPr>
          <w:rFonts w:eastAsiaTheme="minorEastAsia"/>
          <w:b/>
          <w:bCs/>
          <w:u w:val="single"/>
          <w:lang w:eastAsia="zh-CN"/>
        </w:rPr>
        <w:t>Number of scattering point(s)</w:t>
      </w:r>
    </w:p>
    <w:p w14:paraId="23898F23" w14:textId="77777777" w:rsidR="0046110B" w:rsidRDefault="00C73E12">
      <w:pPr>
        <w:pStyle w:val="afe"/>
        <w:numPr>
          <w:ilvl w:val="0"/>
          <w:numId w:val="67"/>
        </w:numPr>
        <w:rPr>
          <w:rFonts w:eastAsiaTheme="minorEastAsia"/>
          <w:color w:val="00B0F0"/>
          <w:lang w:eastAsia="zh-CN"/>
        </w:rPr>
      </w:pPr>
      <w:r>
        <w:rPr>
          <w:rFonts w:eastAsiaTheme="minorEastAsia" w:hint="eastAsia"/>
          <w:lang w:eastAsia="zh-CN"/>
        </w:rPr>
        <w:t>v</w:t>
      </w:r>
      <w:r>
        <w:rPr>
          <w:rFonts w:eastAsiaTheme="minorEastAsia"/>
          <w:lang w:eastAsia="zh-CN"/>
        </w:rPr>
        <w:t xml:space="preserve">aried with distance between Tx/Rx and target: </w:t>
      </w:r>
      <w:r>
        <w:rPr>
          <w:rFonts w:eastAsiaTheme="minorEastAsia"/>
          <w:color w:val="00B0F0"/>
          <w:lang w:eastAsia="zh-CN"/>
        </w:rPr>
        <w:t>Nokia, Samsung</w:t>
      </w:r>
    </w:p>
    <w:p w14:paraId="6F44F479" w14:textId="77777777" w:rsidR="0046110B" w:rsidRDefault="00C73E12">
      <w:pPr>
        <w:pStyle w:val="afe"/>
        <w:numPr>
          <w:ilvl w:val="1"/>
          <w:numId w:val="67"/>
        </w:numPr>
        <w:rPr>
          <w:rFonts w:eastAsiaTheme="minorEastAsia"/>
          <w:color w:val="00B0F0"/>
          <w:lang w:eastAsia="zh-CN"/>
        </w:rPr>
      </w:pPr>
      <w:r>
        <w:rPr>
          <w:rFonts w:eastAsiaTheme="minorEastAsia"/>
          <w:lang w:eastAsia="zh-CN"/>
        </w:rPr>
        <w:t xml:space="preserve">different for different pairs of Tx/Rx: </w:t>
      </w:r>
      <w:r>
        <w:rPr>
          <w:rFonts w:eastAsiaTheme="minorEastAsia"/>
          <w:color w:val="00B0F0"/>
          <w:lang w:eastAsia="zh-CN"/>
        </w:rPr>
        <w:t>Samsung</w:t>
      </w:r>
    </w:p>
    <w:p w14:paraId="4363C017" w14:textId="77777777" w:rsidR="0046110B" w:rsidRDefault="00C73E12">
      <w:pPr>
        <w:pStyle w:val="afe"/>
        <w:numPr>
          <w:ilvl w:val="0"/>
          <w:numId w:val="67"/>
        </w:numPr>
        <w:rPr>
          <w:rFonts w:eastAsiaTheme="minorEastAsia"/>
          <w:color w:val="FFC000"/>
          <w:lang w:eastAsia="zh-CN"/>
        </w:rPr>
      </w:pPr>
      <w:r>
        <w:rPr>
          <w:rFonts w:eastAsiaTheme="minorEastAsia"/>
          <w:lang w:eastAsia="zh-CN"/>
        </w:rPr>
        <w:t xml:space="preserve">The same number and locations of scattering points in one drop regardless of sensing Tx/Rx: </w:t>
      </w:r>
      <w:r>
        <w:rPr>
          <w:rFonts w:eastAsiaTheme="minorEastAsia"/>
          <w:color w:val="00B0F0"/>
          <w:lang w:eastAsia="zh-CN"/>
        </w:rPr>
        <w:t>Nokia, QC, Xiaomi, ZTE,</w:t>
      </w:r>
      <w:r>
        <w:rPr>
          <w:rFonts w:eastAsiaTheme="minorEastAsia"/>
          <w:color w:val="FFC000"/>
          <w:lang w:eastAsia="zh-CN"/>
        </w:rPr>
        <w:t xml:space="preserve"> </w:t>
      </w:r>
      <w:r>
        <w:rPr>
          <w:rFonts w:eastAsiaTheme="minorEastAsia"/>
          <w:color w:val="00B0F0"/>
          <w:lang w:eastAsia="zh-CN"/>
        </w:rPr>
        <w:t>CATT, Apple, AT&amp;T,</w:t>
      </w:r>
      <w:r>
        <w:rPr>
          <w:rFonts w:eastAsiaTheme="minorEastAsia"/>
          <w:color w:val="FFC000"/>
          <w:lang w:eastAsia="zh-CN"/>
        </w:rPr>
        <w:t xml:space="preserve"> </w:t>
      </w:r>
      <w:r>
        <w:rPr>
          <w:rFonts w:eastAsiaTheme="minorEastAsia"/>
          <w:color w:val="00B0F0"/>
          <w:lang w:eastAsia="zh-CN"/>
        </w:rPr>
        <w:t>EURECOM, vivo, E//</w:t>
      </w:r>
    </w:p>
    <w:p w14:paraId="64CD0F31" w14:textId="77777777" w:rsidR="0046110B" w:rsidRDefault="0046110B">
      <w:pPr>
        <w:rPr>
          <w:rFonts w:eastAsiaTheme="minorEastAsia"/>
          <w:lang w:eastAsia="zh-CN"/>
        </w:rPr>
      </w:pPr>
    </w:p>
    <w:p w14:paraId="29CCA6AA" w14:textId="77777777" w:rsidR="0046110B" w:rsidRDefault="00C73E12">
      <w:pPr>
        <w:rPr>
          <w:rFonts w:eastAsiaTheme="minorEastAsia"/>
          <w:b/>
          <w:bCs/>
          <w:u w:val="single"/>
          <w:lang w:eastAsia="zh-CN"/>
        </w:rPr>
      </w:pPr>
      <w:r>
        <w:rPr>
          <w:rFonts w:eastAsiaTheme="minorEastAsia"/>
          <w:b/>
          <w:bCs/>
          <w:u w:val="single"/>
          <w:lang w:eastAsia="zh-CN"/>
        </w:rPr>
        <w:t>Location of the multiple points</w:t>
      </w:r>
    </w:p>
    <w:p w14:paraId="2B2295C2" w14:textId="77777777" w:rsidR="0046110B" w:rsidRDefault="00C73E12">
      <w:pPr>
        <w:pStyle w:val="afe"/>
        <w:numPr>
          <w:ilvl w:val="0"/>
          <w:numId w:val="68"/>
        </w:numPr>
        <w:rPr>
          <w:rFonts w:eastAsiaTheme="minorEastAsia"/>
          <w:color w:val="00B0F0"/>
          <w:lang w:eastAsia="zh-CN"/>
        </w:rPr>
      </w:pPr>
      <w:r>
        <w:rPr>
          <w:rFonts w:eastAsiaTheme="minorEastAsia"/>
          <w:lang w:eastAsia="zh-CN"/>
        </w:rPr>
        <w:t xml:space="preserve">locations of the scattering points are common to each pair of sensing Tx/Rx: </w:t>
      </w:r>
      <w:r>
        <w:rPr>
          <w:rFonts w:eastAsiaTheme="minorEastAsia"/>
          <w:color w:val="00B0F0"/>
          <w:lang w:eastAsia="zh-CN"/>
        </w:rPr>
        <w:t>AT&amp;T, ZTE, Panasonic, QC</w:t>
      </w:r>
    </w:p>
    <w:p w14:paraId="68D810AF" w14:textId="77777777" w:rsidR="0046110B" w:rsidRDefault="00C73E12">
      <w:pPr>
        <w:pStyle w:val="afe"/>
        <w:numPr>
          <w:ilvl w:val="0"/>
          <w:numId w:val="68"/>
        </w:numPr>
        <w:rPr>
          <w:rFonts w:eastAsiaTheme="minorEastAsia"/>
          <w:color w:val="00B0F0"/>
          <w:lang w:eastAsia="zh-CN"/>
        </w:rPr>
      </w:pPr>
      <w:r>
        <w:rPr>
          <w:rFonts w:eastAsiaTheme="minorEastAsia"/>
          <w:lang w:eastAsia="zh-CN"/>
        </w:rPr>
        <w:t xml:space="preserve">Relative location of the N points not changed: </w:t>
      </w:r>
      <w:r>
        <w:rPr>
          <w:rFonts w:eastAsiaTheme="minorEastAsia"/>
          <w:color w:val="00B0F0"/>
          <w:lang w:eastAsia="zh-CN"/>
        </w:rPr>
        <w:t>QC, CATT, Apple, Xiaomi, ZTE, MTK</w:t>
      </w:r>
    </w:p>
    <w:p w14:paraId="44050847" w14:textId="77777777" w:rsidR="0046110B" w:rsidRDefault="00C73E12">
      <w:pPr>
        <w:pStyle w:val="afe"/>
        <w:numPr>
          <w:ilvl w:val="1"/>
          <w:numId w:val="68"/>
        </w:numPr>
        <w:rPr>
          <w:rFonts w:eastAsiaTheme="minorEastAsia"/>
          <w:color w:val="00B0F0"/>
          <w:lang w:eastAsia="zh-CN"/>
        </w:rPr>
      </w:pPr>
      <w:r>
        <w:rPr>
          <w:rFonts w:eastAsiaTheme="minorEastAsia"/>
          <w:lang w:eastAsia="zh-CN"/>
        </w:rPr>
        <w:t>No rotational motion:</w:t>
      </w:r>
      <w:r>
        <w:rPr>
          <w:rFonts w:eastAsiaTheme="minorEastAsia"/>
          <w:color w:val="00B0F0"/>
          <w:lang w:eastAsia="zh-CN"/>
        </w:rPr>
        <w:t xml:space="preserve"> Apple</w:t>
      </w:r>
    </w:p>
    <w:p w14:paraId="101B6B8E" w14:textId="77777777" w:rsidR="0046110B" w:rsidRDefault="0046110B">
      <w:pPr>
        <w:rPr>
          <w:rFonts w:eastAsiaTheme="minorEastAsia"/>
          <w:lang w:eastAsia="zh-CN"/>
        </w:rPr>
      </w:pPr>
    </w:p>
    <w:p w14:paraId="06F9DF4F" w14:textId="77777777" w:rsidR="0046110B" w:rsidRDefault="00C73E12">
      <w:pPr>
        <w:rPr>
          <w:rFonts w:eastAsiaTheme="minorEastAsia"/>
          <w:b/>
          <w:bCs/>
          <w:u w:val="single"/>
          <w:lang w:eastAsia="zh-CN"/>
        </w:rPr>
      </w:pPr>
      <w:r>
        <w:rPr>
          <w:rFonts w:eastAsiaTheme="minorEastAsia"/>
          <w:b/>
          <w:bCs/>
          <w:u w:val="single"/>
          <w:lang w:eastAsia="zh-CN"/>
        </w:rPr>
        <w:t>Interaction between the multiple points</w:t>
      </w:r>
    </w:p>
    <w:p w14:paraId="3AF8A06F" w14:textId="77777777" w:rsidR="0046110B" w:rsidRDefault="00C73E12">
      <w:pPr>
        <w:pStyle w:val="afe"/>
        <w:numPr>
          <w:ilvl w:val="0"/>
          <w:numId w:val="69"/>
        </w:numPr>
        <w:rPr>
          <w:color w:val="00B0F0"/>
        </w:rPr>
      </w:pPr>
      <w:r>
        <w:rPr>
          <w:color w:val="FF0000"/>
        </w:rPr>
        <w:t>NO</w:t>
      </w:r>
      <w:r>
        <w:t xml:space="preserve"> rays scattered from one point to another point of the same target:</w:t>
      </w:r>
      <w:r>
        <w:rPr>
          <w:color w:val="00B0F0"/>
        </w:rPr>
        <w:t xml:space="preserve"> QC, Intel, CATT, CT, Apple, AT&amp;T, MTK, </w:t>
      </w:r>
      <w:r>
        <w:rPr>
          <w:rFonts w:eastAsiaTheme="minorEastAsia"/>
          <w:color w:val="00B0F0"/>
          <w:lang w:eastAsia="zh-CN"/>
        </w:rPr>
        <w:t>EUROCOM,</w:t>
      </w:r>
      <w:r>
        <w:rPr>
          <w:color w:val="00B0F0"/>
        </w:rPr>
        <w:t xml:space="preserve"> Xiaomi</w:t>
      </w:r>
    </w:p>
    <w:p w14:paraId="6F2F87C8" w14:textId="77777777" w:rsidR="0046110B" w:rsidRDefault="0046110B">
      <w:pPr>
        <w:rPr>
          <w:rFonts w:eastAsiaTheme="minorEastAsia"/>
          <w:lang w:eastAsia="zh-CN"/>
        </w:rPr>
      </w:pPr>
    </w:p>
    <w:p w14:paraId="0D78EC1C" w14:textId="77777777" w:rsidR="0046110B" w:rsidRDefault="00C73E12">
      <w:pPr>
        <w:rPr>
          <w:rFonts w:eastAsiaTheme="minorEastAsia"/>
          <w:b/>
          <w:bCs/>
          <w:u w:val="single"/>
          <w:lang w:eastAsia="zh-CN"/>
        </w:rPr>
      </w:pPr>
      <w:r>
        <w:rPr>
          <w:rFonts w:eastAsiaTheme="minorEastAsia"/>
          <w:b/>
          <w:bCs/>
          <w:u w:val="single"/>
          <w:lang w:eastAsia="zh-CN"/>
        </w:rPr>
        <w:t>RCS of the multiple scattering points</w:t>
      </w:r>
    </w:p>
    <w:p w14:paraId="7306A9BD" w14:textId="77777777" w:rsidR="0046110B" w:rsidRDefault="00C73E12">
      <w:pPr>
        <w:pStyle w:val="afe"/>
        <w:numPr>
          <w:ilvl w:val="0"/>
          <w:numId w:val="66"/>
        </w:numPr>
        <w:rPr>
          <w:rFonts w:eastAsiaTheme="minorEastAsia"/>
          <w:color w:val="00B0F0"/>
          <w:lang w:eastAsia="zh-CN"/>
        </w:rPr>
      </w:pPr>
      <w:r>
        <w:rPr>
          <w:rFonts w:eastAsiaTheme="minorEastAsia"/>
          <w:szCs w:val="20"/>
          <w:lang w:eastAsia="zh-CN"/>
        </w:rPr>
        <w:t xml:space="preserve">RCS values are individually determined: </w:t>
      </w:r>
      <w:r>
        <w:rPr>
          <w:rFonts w:eastAsiaTheme="minorEastAsia"/>
          <w:color w:val="00B0F0"/>
          <w:lang w:eastAsia="zh-CN"/>
        </w:rPr>
        <w:t xml:space="preserve">Huawei, AT&amp;T, </w:t>
      </w:r>
      <w:r>
        <w:rPr>
          <w:rFonts w:eastAsiaTheme="minorEastAsia"/>
          <w:color w:val="00B0F0"/>
          <w:szCs w:val="20"/>
          <w:lang w:eastAsia="zh-CN"/>
        </w:rPr>
        <w:t xml:space="preserve">QC, CATT, vivo, CT, Apple, </w:t>
      </w:r>
      <w:r>
        <w:rPr>
          <w:rFonts w:eastAsiaTheme="minorEastAsia"/>
          <w:color w:val="00B0F0"/>
          <w:lang w:eastAsia="zh-CN"/>
        </w:rPr>
        <w:t>Tiami, EUROCOM, Ericsson</w:t>
      </w:r>
    </w:p>
    <w:p w14:paraId="61AAA102" w14:textId="77777777" w:rsidR="0046110B" w:rsidRDefault="00C73E12">
      <w:pPr>
        <w:pStyle w:val="afe"/>
        <w:numPr>
          <w:ilvl w:val="1"/>
          <w:numId w:val="66"/>
        </w:numPr>
        <w:rPr>
          <w:rFonts w:eastAsiaTheme="minorEastAsia"/>
          <w:color w:val="00B0F0"/>
          <w:lang w:eastAsia="zh-CN"/>
        </w:rPr>
      </w:pPr>
      <w:r>
        <w:rPr>
          <w:rFonts w:eastAsiaTheme="minorEastAsia"/>
          <w:szCs w:val="20"/>
          <w:lang w:eastAsia="zh-CN"/>
        </w:rPr>
        <w:t xml:space="preserve">Single/common RCS pattern: </w:t>
      </w:r>
      <w:r>
        <w:rPr>
          <w:rFonts w:eastAsiaTheme="minorEastAsia"/>
          <w:color w:val="00B0F0"/>
          <w:szCs w:val="20"/>
          <w:lang w:eastAsia="zh-CN"/>
        </w:rPr>
        <w:t>DOCOMO</w:t>
      </w:r>
    </w:p>
    <w:p w14:paraId="69EFB28D" w14:textId="77777777" w:rsidR="0046110B" w:rsidRDefault="00C73E12">
      <w:pPr>
        <w:pStyle w:val="afe"/>
        <w:numPr>
          <w:ilvl w:val="0"/>
          <w:numId w:val="70"/>
        </w:numPr>
        <w:rPr>
          <w:rFonts w:eastAsiaTheme="minorEastAsia"/>
          <w:lang w:eastAsia="zh-CN"/>
        </w:rPr>
      </w:pPr>
      <w:r>
        <w:rPr>
          <w:rFonts w:eastAsiaTheme="minorEastAsia"/>
          <w:lang w:eastAsia="zh-CN"/>
        </w:rPr>
        <w:t>RCS of entire target equals to sum of RCS of each scattering points:</w:t>
      </w:r>
      <w:r>
        <w:rPr>
          <w:rFonts w:eastAsiaTheme="minorEastAsia"/>
          <w:color w:val="00B0F0"/>
          <w:lang w:eastAsia="zh-CN"/>
        </w:rPr>
        <w:t xml:space="preserve"> vivo, Nokia, LG</w:t>
      </w:r>
    </w:p>
    <w:p w14:paraId="2BA1A97C" w14:textId="77777777" w:rsidR="0046110B" w:rsidRDefault="0046110B">
      <w:pPr>
        <w:rPr>
          <w:rFonts w:eastAsiaTheme="minorEastAsia"/>
          <w:lang w:eastAsia="zh-CN"/>
        </w:rPr>
      </w:pPr>
    </w:p>
    <w:p w14:paraId="73EFC0DA" w14:textId="77777777" w:rsidR="0046110B" w:rsidRDefault="00C73E12">
      <w:pPr>
        <w:rPr>
          <w:rFonts w:eastAsiaTheme="minorEastAsia"/>
          <w:b/>
          <w:bCs/>
          <w:u w:val="single"/>
          <w:lang w:eastAsia="zh-CN"/>
        </w:rPr>
      </w:pPr>
      <w:r>
        <w:rPr>
          <w:rFonts w:eastAsiaTheme="minorEastAsia"/>
          <w:b/>
          <w:bCs/>
          <w:u w:val="single"/>
          <w:lang w:eastAsia="zh-CN"/>
        </w:rPr>
        <w:t>Visibility of the multiple (N) scattering points</w:t>
      </w:r>
    </w:p>
    <w:p w14:paraId="4FC65DFC" w14:textId="77777777" w:rsidR="0046110B" w:rsidRDefault="00C73E12">
      <w:pPr>
        <w:pStyle w:val="afe"/>
        <w:numPr>
          <w:ilvl w:val="0"/>
          <w:numId w:val="39"/>
        </w:numPr>
        <w:rPr>
          <w:rFonts w:eastAsiaTheme="minorEastAsia"/>
          <w:lang w:eastAsia="zh-CN"/>
        </w:rPr>
      </w:pPr>
      <w:r>
        <w:rPr>
          <w:rFonts w:eastAsiaTheme="minorEastAsia"/>
          <w:lang w:eastAsia="zh-CN"/>
        </w:rPr>
        <w:t xml:space="preserve">N points always visible: </w:t>
      </w:r>
      <w:r>
        <w:rPr>
          <w:rFonts w:eastAsiaTheme="minorEastAsia"/>
          <w:color w:val="00B0F0"/>
          <w:lang w:eastAsia="zh-CN"/>
        </w:rPr>
        <w:t>ZTE</w:t>
      </w:r>
    </w:p>
    <w:p w14:paraId="081070E1" w14:textId="77777777" w:rsidR="0046110B" w:rsidRDefault="0046110B">
      <w:pPr>
        <w:rPr>
          <w:rFonts w:eastAsiaTheme="minorEastAsia"/>
          <w:lang w:eastAsia="zh-CN"/>
        </w:rPr>
      </w:pPr>
    </w:p>
    <w:p w14:paraId="79C72387" w14:textId="77777777" w:rsidR="0046110B" w:rsidRDefault="00C73E12">
      <w:pPr>
        <w:rPr>
          <w:rFonts w:eastAsiaTheme="minorEastAsia"/>
          <w:lang w:eastAsia="zh-CN"/>
        </w:rPr>
      </w:pPr>
      <w:r>
        <w:rPr>
          <w:rFonts w:eastAsiaTheme="minorEastAsia" w:hint="eastAsia"/>
          <w:lang w:eastAsia="zh-CN"/>
        </w:rPr>
        <w:t>Spatial consistency are applied for channels of multiple scattering point</w:t>
      </w:r>
      <w:r>
        <w:rPr>
          <w:rFonts w:eastAsiaTheme="minorEastAsia"/>
          <w:lang w:eastAsia="zh-CN"/>
        </w:rPr>
        <w:t xml:space="preserve">s: </w:t>
      </w:r>
      <w:r>
        <w:rPr>
          <w:rFonts w:eastAsiaTheme="minorEastAsia"/>
          <w:color w:val="00B0F0"/>
          <w:lang w:eastAsia="zh-CN"/>
        </w:rPr>
        <w:t>ZTE</w:t>
      </w:r>
    </w:p>
    <w:p w14:paraId="67AAF04C" w14:textId="77777777" w:rsidR="0046110B" w:rsidRDefault="0046110B">
      <w:pPr>
        <w:rPr>
          <w:rFonts w:eastAsiaTheme="minorEastAsia"/>
          <w:lang w:eastAsia="zh-CN"/>
        </w:rPr>
      </w:pPr>
    </w:p>
    <w:p w14:paraId="23D16FFF" w14:textId="77777777" w:rsidR="0046110B" w:rsidRDefault="0046110B">
      <w:pPr>
        <w:rPr>
          <w:rFonts w:eastAsiaTheme="minorEastAsia"/>
          <w:lang w:eastAsia="zh-CN"/>
        </w:rPr>
      </w:pPr>
    </w:p>
    <w:p w14:paraId="34C2620E" w14:textId="77777777" w:rsidR="0046110B" w:rsidRDefault="00C73E12">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The issues in Proposal 7.1-1 had been discussed in past 5 meetings and should be much stable. Since they are actually quite basic design principles, it would be quite helpful to agree on the proposal to check further design details. </w:t>
      </w:r>
    </w:p>
    <w:p w14:paraId="20387374" w14:textId="77777777" w:rsidR="0046110B" w:rsidRDefault="0046110B">
      <w:pPr>
        <w:rPr>
          <w:rFonts w:eastAsiaTheme="minorEastAsia"/>
          <w:lang w:val="en-US" w:eastAsia="zh-CN"/>
        </w:rPr>
      </w:pPr>
    </w:p>
    <w:p w14:paraId="30B1DDBE" w14:textId="77777777" w:rsidR="0046110B" w:rsidRDefault="00C73E12">
      <w:pPr>
        <w:rPr>
          <w:rFonts w:eastAsiaTheme="minorEastAsia"/>
          <w:lang w:val="en-US" w:eastAsia="zh-CN"/>
        </w:rPr>
      </w:pPr>
      <w:r>
        <w:rPr>
          <w:rFonts w:eastAsiaTheme="minorEastAsia"/>
          <w:lang w:val="en-US" w:eastAsia="zh-CN"/>
        </w:rPr>
        <w:t xml:space="preserve">Regarding the number/location of the multiple scattering points. Two options were discussed and majority companies prefer Option 1, i.e., the simple one. Given TU for the Rel-19 study item is quite limited, it is generally preferred to adopt certain simplification for the modelling. </w:t>
      </w:r>
    </w:p>
    <w:p w14:paraId="32948922" w14:textId="77777777" w:rsidR="0046110B" w:rsidRDefault="00C73E12">
      <w:pPr>
        <w:rPr>
          <w:rFonts w:eastAsiaTheme="minorEastAsia"/>
          <w:lang w:val="en-US" w:eastAsia="zh-CN"/>
        </w:rPr>
      </w:pPr>
      <w:r>
        <w:rPr>
          <w:rFonts w:eastAsiaTheme="minorEastAsia"/>
          <w:lang w:val="en-US" w:eastAsia="zh-CN"/>
        </w:rPr>
        <w:t>Option 1: The number and locations of the scattering points are common to each pair of sensing Tx/Rx</w:t>
      </w:r>
    </w:p>
    <w:p w14:paraId="075D9F4B" w14:textId="77777777" w:rsidR="0046110B" w:rsidRDefault="00C73E12">
      <w:pPr>
        <w:rPr>
          <w:rFonts w:eastAsiaTheme="minorEastAsia"/>
          <w:lang w:val="en-US" w:eastAsia="zh-CN"/>
        </w:rPr>
      </w:pPr>
      <w:r>
        <w:rPr>
          <w:rFonts w:eastAsiaTheme="minorEastAsia"/>
          <w:lang w:val="en-US" w:eastAsia="zh-CN"/>
        </w:rPr>
        <w:t>Option 2: The number and/or locations of the scattering points are dependent on the directions of sensing Tx/Rx</w:t>
      </w:r>
    </w:p>
    <w:p w14:paraId="2DB4ADBB" w14:textId="77777777" w:rsidR="0046110B" w:rsidRDefault="0046110B">
      <w:pPr>
        <w:rPr>
          <w:rFonts w:eastAsiaTheme="minorEastAsia"/>
          <w:highlight w:val="yellow"/>
          <w:lang w:eastAsia="zh-CN"/>
        </w:rPr>
      </w:pPr>
    </w:p>
    <w:p w14:paraId="07799C3B" w14:textId="77777777" w:rsidR="0046110B" w:rsidRDefault="00C73E12" w:rsidP="00A9284B">
      <w:pPr>
        <w:rPr>
          <w:highlight w:val="yellow"/>
        </w:rPr>
      </w:pPr>
      <w:bookmarkStart w:id="470" w:name="_Hlk190816626"/>
      <w:r>
        <w:rPr>
          <w:highlight w:val="yellow"/>
        </w:rPr>
        <w:t>[H][FL1] Proposal 7.1-1</w:t>
      </w:r>
      <w:r>
        <w:t xml:space="preserve"> general</w:t>
      </w:r>
    </w:p>
    <w:p w14:paraId="5F6B26E0" w14:textId="77777777" w:rsidR="0046110B" w:rsidRDefault="00C73E12">
      <w:pPr>
        <w:tabs>
          <w:tab w:val="left" w:pos="0"/>
        </w:tabs>
        <w:rPr>
          <w:rFonts w:eastAsiaTheme="minorEastAsia"/>
          <w:szCs w:val="20"/>
          <w:lang w:eastAsia="zh-CN"/>
        </w:rPr>
      </w:pPr>
      <w:r>
        <w:rPr>
          <w:rFonts w:eastAsiaTheme="minorEastAsia"/>
          <w:szCs w:val="20"/>
          <w:lang w:eastAsia="zh-CN"/>
        </w:rPr>
        <w:t xml:space="preserve">If a target is modelled with multiple scattering points, </w:t>
      </w:r>
    </w:p>
    <w:p w14:paraId="2CBF35FE" w14:textId="77777777" w:rsidR="0046110B" w:rsidRDefault="00C73E12">
      <w:pPr>
        <w:pStyle w:val="afe"/>
        <w:numPr>
          <w:ilvl w:val="0"/>
          <w:numId w:val="14"/>
        </w:numPr>
        <w:rPr>
          <w:rFonts w:eastAsiaTheme="minorEastAsia"/>
          <w:szCs w:val="20"/>
          <w:lang w:eastAsia="zh-CN"/>
        </w:rPr>
      </w:pPr>
      <w:r>
        <w:rPr>
          <w:rFonts w:eastAsiaTheme="minorEastAsia"/>
          <w:szCs w:val="20"/>
          <w:lang w:eastAsia="zh-CN"/>
        </w:rPr>
        <w:t>The number of scattering points of a target is generated in the beginning of the simulation and keeps unchanged in the whole simulation</w:t>
      </w:r>
    </w:p>
    <w:p w14:paraId="3E872A37" w14:textId="77777777" w:rsidR="0046110B" w:rsidRDefault="00C73E12">
      <w:pPr>
        <w:pStyle w:val="afe"/>
        <w:numPr>
          <w:ilvl w:val="0"/>
          <w:numId w:val="14"/>
        </w:numPr>
        <w:rPr>
          <w:rFonts w:eastAsiaTheme="minorEastAsia"/>
          <w:szCs w:val="20"/>
          <w:lang w:eastAsia="zh-CN"/>
        </w:rPr>
      </w:pPr>
      <w:r>
        <w:rPr>
          <w:rFonts w:eastAsiaTheme="minorEastAsia"/>
          <w:szCs w:val="20"/>
          <w:lang w:eastAsia="zh-CN"/>
        </w:rPr>
        <w:t>The number and locations of the scattering points are common to each pair of sensing Tx/Rx</w:t>
      </w:r>
    </w:p>
    <w:p w14:paraId="626B4AC2" w14:textId="77777777" w:rsidR="0046110B" w:rsidRDefault="00C73E12">
      <w:pPr>
        <w:pStyle w:val="afe"/>
        <w:numPr>
          <w:ilvl w:val="0"/>
          <w:numId w:val="14"/>
        </w:numPr>
        <w:rPr>
          <w:rFonts w:eastAsiaTheme="minorEastAsia"/>
          <w:szCs w:val="20"/>
          <w:lang w:eastAsia="zh-CN"/>
        </w:rPr>
      </w:pPr>
      <w:r>
        <w:rPr>
          <w:rFonts w:eastAsiaTheme="minorEastAsia"/>
          <w:szCs w:val="20"/>
          <w:lang w:eastAsia="zh-CN"/>
        </w:rPr>
        <w:t>RAN1 assumes no ray is scattered from one scattering point to another scattering point of the same target</w:t>
      </w:r>
    </w:p>
    <w:p w14:paraId="491FD8F5" w14:textId="77777777" w:rsidR="0046110B" w:rsidRDefault="00C73E12">
      <w:pPr>
        <w:pStyle w:val="afe"/>
        <w:numPr>
          <w:ilvl w:val="0"/>
          <w:numId w:val="14"/>
        </w:numPr>
        <w:rPr>
          <w:rFonts w:eastAsiaTheme="minorEastAsia"/>
          <w:szCs w:val="20"/>
          <w:lang w:eastAsia="zh-CN"/>
        </w:rPr>
      </w:pPr>
      <w:r>
        <w:rPr>
          <w:rFonts w:eastAsiaTheme="minorEastAsia"/>
          <w:szCs w:val="20"/>
          <w:lang w:eastAsia="zh-CN"/>
        </w:rPr>
        <w:t>RCS values of the multiple scattering points are individually determined</w:t>
      </w:r>
    </w:p>
    <w:bookmarkEnd w:id="470"/>
    <w:p w14:paraId="65D2F8BB"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60188EB5" w14:textId="77777777">
        <w:tc>
          <w:tcPr>
            <w:tcW w:w="1413" w:type="dxa"/>
            <w:shd w:val="clear" w:color="auto" w:fill="D9E2F3" w:themeFill="accent1" w:themeFillTint="33"/>
          </w:tcPr>
          <w:p w14:paraId="699D13F2"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A1307FA"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725CC39"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4C4C95CF" w14:textId="77777777">
        <w:tc>
          <w:tcPr>
            <w:tcW w:w="1413" w:type="dxa"/>
          </w:tcPr>
          <w:p w14:paraId="29279417" w14:textId="77777777" w:rsidR="0046110B" w:rsidRDefault="00C73E12">
            <w:pPr>
              <w:widowControl w:val="0"/>
              <w:spacing w:before="60"/>
              <w:rPr>
                <w:rFonts w:eastAsiaTheme="minorEastAsia"/>
                <w:lang w:val="en-US" w:eastAsia="zh-CN"/>
              </w:rPr>
            </w:pPr>
            <w:r>
              <w:rPr>
                <w:rFonts w:eastAsiaTheme="minorEastAsia"/>
                <w:lang w:val="en-US" w:eastAsia="zh-CN"/>
              </w:rPr>
              <w:t>EURECOM</w:t>
            </w:r>
          </w:p>
        </w:tc>
        <w:tc>
          <w:tcPr>
            <w:tcW w:w="1276" w:type="dxa"/>
          </w:tcPr>
          <w:p w14:paraId="6E690421" w14:textId="77777777" w:rsidR="0046110B" w:rsidRDefault="0046110B">
            <w:pPr>
              <w:widowControl w:val="0"/>
              <w:spacing w:before="60"/>
              <w:rPr>
                <w:rFonts w:eastAsiaTheme="minorEastAsia"/>
                <w:lang w:val="en-US" w:eastAsia="zh-CN"/>
              </w:rPr>
            </w:pPr>
          </w:p>
        </w:tc>
        <w:tc>
          <w:tcPr>
            <w:tcW w:w="6943" w:type="dxa"/>
          </w:tcPr>
          <w:p w14:paraId="4DD054A8" w14:textId="77777777" w:rsidR="0046110B" w:rsidRDefault="00C73E12">
            <w:pPr>
              <w:widowControl w:val="0"/>
              <w:spacing w:before="60"/>
              <w:rPr>
                <w:rFonts w:eastAsiaTheme="minorEastAsia"/>
                <w:lang w:val="en-US" w:eastAsia="zh-CN"/>
              </w:rPr>
            </w:pPr>
            <w:r>
              <w:rPr>
                <w:rFonts w:eastAsiaTheme="minorEastAsia"/>
                <w:lang w:val="en-US" w:eastAsia="zh-CN"/>
              </w:rPr>
              <w:t>Agree with the proposal</w:t>
            </w:r>
          </w:p>
        </w:tc>
      </w:tr>
      <w:tr w:rsidR="0046110B" w14:paraId="31CC3BA2" w14:textId="77777777">
        <w:tc>
          <w:tcPr>
            <w:tcW w:w="1413" w:type="dxa"/>
          </w:tcPr>
          <w:p w14:paraId="311C0BCE"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BFD9D01"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B7CE78F" w14:textId="77777777" w:rsidR="0046110B" w:rsidRDefault="0046110B">
            <w:pPr>
              <w:widowControl w:val="0"/>
              <w:spacing w:before="60"/>
              <w:rPr>
                <w:rFonts w:eastAsiaTheme="minorEastAsia"/>
                <w:lang w:val="en-US" w:eastAsia="zh-CN"/>
              </w:rPr>
            </w:pPr>
          </w:p>
        </w:tc>
      </w:tr>
      <w:tr w:rsidR="0046110B" w14:paraId="3028B85C" w14:textId="77777777">
        <w:tc>
          <w:tcPr>
            <w:tcW w:w="1413" w:type="dxa"/>
          </w:tcPr>
          <w:p w14:paraId="031871E0" w14:textId="77777777" w:rsidR="0046110B" w:rsidRDefault="00C73E12">
            <w:pPr>
              <w:widowControl w:val="0"/>
              <w:spacing w:before="60"/>
              <w:rPr>
                <w:rFonts w:eastAsia="Yu Mincho"/>
                <w:lang w:val="en-US" w:eastAsia="ko-KR"/>
              </w:rPr>
            </w:pPr>
            <w:r>
              <w:rPr>
                <w:rFonts w:eastAsia="Yu Mincho" w:hint="eastAsia"/>
                <w:lang w:val="en-US" w:eastAsia="ko-KR"/>
              </w:rPr>
              <w:t>LGE</w:t>
            </w:r>
          </w:p>
        </w:tc>
        <w:tc>
          <w:tcPr>
            <w:tcW w:w="1276" w:type="dxa"/>
          </w:tcPr>
          <w:p w14:paraId="5BD53E71" w14:textId="77777777" w:rsidR="0046110B" w:rsidRDefault="00C73E12">
            <w:pPr>
              <w:widowControl w:val="0"/>
              <w:spacing w:before="60"/>
              <w:rPr>
                <w:rFonts w:eastAsia="Yu Mincho"/>
                <w:lang w:val="en-US" w:eastAsia="ko-KR"/>
              </w:rPr>
            </w:pPr>
            <w:r>
              <w:rPr>
                <w:rFonts w:eastAsia="Yu Mincho" w:hint="eastAsia"/>
                <w:lang w:val="en-US" w:eastAsia="ko-KR"/>
              </w:rPr>
              <w:t>Yes</w:t>
            </w:r>
          </w:p>
        </w:tc>
        <w:tc>
          <w:tcPr>
            <w:tcW w:w="6943" w:type="dxa"/>
          </w:tcPr>
          <w:p w14:paraId="1EC96B5E" w14:textId="77777777" w:rsidR="0046110B" w:rsidRDefault="0046110B">
            <w:pPr>
              <w:widowControl w:val="0"/>
              <w:spacing w:before="60"/>
              <w:rPr>
                <w:rFonts w:eastAsiaTheme="minorEastAsia"/>
                <w:lang w:val="en-US" w:eastAsia="zh-CN"/>
              </w:rPr>
            </w:pPr>
          </w:p>
        </w:tc>
      </w:tr>
      <w:tr w:rsidR="0046110B" w14:paraId="214F04D0" w14:textId="77777777">
        <w:tc>
          <w:tcPr>
            <w:tcW w:w="1413" w:type="dxa"/>
          </w:tcPr>
          <w:p w14:paraId="253578A4" w14:textId="77777777" w:rsidR="0046110B" w:rsidRDefault="00C73E1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0F61EF8B"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B2F514F" w14:textId="77777777" w:rsidR="0046110B" w:rsidRDefault="0046110B">
            <w:pPr>
              <w:widowControl w:val="0"/>
              <w:spacing w:before="60"/>
              <w:rPr>
                <w:rFonts w:eastAsiaTheme="minorEastAsia"/>
                <w:lang w:val="en-US" w:eastAsia="zh-CN"/>
              </w:rPr>
            </w:pPr>
          </w:p>
        </w:tc>
      </w:tr>
      <w:tr w:rsidR="0046110B" w14:paraId="01BB328B" w14:textId="77777777">
        <w:tc>
          <w:tcPr>
            <w:tcW w:w="1413" w:type="dxa"/>
          </w:tcPr>
          <w:p w14:paraId="6F78737B"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7AF3204E"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5C2B3C75" w14:textId="77777777" w:rsidR="0046110B" w:rsidRDefault="00C73E12">
            <w:pPr>
              <w:widowControl w:val="0"/>
              <w:spacing w:before="60"/>
              <w:rPr>
                <w:rFonts w:eastAsiaTheme="minorEastAsia"/>
                <w:lang w:val="en-US" w:eastAsia="zh-CN"/>
              </w:rPr>
            </w:pPr>
            <w:r>
              <w:rPr>
                <w:rFonts w:eastAsiaTheme="minorEastAsia"/>
                <w:lang w:val="en-US" w:eastAsia="zh-CN"/>
              </w:rPr>
              <w:t>Just wonder whether all of or which subullt(s) will be captured in the TR?</w:t>
            </w:r>
          </w:p>
        </w:tc>
      </w:tr>
      <w:tr w:rsidR="0046110B" w14:paraId="076BC57E" w14:textId="77777777">
        <w:tc>
          <w:tcPr>
            <w:tcW w:w="1413" w:type="dxa"/>
          </w:tcPr>
          <w:p w14:paraId="058EB067"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4E1211D9"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64385AB" w14:textId="77777777" w:rsidR="0046110B" w:rsidRDefault="0046110B">
            <w:pPr>
              <w:widowControl w:val="0"/>
              <w:spacing w:before="60"/>
              <w:rPr>
                <w:rFonts w:eastAsiaTheme="minorEastAsia"/>
                <w:lang w:val="en-US" w:eastAsia="zh-CN"/>
              </w:rPr>
            </w:pPr>
          </w:p>
        </w:tc>
      </w:tr>
      <w:tr w:rsidR="0046110B" w14:paraId="13E0919A" w14:textId="77777777">
        <w:tc>
          <w:tcPr>
            <w:tcW w:w="1413" w:type="dxa"/>
          </w:tcPr>
          <w:p w14:paraId="4C843A7B" w14:textId="77777777" w:rsidR="0046110B" w:rsidRDefault="00C73E12">
            <w:pPr>
              <w:widowControl w:val="0"/>
              <w:spacing w:before="60"/>
              <w:rPr>
                <w:rFonts w:eastAsiaTheme="minorEastAsia"/>
                <w:lang w:val="en-US" w:eastAsia="zh-CN"/>
              </w:rPr>
            </w:pPr>
            <w:r>
              <w:rPr>
                <w:rFonts w:eastAsiaTheme="minorEastAsia"/>
                <w:lang w:val="en-US" w:eastAsia="zh-CN"/>
              </w:rPr>
              <w:t>NIST</w:t>
            </w:r>
          </w:p>
        </w:tc>
        <w:tc>
          <w:tcPr>
            <w:tcW w:w="1276" w:type="dxa"/>
          </w:tcPr>
          <w:p w14:paraId="07C45402"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11D7839B" w14:textId="77777777" w:rsidR="0046110B" w:rsidRDefault="0046110B">
            <w:pPr>
              <w:widowControl w:val="0"/>
              <w:spacing w:before="60"/>
              <w:rPr>
                <w:rFonts w:eastAsiaTheme="minorEastAsia"/>
                <w:lang w:val="en-US" w:eastAsia="zh-CN"/>
              </w:rPr>
            </w:pPr>
          </w:p>
        </w:tc>
      </w:tr>
      <w:tr w:rsidR="0046110B" w14:paraId="731D71E4" w14:textId="77777777">
        <w:tc>
          <w:tcPr>
            <w:tcW w:w="1413" w:type="dxa"/>
          </w:tcPr>
          <w:p w14:paraId="293E6E94" w14:textId="77777777" w:rsidR="0046110B" w:rsidRDefault="00C73E12">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5B24EEFE" w14:textId="77777777" w:rsidR="0046110B" w:rsidRDefault="00C73E12">
            <w:pPr>
              <w:widowControl w:val="0"/>
              <w:spacing w:before="60"/>
              <w:rPr>
                <w:rFonts w:eastAsiaTheme="minorEastAsia"/>
                <w:lang w:val="en-US" w:eastAsia="zh-CN"/>
              </w:rPr>
            </w:pPr>
            <w:r>
              <w:rPr>
                <w:rFonts w:eastAsia="Malgun Gothic"/>
                <w:lang w:val="en-US" w:eastAsia="ko-KR"/>
              </w:rPr>
              <w:t>Yes</w:t>
            </w:r>
          </w:p>
        </w:tc>
        <w:tc>
          <w:tcPr>
            <w:tcW w:w="6943" w:type="dxa"/>
          </w:tcPr>
          <w:p w14:paraId="32F16E33" w14:textId="77777777" w:rsidR="0046110B" w:rsidRDefault="00C73E12">
            <w:pPr>
              <w:widowControl w:val="0"/>
              <w:spacing w:before="60"/>
              <w:rPr>
                <w:rFonts w:eastAsiaTheme="minorEastAsia"/>
                <w:lang w:val="en-US" w:eastAsia="zh-CN"/>
              </w:rPr>
            </w:pPr>
            <w:r>
              <w:rPr>
                <w:rFonts w:eastAsia="Malgun Gothic" w:hint="eastAsia"/>
                <w:lang w:val="en-US" w:eastAsia="ko-KR"/>
              </w:rPr>
              <w:t>Q</w:t>
            </w:r>
            <w:r>
              <w:rPr>
                <w:rFonts w:eastAsia="Malgun Gothic"/>
                <w:lang w:val="en-US" w:eastAsia="ko-KR"/>
              </w:rPr>
              <w:t>uestion to FL. Is there a plan to discuss the method for determining whether it is single or multiple scattering points at a later stage?</w:t>
            </w:r>
          </w:p>
        </w:tc>
      </w:tr>
      <w:tr w:rsidR="0046110B" w14:paraId="35176865" w14:textId="77777777">
        <w:tc>
          <w:tcPr>
            <w:tcW w:w="1413" w:type="dxa"/>
          </w:tcPr>
          <w:p w14:paraId="4BA73016" w14:textId="77777777" w:rsidR="0046110B" w:rsidRDefault="00C73E12">
            <w:pPr>
              <w:widowControl w:val="0"/>
              <w:spacing w:before="60"/>
              <w:rPr>
                <w:rFonts w:eastAsia="Malgun Gothic"/>
                <w:lang w:val="en-US" w:eastAsia="ko-KR"/>
              </w:rPr>
            </w:pPr>
            <w:r>
              <w:rPr>
                <w:rFonts w:eastAsia="Yu Mincho" w:hint="eastAsia"/>
                <w:lang w:val="en-US" w:eastAsia="ja-JP"/>
              </w:rPr>
              <w:t>vivo</w:t>
            </w:r>
          </w:p>
        </w:tc>
        <w:tc>
          <w:tcPr>
            <w:tcW w:w="1276" w:type="dxa"/>
          </w:tcPr>
          <w:p w14:paraId="67ECAA5C" w14:textId="77777777" w:rsidR="0046110B" w:rsidRDefault="0046110B">
            <w:pPr>
              <w:widowControl w:val="0"/>
              <w:spacing w:before="60"/>
              <w:rPr>
                <w:rFonts w:eastAsia="Malgun Gothic"/>
                <w:lang w:val="en-US" w:eastAsia="ko-KR"/>
              </w:rPr>
            </w:pPr>
          </w:p>
        </w:tc>
        <w:tc>
          <w:tcPr>
            <w:tcW w:w="6943" w:type="dxa"/>
          </w:tcPr>
          <w:p w14:paraId="7D507A9D" w14:textId="77777777" w:rsidR="0046110B" w:rsidRDefault="00C73E12">
            <w:pPr>
              <w:widowControl w:val="0"/>
              <w:spacing w:before="60"/>
              <w:rPr>
                <w:rFonts w:eastAsia="Yu Mincho"/>
                <w:lang w:eastAsia="ja-JP"/>
              </w:rPr>
            </w:pPr>
            <w:r>
              <w:rPr>
                <w:rFonts w:eastAsia="Yu Mincho" w:hint="eastAsia"/>
                <w:lang w:eastAsia="ja-JP"/>
              </w:rPr>
              <w:t xml:space="preserve">In case of </w:t>
            </w:r>
            <w:r>
              <w:rPr>
                <w:rFonts w:eastAsia="Yu Mincho"/>
                <w:lang w:eastAsia="ja-JP"/>
              </w:rPr>
              <w:t>modelling</w:t>
            </w:r>
            <w:r>
              <w:rPr>
                <w:rFonts w:eastAsia="Yu Mincho" w:hint="eastAsia"/>
                <w:lang w:eastAsia="ja-JP"/>
              </w:rPr>
              <w:t xml:space="preserve"> micro-Doppler </w:t>
            </w:r>
            <w:r>
              <w:rPr>
                <w:rFonts w:eastAsia="Yu Mincho"/>
                <w:lang w:eastAsia="ja-JP"/>
              </w:rPr>
              <w:t>with</w:t>
            </w:r>
            <w:r>
              <w:rPr>
                <w:rFonts w:eastAsia="Yu Mincho" w:hint="eastAsia"/>
                <w:lang w:eastAsia="ja-JP"/>
              </w:rPr>
              <w:t xml:space="preserve"> </w:t>
            </w:r>
            <w:r>
              <w:rPr>
                <w:rFonts w:eastAsiaTheme="minorEastAsia"/>
                <w:szCs w:val="20"/>
                <w:lang w:eastAsia="zh-CN"/>
              </w:rPr>
              <w:t>multiple scattering points</w:t>
            </w:r>
            <w:r>
              <w:rPr>
                <w:rFonts w:eastAsia="Yu Mincho" w:hint="eastAsia"/>
                <w:szCs w:val="20"/>
                <w:lang w:eastAsia="ja-JP"/>
              </w:rPr>
              <w:t xml:space="preserve">, the location of each scattering point is unfixed, due to the </w:t>
            </w:r>
            <w:r>
              <w:rPr>
                <w:rFonts w:eastAsia="Yu Mincho"/>
                <w:szCs w:val="20"/>
                <w:lang w:eastAsia="ja-JP"/>
              </w:rPr>
              <w:t>mechanical vibration or rotation</w:t>
            </w:r>
            <w:r>
              <w:rPr>
                <w:rFonts w:eastAsia="Yu Mincho" w:hint="eastAsia"/>
                <w:szCs w:val="20"/>
                <w:lang w:eastAsia="ja-JP"/>
              </w:rPr>
              <w:t>.</w:t>
            </w:r>
          </w:p>
          <w:p w14:paraId="137CC828" w14:textId="77777777" w:rsidR="0046110B" w:rsidRDefault="00C73E12">
            <w:pPr>
              <w:widowControl w:val="0"/>
              <w:spacing w:before="60"/>
              <w:rPr>
                <w:rFonts w:eastAsia="Malgun Gothic"/>
                <w:lang w:val="en-US" w:eastAsia="ko-KR"/>
              </w:rPr>
            </w:pPr>
            <w:r>
              <w:rPr>
                <w:rFonts w:eastAsia="Yu Mincho" w:hint="eastAsia"/>
                <w:lang w:eastAsia="ja-JP"/>
              </w:rPr>
              <w:t xml:space="preserve">Therefore, we believe that the number of scattering points can be kept the same, but </w:t>
            </w:r>
            <w:r>
              <w:rPr>
                <w:rFonts w:eastAsia="Yu Mincho"/>
                <w:lang w:eastAsia="ja-JP"/>
              </w:rPr>
              <w:t>their</w:t>
            </w:r>
            <w:r>
              <w:rPr>
                <w:rFonts w:eastAsia="Yu Mincho" w:hint="eastAsia"/>
                <w:lang w:eastAsia="ja-JP"/>
              </w:rPr>
              <w:t xml:space="preserve"> locations could be varying during the simulation.</w:t>
            </w:r>
          </w:p>
        </w:tc>
      </w:tr>
      <w:tr w:rsidR="0046110B" w14:paraId="477D1F2D" w14:textId="77777777">
        <w:tc>
          <w:tcPr>
            <w:tcW w:w="1413" w:type="dxa"/>
          </w:tcPr>
          <w:p w14:paraId="5E0CB791" w14:textId="77777777" w:rsidR="0046110B" w:rsidRDefault="00C73E12">
            <w:pPr>
              <w:widowControl w:val="0"/>
              <w:spacing w:before="60"/>
              <w:rPr>
                <w:rFonts w:eastAsia="Malgun Gothic"/>
                <w:lang w:val="en-US" w:eastAsia="ko-KR"/>
              </w:rPr>
            </w:pPr>
            <w:r>
              <w:rPr>
                <w:rFonts w:eastAsia="Malgun Gothic"/>
                <w:lang w:val="en-US" w:eastAsia="ko-KR"/>
              </w:rPr>
              <w:t>Qualcomm</w:t>
            </w:r>
          </w:p>
        </w:tc>
        <w:tc>
          <w:tcPr>
            <w:tcW w:w="1276" w:type="dxa"/>
          </w:tcPr>
          <w:p w14:paraId="28EB1D74" w14:textId="77777777" w:rsidR="0046110B" w:rsidRDefault="00C73E12">
            <w:pPr>
              <w:widowControl w:val="0"/>
              <w:spacing w:before="60"/>
              <w:rPr>
                <w:rFonts w:eastAsia="Malgun Gothic"/>
                <w:lang w:val="en-US" w:eastAsia="ko-KR"/>
              </w:rPr>
            </w:pPr>
            <w:r>
              <w:rPr>
                <w:rFonts w:eastAsia="Malgun Gothic"/>
                <w:lang w:val="en-US" w:eastAsia="ko-KR"/>
              </w:rPr>
              <w:t>Yes</w:t>
            </w:r>
          </w:p>
        </w:tc>
        <w:tc>
          <w:tcPr>
            <w:tcW w:w="6943" w:type="dxa"/>
          </w:tcPr>
          <w:p w14:paraId="5ED5B492" w14:textId="77777777" w:rsidR="0046110B" w:rsidRDefault="0046110B">
            <w:pPr>
              <w:widowControl w:val="0"/>
              <w:spacing w:before="60"/>
              <w:rPr>
                <w:rFonts w:eastAsia="Malgun Gothic"/>
                <w:lang w:val="en-US" w:eastAsia="ko-KR"/>
              </w:rPr>
            </w:pPr>
          </w:p>
        </w:tc>
      </w:tr>
      <w:tr w:rsidR="0046110B" w14:paraId="540A68DD" w14:textId="77777777">
        <w:tc>
          <w:tcPr>
            <w:tcW w:w="1413" w:type="dxa"/>
          </w:tcPr>
          <w:p w14:paraId="2621EEE5" w14:textId="77777777" w:rsidR="0046110B" w:rsidRDefault="00C73E12">
            <w:pPr>
              <w:widowControl w:val="0"/>
              <w:spacing w:before="60"/>
              <w:rPr>
                <w:rFonts w:eastAsia="Malgun Gothic"/>
                <w:lang w:val="en-US" w:eastAsia="ko-KR"/>
              </w:rPr>
            </w:pPr>
            <w:r>
              <w:rPr>
                <w:rFonts w:eastAsia="Malgun Gothic"/>
                <w:lang w:val="en-US" w:eastAsia="ko-KR"/>
              </w:rPr>
              <w:t>AT&amp;T</w:t>
            </w:r>
          </w:p>
        </w:tc>
        <w:tc>
          <w:tcPr>
            <w:tcW w:w="1276" w:type="dxa"/>
          </w:tcPr>
          <w:p w14:paraId="7ED69018" w14:textId="77777777" w:rsidR="0046110B" w:rsidRDefault="00C73E12">
            <w:pPr>
              <w:widowControl w:val="0"/>
              <w:spacing w:before="60"/>
              <w:rPr>
                <w:rFonts w:eastAsia="Malgun Gothic"/>
                <w:lang w:val="en-US" w:eastAsia="ko-KR"/>
              </w:rPr>
            </w:pPr>
            <w:r>
              <w:rPr>
                <w:rFonts w:eastAsia="Malgun Gothic"/>
                <w:lang w:val="en-US" w:eastAsia="ko-KR"/>
              </w:rPr>
              <w:t>yes</w:t>
            </w:r>
          </w:p>
        </w:tc>
        <w:tc>
          <w:tcPr>
            <w:tcW w:w="6943" w:type="dxa"/>
          </w:tcPr>
          <w:p w14:paraId="0862DECF" w14:textId="77777777" w:rsidR="0046110B" w:rsidRDefault="0046110B">
            <w:pPr>
              <w:widowControl w:val="0"/>
              <w:spacing w:before="60"/>
              <w:rPr>
                <w:rFonts w:eastAsia="Malgun Gothic"/>
                <w:lang w:val="en-US" w:eastAsia="ko-KR"/>
              </w:rPr>
            </w:pPr>
          </w:p>
        </w:tc>
      </w:tr>
      <w:tr w:rsidR="0046110B" w14:paraId="52759F1E" w14:textId="77777777">
        <w:tc>
          <w:tcPr>
            <w:tcW w:w="1413" w:type="dxa"/>
          </w:tcPr>
          <w:p w14:paraId="2E65D2EF" w14:textId="77777777" w:rsidR="0046110B" w:rsidRDefault="00C73E12">
            <w:pPr>
              <w:widowControl w:val="0"/>
              <w:spacing w:before="60"/>
              <w:rPr>
                <w:rFonts w:eastAsia="Malgun Gothic"/>
                <w:lang w:val="en-US" w:eastAsia="ko-KR"/>
              </w:rPr>
            </w:pPr>
            <w:r>
              <w:rPr>
                <w:rFonts w:eastAsiaTheme="minorEastAsia"/>
                <w:lang w:val="en-US" w:eastAsia="zh-CN"/>
              </w:rPr>
              <w:t>MediaTek</w:t>
            </w:r>
          </w:p>
        </w:tc>
        <w:tc>
          <w:tcPr>
            <w:tcW w:w="1276" w:type="dxa"/>
          </w:tcPr>
          <w:p w14:paraId="1359DCD7" w14:textId="77777777" w:rsidR="0046110B" w:rsidRDefault="00C73E12">
            <w:pPr>
              <w:widowControl w:val="0"/>
              <w:spacing w:before="60"/>
              <w:rPr>
                <w:rFonts w:eastAsia="Malgun Gothic"/>
                <w:lang w:val="en-US" w:eastAsia="ko-KR"/>
              </w:rPr>
            </w:pPr>
            <w:r>
              <w:rPr>
                <w:rFonts w:eastAsiaTheme="minorEastAsia"/>
                <w:lang w:val="en-US" w:eastAsia="zh-CN"/>
              </w:rPr>
              <w:t>Yes</w:t>
            </w:r>
          </w:p>
        </w:tc>
        <w:tc>
          <w:tcPr>
            <w:tcW w:w="6943" w:type="dxa"/>
          </w:tcPr>
          <w:p w14:paraId="7979D88D" w14:textId="77777777" w:rsidR="0046110B" w:rsidRDefault="0046110B">
            <w:pPr>
              <w:widowControl w:val="0"/>
              <w:spacing w:before="60"/>
              <w:rPr>
                <w:rFonts w:eastAsia="Malgun Gothic"/>
                <w:lang w:val="en-US" w:eastAsia="ko-KR"/>
              </w:rPr>
            </w:pPr>
          </w:p>
        </w:tc>
      </w:tr>
      <w:tr w:rsidR="0046110B" w14:paraId="5A3DABEE" w14:textId="77777777">
        <w:tc>
          <w:tcPr>
            <w:tcW w:w="1413" w:type="dxa"/>
          </w:tcPr>
          <w:p w14:paraId="05663285" w14:textId="77777777" w:rsidR="0046110B" w:rsidRDefault="00C73E12">
            <w:pPr>
              <w:widowControl w:val="0"/>
              <w:spacing w:before="60"/>
              <w:rPr>
                <w:rFonts w:eastAsiaTheme="minorEastAsia"/>
                <w:lang w:val="en-US" w:eastAsia="zh-CN"/>
              </w:rPr>
            </w:pPr>
            <w:r>
              <w:rPr>
                <w:rFonts w:eastAsiaTheme="minorEastAsia" w:hint="eastAsia"/>
                <w:lang w:val="en-US" w:eastAsia="zh-CN"/>
              </w:rPr>
              <w:t>Xiaomi</w:t>
            </w:r>
          </w:p>
        </w:tc>
        <w:tc>
          <w:tcPr>
            <w:tcW w:w="1276" w:type="dxa"/>
          </w:tcPr>
          <w:p w14:paraId="3CACCC04"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C1B9C08" w14:textId="77777777" w:rsidR="0046110B" w:rsidRDefault="0046110B">
            <w:pPr>
              <w:widowControl w:val="0"/>
              <w:spacing w:before="60"/>
              <w:rPr>
                <w:rFonts w:eastAsia="Malgun Gothic"/>
                <w:lang w:val="en-US" w:eastAsia="ko-KR"/>
              </w:rPr>
            </w:pPr>
          </w:p>
        </w:tc>
      </w:tr>
      <w:tr w:rsidR="0046110B" w14:paraId="13FD1F89" w14:textId="77777777">
        <w:tc>
          <w:tcPr>
            <w:tcW w:w="1413" w:type="dxa"/>
          </w:tcPr>
          <w:p w14:paraId="0AF9BF2D" w14:textId="77777777" w:rsidR="0046110B" w:rsidRDefault="00C73E12">
            <w:pPr>
              <w:widowControl w:val="0"/>
              <w:spacing w:before="60"/>
              <w:rPr>
                <w:rFonts w:eastAsiaTheme="minorEastAsia"/>
                <w:lang w:val="en-US" w:eastAsia="zh-CN"/>
              </w:rPr>
            </w:pPr>
            <w:r>
              <w:rPr>
                <w:rFonts w:eastAsia="Yu Mincho" w:hint="eastAsia"/>
                <w:lang w:val="en-US" w:eastAsia="ja-JP"/>
              </w:rPr>
              <w:t>DOCOMO</w:t>
            </w:r>
          </w:p>
        </w:tc>
        <w:tc>
          <w:tcPr>
            <w:tcW w:w="1276" w:type="dxa"/>
          </w:tcPr>
          <w:p w14:paraId="2A27E289" w14:textId="77777777" w:rsidR="0046110B" w:rsidRDefault="00C73E12">
            <w:pPr>
              <w:widowControl w:val="0"/>
              <w:spacing w:before="60"/>
              <w:rPr>
                <w:rFonts w:eastAsiaTheme="minorEastAsia"/>
                <w:lang w:val="en-US" w:eastAsia="zh-CN"/>
              </w:rPr>
            </w:pPr>
            <w:r>
              <w:rPr>
                <w:rFonts w:eastAsia="Yu Mincho" w:hint="eastAsia"/>
                <w:lang w:val="en-US" w:eastAsia="ja-JP"/>
              </w:rPr>
              <w:t>Yes</w:t>
            </w:r>
          </w:p>
        </w:tc>
        <w:tc>
          <w:tcPr>
            <w:tcW w:w="6943" w:type="dxa"/>
          </w:tcPr>
          <w:p w14:paraId="572A7CA8" w14:textId="77777777" w:rsidR="0046110B" w:rsidRDefault="0046110B">
            <w:pPr>
              <w:widowControl w:val="0"/>
              <w:spacing w:before="60"/>
              <w:rPr>
                <w:rFonts w:eastAsia="Malgun Gothic"/>
                <w:lang w:val="en-US" w:eastAsia="ko-KR"/>
              </w:rPr>
            </w:pPr>
          </w:p>
        </w:tc>
      </w:tr>
      <w:tr w:rsidR="0046110B" w14:paraId="581C5CDB" w14:textId="77777777">
        <w:tc>
          <w:tcPr>
            <w:tcW w:w="1413" w:type="dxa"/>
          </w:tcPr>
          <w:p w14:paraId="70AF90D3" w14:textId="77777777" w:rsidR="0046110B" w:rsidRDefault="00C73E12">
            <w:pPr>
              <w:widowControl w:val="0"/>
              <w:spacing w:before="60"/>
              <w:rPr>
                <w:rFonts w:eastAsia="Yu Mincho"/>
                <w:lang w:val="en-US" w:eastAsia="ja-JP"/>
              </w:rPr>
            </w:pPr>
            <w:r>
              <w:rPr>
                <w:rFonts w:eastAsia="Yu Mincho"/>
                <w:lang w:val="en-US" w:eastAsia="ja-JP"/>
              </w:rPr>
              <w:t>Apple</w:t>
            </w:r>
          </w:p>
        </w:tc>
        <w:tc>
          <w:tcPr>
            <w:tcW w:w="1276" w:type="dxa"/>
          </w:tcPr>
          <w:p w14:paraId="1A53E87D" w14:textId="77777777" w:rsidR="0046110B" w:rsidRDefault="00C73E12">
            <w:pPr>
              <w:widowControl w:val="0"/>
              <w:spacing w:before="60"/>
              <w:rPr>
                <w:rFonts w:eastAsia="Yu Mincho"/>
                <w:lang w:val="en-US" w:eastAsia="ja-JP"/>
              </w:rPr>
            </w:pPr>
            <w:r>
              <w:rPr>
                <w:rFonts w:eastAsia="Yu Mincho"/>
                <w:lang w:val="en-US" w:eastAsia="ja-JP"/>
              </w:rPr>
              <w:t>Yes</w:t>
            </w:r>
          </w:p>
        </w:tc>
        <w:tc>
          <w:tcPr>
            <w:tcW w:w="6943" w:type="dxa"/>
          </w:tcPr>
          <w:p w14:paraId="200AC460" w14:textId="77777777" w:rsidR="0046110B" w:rsidRDefault="0046110B">
            <w:pPr>
              <w:widowControl w:val="0"/>
              <w:spacing w:before="60"/>
              <w:rPr>
                <w:rFonts w:eastAsia="Malgun Gothic"/>
                <w:lang w:val="en-US" w:eastAsia="ko-KR"/>
              </w:rPr>
            </w:pPr>
          </w:p>
        </w:tc>
      </w:tr>
      <w:tr w:rsidR="0046110B" w14:paraId="3EC70451" w14:textId="77777777">
        <w:tc>
          <w:tcPr>
            <w:tcW w:w="1413" w:type="dxa"/>
          </w:tcPr>
          <w:p w14:paraId="5323306C" w14:textId="77777777" w:rsidR="0046110B" w:rsidRDefault="00C73E12">
            <w:pPr>
              <w:widowControl w:val="0"/>
              <w:spacing w:before="60"/>
              <w:rPr>
                <w:rFonts w:eastAsia="Yu Mincho"/>
                <w:lang w:val="en-US" w:eastAsia="ja-JP"/>
              </w:rPr>
            </w:pPr>
            <w:r>
              <w:rPr>
                <w:rFonts w:eastAsia="Yu Mincho"/>
                <w:lang w:val="en-US" w:eastAsia="ja-JP"/>
              </w:rPr>
              <w:t>SONY</w:t>
            </w:r>
          </w:p>
        </w:tc>
        <w:tc>
          <w:tcPr>
            <w:tcW w:w="1276" w:type="dxa"/>
          </w:tcPr>
          <w:p w14:paraId="08058A89" w14:textId="77777777" w:rsidR="0046110B" w:rsidRDefault="00C73E12">
            <w:pPr>
              <w:widowControl w:val="0"/>
              <w:spacing w:before="60"/>
              <w:rPr>
                <w:rFonts w:eastAsia="Yu Mincho"/>
                <w:lang w:val="en-US" w:eastAsia="ja-JP"/>
              </w:rPr>
            </w:pPr>
            <w:r>
              <w:rPr>
                <w:rFonts w:eastAsia="Yu Mincho"/>
                <w:lang w:val="en-US" w:eastAsia="ja-JP"/>
              </w:rPr>
              <w:t>Yes</w:t>
            </w:r>
          </w:p>
        </w:tc>
        <w:tc>
          <w:tcPr>
            <w:tcW w:w="6943" w:type="dxa"/>
          </w:tcPr>
          <w:p w14:paraId="57A06171" w14:textId="77777777" w:rsidR="0046110B" w:rsidRDefault="0046110B">
            <w:pPr>
              <w:widowControl w:val="0"/>
              <w:spacing w:before="60"/>
              <w:rPr>
                <w:rFonts w:eastAsia="Malgun Gothic"/>
                <w:lang w:val="en-US" w:eastAsia="ko-KR"/>
              </w:rPr>
            </w:pPr>
          </w:p>
        </w:tc>
      </w:tr>
    </w:tbl>
    <w:p w14:paraId="73FD7037" w14:textId="013093E5" w:rsidR="0046110B" w:rsidRDefault="0046110B">
      <w:pPr>
        <w:rPr>
          <w:rFonts w:eastAsiaTheme="minorEastAsia"/>
          <w:lang w:eastAsia="zh-CN"/>
        </w:rPr>
      </w:pPr>
    </w:p>
    <w:p w14:paraId="3FA65856" w14:textId="6B97B228" w:rsidR="0053159E" w:rsidRDefault="0053159E">
      <w:pPr>
        <w:rPr>
          <w:rFonts w:eastAsiaTheme="minorEastAsia"/>
          <w:lang w:eastAsia="zh-CN"/>
        </w:rPr>
      </w:pPr>
    </w:p>
    <w:p w14:paraId="359AA8CF" w14:textId="27FD873C" w:rsidR="0053159E" w:rsidRDefault="0053159E">
      <w:pPr>
        <w:rPr>
          <w:rFonts w:eastAsiaTheme="minorEastAsia"/>
          <w:lang w:eastAsia="zh-CN"/>
        </w:rPr>
      </w:pPr>
      <w:r w:rsidRPr="0053159E">
        <w:rPr>
          <w:rFonts w:eastAsiaTheme="minorEastAsia" w:hint="eastAsia"/>
          <w:color w:val="FF0000"/>
          <w:lang w:eastAsia="zh-CN"/>
        </w:rPr>
        <w:t>[</w:t>
      </w:r>
      <w:r w:rsidRPr="0053159E">
        <w:rPr>
          <w:rFonts w:eastAsiaTheme="minorEastAsia"/>
          <w:color w:val="FF0000"/>
          <w:lang w:eastAsia="zh-CN"/>
        </w:rPr>
        <w:t>Moderator’s note]</w:t>
      </w:r>
      <w:r>
        <w:rPr>
          <w:rFonts w:eastAsiaTheme="minorEastAsia"/>
          <w:lang w:eastAsia="zh-CN"/>
        </w:rPr>
        <w:t xml:space="preserve"> After Wednesday offline session</w:t>
      </w:r>
    </w:p>
    <w:p w14:paraId="1C45B77A" w14:textId="77777777" w:rsidR="0053159E" w:rsidRPr="004D3E52" w:rsidRDefault="0053159E" w:rsidP="0053159E">
      <w:pPr>
        <w:pStyle w:val="3"/>
        <w:numPr>
          <w:ilvl w:val="0"/>
          <w:numId w:val="0"/>
        </w:numPr>
        <w:ind w:left="720" w:hanging="720"/>
        <w:rPr>
          <w:szCs w:val="20"/>
          <w:highlight w:val="yellow"/>
        </w:rPr>
      </w:pPr>
      <w:r w:rsidRPr="004D3E52">
        <w:rPr>
          <w:szCs w:val="20"/>
          <w:highlight w:val="yellow"/>
        </w:rPr>
        <w:t>[H][FL1] Proposal 7.1-</w:t>
      </w:r>
      <w:r w:rsidRPr="0053159E">
        <w:rPr>
          <w:szCs w:val="20"/>
          <w:highlight w:val="yellow"/>
        </w:rPr>
        <w:t>1-rev1</w:t>
      </w:r>
      <w:r w:rsidRPr="004D3E52">
        <w:rPr>
          <w:szCs w:val="20"/>
        </w:rPr>
        <w:t xml:space="preserve"> general</w:t>
      </w:r>
    </w:p>
    <w:p w14:paraId="399C8B8D" w14:textId="77777777" w:rsidR="0053159E" w:rsidRPr="004D3E52" w:rsidRDefault="0053159E" w:rsidP="0053159E">
      <w:pPr>
        <w:tabs>
          <w:tab w:val="left" w:pos="0"/>
        </w:tabs>
        <w:rPr>
          <w:rFonts w:eastAsiaTheme="minorEastAsia"/>
          <w:szCs w:val="20"/>
          <w:lang w:eastAsia="zh-CN"/>
        </w:rPr>
      </w:pPr>
      <w:r w:rsidRPr="004D3E52">
        <w:rPr>
          <w:rFonts w:eastAsiaTheme="minorEastAsia"/>
          <w:szCs w:val="20"/>
          <w:lang w:eastAsia="zh-CN"/>
        </w:rPr>
        <w:t xml:space="preserve">If a target is modelled with multiple scattering points, </w:t>
      </w:r>
    </w:p>
    <w:p w14:paraId="45A27DF5" w14:textId="77777777" w:rsidR="0053159E" w:rsidRPr="004D3E52" w:rsidRDefault="0053159E" w:rsidP="0053159E">
      <w:pPr>
        <w:pStyle w:val="afe"/>
        <w:numPr>
          <w:ilvl w:val="0"/>
          <w:numId w:val="14"/>
        </w:numPr>
        <w:rPr>
          <w:rFonts w:eastAsiaTheme="minorEastAsia"/>
          <w:szCs w:val="20"/>
          <w:lang w:eastAsia="zh-CN"/>
        </w:rPr>
      </w:pPr>
      <w:r w:rsidRPr="004D3E52">
        <w:rPr>
          <w:rFonts w:eastAsiaTheme="minorEastAsia"/>
          <w:szCs w:val="20"/>
          <w:lang w:eastAsia="zh-CN"/>
        </w:rPr>
        <w:t>The number of scattering points of the target is generated in the beginning of the simulation and keeps unchanged in the whole simulation</w:t>
      </w:r>
    </w:p>
    <w:p w14:paraId="05C702C3" w14:textId="77777777" w:rsidR="0053159E" w:rsidRPr="004D3E52" w:rsidRDefault="0053159E" w:rsidP="0053159E">
      <w:pPr>
        <w:pStyle w:val="afe"/>
        <w:numPr>
          <w:ilvl w:val="0"/>
          <w:numId w:val="14"/>
        </w:numPr>
        <w:rPr>
          <w:rFonts w:eastAsiaTheme="minorEastAsia"/>
          <w:szCs w:val="20"/>
          <w:lang w:eastAsia="zh-CN"/>
        </w:rPr>
      </w:pPr>
      <w:r w:rsidRPr="004D3E52">
        <w:rPr>
          <w:rFonts w:eastAsiaTheme="minorEastAsia"/>
          <w:szCs w:val="20"/>
          <w:lang w:eastAsia="zh-CN"/>
        </w:rPr>
        <w:t>The number and locations of the scattering points of the target (if it is vehicle) are common to each pair of sensing Tx/Rx</w:t>
      </w:r>
    </w:p>
    <w:p w14:paraId="3EC1B5C0" w14:textId="77777777" w:rsidR="0053159E" w:rsidRPr="004D3E52" w:rsidRDefault="0053159E" w:rsidP="0053159E">
      <w:pPr>
        <w:pStyle w:val="afe"/>
        <w:numPr>
          <w:ilvl w:val="0"/>
          <w:numId w:val="14"/>
        </w:numPr>
        <w:rPr>
          <w:rFonts w:eastAsiaTheme="minorEastAsia"/>
          <w:szCs w:val="20"/>
          <w:lang w:eastAsia="zh-CN"/>
        </w:rPr>
      </w:pPr>
      <w:r w:rsidRPr="004D3E52">
        <w:rPr>
          <w:rFonts w:eastAsiaTheme="minorEastAsia"/>
          <w:szCs w:val="20"/>
          <w:lang w:eastAsia="zh-CN"/>
        </w:rPr>
        <w:t>RAN1 assumes no ray is scattered from one scattering point to another scattering point of the same target</w:t>
      </w:r>
    </w:p>
    <w:p w14:paraId="28666875" w14:textId="77777777" w:rsidR="0053159E" w:rsidRPr="004D3E52" w:rsidRDefault="0053159E" w:rsidP="0053159E">
      <w:pPr>
        <w:pStyle w:val="afe"/>
        <w:numPr>
          <w:ilvl w:val="0"/>
          <w:numId w:val="14"/>
        </w:numPr>
        <w:rPr>
          <w:rFonts w:eastAsiaTheme="minorEastAsia"/>
          <w:szCs w:val="20"/>
          <w:lang w:eastAsia="zh-CN"/>
        </w:rPr>
      </w:pPr>
      <w:r w:rsidRPr="004D3E52">
        <w:rPr>
          <w:rFonts w:eastAsiaTheme="minorEastAsia"/>
          <w:szCs w:val="20"/>
          <w:lang w:eastAsia="zh-CN"/>
        </w:rPr>
        <w:t>RCS values of the multiple scattering points are individually determined</w:t>
      </w:r>
    </w:p>
    <w:p w14:paraId="19603E60" w14:textId="77777777" w:rsidR="0053159E" w:rsidRPr="0053159E" w:rsidRDefault="0053159E">
      <w:pPr>
        <w:rPr>
          <w:rFonts w:eastAsiaTheme="minorEastAsia"/>
          <w:lang w:eastAsia="zh-CN"/>
        </w:rPr>
      </w:pPr>
    </w:p>
    <w:p w14:paraId="5CC6D12F" w14:textId="77777777" w:rsidR="0046110B" w:rsidRDefault="00C73E12">
      <w:pPr>
        <w:pStyle w:val="2"/>
        <w:tabs>
          <w:tab w:val="clear" w:pos="2552"/>
        </w:tabs>
      </w:pPr>
      <w:r>
        <w:t>Coordinates of the scattering point(s)</w:t>
      </w:r>
    </w:p>
    <w:p w14:paraId="5253E4CB"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777D2F16" w14:textId="77777777" w:rsidR="0046110B" w:rsidRDefault="0046110B">
      <w:pPr>
        <w:rPr>
          <w:rFonts w:ascii="Times New Roman" w:eastAsiaTheme="minorEastAsia" w:hAnsi="Times New Roman"/>
          <w:lang w:eastAsia="zh-CN"/>
        </w:rPr>
      </w:pPr>
    </w:p>
    <w:p w14:paraId="18845C0D" w14:textId="77777777" w:rsidR="0046110B" w:rsidRDefault="00C73E12">
      <w:pPr>
        <w:rPr>
          <w:rFonts w:ascii="Times New Roman" w:eastAsiaTheme="minorEastAsia" w:hAnsi="Times New Roman"/>
          <w:b/>
          <w:bCs/>
          <w:u w:val="single"/>
          <w:lang w:eastAsia="zh-CN"/>
        </w:rPr>
      </w:pPr>
      <w:r>
        <w:rPr>
          <w:rFonts w:ascii="Times New Roman" w:eastAsiaTheme="minorEastAsia" w:hAnsi="Times New Roman"/>
          <w:b/>
          <w:bCs/>
          <w:u w:val="single"/>
          <w:lang w:eastAsia="zh-CN"/>
        </w:rPr>
        <w:t>Single scattering point</w:t>
      </w:r>
    </w:p>
    <w:p w14:paraId="28CC1858" w14:textId="77777777" w:rsidR="0046110B" w:rsidRDefault="00C73E12">
      <w:pPr>
        <w:pStyle w:val="afe"/>
        <w:numPr>
          <w:ilvl w:val="0"/>
          <w:numId w:val="71"/>
        </w:numPr>
        <w:rPr>
          <w:rFonts w:eastAsiaTheme="minorEastAsia"/>
          <w:lang w:eastAsia="zh-CN"/>
        </w:rPr>
      </w:pPr>
      <w:r>
        <w:rPr>
          <w:rFonts w:ascii="Times New Roman" w:hAnsi="Times New Roman"/>
          <w:lang w:eastAsia="zh-CN"/>
        </w:rPr>
        <w:t xml:space="preserve">the location of the sensing target is located in the physical centre of the object: </w:t>
      </w:r>
      <w:r>
        <w:rPr>
          <w:rFonts w:ascii="Times New Roman" w:hAnsi="Times New Roman"/>
          <w:color w:val="00B0F0"/>
          <w:lang w:eastAsia="zh-CN"/>
        </w:rPr>
        <w:t>HW, Xiaomi, Samsung</w:t>
      </w:r>
    </w:p>
    <w:p w14:paraId="38CEB598" w14:textId="77777777" w:rsidR="0046110B" w:rsidRDefault="0046110B">
      <w:pPr>
        <w:rPr>
          <w:rFonts w:eastAsiaTheme="minorEastAsia"/>
          <w:lang w:eastAsia="zh-CN"/>
        </w:rPr>
      </w:pPr>
    </w:p>
    <w:p w14:paraId="6D1968F3" w14:textId="77777777" w:rsidR="0046110B" w:rsidRDefault="00C73E12">
      <w:pPr>
        <w:rPr>
          <w:rFonts w:eastAsiaTheme="minorEastAsia"/>
          <w:b/>
          <w:bCs/>
          <w:u w:val="single"/>
          <w:lang w:eastAsia="zh-CN"/>
        </w:rPr>
      </w:pPr>
      <w:r>
        <w:rPr>
          <w:rFonts w:eastAsiaTheme="minorEastAsia"/>
          <w:b/>
          <w:bCs/>
          <w:u w:val="single"/>
          <w:lang w:eastAsia="zh-CN"/>
        </w:rPr>
        <w:t>Location of the multiple points</w:t>
      </w:r>
    </w:p>
    <w:p w14:paraId="02DC1F3A" w14:textId="77777777" w:rsidR="0046110B" w:rsidRDefault="00C73E12">
      <w:pPr>
        <w:pStyle w:val="afe"/>
        <w:numPr>
          <w:ilvl w:val="0"/>
          <w:numId w:val="68"/>
        </w:numPr>
        <w:rPr>
          <w:rFonts w:eastAsiaTheme="minorEastAsia"/>
          <w:lang w:eastAsia="zh-CN"/>
        </w:rPr>
      </w:pPr>
      <w:r>
        <w:rPr>
          <w:rFonts w:eastAsiaTheme="minorEastAsia"/>
          <w:lang w:eastAsia="zh-CN"/>
        </w:rPr>
        <w:t xml:space="preserve">The location of scattering points of a target are not fixed: </w:t>
      </w:r>
      <w:r>
        <w:rPr>
          <w:rFonts w:eastAsiaTheme="minorEastAsia"/>
          <w:color w:val="00B0F0"/>
          <w:lang w:eastAsia="zh-CN"/>
        </w:rPr>
        <w:t>CMCC, Lenovo</w:t>
      </w:r>
    </w:p>
    <w:p w14:paraId="51A6ABBE" w14:textId="77777777" w:rsidR="0046110B" w:rsidRDefault="00C73E12">
      <w:pPr>
        <w:pStyle w:val="afe"/>
        <w:numPr>
          <w:ilvl w:val="0"/>
          <w:numId w:val="68"/>
        </w:numPr>
        <w:rPr>
          <w:rFonts w:eastAsiaTheme="minorEastAsia"/>
          <w:color w:val="FFC000"/>
          <w:lang w:eastAsia="zh-CN"/>
        </w:rPr>
      </w:pPr>
      <w:r>
        <w:rPr>
          <w:rFonts w:eastAsiaTheme="minorEastAsia"/>
          <w:lang w:eastAsia="zh-CN"/>
        </w:rPr>
        <w:t xml:space="preserve">N points within size/shape of the target: </w:t>
      </w:r>
      <w:r>
        <w:rPr>
          <w:rFonts w:eastAsiaTheme="minorEastAsia"/>
          <w:color w:val="00B0F0"/>
          <w:lang w:eastAsia="zh-CN"/>
        </w:rPr>
        <w:t>ZTE, Huawei, vivo, Xiaomi</w:t>
      </w:r>
    </w:p>
    <w:p w14:paraId="0217704C" w14:textId="77777777" w:rsidR="0046110B" w:rsidRDefault="00C73E12">
      <w:pPr>
        <w:rPr>
          <w:rFonts w:eastAsiaTheme="minorEastAsia"/>
          <w:lang w:eastAsia="zh-CN"/>
        </w:rPr>
      </w:pPr>
      <w:r>
        <w:rPr>
          <w:rFonts w:eastAsiaTheme="minorEastAsia"/>
          <w:color w:val="00B0F0"/>
          <w:lang w:eastAsia="zh-CN"/>
        </w:rPr>
        <w:t xml:space="preserve">Lenovo: </w:t>
      </w:r>
      <w:r>
        <w:rPr>
          <w:rFonts w:eastAsiaTheme="minorEastAsia"/>
          <w:lang w:eastAsia="zh-CN"/>
        </w:rPr>
        <w:t>For modelling of a target via one or multiple scattering points, the scattering point locations shall be determined as part of the target channel modelling procedure.</w:t>
      </w:r>
    </w:p>
    <w:p w14:paraId="583BB6AD" w14:textId="77777777" w:rsidR="0046110B" w:rsidRDefault="0046110B">
      <w:pPr>
        <w:rPr>
          <w:rFonts w:eastAsiaTheme="minorEastAsia"/>
          <w:lang w:eastAsia="zh-CN"/>
        </w:rPr>
      </w:pPr>
    </w:p>
    <w:p w14:paraId="05DBE4FE" w14:textId="77777777" w:rsidR="0046110B" w:rsidRDefault="00C73E12">
      <w:pPr>
        <w:tabs>
          <w:tab w:val="left" w:pos="0"/>
        </w:tabs>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to generate the target channel, it is necessary to define the exact 3D location of the single/multiple scattering points of the target. </w:t>
      </w:r>
    </w:p>
    <w:p w14:paraId="5FEC9C18" w14:textId="77777777" w:rsidR="0046110B" w:rsidRDefault="0046110B">
      <w:pPr>
        <w:tabs>
          <w:tab w:val="left" w:pos="0"/>
        </w:tabs>
        <w:rPr>
          <w:rFonts w:eastAsiaTheme="minorEastAsia"/>
          <w:lang w:val="en-US"/>
        </w:rPr>
      </w:pPr>
    </w:p>
    <w:p w14:paraId="132D2AED" w14:textId="77777777" w:rsidR="0046110B" w:rsidRDefault="00C73E12">
      <w:pPr>
        <w:rPr>
          <w:highlight w:val="yellow"/>
        </w:rPr>
      </w:pPr>
      <w:r>
        <w:rPr>
          <w:highlight w:val="yellow"/>
        </w:rPr>
        <w:t xml:space="preserve">[H][FL1] Proposal 7.2-1 </w:t>
      </w:r>
      <w:r>
        <w:t>Coordinates of the scattering point(s)</w:t>
      </w:r>
    </w:p>
    <w:p w14:paraId="46D47048" w14:textId="77777777" w:rsidR="0046110B" w:rsidRDefault="00C73E12">
      <w:pPr>
        <w:pStyle w:val="afe"/>
        <w:numPr>
          <w:ilvl w:val="0"/>
          <w:numId w:val="14"/>
        </w:numPr>
        <w:rPr>
          <w:rFonts w:eastAsiaTheme="minorEastAsia"/>
          <w:lang w:eastAsia="zh-CN"/>
        </w:rPr>
      </w:pPr>
      <w:r>
        <w:rPr>
          <w:lang w:val="en-US" w:eastAsia="zh-CN"/>
        </w:rPr>
        <w:t>For a target with single scattering point, the 3D location of the scattering point is defined as the geometry center of the target</w:t>
      </w:r>
    </w:p>
    <w:p w14:paraId="5EE45E1C" w14:textId="77777777" w:rsidR="0046110B" w:rsidRDefault="00C73E12">
      <w:pPr>
        <w:pStyle w:val="afe"/>
        <w:numPr>
          <w:ilvl w:val="0"/>
          <w:numId w:val="14"/>
        </w:numPr>
        <w:rPr>
          <w:rFonts w:eastAsiaTheme="minorEastAsia"/>
          <w:lang w:eastAsia="zh-CN"/>
        </w:rPr>
      </w:pPr>
      <w:r>
        <w:rPr>
          <w:lang w:val="en-US" w:eastAsia="zh-CN"/>
        </w:rPr>
        <w:t>For a target with multiple scattering points, the relative 3D location of each of multiple scattering points is defined separately in the evaluation assumptions</w:t>
      </w:r>
    </w:p>
    <w:p w14:paraId="79FB3DD9"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68AC4499" w14:textId="77777777">
        <w:tc>
          <w:tcPr>
            <w:tcW w:w="1413" w:type="dxa"/>
            <w:shd w:val="clear" w:color="auto" w:fill="D9E2F3" w:themeFill="accent1" w:themeFillTint="33"/>
          </w:tcPr>
          <w:p w14:paraId="36809A54"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EAD62F3"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CBA0DB2"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6DDA431A" w14:textId="77777777">
        <w:tc>
          <w:tcPr>
            <w:tcW w:w="1413" w:type="dxa"/>
          </w:tcPr>
          <w:p w14:paraId="33D080BE"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0E7C6B9"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6BF8EE9" w14:textId="77777777" w:rsidR="0046110B" w:rsidRDefault="0046110B">
            <w:pPr>
              <w:widowControl w:val="0"/>
              <w:spacing w:before="60"/>
              <w:rPr>
                <w:rFonts w:eastAsiaTheme="minorEastAsia"/>
                <w:lang w:val="en-US" w:eastAsia="zh-CN"/>
              </w:rPr>
            </w:pPr>
          </w:p>
        </w:tc>
      </w:tr>
      <w:tr w:rsidR="0046110B" w14:paraId="20066A97" w14:textId="77777777">
        <w:tc>
          <w:tcPr>
            <w:tcW w:w="1413" w:type="dxa"/>
          </w:tcPr>
          <w:p w14:paraId="694D4111" w14:textId="77777777" w:rsidR="0046110B" w:rsidRDefault="00C73E12">
            <w:pPr>
              <w:widowControl w:val="0"/>
              <w:spacing w:before="60"/>
              <w:rPr>
                <w:rFonts w:eastAsiaTheme="minorEastAsia"/>
                <w:lang w:val="en-US" w:eastAsia="ko-KR"/>
              </w:rPr>
            </w:pPr>
            <w:r>
              <w:rPr>
                <w:rFonts w:eastAsiaTheme="minorEastAsia" w:hint="eastAsia"/>
                <w:lang w:val="en-US" w:eastAsia="ko-KR"/>
              </w:rPr>
              <w:t>LGE</w:t>
            </w:r>
          </w:p>
        </w:tc>
        <w:tc>
          <w:tcPr>
            <w:tcW w:w="1276" w:type="dxa"/>
          </w:tcPr>
          <w:p w14:paraId="53C6167F" w14:textId="77777777" w:rsidR="0046110B" w:rsidRDefault="00C73E12">
            <w:pPr>
              <w:widowControl w:val="0"/>
              <w:spacing w:before="60"/>
              <w:rPr>
                <w:rFonts w:eastAsiaTheme="minorEastAsia"/>
                <w:lang w:val="en-US" w:eastAsia="ko-KR"/>
              </w:rPr>
            </w:pPr>
            <w:r>
              <w:rPr>
                <w:rFonts w:eastAsiaTheme="minorEastAsia" w:hint="eastAsia"/>
                <w:lang w:val="en-US" w:eastAsia="ko-KR"/>
              </w:rPr>
              <w:t>Yes</w:t>
            </w:r>
          </w:p>
        </w:tc>
        <w:tc>
          <w:tcPr>
            <w:tcW w:w="6943" w:type="dxa"/>
          </w:tcPr>
          <w:p w14:paraId="7159E07F" w14:textId="77777777" w:rsidR="0046110B" w:rsidRDefault="0046110B">
            <w:pPr>
              <w:widowControl w:val="0"/>
              <w:spacing w:before="60"/>
              <w:rPr>
                <w:rFonts w:eastAsiaTheme="minorEastAsia"/>
                <w:lang w:val="en-US" w:eastAsia="zh-CN"/>
              </w:rPr>
            </w:pPr>
          </w:p>
        </w:tc>
      </w:tr>
      <w:tr w:rsidR="0046110B" w14:paraId="02100C00" w14:textId="77777777">
        <w:tc>
          <w:tcPr>
            <w:tcW w:w="1413" w:type="dxa"/>
          </w:tcPr>
          <w:p w14:paraId="3133DF79" w14:textId="77777777" w:rsidR="0046110B" w:rsidRDefault="00C73E12">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2E10FCC6" w14:textId="77777777" w:rsidR="0046110B" w:rsidRDefault="0046110B">
            <w:pPr>
              <w:widowControl w:val="0"/>
              <w:spacing w:before="60"/>
              <w:rPr>
                <w:rFonts w:eastAsia="Yu Mincho"/>
                <w:lang w:val="en-US" w:eastAsia="ja-JP"/>
              </w:rPr>
            </w:pPr>
          </w:p>
        </w:tc>
        <w:tc>
          <w:tcPr>
            <w:tcW w:w="6943" w:type="dxa"/>
          </w:tcPr>
          <w:p w14:paraId="5CBE0D46" w14:textId="77777777" w:rsidR="0046110B" w:rsidRDefault="00C73E12">
            <w:pPr>
              <w:widowControl w:val="0"/>
              <w:spacing w:before="60"/>
              <w:rPr>
                <w:rFonts w:eastAsiaTheme="minorEastAsia"/>
                <w:lang w:val="en-US" w:eastAsia="zh-CN"/>
              </w:rPr>
            </w:pPr>
            <w:r>
              <w:rPr>
                <w:rFonts w:eastAsiaTheme="minorEastAsia"/>
                <w:lang w:val="en-US" w:eastAsia="zh-CN"/>
              </w:rPr>
              <w:t>For the second bullet, our preference is to let the physical size of the target determine the locations of the multiple scattering points. For instance, by putting scattering points on the front/back/left/right/upper/lower sides of the target. This will ensure that the combined channel from all scattering points will have a signal strength that varies at a reasonable rate over time, movement, and rotation of the target.</w:t>
            </w:r>
          </w:p>
        </w:tc>
      </w:tr>
      <w:tr w:rsidR="0046110B" w14:paraId="45BFC7A6" w14:textId="77777777">
        <w:tc>
          <w:tcPr>
            <w:tcW w:w="1413" w:type="dxa"/>
          </w:tcPr>
          <w:p w14:paraId="3CA9201C"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3F41B049" w14:textId="77777777" w:rsidR="0046110B" w:rsidRDefault="0046110B">
            <w:pPr>
              <w:widowControl w:val="0"/>
              <w:spacing w:before="60"/>
              <w:rPr>
                <w:rFonts w:eastAsia="Yu Mincho"/>
                <w:lang w:val="en-US" w:eastAsia="ja-JP"/>
              </w:rPr>
            </w:pPr>
          </w:p>
        </w:tc>
        <w:tc>
          <w:tcPr>
            <w:tcW w:w="6943" w:type="dxa"/>
          </w:tcPr>
          <w:p w14:paraId="5614B064" w14:textId="77777777" w:rsidR="0046110B" w:rsidRDefault="00C73E12">
            <w:pPr>
              <w:widowControl w:val="0"/>
              <w:spacing w:before="60"/>
              <w:rPr>
                <w:rFonts w:eastAsiaTheme="minorEastAsia"/>
                <w:lang w:val="en-US" w:eastAsia="zh-CN"/>
              </w:rPr>
            </w:pPr>
            <w:r>
              <w:rPr>
                <w:rFonts w:eastAsiaTheme="minorEastAsia"/>
                <w:lang w:val="en-US" w:eastAsia="zh-CN"/>
              </w:rPr>
              <w:t>What is the ‘relative’ referred to?</w:t>
            </w:r>
          </w:p>
          <w:p w14:paraId="72BFDE4B" w14:textId="77777777" w:rsidR="0046110B" w:rsidRDefault="00C73E12">
            <w:pPr>
              <w:widowControl w:val="0"/>
              <w:spacing w:before="60"/>
              <w:rPr>
                <w:rFonts w:eastAsiaTheme="minorEastAsia"/>
                <w:lang w:val="en-US" w:eastAsia="zh-CN"/>
              </w:rPr>
            </w:pPr>
            <w:r>
              <w:rPr>
                <w:rFonts w:eastAsiaTheme="minorEastAsia"/>
                <w:lang w:val="en-US" w:eastAsia="zh-CN"/>
              </w:rPr>
              <w:t>The agreement about the vehicle modelled with multiple scattering points has already made it clear where the points are located. What does the second bullet exactly mean?</w:t>
            </w:r>
          </w:p>
        </w:tc>
      </w:tr>
      <w:tr w:rsidR="0046110B" w14:paraId="1B4826B1" w14:textId="77777777">
        <w:tc>
          <w:tcPr>
            <w:tcW w:w="1413" w:type="dxa"/>
          </w:tcPr>
          <w:p w14:paraId="695B146D" w14:textId="77777777" w:rsidR="0046110B" w:rsidRDefault="00C73E12">
            <w:pPr>
              <w:widowControl w:val="0"/>
              <w:spacing w:before="60"/>
              <w:rPr>
                <w:rFonts w:eastAsiaTheme="minorEastAsia"/>
                <w:lang w:val="en-US" w:eastAsia="zh-CN"/>
              </w:rPr>
            </w:pPr>
            <w:r>
              <w:rPr>
                <w:rFonts w:eastAsiaTheme="minorEastAsia"/>
                <w:lang w:val="en-US" w:eastAsia="zh-CN"/>
              </w:rPr>
              <w:t>Nokia, NSB</w:t>
            </w:r>
          </w:p>
        </w:tc>
        <w:tc>
          <w:tcPr>
            <w:tcW w:w="1276" w:type="dxa"/>
          </w:tcPr>
          <w:p w14:paraId="662B93BB" w14:textId="77777777" w:rsidR="0046110B" w:rsidRDefault="00C73E12">
            <w:pPr>
              <w:widowControl w:val="0"/>
              <w:spacing w:before="60"/>
              <w:rPr>
                <w:rFonts w:eastAsia="Yu Mincho"/>
                <w:lang w:val="en-US" w:eastAsia="ja-JP"/>
              </w:rPr>
            </w:pPr>
            <w:r>
              <w:rPr>
                <w:rFonts w:eastAsia="Yu Mincho"/>
                <w:lang w:val="en-US" w:eastAsia="ja-JP"/>
              </w:rPr>
              <w:t>Yes</w:t>
            </w:r>
          </w:p>
        </w:tc>
        <w:tc>
          <w:tcPr>
            <w:tcW w:w="6943" w:type="dxa"/>
          </w:tcPr>
          <w:p w14:paraId="30CF499F" w14:textId="77777777" w:rsidR="0046110B" w:rsidRDefault="0046110B">
            <w:pPr>
              <w:widowControl w:val="0"/>
              <w:spacing w:before="60"/>
              <w:rPr>
                <w:rFonts w:eastAsiaTheme="minorEastAsia"/>
                <w:lang w:val="en-US" w:eastAsia="zh-CN"/>
              </w:rPr>
            </w:pPr>
          </w:p>
        </w:tc>
      </w:tr>
      <w:tr w:rsidR="0046110B" w14:paraId="64FBD0C1" w14:textId="77777777">
        <w:tc>
          <w:tcPr>
            <w:tcW w:w="1413" w:type="dxa"/>
          </w:tcPr>
          <w:p w14:paraId="3A01042E"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540A352C" w14:textId="77777777" w:rsidR="0046110B" w:rsidRDefault="00C73E12">
            <w:pPr>
              <w:widowControl w:val="0"/>
              <w:spacing w:before="60"/>
              <w:rPr>
                <w:rFonts w:eastAsia="Yu Mincho"/>
                <w:lang w:val="en-US" w:eastAsia="ja-JP"/>
              </w:rPr>
            </w:pPr>
            <w:r>
              <w:rPr>
                <w:rFonts w:eastAsiaTheme="minorEastAsia" w:hint="eastAsia"/>
                <w:lang w:val="en-US" w:eastAsia="zh-CN"/>
              </w:rPr>
              <w:t>Yes</w:t>
            </w:r>
          </w:p>
        </w:tc>
        <w:tc>
          <w:tcPr>
            <w:tcW w:w="6943" w:type="dxa"/>
          </w:tcPr>
          <w:p w14:paraId="26A6B85F" w14:textId="77777777" w:rsidR="0046110B" w:rsidRDefault="0046110B">
            <w:pPr>
              <w:widowControl w:val="0"/>
              <w:spacing w:before="60"/>
              <w:rPr>
                <w:rFonts w:eastAsiaTheme="minorEastAsia"/>
                <w:lang w:val="en-US" w:eastAsia="zh-CN"/>
              </w:rPr>
            </w:pPr>
          </w:p>
        </w:tc>
      </w:tr>
      <w:tr w:rsidR="0046110B" w14:paraId="1CFBCD6C" w14:textId="77777777">
        <w:tc>
          <w:tcPr>
            <w:tcW w:w="1413" w:type="dxa"/>
          </w:tcPr>
          <w:p w14:paraId="2B845774" w14:textId="77777777" w:rsidR="0046110B" w:rsidRDefault="00C73E12">
            <w:pPr>
              <w:widowControl w:val="0"/>
              <w:spacing w:before="60"/>
              <w:rPr>
                <w:rFonts w:eastAsiaTheme="minorEastAsia"/>
                <w:lang w:val="en-US" w:eastAsia="zh-CN"/>
              </w:rPr>
            </w:pPr>
            <w:r>
              <w:rPr>
                <w:rFonts w:eastAsiaTheme="minorEastAsia"/>
                <w:lang w:val="en-US" w:eastAsia="zh-CN"/>
              </w:rPr>
              <w:t>NIST</w:t>
            </w:r>
          </w:p>
        </w:tc>
        <w:tc>
          <w:tcPr>
            <w:tcW w:w="1276" w:type="dxa"/>
          </w:tcPr>
          <w:p w14:paraId="0F1BC0BB" w14:textId="77777777" w:rsidR="0046110B" w:rsidRDefault="0046110B">
            <w:pPr>
              <w:widowControl w:val="0"/>
              <w:spacing w:before="60"/>
              <w:rPr>
                <w:rFonts w:eastAsiaTheme="minorEastAsia"/>
                <w:lang w:val="en-US" w:eastAsia="zh-CN"/>
              </w:rPr>
            </w:pPr>
          </w:p>
        </w:tc>
        <w:tc>
          <w:tcPr>
            <w:tcW w:w="6943" w:type="dxa"/>
          </w:tcPr>
          <w:p w14:paraId="36BD7344" w14:textId="77777777" w:rsidR="0046110B" w:rsidRDefault="00C73E12">
            <w:pPr>
              <w:widowControl w:val="0"/>
              <w:spacing w:before="60"/>
              <w:rPr>
                <w:rFonts w:eastAsiaTheme="minorEastAsia"/>
                <w:lang w:val="en-US" w:eastAsia="zh-CN"/>
              </w:rPr>
            </w:pPr>
            <w:r>
              <w:rPr>
                <w:rFonts w:eastAsiaTheme="minorEastAsia"/>
                <w:lang w:val="en-US" w:eastAsia="zh-CN"/>
              </w:rPr>
              <w:t>We agree that multiple scattering points' 3D locations should not be always fixed to support certain use cases, such as human gestures or robotic arm motion detection.</w:t>
            </w:r>
          </w:p>
        </w:tc>
      </w:tr>
      <w:tr w:rsidR="0046110B" w14:paraId="2D8B1FE3" w14:textId="77777777">
        <w:tc>
          <w:tcPr>
            <w:tcW w:w="1413" w:type="dxa"/>
          </w:tcPr>
          <w:p w14:paraId="03047A49" w14:textId="77777777" w:rsidR="0046110B" w:rsidRDefault="00C73E12">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5DD3F206" w14:textId="77777777" w:rsidR="0046110B" w:rsidRDefault="00C73E12">
            <w:pPr>
              <w:widowControl w:val="0"/>
              <w:spacing w:before="60"/>
              <w:rPr>
                <w:rFonts w:eastAsiaTheme="minorEastAsia"/>
                <w:lang w:val="en-US" w:eastAsia="zh-CN"/>
              </w:rPr>
            </w:pPr>
            <w:r>
              <w:rPr>
                <w:rFonts w:eastAsia="Malgun Gothic" w:hint="eastAsia"/>
                <w:lang w:val="en-US" w:eastAsia="ko-KR"/>
              </w:rPr>
              <w:t>Y</w:t>
            </w:r>
            <w:r>
              <w:rPr>
                <w:rFonts w:eastAsia="Malgun Gothic"/>
                <w:lang w:val="en-US" w:eastAsia="ko-KR"/>
              </w:rPr>
              <w:t>es</w:t>
            </w:r>
          </w:p>
        </w:tc>
        <w:tc>
          <w:tcPr>
            <w:tcW w:w="6943" w:type="dxa"/>
          </w:tcPr>
          <w:p w14:paraId="26F8B02B" w14:textId="77777777" w:rsidR="0046110B" w:rsidRDefault="0046110B">
            <w:pPr>
              <w:widowControl w:val="0"/>
              <w:spacing w:before="60"/>
              <w:rPr>
                <w:rFonts w:eastAsiaTheme="minorEastAsia"/>
                <w:lang w:val="en-US" w:eastAsia="zh-CN"/>
              </w:rPr>
            </w:pPr>
          </w:p>
        </w:tc>
      </w:tr>
      <w:tr w:rsidR="0046110B" w14:paraId="0676BC3F" w14:textId="77777777">
        <w:tc>
          <w:tcPr>
            <w:tcW w:w="1413" w:type="dxa"/>
          </w:tcPr>
          <w:p w14:paraId="4D531F21" w14:textId="77777777" w:rsidR="0046110B" w:rsidRDefault="00C73E12">
            <w:pPr>
              <w:widowControl w:val="0"/>
              <w:spacing w:before="60"/>
              <w:rPr>
                <w:rFonts w:eastAsia="Malgun Gothic"/>
                <w:lang w:val="en-US" w:eastAsia="ko-KR"/>
              </w:rPr>
            </w:pPr>
            <w:r>
              <w:rPr>
                <w:rFonts w:eastAsia="Yu Mincho" w:hint="eastAsia"/>
                <w:lang w:val="en-US" w:eastAsia="ja-JP"/>
              </w:rPr>
              <w:t>vivo</w:t>
            </w:r>
          </w:p>
        </w:tc>
        <w:tc>
          <w:tcPr>
            <w:tcW w:w="1276" w:type="dxa"/>
          </w:tcPr>
          <w:p w14:paraId="08DE22C3" w14:textId="77777777" w:rsidR="0046110B" w:rsidRDefault="00C73E12">
            <w:pPr>
              <w:widowControl w:val="0"/>
              <w:spacing w:before="60"/>
              <w:rPr>
                <w:rFonts w:eastAsia="Malgun Gothic"/>
                <w:lang w:val="en-US" w:eastAsia="ko-KR"/>
              </w:rPr>
            </w:pPr>
            <w:r>
              <w:rPr>
                <w:rFonts w:eastAsia="Yu Mincho" w:hint="eastAsia"/>
                <w:lang w:val="en-US" w:eastAsia="ja-JP"/>
              </w:rPr>
              <w:t>Yes</w:t>
            </w:r>
          </w:p>
        </w:tc>
        <w:tc>
          <w:tcPr>
            <w:tcW w:w="6943" w:type="dxa"/>
          </w:tcPr>
          <w:p w14:paraId="4CE84A49" w14:textId="77777777" w:rsidR="0046110B" w:rsidRDefault="0046110B">
            <w:pPr>
              <w:widowControl w:val="0"/>
              <w:spacing w:before="60"/>
              <w:rPr>
                <w:rFonts w:eastAsiaTheme="minorEastAsia"/>
                <w:lang w:val="en-US" w:eastAsia="zh-CN"/>
              </w:rPr>
            </w:pPr>
          </w:p>
        </w:tc>
      </w:tr>
      <w:tr w:rsidR="0046110B" w14:paraId="7D426408" w14:textId="77777777">
        <w:tc>
          <w:tcPr>
            <w:tcW w:w="1413" w:type="dxa"/>
          </w:tcPr>
          <w:p w14:paraId="14207BAE" w14:textId="77777777" w:rsidR="0046110B" w:rsidRDefault="00C73E12">
            <w:pPr>
              <w:widowControl w:val="0"/>
              <w:spacing w:before="60"/>
              <w:rPr>
                <w:rFonts w:eastAsia="Malgun Gothic"/>
                <w:lang w:val="en-US" w:eastAsia="ko-KR"/>
              </w:rPr>
            </w:pPr>
            <w:r>
              <w:rPr>
                <w:rFonts w:eastAsia="Malgun Gothic"/>
                <w:lang w:val="en-US" w:eastAsia="ko-KR"/>
              </w:rPr>
              <w:t>Qualcomm</w:t>
            </w:r>
          </w:p>
        </w:tc>
        <w:tc>
          <w:tcPr>
            <w:tcW w:w="1276" w:type="dxa"/>
          </w:tcPr>
          <w:p w14:paraId="3D357DEE" w14:textId="77777777" w:rsidR="0046110B" w:rsidRDefault="00C73E12">
            <w:pPr>
              <w:widowControl w:val="0"/>
              <w:spacing w:before="60"/>
              <w:rPr>
                <w:rFonts w:eastAsia="Malgun Gothic"/>
                <w:lang w:val="en-US" w:eastAsia="ko-KR"/>
              </w:rPr>
            </w:pPr>
            <w:r>
              <w:rPr>
                <w:rFonts w:eastAsia="Malgun Gothic"/>
                <w:lang w:val="en-US" w:eastAsia="ko-KR"/>
              </w:rPr>
              <w:t>Yes</w:t>
            </w:r>
          </w:p>
        </w:tc>
        <w:tc>
          <w:tcPr>
            <w:tcW w:w="6943" w:type="dxa"/>
          </w:tcPr>
          <w:p w14:paraId="482CE462" w14:textId="77777777" w:rsidR="0046110B" w:rsidRDefault="0046110B">
            <w:pPr>
              <w:widowControl w:val="0"/>
              <w:spacing w:before="60"/>
              <w:rPr>
                <w:rFonts w:eastAsiaTheme="minorEastAsia"/>
                <w:lang w:val="en-US" w:eastAsia="zh-CN"/>
              </w:rPr>
            </w:pPr>
          </w:p>
        </w:tc>
      </w:tr>
      <w:tr w:rsidR="0046110B" w14:paraId="3994CB14" w14:textId="77777777">
        <w:tc>
          <w:tcPr>
            <w:tcW w:w="1413" w:type="dxa"/>
          </w:tcPr>
          <w:p w14:paraId="77047E57" w14:textId="77777777" w:rsidR="0046110B" w:rsidRDefault="00C73E12">
            <w:pPr>
              <w:widowControl w:val="0"/>
              <w:spacing w:before="60"/>
              <w:rPr>
                <w:rFonts w:eastAsia="Malgun Gothic"/>
                <w:lang w:val="en-US" w:eastAsia="ko-KR"/>
              </w:rPr>
            </w:pPr>
            <w:r>
              <w:rPr>
                <w:rFonts w:eastAsia="Malgun Gothic"/>
                <w:lang w:val="en-US" w:eastAsia="ko-KR"/>
              </w:rPr>
              <w:t>AT&amp;T</w:t>
            </w:r>
          </w:p>
        </w:tc>
        <w:tc>
          <w:tcPr>
            <w:tcW w:w="1276" w:type="dxa"/>
          </w:tcPr>
          <w:p w14:paraId="026FBE21" w14:textId="77777777" w:rsidR="0046110B" w:rsidRDefault="00C73E12">
            <w:pPr>
              <w:widowControl w:val="0"/>
              <w:spacing w:before="60"/>
              <w:rPr>
                <w:rFonts w:eastAsia="Malgun Gothic"/>
                <w:lang w:val="en-US" w:eastAsia="ko-KR"/>
              </w:rPr>
            </w:pPr>
            <w:r>
              <w:rPr>
                <w:rFonts w:eastAsia="Malgun Gothic"/>
                <w:lang w:val="en-US" w:eastAsia="ko-KR"/>
              </w:rPr>
              <w:t>yes</w:t>
            </w:r>
          </w:p>
        </w:tc>
        <w:tc>
          <w:tcPr>
            <w:tcW w:w="6943" w:type="dxa"/>
          </w:tcPr>
          <w:p w14:paraId="13DDA878" w14:textId="77777777" w:rsidR="0046110B" w:rsidRDefault="0046110B">
            <w:pPr>
              <w:widowControl w:val="0"/>
              <w:spacing w:before="60"/>
              <w:rPr>
                <w:rFonts w:eastAsiaTheme="minorEastAsia"/>
                <w:lang w:val="en-US" w:eastAsia="zh-CN"/>
              </w:rPr>
            </w:pPr>
          </w:p>
        </w:tc>
      </w:tr>
      <w:tr w:rsidR="0046110B" w14:paraId="71EAD029" w14:textId="77777777">
        <w:tc>
          <w:tcPr>
            <w:tcW w:w="1413" w:type="dxa"/>
          </w:tcPr>
          <w:p w14:paraId="1C3F93B0" w14:textId="77777777" w:rsidR="0046110B" w:rsidRDefault="00C73E12">
            <w:pPr>
              <w:widowControl w:val="0"/>
              <w:spacing w:before="60"/>
              <w:rPr>
                <w:rFonts w:eastAsia="Malgun Gothic"/>
                <w:lang w:val="en-US" w:eastAsia="ko-KR"/>
              </w:rPr>
            </w:pPr>
            <w:r>
              <w:rPr>
                <w:rFonts w:eastAsiaTheme="minorEastAsia"/>
                <w:lang w:val="en-US" w:eastAsia="zh-CN"/>
              </w:rPr>
              <w:t>MediaTek</w:t>
            </w:r>
          </w:p>
        </w:tc>
        <w:tc>
          <w:tcPr>
            <w:tcW w:w="1276" w:type="dxa"/>
          </w:tcPr>
          <w:p w14:paraId="4E117D1C" w14:textId="77777777" w:rsidR="0046110B" w:rsidRDefault="00C73E12">
            <w:pPr>
              <w:widowControl w:val="0"/>
              <w:spacing w:before="60"/>
              <w:rPr>
                <w:rFonts w:eastAsia="Malgun Gothic"/>
                <w:lang w:val="en-US" w:eastAsia="ko-KR"/>
              </w:rPr>
            </w:pPr>
            <w:r>
              <w:rPr>
                <w:rFonts w:eastAsiaTheme="minorEastAsia"/>
                <w:lang w:val="en-US" w:eastAsia="zh-CN"/>
              </w:rPr>
              <w:t>Yes</w:t>
            </w:r>
          </w:p>
        </w:tc>
        <w:tc>
          <w:tcPr>
            <w:tcW w:w="6943" w:type="dxa"/>
          </w:tcPr>
          <w:p w14:paraId="0FF98187" w14:textId="77777777" w:rsidR="0046110B" w:rsidRDefault="0046110B">
            <w:pPr>
              <w:widowControl w:val="0"/>
              <w:spacing w:before="60"/>
              <w:rPr>
                <w:rFonts w:eastAsiaTheme="minorEastAsia"/>
                <w:lang w:val="en-US" w:eastAsia="zh-CN"/>
              </w:rPr>
            </w:pPr>
          </w:p>
        </w:tc>
      </w:tr>
      <w:tr w:rsidR="0046110B" w14:paraId="5EFB2228" w14:textId="77777777">
        <w:tc>
          <w:tcPr>
            <w:tcW w:w="1413" w:type="dxa"/>
          </w:tcPr>
          <w:p w14:paraId="5840B6F8"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45B82E85" w14:textId="77777777" w:rsidR="0046110B" w:rsidRDefault="00C73E1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45DD89C5" w14:textId="77777777" w:rsidR="0046110B" w:rsidRDefault="0046110B">
            <w:pPr>
              <w:widowControl w:val="0"/>
              <w:spacing w:before="60"/>
              <w:rPr>
                <w:rFonts w:eastAsiaTheme="minorEastAsia"/>
                <w:lang w:val="en-US" w:eastAsia="zh-CN"/>
              </w:rPr>
            </w:pPr>
          </w:p>
        </w:tc>
      </w:tr>
      <w:tr w:rsidR="0046110B" w14:paraId="654D3217" w14:textId="77777777">
        <w:tc>
          <w:tcPr>
            <w:tcW w:w="1413" w:type="dxa"/>
          </w:tcPr>
          <w:p w14:paraId="635A3F55" w14:textId="77777777" w:rsidR="0046110B" w:rsidRDefault="00C73E12">
            <w:pPr>
              <w:widowControl w:val="0"/>
              <w:spacing w:before="60"/>
              <w:rPr>
                <w:rFonts w:eastAsiaTheme="minorEastAsia"/>
                <w:lang w:val="en-US" w:eastAsia="zh-CN"/>
              </w:rPr>
            </w:pPr>
            <w:r>
              <w:rPr>
                <w:rFonts w:eastAsia="Yu Mincho" w:hint="eastAsia"/>
                <w:lang w:val="en-US" w:eastAsia="ja-JP"/>
              </w:rPr>
              <w:t>DOCOMO</w:t>
            </w:r>
          </w:p>
        </w:tc>
        <w:tc>
          <w:tcPr>
            <w:tcW w:w="1276" w:type="dxa"/>
          </w:tcPr>
          <w:p w14:paraId="183C81D0" w14:textId="77777777" w:rsidR="0046110B" w:rsidRDefault="0046110B">
            <w:pPr>
              <w:widowControl w:val="0"/>
              <w:spacing w:before="60"/>
              <w:rPr>
                <w:rFonts w:eastAsiaTheme="minorEastAsia"/>
                <w:lang w:val="en-US" w:eastAsia="zh-CN"/>
              </w:rPr>
            </w:pPr>
          </w:p>
        </w:tc>
        <w:tc>
          <w:tcPr>
            <w:tcW w:w="6943" w:type="dxa"/>
          </w:tcPr>
          <w:p w14:paraId="644CCB8C" w14:textId="77777777" w:rsidR="0046110B" w:rsidRDefault="00C73E12">
            <w:pPr>
              <w:widowControl w:val="0"/>
              <w:spacing w:before="60"/>
              <w:rPr>
                <w:rFonts w:eastAsia="Yu Mincho"/>
                <w:lang w:val="en-US" w:eastAsia="ja-JP"/>
              </w:rPr>
            </w:pPr>
            <w:r>
              <w:rPr>
                <w:rFonts w:eastAsia="Yu Mincho" w:hint="eastAsia"/>
                <w:lang w:val="en-US" w:eastAsia="ja-JP"/>
              </w:rPr>
              <w:t>Support the 1</w:t>
            </w:r>
            <w:r>
              <w:rPr>
                <w:rFonts w:eastAsia="Yu Mincho" w:hint="eastAsia"/>
                <w:vertAlign w:val="superscript"/>
                <w:lang w:val="en-US" w:eastAsia="ja-JP"/>
              </w:rPr>
              <w:t>st</w:t>
            </w:r>
            <w:r>
              <w:rPr>
                <w:rFonts w:eastAsia="Yu Mincho" w:hint="eastAsia"/>
                <w:lang w:val="en-US" w:eastAsia="ja-JP"/>
              </w:rPr>
              <w:t xml:space="preserve"> bullet.</w:t>
            </w:r>
          </w:p>
          <w:p w14:paraId="7129A288" w14:textId="77777777" w:rsidR="0046110B" w:rsidRDefault="00C73E12">
            <w:pPr>
              <w:widowControl w:val="0"/>
              <w:spacing w:before="60"/>
              <w:rPr>
                <w:rFonts w:eastAsiaTheme="minorEastAsia"/>
                <w:lang w:val="en-US" w:eastAsia="zh-CN"/>
              </w:rPr>
            </w:pPr>
            <w:r>
              <w:rPr>
                <w:rFonts w:eastAsia="Yu Mincho" w:hint="eastAsia"/>
                <w:lang w:val="en-US" w:eastAsia="ja-JP"/>
              </w:rPr>
              <w:t xml:space="preserve">For the second bullet, we have the same view with </w:t>
            </w:r>
            <w:r>
              <w:rPr>
                <w:rFonts w:eastAsiaTheme="minorEastAsia" w:hint="eastAsia"/>
                <w:lang w:val="en-US" w:eastAsia="zh-CN"/>
              </w:rPr>
              <w:t>Ericsson</w:t>
            </w:r>
          </w:p>
        </w:tc>
      </w:tr>
      <w:tr w:rsidR="0046110B" w14:paraId="7F12E531" w14:textId="77777777">
        <w:tc>
          <w:tcPr>
            <w:tcW w:w="1413" w:type="dxa"/>
          </w:tcPr>
          <w:p w14:paraId="5D8791C4" w14:textId="77777777" w:rsidR="0046110B" w:rsidRDefault="00C73E12">
            <w:pPr>
              <w:widowControl w:val="0"/>
              <w:spacing w:before="60"/>
              <w:rPr>
                <w:rFonts w:eastAsia="Yu Mincho"/>
                <w:lang w:val="en-US" w:eastAsia="ja-JP"/>
              </w:rPr>
            </w:pPr>
            <w:r>
              <w:rPr>
                <w:rFonts w:eastAsia="Yu Mincho"/>
                <w:lang w:val="en-US" w:eastAsia="ja-JP"/>
              </w:rPr>
              <w:t>Apple</w:t>
            </w:r>
          </w:p>
        </w:tc>
        <w:tc>
          <w:tcPr>
            <w:tcW w:w="1276" w:type="dxa"/>
          </w:tcPr>
          <w:p w14:paraId="34EFFE3F" w14:textId="77777777" w:rsidR="0046110B" w:rsidRDefault="0046110B">
            <w:pPr>
              <w:widowControl w:val="0"/>
              <w:spacing w:before="60"/>
              <w:rPr>
                <w:rFonts w:eastAsiaTheme="minorEastAsia"/>
                <w:lang w:val="en-US" w:eastAsia="zh-CN"/>
              </w:rPr>
            </w:pPr>
          </w:p>
        </w:tc>
        <w:tc>
          <w:tcPr>
            <w:tcW w:w="6943" w:type="dxa"/>
          </w:tcPr>
          <w:p w14:paraId="75F97BE5" w14:textId="77777777" w:rsidR="0046110B" w:rsidRDefault="00C73E12">
            <w:pPr>
              <w:widowControl w:val="0"/>
              <w:spacing w:before="60"/>
              <w:rPr>
                <w:rFonts w:eastAsia="Yu Mincho"/>
                <w:lang w:val="en-US" w:eastAsia="ja-JP"/>
              </w:rPr>
            </w:pPr>
            <w:r>
              <w:rPr>
                <w:rFonts w:eastAsia="Yu Mincho"/>
                <w:lang w:val="en-US" w:eastAsia="ja-JP"/>
              </w:rPr>
              <w:t xml:space="preserve">Yes for Bullet 1 </w:t>
            </w:r>
          </w:p>
        </w:tc>
      </w:tr>
      <w:tr w:rsidR="0046110B" w14:paraId="43554B1A" w14:textId="77777777">
        <w:tc>
          <w:tcPr>
            <w:tcW w:w="1413" w:type="dxa"/>
          </w:tcPr>
          <w:p w14:paraId="12EF8350" w14:textId="77777777" w:rsidR="0046110B" w:rsidRDefault="00C73E12">
            <w:pPr>
              <w:widowControl w:val="0"/>
              <w:spacing w:before="60"/>
              <w:rPr>
                <w:rFonts w:eastAsia="Yu Mincho"/>
                <w:lang w:val="en-US" w:eastAsia="ja-JP"/>
              </w:rPr>
            </w:pPr>
            <w:r>
              <w:rPr>
                <w:rFonts w:eastAsia="Yu Mincho"/>
                <w:lang w:val="en-US" w:eastAsia="ja-JP"/>
              </w:rPr>
              <w:t>SONY</w:t>
            </w:r>
          </w:p>
        </w:tc>
        <w:tc>
          <w:tcPr>
            <w:tcW w:w="1276" w:type="dxa"/>
          </w:tcPr>
          <w:p w14:paraId="098D46F1"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0BE74BD8" w14:textId="77777777" w:rsidR="0046110B" w:rsidRDefault="0046110B">
            <w:pPr>
              <w:widowControl w:val="0"/>
              <w:spacing w:before="60"/>
              <w:rPr>
                <w:rFonts w:eastAsia="Yu Mincho"/>
                <w:lang w:val="en-US" w:eastAsia="ja-JP"/>
              </w:rPr>
            </w:pPr>
          </w:p>
        </w:tc>
      </w:tr>
      <w:tr w:rsidR="0046110B" w14:paraId="5C4A7082" w14:textId="77777777">
        <w:tc>
          <w:tcPr>
            <w:tcW w:w="1413" w:type="dxa"/>
            <w:shd w:val="clear" w:color="auto" w:fill="FFC000"/>
          </w:tcPr>
          <w:p w14:paraId="3A2EEFAD" w14:textId="77777777" w:rsidR="0046110B" w:rsidRDefault="00C73E1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35AD8169" w14:textId="77777777" w:rsidR="0046110B" w:rsidRDefault="00C73E12">
            <w:pPr>
              <w:widowControl w:val="0"/>
              <w:spacing w:before="60"/>
              <w:rPr>
                <w:rFonts w:eastAsiaTheme="minorEastAsia"/>
                <w:lang w:val="en-US" w:eastAsia="zh-CN"/>
              </w:rPr>
            </w:pPr>
            <w:r>
              <w:rPr>
                <w:rFonts w:eastAsiaTheme="minorEastAsia" w:hint="eastAsia"/>
                <w:lang w:val="en-US" w:eastAsia="zh-CN"/>
              </w:rPr>
              <w:t>D</w:t>
            </w:r>
            <w:r>
              <w:rPr>
                <w:rFonts w:eastAsiaTheme="minorEastAsia"/>
                <w:lang w:val="en-US" w:eastAsia="zh-CN"/>
              </w:rPr>
              <w:t xml:space="preserve">eleted ‘relative’ and ‘separate’ based on comments from Huawei since it doesn’t hurt the meaning of the sentence. </w:t>
            </w:r>
          </w:p>
        </w:tc>
      </w:tr>
    </w:tbl>
    <w:p w14:paraId="2ECB237D" w14:textId="77777777" w:rsidR="0046110B" w:rsidRDefault="0046110B">
      <w:pPr>
        <w:rPr>
          <w:highlight w:val="lightGray"/>
        </w:rPr>
      </w:pPr>
    </w:p>
    <w:p w14:paraId="421D3A57" w14:textId="77777777" w:rsidR="0046110B" w:rsidRDefault="00C73E12" w:rsidP="00046656">
      <w:pPr>
        <w:rPr>
          <w:highlight w:val="yellow"/>
        </w:rPr>
      </w:pPr>
      <w:bookmarkStart w:id="471" w:name="_Hlk190816610"/>
      <w:r>
        <w:rPr>
          <w:highlight w:val="yellow"/>
        </w:rPr>
        <w:t xml:space="preserve">[H][FL2] Proposal 7.2-1-rev1 </w:t>
      </w:r>
      <w:r>
        <w:t>Coordinates of the scattering point(s)</w:t>
      </w:r>
    </w:p>
    <w:p w14:paraId="765403D4" w14:textId="77777777" w:rsidR="0046110B" w:rsidRDefault="00C73E12">
      <w:pPr>
        <w:pStyle w:val="afe"/>
        <w:numPr>
          <w:ilvl w:val="0"/>
          <w:numId w:val="14"/>
        </w:numPr>
        <w:rPr>
          <w:rFonts w:eastAsiaTheme="minorEastAsia"/>
          <w:lang w:eastAsia="zh-CN"/>
        </w:rPr>
      </w:pPr>
      <w:r>
        <w:rPr>
          <w:lang w:val="en-US" w:eastAsia="zh-CN"/>
        </w:rPr>
        <w:t>For a target with single scattering point, the 3D location of the scattering point is defined as the geometry center of the target</w:t>
      </w:r>
    </w:p>
    <w:p w14:paraId="1023CF42" w14:textId="77777777" w:rsidR="0046110B" w:rsidRDefault="00C73E12">
      <w:pPr>
        <w:pStyle w:val="afe"/>
        <w:numPr>
          <w:ilvl w:val="0"/>
          <w:numId w:val="14"/>
        </w:numPr>
        <w:rPr>
          <w:rFonts w:eastAsiaTheme="minorEastAsia"/>
          <w:lang w:eastAsia="zh-CN"/>
        </w:rPr>
      </w:pPr>
      <w:r>
        <w:rPr>
          <w:lang w:val="en-US" w:eastAsia="zh-CN"/>
        </w:rPr>
        <w:t xml:space="preserve">For a target with multiple scattering points, the </w:t>
      </w:r>
      <w:r>
        <w:rPr>
          <w:strike/>
          <w:color w:val="FF0000"/>
          <w:lang w:val="en-US" w:eastAsia="zh-CN"/>
        </w:rPr>
        <w:t>relative</w:t>
      </w:r>
      <w:r>
        <w:rPr>
          <w:color w:val="FF0000"/>
          <w:lang w:val="en-US" w:eastAsia="zh-CN"/>
        </w:rPr>
        <w:t xml:space="preserve"> </w:t>
      </w:r>
      <w:r>
        <w:rPr>
          <w:lang w:val="en-US" w:eastAsia="zh-CN"/>
        </w:rPr>
        <w:t xml:space="preserve">3D location of each of multiple scattering points is defined </w:t>
      </w:r>
      <w:r>
        <w:rPr>
          <w:strike/>
          <w:color w:val="FF0000"/>
          <w:lang w:val="en-US" w:eastAsia="zh-CN"/>
        </w:rPr>
        <w:t>separately</w:t>
      </w:r>
      <w:r>
        <w:rPr>
          <w:color w:val="FF0000"/>
          <w:lang w:val="en-US" w:eastAsia="zh-CN"/>
        </w:rPr>
        <w:t xml:space="preserve"> </w:t>
      </w:r>
      <w:r>
        <w:rPr>
          <w:lang w:val="en-US" w:eastAsia="zh-CN"/>
        </w:rPr>
        <w:t>in the evaluation assumptions</w:t>
      </w:r>
    </w:p>
    <w:bookmarkEnd w:id="471"/>
    <w:p w14:paraId="48D2D88A" w14:textId="6B70388F" w:rsidR="0046110B" w:rsidRDefault="0046110B">
      <w:pPr>
        <w:rPr>
          <w:highlight w:val="lightGray"/>
        </w:rPr>
      </w:pPr>
    </w:p>
    <w:p w14:paraId="4B36B67E" w14:textId="0D03D306" w:rsidR="00973F6B" w:rsidRDefault="00973F6B">
      <w:pPr>
        <w:rPr>
          <w:highlight w:val="lightGray"/>
        </w:rPr>
      </w:pPr>
    </w:p>
    <w:p w14:paraId="6A71EBC3" w14:textId="6D71CAFC" w:rsidR="00973F6B" w:rsidRPr="00973F6B" w:rsidRDefault="00973F6B" w:rsidP="00973F6B">
      <w:pPr>
        <w:pStyle w:val="3"/>
        <w:numPr>
          <w:ilvl w:val="0"/>
          <w:numId w:val="0"/>
        </w:numPr>
        <w:ind w:left="720" w:hanging="720"/>
        <w:rPr>
          <w:szCs w:val="20"/>
          <w:highlight w:val="yellow"/>
        </w:rPr>
      </w:pPr>
      <w:r w:rsidRPr="00973F6B">
        <w:rPr>
          <w:szCs w:val="20"/>
          <w:highlight w:val="yellow"/>
        </w:rPr>
        <w:t>[H][FL2] Proposal 7.2-1-rev</w:t>
      </w:r>
      <w:r>
        <w:rPr>
          <w:szCs w:val="20"/>
          <w:highlight w:val="yellow"/>
        </w:rPr>
        <w:t>2</w:t>
      </w:r>
      <w:r w:rsidRPr="00973F6B">
        <w:rPr>
          <w:szCs w:val="20"/>
          <w:highlight w:val="yellow"/>
        </w:rPr>
        <w:t xml:space="preserve"> </w:t>
      </w:r>
      <w:r w:rsidRPr="00973F6B">
        <w:rPr>
          <w:szCs w:val="20"/>
        </w:rPr>
        <w:t>Coordinates of the scattering point(s)</w:t>
      </w:r>
    </w:p>
    <w:p w14:paraId="3FDD1A67" w14:textId="627FCD0A" w:rsidR="00973F6B" w:rsidRPr="00973F6B" w:rsidRDefault="00973F6B" w:rsidP="00973F6B">
      <w:pPr>
        <w:pStyle w:val="afe"/>
        <w:numPr>
          <w:ilvl w:val="0"/>
          <w:numId w:val="14"/>
        </w:numPr>
        <w:rPr>
          <w:rFonts w:eastAsiaTheme="minorEastAsia"/>
          <w:szCs w:val="20"/>
          <w:lang w:eastAsia="zh-CN"/>
        </w:rPr>
      </w:pPr>
      <w:r w:rsidRPr="00973F6B">
        <w:rPr>
          <w:szCs w:val="20"/>
          <w:lang w:val="en-US" w:eastAsia="zh-CN"/>
        </w:rPr>
        <w:t>For a target with single/multiple scattering points, the 3D location of each scattering point is defined in the evaluation assumptions</w:t>
      </w:r>
    </w:p>
    <w:p w14:paraId="66C33916" w14:textId="77777777" w:rsidR="00973F6B" w:rsidRPr="00973F6B" w:rsidRDefault="00973F6B">
      <w:pPr>
        <w:rPr>
          <w:highlight w:val="lightGray"/>
        </w:rPr>
      </w:pPr>
    </w:p>
    <w:p w14:paraId="5BC9FD7F" w14:textId="77777777" w:rsidR="0046110B" w:rsidRDefault="00C73E12">
      <w:pPr>
        <w:pStyle w:val="2"/>
        <w:tabs>
          <w:tab w:val="clear" w:pos="2552"/>
        </w:tabs>
      </w:pPr>
      <w:r>
        <w:t>Shared/separated NLOS clusters</w:t>
      </w:r>
    </w:p>
    <w:p w14:paraId="6F0EE965"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2A1CB5FD" w14:textId="77777777" w:rsidR="0046110B" w:rsidRDefault="0046110B">
      <w:pPr>
        <w:tabs>
          <w:tab w:val="left" w:pos="0"/>
        </w:tabs>
        <w:rPr>
          <w:rFonts w:eastAsiaTheme="minorEastAsia"/>
          <w:lang w:val="en-US" w:eastAsia="zh-CN"/>
        </w:rPr>
      </w:pPr>
    </w:p>
    <w:p w14:paraId="2A7E6CC6" w14:textId="77777777" w:rsidR="0046110B" w:rsidRDefault="00C73E12">
      <w:pPr>
        <w:tabs>
          <w:tab w:val="left" w:pos="0"/>
        </w:tabs>
        <w:rPr>
          <w:rFonts w:eastAsiaTheme="minorEastAsia"/>
          <w:color w:val="00B0F0"/>
          <w:lang w:val="en-US" w:eastAsia="zh-CN"/>
        </w:rPr>
      </w:pPr>
      <w:r>
        <w:rPr>
          <w:rFonts w:eastAsiaTheme="minorEastAsia"/>
          <w:b/>
          <w:bCs/>
          <w:u w:val="single"/>
          <w:lang w:val="en-US" w:eastAsia="zh-CN"/>
        </w:rPr>
        <w:t>Each scattering point is separately handled as if a target with single scattering point:</w:t>
      </w:r>
      <w:r>
        <w:rPr>
          <w:rFonts w:eastAsiaTheme="minorEastAsia"/>
          <w:color w:val="FFC000"/>
          <w:lang w:val="en-US" w:eastAsia="zh-CN"/>
        </w:rPr>
        <w:t xml:space="preserve"> </w:t>
      </w:r>
      <w:r>
        <w:rPr>
          <w:rFonts w:eastAsiaTheme="minorEastAsia"/>
          <w:color w:val="00B0F0"/>
          <w:lang w:val="en-US" w:eastAsia="zh-CN"/>
        </w:rPr>
        <w:t>QC, ZTE, Lenovo?, Samsung, vivo, EURECOM, NVIDIA, OPPO, Nokia, Ericsson, CATT</w:t>
      </w:r>
    </w:p>
    <w:p w14:paraId="4F1FB4CE" w14:textId="77777777" w:rsidR="0046110B" w:rsidRDefault="00C73E12">
      <w:pPr>
        <w:pStyle w:val="afe"/>
        <w:numPr>
          <w:ilvl w:val="1"/>
          <w:numId w:val="72"/>
        </w:numPr>
        <w:rPr>
          <w:rFonts w:eastAsiaTheme="minorEastAsia"/>
          <w:lang w:eastAsia="zh-CN"/>
        </w:rPr>
      </w:pPr>
      <w:r>
        <w:rPr>
          <w:rFonts w:eastAsiaTheme="minorEastAsia"/>
          <w:lang w:eastAsia="zh-CN"/>
        </w:rPr>
        <w:t xml:space="preserve">The indirect path generation for the target with single scattering point applies to each scattering point </w:t>
      </w:r>
    </w:p>
    <w:p w14:paraId="0E682A9D" w14:textId="77777777" w:rsidR="0046110B" w:rsidRDefault="00C73E12">
      <w:pPr>
        <w:rPr>
          <w:rFonts w:eastAsiaTheme="minorEastAsia"/>
          <w:lang w:eastAsia="zh-CN"/>
        </w:rPr>
      </w:pPr>
      <w:r>
        <w:rPr>
          <w:rFonts w:eastAsiaTheme="minorEastAsia"/>
          <w:color w:val="00B0F0"/>
          <w:lang w:eastAsia="zh-CN"/>
        </w:rPr>
        <w:t xml:space="preserve">Lenovo: </w:t>
      </w:r>
      <w:r>
        <w:rPr>
          <w:rFonts w:eastAsiaTheme="minorEastAsia"/>
          <w:lang w:eastAsia="zh-CN"/>
        </w:rPr>
        <w:t>correction of paths of scattering points follows spatial consistency.</w:t>
      </w:r>
    </w:p>
    <w:p w14:paraId="4D379277" w14:textId="77777777" w:rsidR="0046110B" w:rsidRDefault="0046110B">
      <w:pPr>
        <w:rPr>
          <w:rFonts w:eastAsiaTheme="minorEastAsia"/>
          <w:lang w:eastAsia="zh-CN"/>
        </w:rPr>
      </w:pPr>
    </w:p>
    <w:p w14:paraId="67FAB95E" w14:textId="77777777" w:rsidR="0046110B" w:rsidRDefault="00C73E12">
      <w:pPr>
        <w:rPr>
          <w:rFonts w:eastAsiaTheme="minorEastAsia"/>
          <w:b/>
          <w:bCs/>
          <w:u w:val="single"/>
          <w:lang w:eastAsia="zh-CN"/>
        </w:rPr>
      </w:pPr>
      <w:r>
        <w:rPr>
          <w:rFonts w:eastAsiaTheme="minorEastAsia"/>
          <w:b/>
          <w:bCs/>
          <w:u w:val="single"/>
          <w:lang w:eastAsia="zh-CN"/>
        </w:rPr>
        <w:t>Shared K factor and stochastic clusters:</w:t>
      </w:r>
      <w:r>
        <w:rPr>
          <w:rFonts w:eastAsiaTheme="minorEastAsia"/>
          <w:color w:val="00B0F0"/>
          <w:lang w:val="en-US" w:eastAsia="zh-CN"/>
        </w:rPr>
        <w:t xml:space="preserve"> HW, CATT</w:t>
      </w:r>
    </w:p>
    <w:p w14:paraId="18A638B2" w14:textId="77777777" w:rsidR="0046110B" w:rsidRDefault="00C73E12">
      <w:pPr>
        <w:pStyle w:val="afe"/>
        <w:numPr>
          <w:ilvl w:val="0"/>
          <w:numId w:val="73"/>
        </w:numPr>
        <w:rPr>
          <w:rFonts w:eastAsiaTheme="minorEastAsia"/>
          <w:lang w:val="en-US" w:eastAsia="zh-CN"/>
        </w:rPr>
      </w:pPr>
      <w:r>
        <w:rPr>
          <w:rFonts w:eastAsiaTheme="minorEastAsia"/>
          <w:lang w:val="en-US" w:eastAsia="zh-CN"/>
        </w:rPr>
        <w:t xml:space="preserve">LOS ray is generated per scattering point: </w:t>
      </w:r>
      <w:r>
        <w:rPr>
          <w:rFonts w:eastAsiaTheme="minorEastAsia"/>
          <w:color w:val="00B0F0"/>
          <w:lang w:val="en-US" w:eastAsia="zh-CN"/>
        </w:rPr>
        <w:t>HW</w:t>
      </w:r>
    </w:p>
    <w:p w14:paraId="3BD9CD92" w14:textId="77777777" w:rsidR="0046110B" w:rsidRDefault="00C73E12">
      <w:pPr>
        <w:pStyle w:val="afe"/>
        <w:numPr>
          <w:ilvl w:val="0"/>
          <w:numId w:val="73"/>
        </w:numPr>
        <w:rPr>
          <w:rFonts w:eastAsiaTheme="minorEastAsia"/>
          <w:color w:val="00B0F0"/>
          <w:lang w:val="en-US" w:eastAsia="zh-CN"/>
        </w:rPr>
      </w:pPr>
      <w:r>
        <w:rPr>
          <w:rFonts w:eastAsiaTheme="minorEastAsia"/>
          <w:lang w:val="en-US" w:eastAsia="zh-CN"/>
        </w:rPr>
        <w:t xml:space="preserve">the multiple scattering points share the same K-factor value and the stochastic clusters: </w:t>
      </w:r>
      <w:r>
        <w:rPr>
          <w:rFonts w:eastAsiaTheme="minorEastAsia"/>
          <w:color w:val="00B0F0"/>
          <w:lang w:val="en-US" w:eastAsia="zh-CN"/>
        </w:rPr>
        <w:t>HW</w:t>
      </w:r>
    </w:p>
    <w:p w14:paraId="2DB029C4" w14:textId="77777777" w:rsidR="0046110B" w:rsidRDefault="00C73E12">
      <w:pPr>
        <w:pStyle w:val="afe"/>
        <w:numPr>
          <w:ilvl w:val="0"/>
          <w:numId w:val="73"/>
        </w:numPr>
        <w:rPr>
          <w:rFonts w:eastAsiaTheme="minorEastAsia"/>
          <w:sz w:val="22"/>
          <w:szCs w:val="22"/>
          <w:lang w:eastAsia="zh-CN"/>
        </w:rPr>
      </w:pPr>
      <w:r>
        <w:rPr>
          <w:sz w:val="22"/>
          <w:szCs w:val="22"/>
          <w:lang w:eastAsia="zh-CN"/>
        </w:rPr>
        <w:t xml:space="preserve">the </w:t>
      </w:r>
      <w:r>
        <w:rPr>
          <w:rFonts w:eastAsiaTheme="minorEastAsia"/>
          <w:lang w:val="en-US" w:eastAsia="zh-CN"/>
        </w:rPr>
        <w:t>indirect</w:t>
      </w:r>
      <w:r>
        <w:rPr>
          <w:sz w:val="22"/>
          <w:szCs w:val="22"/>
          <w:lang w:eastAsia="zh-CN"/>
        </w:rPr>
        <w:t xml:space="preserve"> path generation</w:t>
      </w:r>
      <w:r>
        <w:rPr>
          <w:rFonts w:eastAsiaTheme="minorEastAsia"/>
          <w:sz w:val="22"/>
          <w:szCs w:val="22"/>
          <w:lang w:eastAsia="zh-CN"/>
        </w:rPr>
        <w:t xml:space="preserve"> can be applied to one of the scattering points or the geometric centroid of the target: </w:t>
      </w:r>
      <w:r>
        <w:rPr>
          <w:rFonts w:eastAsiaTheme="minorEastAsia"/>
          <w:color w:val="00B0F0"/>
          <w:sz w:val="22"/>
          <w:szCs w:val="22"/>
          <w:lang w:eastAsia="zh-CN"/>
        </w:rPr>
        <w:t>HW</w:t>
      </w:r>
    </w:p>
    <w:p w14:paraId="5A3F01DE" w14:textId="77777777" w:rsidR="0046110B" w:rsidRDefault="0046110B">
      <w:pPr>
        <w:rPr>
          <w:rFonts w:eastAsiaTheme="minorEastAsia"/>
          <w:lang w:eastAsia="zh-CN"/>
        </w:rPr>
      </w:pPr>
    </w:p>
    <w:p w14:paraId="3E378E4B" w14:textId="77777777" w:rsidR="0046110B" w:rsidRDefault="00C73E12">
      <w:pPr>
        <w:rPr>
          <w:rFonts w:eastAsiaTheme="minorEastAsia"/>
          <w:lang w:eastAsia="zh-CN"/>
        </w:rPr>
      </w:pPr>
      <w:r>
        <w:rPr>
          <w:rFonts w:eastAsiaTheme="minorEastAsia"/>
          <w:color w:val="00B0F0"/>
          <w:lang w:eastAsia="zh-CN"/>
        </w:rPr>
        <w:t>DOCOMO:</w:t>
      </w:r>
      <w:r>
        <w:rPr>
          <w:rFonts w:eastAsiaTheme="minorEastAsia"/>
          <w:color w:val="FFC000"/>
          <w:lang w:eastAsia="zh-CN"/>
        </w:rPr>
        <w:t xml:space="preserve"> </w:t>
      </w:r>
      <w:r>
        <w:rPr>
          <w:rFonts w:eastAsiaTheme="minorEastAsia"/>
          <w:lang w:eastAsia="zh-CN"/>
        </w:rPr>
        <w:t xml:space="preserve">pseudo-scattering points </w:t>
      </w:r>
    </w:p>
    <w:p w14:paraId="745ABB9E" w14:textId="77777777" w:rsidR="0046110B" w:rsidRDefault="00C73E12">
      <w:pPr>
        <w:pStyle w:val="afe"/>
        <w:numPr>
          <w:ilvl w:val="0"/>
          <w:numId w:val="74"/>
        </w:numPr>
        <w:suppressAutoHyphens w:val="0"/>
        <w:ind w:left="448"/>
        <w:jc w:val="both"/>
        <w:rPr>
          <w:rFonts w:eastAsiaTheme="minorEastAsia"/>
          <w:szCs w:val="20"/>
          <w:lang w:eastAsia="ja-JP"/>
        </w:rPr>
      </w:pPr>
      <w:r>
        <w:rPr>
          <w:rFonts w:eastAsiaTheme="minorEastAsia"/>
          <w:szCs w:val="20"/>
          <w:lang w:eastAsia="ja-JP"/>
        </w:rPr>
        <w:t xml:space="preserve">Each LOS pseudo-scattering point is </w:t>
      </w:r>
      <w:r>
        <w:rPr>
          <w:rFonts w:eastAsia="宋体"/>
          <w:color w:val="000000" w:themeColor="text1"/>
          <w:szCs w:val="20"/>
          <w:lang w:val="en-US" w:eastAsia="zh-CN"/>
        </w:rPr>
        <w:t>modeled</w:t>
      </w:r>
      <w:r>
        <w:rPr>
          <w:rFonts w:eastAsiaTheme="minorEastAsia"/>
          <w:color w:val="000000" w:themeColor="text1"/>
          <w:szCs w:val="20"/>
          <w:lang w:val="en-US" w:eastAsia="ja-JP"/>
        </w:rPr>
        <w:t xml:space="preserve"> with a direct path</w:t>
      </w:r>
    </w:p>
    <w:p w14:paraId="57DC9D93" w14:textId="77777777" w:rsidR="0046110B" w:rsidRDefault="00C73E12">
      <w:pPr>
        <w:pStyle w:val="afe"/>
        <w:numPr>
          <w:ilvl w:val="0"/>
          <w:numId w:val="74"/>
        </w:numPr>
        <w:suppressAutoHyphens w:val="0"/>
        <w:ind w:left="448"/>
        <w:jc w:val="both"/>
        <w:rPr>
          <w:rFonts w:eastAsiaTheme="minorEastAsia"/>
          <w:szCs w:val="20"/>
          <w:lang w:eastAsia="ja-JP"/>
        </w:rPr>
      </w:pPr>
      <w:r>
        <w:rPr>
          <w:rFonts w:eastAsiaTheme="minorEastAsia"/>
          <w:szCs w:val="20"/>
          <w:lang w:eastAsia="ja-JP"/>
        </w:rPr>
        <w:t xml:space="preserve">Total number of </w:t>
      </w:r>
      <w:r>
        <w:rPr>
          <w:rFonts w:eastAsiaTheme="minorEastAsia"/>
          <w:color w:val="000000" w:themeColor="text1"/>
          <w:szCs w:val="20"/>
          <w:lang w:val="en-US" w:eastAsia="ja-JP"/>
        </w:rPr>
        <w:t xml:space="preserve">direct paths </w:t>
      </w:r>
      <w:r>
        <w:rPr>
          <w:rFonts w:eastAsiaTheme="minorEastAsia"/>
          <w:szCs w:val="20"/>
          <w:lang w:eastAsia="ja-JP"/>
        </w:rPr>
        <w:t>(LOS rays) n</w:t>
      </w:r>
      <w:r>
        <w:rPr>
          <w:rFonts w:eastAsiaTheme="minorEastAsia"/>
          <w:szCs w:val="20"/>
          <w:vertAlign w:val="subscript"/>
          <w:lang w:eastAsia="ja-JP"/>
        </w:rPr>
        <w:t>LOS_s</w:t>
      </w:r>
      <w:r>
        <w:rPr>
          <w:rFonts w:eastAsiaTheme="minorEastAsia"/>
          <w:color w:val="000000" w:themeColor="text1"/>
          <w:szCs w:val="20"/>
          <w:lang w:val="en-US" w:eastAsia="ja-JP"/>
        </w:rPr>
        <w:t xml:space="preserve"> is equal to summation of single </w:t>
      </w:r>
      <w:r>
        <w:rPr>
          <w:rFonts w:eastAsiaTheme="minorEastAsia"/>
          <w:szCs w:val="20"/>
          <w:lang w:eastAsia="ja-JP"/>
        </w:rPr>
        <w:t>SP and LOS pseudo-SPs</w:t>
      </w:r>
    </w:p>
    <w:p w14:paraId="4595EFF0" w14:textId="77777777" w:rsidR="0046110B" w:rsidRDefault="00C73E12">
      <w:pPr>
        <w:pStyle w:val="afe"/>
        <w:numPr>
          <w:ilvl w:val="0"/>
          <w:numId w:val="75"/>
        </w:numPr>
        <w:suppressAutoHyphens w:val="0"/>
        <w:jc w:val="both"/>
        <w:rPr>
          <w:rFonts w:eastAsiaTheme="minorEastAsia"/>
          <w:szCs w:val="20"/>
          <w:lang w:eastAsia="ja-JP"/>
        </w:rPr>
      </w:pPr>
      <w:r>
        <w:rPr>
          <w:rFonts w:eastAsiaTheme="minorEastAsia"/>
          <w:szCs w:val="20"/>
          <w:lang w:eastAsia="ja-JP"/>
        </w:rPr>
        <w:t>Humans and UAVs cases: n</w:t>
      </w:r>
      <w:r>
        <w:rPr>
          <w:rFonts w:eastAsiaTheme="minorEastAsia"/>
          <w:szCs w:val="20"/>
          <w:vertAlign w:val="subscript"/>
          <w:lang w:eastAsia="ja-JP"/>
        </w:rPr>
        <w:t>LOS_r</w:t>
      </w:r>
      <w:r>
        <w:rPr>
          <w:rFonts w:eastAsiaTheme="minorEastAsia"/>
          <w:szCs w:val="20"/>
          <w:lang w:eastAsia="ja-JP"/>
        </w:rPr>
        <w:t xml:space="preserve"> = 5</w:t>
      </w:r>
    </w:p>
    <w:p w14:paraId="2422945E" w14:textId="77777777" w:rsidR="0046110B" w:rsidRDefault="00C73E12">
      <w:pPr>
        <w:pStyle w:val="afe"/>
        <w:numPr>
          <w:ilvl w:val="0"/>
          <w:numId w:val="75"/>
        </w:numPr>
        <w:suppressAutoHyphens w:val="0"/>
        <w:jc w:val="both"/>
        <w:rPr>
          <w:rFonts w:eastAsiaTheme="minorEastAsia"/>
          <w:szCs w:val="20"/>
          <w:lang w:eastAsia="ja-JP"/>
        </w:rPr>
      </w:pPr>
      <w:r>
        <w:rPr>
          <w:rFonts w:eastAsiaTheme="minorEastAsia"/>
          <w:szCs w:val="20"/>
          <w:lang w:eastAsia="ja-JP"/>
        </w:rPr>
        <w:t>AGVs and animals, vehicles cases: n</w:t>
      </w:r>
      <w:r>
        <w:rPr>
          <w:rFonts w:eastAsiaTheme="minorEastAsia"/>
          <w:szCs w:val="20"/>
          <w:vertAlign w:val="subscript"/>
          <w:lang w:eastAsia="ja-JP"/>
        </w:rPr>
        <w:t>LOS_r</w:t>
      </w:r>
      <w:r>
        <w:rPr>
          <w:rFonts w:eastAsiaTheme="minorEastAsia"/>
          <w:szCs w:val="20"/>
          <w:lang w:eastAsia="ja-JP"/>
        </w:rPr>
        <w:t xml:space="preserve"> = 5/8/10 (dependent on positions of Tx, Rx and targets)</w:t>
      </w:r>
    </w:p>
    <w:p w14:paraId="5DA2AD3E" w14:textId="77777777" w:rsidR="0046110B" w:rsidRDefault="0046110B">
      <w:pPr>
        <w:rPr>
          <w:rFonts w:eastAsiaTheme="minorEastAsia"/>
          <w:color w:val="00B0F0"/>
          <w:lang w:eastAsia="zh-CN"/>
        </w:rPr>
      </w:pPr>
    </w:p>
    <w:p w14:paraId="44DD0E39" w14:textId="77777777" w:rsidR="0046110B" w:rsidRDefault="00C73E12">
      <w:pPr>
        <w:tabs>
          <w:tab w:val="left" w:pos="0"/>
        </w:tabs>
        <w:rPr>
          <w:rFonts w:eastAsiaTheme="minorEastAsia"/>
          <w:lang w:val="en-US"/>
        </w:rPr>
      </w:pPr>
      <w:r>
        <w:rPr>
          <w:rFonts w:eastAsiaTheme="minorEastAsia"/>
          <w:color w:val="FF0000"/>
          <w:lang w:val="en-US" w:eastAsia="zh-CN"/>
        </w:rPr>
        <w:t xml:space="preserve">[Moderator’s note] </w:t>
      </w:r>
      <w:r>
        <w:rPr>
          <w:rFonts w:eastAsiaTheme="minorEastAsia"/>
          <w:lang w:val="en-US" w:eastAsia="zh-CN"/>
        </w:rPr>
        <w:t>For a target with multiple scattering points, it would be straightforward that each scattering point has its own direct path. On the other hand, different views are observed regarding whether the multiple scattering points would share same set of NLOS clusters or have individually generated NLOS clusters. A preference on simplied solution considering the limited remaining TU is observed too. Companies are encouraged to provide views on the following proposal.</w:t>
      </w:r>
    </w:p>
    <w:p w14:paraId="6F776D5B" w14:textId="77777777" w:rsidR="0046110B" w:rsidRDefault="00C73E12">
      <w:pPr>
        <w:pStyle w:val="3"/>
        <w:numPr>
          <w:ilvl w:val="0"/>
          <w:numId w:val="0"/>
        </w:numPr>
        <w:ind w:left="720" w:hanging="720"/>
        <w:rPr>
          <w:highlight w:val="yellow"/>
        </w:rPr>
      </w:pPr>
      <w:bookmarkStart w:id="472" w:name="_Hlk190816650"/>
      <w:r>
        <w:rPr>
          <w:highlight w:val="yellow"/>
        </w:rPr>
        <w:t xml:space="preserve">[H][FL1] Proposal 7.3-1 </w:t>
      </w:r>
      <w:r>
        <w:t>shared/separated NLOS clusters</w:t>
      </w:r>
    </w:p>
    <w:p w14:paraId="53AB354B" w14:textId="77777777" w:rsidR="0046110B" w:rsidRDefault="00C73E12">
      <w:pPr>
        <w:pStyle w:val="afe"/>
        <w:numPr>
          <w:ilvl w:val="0"/>
          <w:numId w:val="62"/>
        </w:numPr>
        <w:tabs>
          <w:tab w:val="left" w:pos="0"/>
        </w:tabs>
        <w:rPr>
          <w:rFonts w:eastAsiaTheme="minorEastAsia"/>
          <w:lang w:val="en-US" w:eastAsia="zh-CN"/>
        </w:rPr>
      </w:pPr>
      <w:r>
        <w:rPr>
          <w:rFonts w:ascii="Times New Roman" w:eastAsia="宋体" w:hAnsi="Times New Roman"/>
          <w:szCs w:val="20"/>
          <w:lang w:eastAsia="zh-CN"/>
        </w:rPr>
        <w:t xml:space="preserve">To generate the LOS ray and NLOS clusters for the multiple scattering points, </w:t>
      </w:r>
      <w:r>
        <w:rPr>
          <w:rFonts w:eastAsiaTheme="minorEastAsia"/>
          <w:lang w:val="en-US" w:eastAsia="zh-CN"/>
        </w:rPr>
        <w:t xml:space="preserve">each scattering point is separately handled as if a different target with single scattering point </w:t>
      </w:r>
    </w:p>
    <w:bookmarkEnd w:id="472"/>
    <w:p w14:paraId="6A285430"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4BC95378" w14:textId="77777777">
        <w:tc>
          <w:tcPr>
            <w:tcW w:w="1413" w:type="dxa"/>
            <w:shd w:val="clear" w:color="auto" w:fill="D9E2F3" w:themeFill="accent1" w:themeFillTint="33"/>
          </w:tcPr>
          <w:p w14:paraId="28329C64"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8A671D5"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469D97C"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12840CC7" w14:textId="77777777">
        <w:tc>
          <w:tcPr>
            <w:tcW w:w="1413" w:type="dxa"/>
          </w:tcPr>
          <w:p w14:paraId="0594123E" w14:textId="77777777" w:rsidR="0046110B" w:rsidRDefault="00C73E12">
            <w:pPr>
              <w:widowControl w:val="0"/>
              <w:spacing w:before="60"/>
              <w:rPr>
                <w:rFonts w:eastAsiaTheme="minorEastAsia"/>
                <w:lang w:val="en-US" w:eastAsia="zh-CN"/>
              </w:rPr>
            </w:pPr>
            <w:r>
              <w:rPr>
                <w:rFonts w:eastAsiaTheme="minorEastAsia"/>
                <w:lang w:val="en-US" w:eastAsia="zh-CN"/>
              </w:rPr>
              <w:t>EURECOM</w:t>
            </w:r>
          </w:p>
        </w:tc>
        <w:tc>
          <w:tcPr>
            <w:tcW w:w="1276" w:type="dxa"/>
          </w:tcPr>
          <w:p w14:paraId="1C8C7A5D" w14:textId="77777777" w:rsidR="0046110B" w:rsidRDefault="0046110B">
            <w:pPr>
              <w:widowControl w:val="0"/>
              <w:spacing w:before="60"/>
              <w:rPr>
                <w:rFonts w:eastAsiaTheme="minorEastAsia"/>
                <w:lang w:val="en-US" w:eastAsia="zh-CN"/>
              </w:rPr>
            </w:pPr>
          </w:p>
        </w:tc>
        <w:tc>
          <w:tcPr>
            <w:tcW w:w="6943" w:type="dxa"/>
          </w:tcPr>
          <w:p w14:paraId="543F1135" w14:textId="77777777" w:rsidR="0046110B" w:rsidRDefault="00C73E12">
            <w:pPr>
              <w:widowControl w:val="0"/>
              <w:spacing w:before="60"/>
              <w:rPr>
                <w:rFonts w:eastAsiaTheme="minorEastAsia"/>
                <w:lang w:val="en-US" w:eastAsia="zh-CN"/>
              </w:rPr>
            </w:pPr>
            <w:r>
              <w:rPr>
                <w:rFonts w:eastAsiaTheme="minorEastAsia"/>
                <w:lang w:val="en-US" w:eastAsia="zh-CN"/>
              </w:rPr>
              <w:t>Agree with this proposal</w:t>
            </w:r>
          </w:p>
        </w:tc>
      </w:tr>
      <w:tr w:rsidR="0046110B" w14:paraId="4B4E9401" w14:textId="77777777">
        <w:tc>
          <w:tcPr>
            <w:tcW w:w="1413" w:type="dxa"/>
          </w:tcPr>
          <w:p w14:paraId="6EEADEB2"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436E398A"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6A24C1B" w14:textId="77777777" w:rsidR="0046110B" w:rsidRDefault="0046110B">
            <w:pPr>
              <w:widowControl w:val="0"/>
              <w:spacing w:before="60"/>
              <w:rPr>
                <w:rFonts w:eastAsiaTheme="minorEastAsia"/>
                <w:lang w:val="en-US" w:eastAsia="zh-CN"/>
              </w:rPr>
            </w:pPr>
          </w:p>
        </w:tc>
      </w:tr>
      <w:tr w:rsidR="0046110B" w14:paraId="21440EB4" w14:textId="77777777">
        <w:tc>
          <w:tcPr>
            <w:tcW w:w="1413" w:type="dxa"/>
          </w:tcPr>
          <w:p w14:paraId="2090CF4B" w14:textId="77777777" w:rsidR="0046110B" w:rsidRDefault="00C73E12">
            <w:pPr>
              <w:widowControl w:val="0"/>
              <w:spacing w:before="60"/>
              <w:rPr>
                <w:rFonts w:eastAsia="Yu Mincho"/>
                <w:lang w:val="en-US" w:eastAsia="ko-KR"/>
              </w:rPr>
            </w:pPr>
            <w:r>
              <w:rPr>
                <w:rFonts w:eastAsia="Yu Mincho" w:hint="eastAsia"/>
                <w:lang w:val="en-US" w:eastAsia="ko-KR"/>
              </w:rPr>
              <w:t>LGE</w:t>
            </w:r>
          </w:p>
        </w:tc>
        <w:tc>
          <w:tcPr>
            <w:tcW w:w="1276" w:type="dxa"/>
          </w:tcPr>
          <w:p w14:paraId="6E6D3D6B" w14:textId="77777777" w:rsidR="0046110B" w:rsidRDefault="00C73E12">
            <w:pPr>
              <w:widowControl w:val="0"/>
              <w:spacing w:before="60"/>
              <w:rPr>
                <w:rFonts w:eastAsia="Yu Mincho"/>
                <w:lang w:val="en-US" w:eastAsia="ko-KR"/>
              </w:rPr>
            </w:pPr>
            <w:r>
              <w:rPr>
                <w:rFonts w:eastAsia="Yu Mincho" w:hint="eastAsia"/>
                <w:lang w:val="en-US" w:eastAsia="ko-KR"/>
              </w:rPr>
              <w:t>Yes</w:t>
            </w:r>
          </w:p>
        </w:tc>
        <w:tc>
          <w:tcPr>
            <w:tcW w:w="6943" w:type="dxa"/>
          </w:tcPr>
          <w:p w14:paraId="6FDA3584" w14:textId="77777777" w:rsidR="0046110B" w:rsidRDefault="00C73E12">
            <w:pPr>
              <w:widowControl w:val="0"/>
              <w:spacing w:before="60"/>
              <w:rPr>
                <w:rFonts w:eastAsiaTheme="minorEastAsia"/>
                <w:lang w:val="en-US" w:eastAsia="ko-KR"/>
              </w:rPr>
            </w:pPr>
            <w:r>
              <w:rPr>
                <w:rFonts w:eastAsiaTheme="minorEastAsia" w:hint="eastAsia"/>
                <w:lang w:val="en-US" w:eastAsia="ko-KR"/>
              </w:rPr>
              <w:t xml:space="preserve">We support multiple scattering points only for a vehicle ST. </w:t>
            </w:r>
            <w:r>
              <w:rPr>
                <w:rFonts w:eastAsiaTheme="minorEastAsia"/>
                <w:lang w:val="en-US" w:eastAsia="ko-KR"/>
              </w:rPr>
              <w:t>In this case, FL proposal is supported.</w:t>
            </w:r>
          </w:p>
        </w:tc>
      </w:tr>
      <w:tr w:rsidR="0046110B" w14:paraId="0F5971DE" w14:textId="77777777">
        <w:tc>
          <w:tcPr>
            <w:tcW w:w="1413" w:type="dxa"/>
          </w:tcPr>
          <w:p w14:paraId="4AF4CBB5" w14:textId="77777777" w:rsidR="0046110B" w:rsidRDefault="00C73E1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2C37C110"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71F64246" w14:textId="77777777" w:rsidR="0046110B" w:rsidRDefault="00C73E12">
            <w:pPr>
              <w:widowControl w:val="0"/>
              <w:spacing w:before="60"/>
              <w:rPr>
                <w:rFonts w:eastAsiaTheme="minorEastAsia"/>
                <w:lang w:val="en-US" w:eastAsia="zh-CN"/>
              </w:rPr>
            </w:pPr>
            <w:r>
              <w:rPr>
                <w:rFonts w:eastAsiaTheme="minorEastAsia"/>
                <w:lang w:val="en-US" w:eastAsia="zh-CN"/>
              </w:rPr>
              <w:t xml:space="preserve">Spatial consistency modeling can ensure that the points have correlated LOS/NLOS states and correlated large- and small-scale parameters. </w:t>
            </w:r>
          </w:p>
        </w:tc>
      </w:tr>
      <w:tr w:rsidR="0046110B" w14:paraId="24FEC0B1" w14:textId="77777777">
        <w:tc>
          <w:tcPr>
            <w:tcW w:w="1413" w:type="dxa"/>
          </w:tcPr>
          <w:p w14:paraId="7571FDA1"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311BFB3B" w14:textId="77777777" w:rsidR="0046110B" w:rsidRDefault="00C73E12">
            <w:pPr>
              <w:widowControl w:val="0"/>
              <w:spacing w:before="60"/>
              <w:rPr>
                <w:rFonts w:eastAsiaTheme="minorEastAsia"/>
                <w:lang w:val="en-US" w:eastAsia="zh-CN"/>
              </w:rPr>
            </w:pPr>
            <w:r>
              <w:rPr>
                <w:rFonts w:eastAsiaTheme="minorEastAsia"/>
                <w:lang w:val="en-US" w:eastAsia="zh-CN"/>
              </w:rPr>
              <w:t>ok</w:t>
            </w:r>
          </w:p>
        </w:tc>
        <w:tc>
          <w:tcPr>
            <w:tcW w:w="6943" w:type="dxa"/>
          </w:tcPr>
          <w:p w14:paraId="1981D616" w14:textId="77777777" w:rsidR="0046110B" w:rsidRDefault="0046110B">
            <w:pPr>
              <w:widowControl w:val="0"/>
              <w:spacing w:before="60"/>
              <w:rPr>
                <w:rFonts w:eastAsiaTheme="minorEastAsia"/>
                <w:lang w:val="en-US" w:eastAsia="zh-CN"/>
              </w:rPr>
            </w:pPr>
          </w:p>
        </w:tc>
      </w:tr>
      <w:tr w:rsidR="0046110B" w14:paraId="1A8C7289" w14:textId="77777777">
        <w:tc>
          <w:tcPr>
            <w:tcW w:w="1413" w:type="dxa"/>
          </w:tcPr>
          <w:p w14:paraId="5C3310B4" w14:textId="77777777" w:rsidR="0046110B" w:rsidRDefault="00C73E12">
            <w:pPr>
              <w:widowControl w:val="0"/>
              <w:spacing w:before="60"/>
              <w:rPr>
                <w:rFonts w:eastAsiaTheme="minorEastAsia"/>
                <w:lang w:val="en-US" w:eastAsia="zh-CN"/>
              </w:rPr>
            </w:pPr>
            <w:r>
              <w:rPr>
                <w:rFonts w:eastAsiaTheme="minorEastAsia"/>
                <w:lang w:val="en-US" w:eastAsia="zh-CN"/>
              </w:rPr>
              <w:t>Nokia, NSB</w:t>
            </w:r>
          </w:p>
        </w:tc>
        <w:tc>
          <w:tcPr>
            <w:tcW w:w="1276" w:type="dxa"/>
          </w:tcPr>
          <w:p w14:paraId="2E14B164" w14:textId="77777777" w:rsidR="0046110B" w:rsidRDefault="0046110B">
            <w:pPr>
              <w:widowControl w:val="0"/>
              <w:spacing w:before="60"/>
              <w:rPr>
                <w:rFonts w:eastAsiaTheme="minorEastAsia"/>
                <w:lang w:val="en-US" w:eastAsia="zh-CN"/>
              </w:rPr>
            </w:pPr>
          </w:p>
        </w:tc>
        <w:tc>
          <w:tcPr>
            <w:tcW w:w="6943" w:type="dxa"/>
          </w:tcPr>
          <w:p w14:paraId="6AE627A9" w14:textId="77777777" w:rsidR="0046110B" w:rsidRDefault="00C73E12">
            <w:pPr>
              <w:widowControl w:val="0"/>
              <w:spacing w:before="60"/>
              <w:rPr>
                <w:rFonts w:eastAsiaTheme="minorEastAsia"/>
                <w:lang w:val="en-US" w:eastAsia="zh-CN"/>
              </w:rPr>
            </w:pPr>
            <w:r>
              <w:rPr>
                <w:rFonts w:eastAsiaTheme="minorEastAsia"/>
                <w:lang w:val="en-US" w:eastAsia="zh-CN"/>
              </w:rPr>
              <w:t>okay</w:t>
            </w:r>
          </w:p>
        </w:tc>
      </w:tr>
      <w:tr w:rsidR="0046110B" w14:paraId="0857FF66" w14:textId="77777777">
        <w:tc>
          <w:tcPr>
            <w:tcW w:w="1413" w:type="dxa"/>
          </w:tcPr>
          <w:p w14:paraId="1912BA3A"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7E7F0F58" w14:textId="77777777" w:rsidR="0046110B" w:rsidRDefault="0046110B">
            <w:pPr>
              <w:widowControl w:val="0"/>
              <w:spacing w:before="60"/>
              <w:rPr>
                <w:rFonts w:eastAsiaTheme="minorEastAsia"/>
                <w:lang w:val="en-US" w:eastAsia="zh-CN"/>
              </w:rPr>
            </w:pPr>
          </w:p>
        </w:tc>
        <w:tc>
          <w:tcPr>
            <w:tcW w:w="6943" w:type="dxa"/>
          </w:tcPr>
          <w:p w14:paraId="6B7C9FB9" w14:textId="77777777" w:rsidR="0046110B" w:rsidRDefault="00C73E12">
            <w:pPr>
              <w:widowControl w:val="0"/>
              <w:spacing w:before="60"/>
              <w:rPr>
                <w:rFonts w:ascii="Times New Roman" w:eastAsiaTheme="minorEastAsia" w:hAnsi="Times New Roman"/>
                <w:szCs w:val="20"/>
                <w:lang w:val="en-US" w:eastAsia="zh-CN"/>
              </w:rPr>
            </w:pPr>
            <w:r>
              <w:rPr>
                <w:rFonts w:eastAsiaTheme="minorEastAsia"/>
                <w:lang w:val="en-US" w:eastAsia="zh-CN"/>
              </w:rPr>
              <w:t>O</w:t>
            </w:r>
            <w:r>
              <w:rPr>
                <w:rFonts w:eastAsiaTheme="minorEastAsia" w:hint="eastAsia"/>
                <w:lang w:val="en-US" w:eastAsia="zh-CN"/>
              </w:rPr>
              <w:t xml:space="preserve">ur first preference is to use a </w:t>
            </w:r>
            <w:r>
              <w:rPr>
                <w:rFonts w:ascii="Times New Roman" w:eastAsiaTheme="minorEastAsia" w:hAnsi="Times New Roman" w:hint="eastAsia"/>
                <w:szCs w:val="20"/>
                <w:lang w:val="en-US" w:eastAsia="zh-CN"/>
              </w:rPr>
              <w:t>s</w:t>
            </w:r>
            <w:r>
              <w:rPr>
                <w:rFonts w:ascii="Times New Roman" w:eastAsiaTheme="minorEastAsia" w:hAnsi="Times New Roman"/>
                <w:szCs w:val="20"/>
                <w:lang w:val="en-US" w:eastAsia="zh-CN"/>
              </w:rPr>
              <w:t>ingle set of NLOS clusters can be generated for the group of scattering points</w:t>
            </w:r>
            <w:r>
              <w:rPr>
                <w:rFonts w:ascii="Times New Roman" w:eastAsiaTheme="minorEastAsia" w:hAnsi="Times New Roman" w:hint="eastAsia"/>
                <w:szCs w:val="20"/>
                <w:lang w:val="en-US" w:eastAsia="zh-CN"/>
              </w:rPr>
              <w:t>.</w:t>
            </w:r>
          </w:p>
          <w:p w14:paraId="270866AF" w14:textId="77777777" w:rsidR="0046110B" w:rsidRDefault="00C73E12">
            <w:pPr>
              <w:widowControl w:val="0"/>
              <w:spacing w:before="60"/>
              <w:rPr>
                <w:rFonts w:eastAsiaTheme="minorEastAsia"/>
                <w:lang w:val="en-US" w:eastAsia="zh-CN"/>
              </w:rPr>
            </w:pPr>
            <w:r>
              <w:rPr>
                <w:rFonts w:ascii="Times New Roman" w:eastAsiaTheme="minorEastAsia" w:hAnsi="Times New Roman" w:hint="eastAsia"/>
                <w:szCs w:val="20"/>
                <w:lang w:val="en-US" w:eastAsia="zh-CN"/>
              </w:rPr>
              <w:t>If majority want to go with this proposed 7.3-1, we can live with it, though it is unnecessarily making the NLOS cluster complicated.</w:t>
            </w:r>
          </w:p>
        </w:tc>
      </w:tr>
      <w:tr w:rsidR="0046110B" w14:paraId="76BB4AB6" w14:textId="77777777">
        <w:tc>
          <w:tcPr>
            <w:tcW w:w="1413" w:type="dxa"/>
          </w:tcPr>
          <w:p w14:paraId="32EDABE5" w14:textId="77777777" w:rsidR="0046110B" w:rsidRDefault="00C73E12">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62E840BD" w14:textId="77777777" w:rsidR="0046110B" w:rsidRDefault="00C73E12">
            <w:pPr>
              <w:widowControl w:val="0"/>
              <w:spacing w:before="60"/>
              <w:rPr>
                <w:rFonts w:eastAsiaTheme="minorEastAsia"/>
                <w:lang w:val="en-US" w:eastAsia="zh-CN"/>
              </w:rPr>
            </w:pPr>
            <w:r>
              <w:rPr>
                <w:rFonts w:eastAsia="Malgun Gothic" w:hint="eastAsia"/>
                <w:lang w:val="en-US" w:eastAsia="ko-KR"/>
              </w:rPr>
              <w:t>Y</w:t>
            </w:r>
            <w:r>
              <w:rPr>
                <w:rFonts w:eastAsia="Malgun Gothic"/>
                <w:lang w:val="en-US" w:eastAsia="ko-KR"/>
              </w:rPr>
              <w:t>es</w:t>
            </w:r>
          </w:p>
        </w:tc>
        <w:tc>
          <w:tcPr>
            <w:tcW w:w="6943" w:type="dxa"/>
          </w:tcPr>
          <w:p w14:paraId="0308769E" w14:textId="77777777" w:rsidR="0046110B" w:rsidRDefault="0046110B">
            <w:pPr>
              <w:widowControl w:val="0"/>
              <w:spacing w:before="60"/>
              <w:rPr>
                <w:rFonts w:eastAsiaTheme="minorEastAsia"/>
                <w:lang w:val="en-US" w:eastAsia="zh-CN"/>
              </w:rPr>
            </w:pPr>
          </w:p>
        </w:tc>
      </w:tr>
      <w:tr w:rsidR="0046110B" w14:paraId="757B1632" w14:textId="77777777">
        <w:tc>
          <w:tcPr>
            <w:tcW w:w="1413" w:type="dxa"/>
          </w:tcPr>
          <w:p w14:paraId="0A2E149F" w14:textId="77777777" w:rsidR="0046110B" w:rsidRDefault="00C73E12">
            <w:pPr>
              <w:widowControl w:val="0"/>
              <w:spacing w:before="60"/>
              <w:rPr>
                <w:rFonts w:eastAsia="Malgun Gothic"/>
                <w:lang w:val="en-US" w:eastAsia="ko-KR"/>
              </w:rPr>
            </w:pPr>
            <w:r>
              <w:rPr>
                <w:rFonts w:eastAsia="Yu Mincho" w:hint="eastAsia"/>
                <w:lang w:val="en-US" w:eastAsia="ja-JP"/>
              </w:rPr>
              <w:t>vivo</w:t>
            </w:r>
          </w:p>
        </w:tc>
        <w:tc>
          <w:tcPr>
            <w:tcW w:w="1276" w:type="dxa"/>
          </w:tcPr>
          <w:p w14:paraId="24D9BC8E" w14:textId="77777777" w:rsidR="0046110B" w:rsidRDefault="00C73E12">
            <w:pPr>
              <w:widowControl w:val="0"/>
              <w:spacing w:before="60"/>
              <w:rPr>
                <w:rFonts w:eastAsia="Malgun Gothic"/>
                <w:lang w:val="en-US" w:eastAsia="ko-KR"/>
              </w:rPr>
            </w:pPr>
            <w:r>
              <w:rPr>
                <w:rFonts w:eastAsia="Yu Mincho" w:hint="eastAsia"/>
                <w:lang w:val="en-US" w:eastAsia="ja-JP"/>
              </w:rPr>
              <w:t>Yes</w:t>
            </w:r>
          </w:p>
        </w:tc>
        <w:tc>
          <w:tcPr>
            <w:tcW w:w="6943" w:type="dxa"/>
          </w:tcPr>
          <w:p w14:paraId="50234E2E" w14:textId="77777777" w:rsidR="0046110B" w:rsidRDefault="00C73E12">
            <w:pPr>
              <w:widowControl w:val="0"/>
              <w:spacing w:before="60"/>
              <w:rPr>
                <w:rFonts w:eastAsiaTheme="minorEastAsia"/>
                <w:lang w:val="en-US" w:eastAsia="zh-CN"/>
              </w:rPr>
            </w:pPr>
            <w:r>
              <w:rPr>
                <w:rFonts w:eastAsia="Yu Mincho" w:hint="eastAsia"/>
                <w:lang w:val="en-US" w:eastAsia="ja-JP"/>
              </w:rPr>
              <w:t xml:space="preserve">Since the number of clusters are </w:t>
            </w:r>
            <w:r>
              <w:rPr>
                <w:rFonts w:eastAsia="Yu Mincho"/>
                <w:lang w:val="en-US" w:eastAsia="ja-JP"/>
              </w:rPr>
              <w:t>pretty</w:t>
            </w:r>
            <w:r>
              <w:rPr>
                <w:rFonts w:eastAsia="Yu Mincho" w:hint="eastAsia"/>
                <w:lang w:val="en-US" w:eastAsia="ja-JP"/>
              </w:rPr>
              <w:t xml:space="preserve"> high, the reduction mechanism should be taken into account.</w:t>
            </w:r>
          </w:p>
        </w:tc>
      </w:tr>
      <w:tr w:rsidR="0046110B" w14:paraId="310752EF" w14:textId="77777777">
        <w:tc>
          <w:tcPr>
            <w:tcW w:w="1413" w:type="dxa"/>
          </w:tcPr>
          <w:p w14:paraId="0E0F740D" w14:textId="77777777" w:rsidR="0046110B" w:rsidRDefault="00C73E12">
            <w:pPr>
              <w:widowControl w:val="0"/>
              <w:spacing w:before="60"/>
              <w:rPr>
                <w:rFonts w:eastAsia="Malgun Gothic"/>
                <w:lang w:val="en-US" w:eastAsia="ko-KR"/>
              </w:rPr>
            </w:pPr>
            <w:r>
              <w:rPr>
                <w:rFonts w:eastAsia="Malgun Gothic"/>
                <w:lang w:val="en-US" w:eastAsia="ko-KR"/>
              </w:rPr>
              <w:t>Qualcomm</w:t>
            </w:r>
          </w:p>
        </w:tc>
        <w:tc>
          <w:tcPr>
            <w:tcW w:w="1276" w:type="dxa"/>
          </w:tcPr>
          <w:p w14:paraId="01E3E22E" w14:textId="77777777" w:rsidR="0046110B" w:rsidRDefault="00C73E12">
            <w:pPr>
              <w:widowControl w:val="0"/>
              <w:spacing w:before="60"/>
              <w:rPr>
                <w:rFonts w:eastAsia="Malgun Gothic"/>
                <w:lang w:val="en-US" w:eastAsia="ko-KR"/>
              </w:rPr>
            </w:pPr>
            <w:r>
              <w:rPr>
                <w:rFonts w:eastAsia="Malgun Gothic"/>
                <w:lang w:val="en-US" w:eastAsia="ko-KR"/>
              </w:rPr>
              <w:t>Yes</w:t>
            </w:r>
          </w:p>
        </w:tc>
        <w:tc>
          <w:tcPr>
            <w:tcW w:w="6943" w:type="dxa"/>
          </w:tcPr>
          <w:p w14:paraId="1E68AED1" w14:textId="77777777" w:rsidR="0046110B" w:rsidRDefault="0046110B">
            <w:pPr>
              <w:widowControl w:val="0"/>
              <w:spacing w:before="60"/>
              <w:rPr>
                <w:rFonts w:eastAsiaTheme="minorEastAsia"/>
                <w:lang w:val="en-US" w:eastAsia="zh-CN"/>
              </w:rPr>
            </w:pPr>
          </w:p>
        </w:tc>
      </w:tr>
      <w:tr w:rsidR="0046110B" w14:paraId="6E4EA25D" w14:textId="77777777">
        <w:tc>
          <w:tcPr>
            <w:tcW w:w="1413" w:type="dxa"/>
          </w:tcPr>
          <w:p w14:paraId="01055E7D" w14:textId="77777777" w:rsidR="0046110B" w:rsidRDefault="00C73E12">
            <w:pPr>
              <w:widowControl w:val="0"/>
              <w:spacing w:before="60"/>
              <w:rPr>
                <w:rFonts w:eastAsia="Malgun Gothic"/>
                <w:lang w:val="en-US" w:eastAsia="ko-KR"/>
              </w:rPr>
            </w:pPr>
            <w:r>
              <w:rPr>
                <w:rFonts w:eastAsiaTheme="minorEastAsia"/>
                <w:lang w:val="en-US" w:eastAsia="zh-CN"/>
              </w:rPr>
              <w:t>MediaTek</w:t>
            </w:r>
          </w:p>
        </w:tc>
        <w:tc>
          <w:tcPr>
            <w:tcW w:w="1276" w:type="dxa"/>
          </w:tcPr>
          <w:p w14:paraId="460695B6" w14:textId="77777777" w:rsidR="0046110B" w:rsidRDefault="00C73E12">
            <w:pPr>
              <w:widowControl w:val="0"/>
              <w:spacing w:before="60"/>
              <w:rPr>
                <w:rFonts w:eastAsia="Malgun Gothic"/>
                <w:lang w:val="en-US" w:eastAsia="ko-KR"/>
              </w:rPr>
            </w:pPr>
            <w:r>
              <w:rPr>
                <w:rFonts w:eastAsiaTheme="minorEastAsia"/>
                <w:lang w:val="en-US" w:eastAsia="zh-CN"/>
              </w:rPr>
              <w:t>Yes</w:t>
            </w:r>
          </w:p>
        </w:tc>
        <w:tc>
          <w:tcPr>
            <w:tcW w:w="6943" w:type="dxa"/>
          </w:tcPr>
          <w:p w14:paraId="05AA38B8" w14:textId="77777777" w:rsidR="0046110B" w:rsidRDefault="0046110B">
            <w:pPr>
              <w:widowControl w:val="0"/>
              <w:spacing w:before="60"/>
              <w:rPr>
                <w:rFonts w:eastAsiaTheme="minorEastAsia"/>
                <w:lang w:val="en-US" w:eastAsia="zh-CN"/>
              </w:rPr>
            </w:pPr>
          </w:p>
        </w:tc>
      </w:tr>
      <w:tr w:rsidR="0046110B" w14:paraId="5963FBB8" w14:textId="77777777">
        <w:tc>
          <w:tcPr>
            <w:tcW w:w="1413" w:type="dxa"/>
          </w:tcPr>
          <w:p w14:paraId="59B7BA7A" w14:textId="77777777" w:rsidR="0046110B" w:rsidRDefault="00C73E12">
            <w:pPr>
              <w:widowControl w:val="0"/>
              <w:spacing w:before="60"/>
              <w:rPr>
                <w:rFonts w:eastAsiaTheme="minorEastAsia"/>
                <w:lang w:val="en-US" w:eastAsia="zh-CN"/>
              </w:rPr>
            </w:pPr>
            <w:r>
              <w:rPr>
                <w:rFonts w:eastAsiaTheme="minorEastAsia"/>
                <w:lang w:val="en-US" w:eastAsia="zh-CN"/>
              </w:rPr>
              <w:t>Xiaomi</w:t>
            </w:r>
          </w:p>
        </w:tc>
        <w:tc>
          <w:tcPr>
            <w:tcW w:w="1276" w:type="dxa"/>
          </w:tcPr>
          <w:p w14:paraId="7879BB59" w14:textId="77777777" w:rsidR="0046110B" w:rsidRDefault="00C73E1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71154E26" w14:textId="77777777" w:rsidR="0046110B" w:rsidRDefault="0046110B">
            <w:pPr>
              <w:widowControl w:val="0"/>
              <w:spacing w:before="60"/>
              <w:rPr>
                <w:rFonts w:eastAsiaTheme="minorEastAsia"/>
                <w:lang w:val="en-US" w:eastAsia="zh-CN"/>
              </w:rPr>
            </w:pPr>
          </w:p>
        </w:tc>
      </w:tr>
      <w:tr w:rsidR="0046110B" w14:paraId="4FBFBDC2" w14:textId="77777777">
        <w:tc>
          <w:tcPr>
            <w:tcW w:w="1413" w:type="dxa"/>
          </w:tcPr>
          <w:p w14:paraId="6BBC9BAE" w14:textId="77777777" w:rsidR="0046110B" w:rsidRDefault="00C73E12">
            <w:pPr>
              <w:widowControl w:val="0"/>
              <w:spacing w:before="60"/>
              <w:rPr>
                <w:rFonts w:eastAsiaTheme="minorEastAsia"/>
                <w:lang w:val="en-US" w:eastAsia="zh-CN"/>
              </w:rPr>
            </w:pPr>
            <w:r>
              <w:rPr>
                <w:rFonts w:eastAsiaTheme="minorEastAsia"/>
                <w:lang w:val="en-US" w:eastAsia="zh-CN"/>
              </w:rPr>
              <w:t>Apple</w:t>
            </w:r>
          </w:p>
        </w:tc>
        <w:tc>
          <w:tcPr>
            <w:tcW w:w="1276" w:type="dxa"/>
          </w:tcPr>
          <w:p w14:paraId="3DAD5A3F"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3E6BFC6D" w14:textId="77777777" w:rsidR="0046110B" w:rsidRDefault="0046110B">
            <w:pPr>
              <w:widowControl w:val="0"/>
              <w:spacing w:before="60"/>
              <w:rPr>
                <w:rFonts w:eastAsiaTheme="minorEastAsia"/>
                <w:lang w:val="en-US" w:eastAsia="zh-CN"/>
              </w:rPr>
            </w:pPr>
          </w:p>
        </w:tc>
      </w:tr>
      <w:tr w:rsidR="0046110B" w14:paraId="53C07993" w14:textId="77777777">
        <w:tc>
          <w:tcPr>
            <w:tcW w:w="1413" w:type="dxa"/>
          </w:tcPr>
          <w:p w14:paraId="09DFA55B" w14:textId="77777777" w:rsidR="0046110B" w:rsidRDefault="00C73E12">
            <w:pPr>
              <w:widowControl w:val="0"/>
              <w:spacing w:before="60"/>
              <w:rPr>
                <w:rFonts w:eastAsiaTheme="minorEastAsia"/>
                <w:lang w:val="en-US" w:eastAsia="zh-CN"/>
              </w:rPr>
            </w:pPr>
            <w:r>
              <w:rPr>
                <w:rFonts w:eastAsiaTheme="minorEastAsia"/>
                <w:lang w:val="en-US" w:eastAsia="zh-CN"/>
              </w:rPr>
              <w:t>SONY</w:t>
            </w:r>
          </w:p>
        </w:tc>
        <w:tc>
          <w:tcPr>
            <w:tcW w:w="1276" w:type="dxa"/>
          </w:tcPr>
          <w:p w14:paraId="63D73A6C"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52E91B13" w14:textId="77777777" w:rsidR="0046110B" w:rsidRDefault="0046110B">
            <w:pPr>
              <w:widowControl w:val="0"/>
              <w:spacing w:before="60"/>
              <w:rPr>
                <w:rFonts w:eastAsiaTheme="minorEastAsia"/>
                <w:lang w:val="en-US" w:eastAsia="zh-CN"/>
              </w:rPr>
            </w:pPr>
          </w:p>
        </w:tc>
      </w:tr>
      <w:tr w:rsidR="0046110B" w14:paraId="08F5F999" w14:textId="77777777">
        <w:tc>
          <w:tcPr>
            <w:tcW w:w="1413" w:type="dxa"/>
          </w:tcPr>
          <w:p w14:paraId="1A04D5CB" w14:textId="77777777" w:rsidR="0046110B" w:rsidRDefault="00C73E1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468A9AF9" w14:textId="77777777" w:rsidR="0046110B" w:rsidRDefault="0046110B">
            <w:pPr>
              <w:widowControl w:val="0"/>
              <w:spacing w:before="60"/>
              <w:rPr>
                <w:rFonts w:eastAsiaTheme="minorEastAsia"/>
                <w:lang w:val="en-US" w:eastAsia="zh-CN"/>
              </w:rPr>
            </w:pPr>
          </w:p>
        </w:tc>
        <w:tc>
          <w:tcPr>
            <w:tcW w:w="6943" w:type="dxa"/>
          </w:tcPr>
          <w:p w14:paraId="4E680E35" w14:textId="77777777" w:rsidR="0046110B" w:rsidRDefault="00C73E12">
            <w:pPr>
              <w:widowControl w:val="0"/>
              <w:spacing w:before="60"/>
              <w:rPr>
                <w:rFonts w:eastAsiaTheme="minorEastAsia"/>
                <w:lang w:val="en-US" w:eastAsia="zh-CN"/>
              </w:rPr>
            </w:pPr>
            <w:r>
              <w:rPr>
                <w:rFonts w:eastAsiaTheme="minorEastAsia" w:hint="eastAsia"/>
                <w:lang w:val="en-US" w:eastAsia="zh-CN"/>
              </w:rPr>
              <w:t>We think that i</w:t>
            </w:r>
            <w:r>
              <w:rPr>
                <w:rFonts w:eastAsiaTheme="minorEastAsia"/>
                <w:lang w:val="en-US" w:eastAsia="zh-CN"/>
              </w:rPr>
              <w:t>f the target establishes multiple points, these multi-point channels should share some parameters or NLOS clusters among them</w:t>
            </w:r>
            <w:r>
              <w:rPr>
                <w:rFonts w:eastAsiaTheme="minorEastAsia" w:hint="eastAsia"/>
                <w:lang w:val="en-US" w:eastAsia="zh-CN"/>
              </w:rPr>
              <w:t>.</w:t>
            </w:r>
          </w:p>
        </w:tc>
      </w:tr>
      <w:tr w:rsidR="0046110B" w14:paraId="4514D4F4" w14:textId="77777777">
        <w:tc>
          <w:tcPr>
            <w:tcW w:w="1413" w:type="dxa"/>
          </w:tcPr>
          <w:p w14:paraId="5F751D19" w14:textId="77777777" w:rsidR="0046110B" w:rsidRDefault="00C73E12">
            <w:pPr>
              <w:widowControl w:val="0"/>
              <w:spacing w:before="60"/>
              <w:rPr>
                <w:rFonts w:eastAsia="Yu Mincho"/>
                <w:lang w:val="en-US" w:eastAsia="ja-JP"/>
              </w:rPr>
            </w:pPr>
            <w:r>
              <w:rPr>
                <w:rFonts w:eastAsia="Yu Mincho" w:hint="eastAsia"/>
                <w:lang w:val="en-US" w:eastAsia="ja-JP"/>
              </w:rPr>
              <w:t>DOCOMO</w:t>
            </w:r>
          </w:p>
        </w:tc>
        <w:tc>
          <w:tcPr>
            <w:tcW w:w="1276" w:type="dxa"/>
          </w:tcPr>
          <w:p w14:paraId="2AEA42F7" w14:textId="77777777" w:rsidR="0046110B" w:rsidRDefault="0046110B">
            <w:pPr>
              <w:widowControl w:val="0"/>
              <w:spacing w:before="60"/>
              <w:rPr>
                <w:rFonts w:eastAsiaTheme="minorEastAsia"/>
                <w:lang w:val="en-US" w:eastAsia="zh-CN"/>
              </w:rPr>
            </w:pPr>
          </w:p>
        </w:tc>
        <w:tc>
          <w:tcPr>
            <w:tcW w:w="6943" w:type="dxa"/>
          </w:tcPr>
          <w:p w14:paraId="7817D35F" w14:textId="77777777" w:rsidR="0046110B" w:rsidRDefault="00C73E12">
            <w:pPr>
              <w:widowControl w:val="0"/>
              <w:spacing w:before="60"/>
              <w:rPr>
                <w:rFonts w:eastAsia="Yu Mincho"/>
                <w:lang w:val="en-US" w:eastAsia="ja-JP"/>
              </w:rPr>
            </w:pPr>
            <w:r>
              <w:rPr>
                <w:rFonts w:eastAsia="Yu Mincho" w:hint="eastAsia"/>
                <w:lang w:val="en-US" w:eastAsia="ja-JP"/>
              </w:rPr>
              <w:t xml:space="preserve">Because the distances between </w:t>
            </w:r>
            <w:r>
              <w:rPr>
                <w:rFonts w:eastAsia="Yu Mincho"/>
                <w:lang w:val="en-US" w:eastAsia="ja-JP"/>
              </w:rPr>
              <w:t>scattering</w:t>
            </w:r>
            <w:r>
              <w:rPr>
                <w:rFonts w:eastAsia="Yu Mincho" w:hint="eastAsia"/>
                <w:lang w:val="en-US" w:eastAsia="ja-JP"/>
              </w:rPr>
              <w:t xml:space="preserve"> points are much smaller than correlation distances (RMa: 60m, UMa: 50m, UMi: 15m, InF: 10m), the multiple scattering points of a target should share </w:t>
            </w:r>
            <w:r>
              <w:rPr>
                <w:rFonts w:ascii="Times New Roman" w:eastAsia="宋体" w:hAnsi="Times New Roman"/>
                <w:szCs w:val="20"/>
                <w:lang w:eastAsia="zh-CN"/>
              </w:rPr>
              <w:t>NLOS clusters</w:t>
            </w:r>
            <w:r>
              <w:rPr>
                <w:rFonts w:ascii="Times New Roman" w:eastAsia="Yu Mincho" w:hAnsi="Times New Roman" w:hint="eastAsia"/>
                <w:szCs w:val="20"/>
                <w:lang w:eastAsia="ja-JP"/>
              </w:rPr>
              <w:t xml:space="preserve">. </w:t>
            </w:r>
            <w:r>
              <w:rPr>
                <w:rFonts w:ascii="Times New Roman" w:eastAsia="Yu Mincho" w:hAnsi="Times New Roman"/>
                <w:szCs w:val="20"/>
                <w:lang w:eastAsia="ja-JP"/>
              </w:rPr>
              <w:t>Complexity is also reduced.</w:t>
            </w:r>
          </w:p>
        </w:tc>
      </w:tr>
    </w:tbl>
    <w:p w14:paraId="4B3A6EC7" w14:textId="77777777" w:rsidR="0046110B" w:rsidRDefault="0046110B">
      <w:pPr>
        <w:rPr>
          <w:rFonts w:eastAsiaTheme="minorEastAsia"/>
          <w:lang w:val="en-US" w:eastAsia="zh-CN"/>
        </w:rPr>
      </w:pPr>
    </w:p>
    <w:p w14:paraId="1BB8B5D7" w14:textId="77777777" w:rsidR="0046110B" w:rsidRDefault="00C73E12">
      <w:pPr>
        <w:pStyle w:val="2"/>
        <w:tabs>
          <w:tab w:val="clear" w:pos="2552"/>
        </w:tabs>
      </w:pPr>
      <w:r>
        <w:t>LOS condition, pathloss</w:t>
      </w:r>
    </w:p>
    <w:p w14:paraId="1824C203"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5533BCD0" w14:textId="77777777" w:rsidR="0046110B" w:rsidRDefault="0046110B">
      <w:pPr>
        <w:rPr>
          <w:b/>
          <w:bCs/>
          <w:szCs w:val="20"/>
          <w:u w:val="single"/>
          <w:lang w:eastAsia="zh-CN"/>
        </w:rPr>
      </w:pPr>
    </w:p>
    <w:p w14:paraId="3CDF5B98" w14:textId="77777777" w:rsidR="0046110B" w:rsidRDefault="00C73E12">
      <w:pPr>
        <w:rPr>
          <w:rFonts w:eastAsiaTheme="minorEastAsia"/>
          <w:b/>
          <w:bCs/>
          <w:u w:val="single"/>
          <w:lang w:eastAsia="zh-CN"/>
        </w:rPr>
      </w:pPr>
      <w:r>
        <w:rPr>
          <w:b/>
          <w:bCs/>
          <w:szCs w:val="20"/>
          <w:u w:val="single"/>
          <w:lang w:eastAsia="zh-CN"/>
        </w:rPr>
        <w:t>LOS probability</w:t>
      </w:r>
    </w:p>
    <w:p w14:paraId="5FC99C80" w14:textId="77777777" w:rsidR="0046110B" w:rsidRDefault="00C73E12">
      <w:pPr>
        <w:pStyle w:val="afe"/>
        <w:numPr>
          <w:ilvl w:val="0"/>
          <w:numId w:val="76"/>
        </w:numPr>
        <w:rPr>
          <w:rFonts w:eastAsiaTheme="minorEastAsia"/>
          <w:lang w:eastAsia="zh-CN"/>
        </w:rPr>
      </w:pPr>
      <w:r>
        <w:rPr>
          <w:rFonts w:eastAsiaTheme="minorEastAsia"/>
          <w:lang w:eastAsia="zh-CN"/>
        </w:rPr>
        <w:t xml:space="preserve">Each scattering point is separately handled as if a target with single scattering point: </w:t>
      </w:r>
      <w:r>
        <w:rPr>
          <w:rFonts w:eastAsiaTheme="minorEastAsia"/>
          <w:color w:val="00B0F0"/>
          <w:lang w:eastAsia="zh-CN"/>
        </w:rPr>
        <w:t>Samsung, ZTE, HW</w:t>
      </w:r>
    </w:p>
    <w:p w14:paraId="5485C2E0" w14:textId="77777777" w:rsidR="0046110B" w:rsidRDefault="00C73E12">
      <w:pPr>
        <w:pStyle w:val="afe"/>
        <w:numPr>
          <w:ilvl w:val="0"/>
          <w:numId w:val="76"/>
        </w:numPr>
        <w:rPr>
          <w:rFonts w:eastAsiaTheme="minorEastAsia"/>
          <w:lang w:eastAsia="zh-CN"/>
        </w:rPr>
      </w:pPr>
      <w:r>
        <w:rPr>
          <w:rFonts w:eastAsiaTheme="minorEastAsia"/>
          <w:lang w:eastAsia="zh-CN"/>
        </w:rPr>
        <w:t xml:space="preserve">Common to all multiple scattering points: </w:t>
      </w:r>
      <w:r>
        <w:rPr>
          <w:rFonts w:eastAsiaTheme="minorEastAsia"/>
          <w:color w:val="00B0F0"/>
          <w:lang w:eastAsia="zh-CN"/>
        </w:rPr>
        <w:t>Xiaomi</w:t>
      </w:r>
    </w:p>
    <w:p w14:paraId="2A91E631" w14:textId="77777777" w:rsidR="0046110B" w:rsidRDefault="0046110B">
      <w:pPr>
        <w:rPr>
          <w:rFonts w:eastAsiaTheme="minorEastAsia"/>
          <w:lang w:eastAsia="zh-CN"/>
        </w:rPr>
      </w:pPr>
    </w:p>
    <w:p w14:paraId="3A389EF9" w14:textId="77777777" w:rsidR="0046110B" w:rsidRDefault="00C73E12">
      <w:pPr>
        <w:rPr>
          <w:rFonts w:eastAsiaTheme="minorEastAsia"/>
          <w:b/>
          <w:bCs/>
          <w:u w:val="single"/>
          <w:lang w:eastAsia="zh-CN"/>
        </w:rPr>
      </w:pPr>
      <w:r>
        <w:rPr>
          <w:rFonts w:eastAsiaTheme="minorEastAsia" w:hint="eastAsia"/>
          <w:b/>
          <w:bCs/>
          <w:u w:val="single"/>
          <w:lang w:eastAsia="zh-CN"/>
        </w:rPr>
        <w:t>Path</w:t>
      </w:r>
      <w:r>
        <w:rPr>
          <w:rFonts w:eastAsiaTheme="minorEastAsia"/>
          <w:b/>
          <w:bCs/>
          <w:u w:val="single"/>
          <w:lang w:eastAsia="zh-CN"/>
        </w:rPr>
        <w:t>loss</w:t>
      </w:r>
    </w:p>
    <w:p w14:paraId="293780A3" w14:textId="77777777" w:rsidR="0046110B" w:rsidRDefault="00C73E12">
      <w:pPr>
        <w:pStyle w:val="afe"/>
        <w:numPr>
          <w:ilvl w:val="0"/>
          <w:numId w:val="76"/>
        </w:numPr>
        <w:rPr>
          <w:rFonts w:eastAsiaTheme="minorEastAsia"/>
          <w:lang w:eastAsia="zh-CN"/>
        </w:rPr>
      </w:pPr>
      <w:r>
        <w:rPr>
          <w:rFonts w:eastAsiaTheme="minorEastAsia"/>
          <w:lang w:eastAsia="zh-CN"/>
        </w:rPr>
        <w:t xml:space="preserve">Each scattering point is separately handled as if a target with single scattering point: </w:t>
      </w:r>
      <w:r>
        <w:rPr>
          <w:rFonts w:eastAsiaTheme="minorEastAsia"/>
          <w:color w:val="00B0F0"/>
          <w:lang w:eastAsia="zh-CN"/>
        </w:rPr>
        <w:t>Samsung, Xiaomi, ZTE, HW</w:t>
      </w:r>
    </w:p>
    <w:p w14:paraId="514EC04F" w14:textId="77777777" w:rsidR="0046110B" w:rsidRDefault="00C73E12">
      <w:pPr>
        <w:pStyle w:val="afe"/>
        <w:numPr>
          <w:ilvl w:val="0"/>
          <w:numId w:val="76"/>
        </w:numPr>
        <w:rPr>
          <w:rFonts w:eastAsiaTheme="minorEastAsia"/>
          <w:lang w:eastAsia="zh-CN"/>
        </w:rPr>
      </w:pPr>
      <w:r>
        <w:rPr>
          <w:rFonts w:eastAsiaTheme="minorEastAsia"/>
          <w:lang w:eastAsia="zh-CN"/>
        </w:rPr>
        <w:t xml:space="preserve">Common to all multiple scattering points: </w:t>
      </w:r>
    </w:p>
    <w:p w14:paraId="55348165" w14:textId="77777777" w:rsidR="0046110B" w:rsidRDefault="0046110B">
      <w:pPr>
        <w:rPr>
          <w:rFonts w:eastAsiaTheme="minorEastAsia"/>
          <w:lang w:eastAsia="zh-CN"/>
        </w:rPr>
      </w:pPr>
    </w:p>
    <w:p w14:paraId="5A54F2B4" w14:textId="77777777" w:rsidR="0046110B" w:rsidRDefault="0046110B">
      <w:pPr>
        <w:rPr>
          <w:rFonts w:eastAsiaTheme="minorEastAsia"/>
          <w:lang w:eastAsia="zh-CN"/>
        </w:rPr>
      </w:pPr>
    </w:p>
    <w:p w14:paraId="07EFDCA1" w14:textId="5550E61D" w:rsidR="0046110B" w:rsidRDefault="00C73E12">
      <w:pPr>
        <w:tabs>
          <w:tab w:val="left" w:pos="0"/>
        </w:tabs>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LOS condition and pathloss for the multiple scattering points are the quite basic issue for decision. A most simple way is to enforce same LOS condition and pathloss. On the other hand, the multiple scattering points can have same LOS condition or pathloss in reality due to blockage of clutter and/or EO. Companies are encouraged to provide views on the following proposal. </w:t>
      </w:r>
    </w:p>
    <w:p w14:paraId="1B98C7DF" w14:textId="77777777" w:rsidR="0092245D" w:rsidRDefault="0092245D">
      <w:pPr>
        <w:tabs>
          <w:tab w:val="left" w:pos="0"/>
        </w:tabs>
        <w:rPr>
          <w:rFonts w:eastAsiaTheme="minorEastAsia"/>
          <w:lang w:val="en-US"/>
        </w:rPr>
      </w:pPr>
    </w:p>
    <w:p w14:paraId="17EFBBEC" w14:textId="77777777" w:rsidR="0046110B" w:rsidRDefault="00C73E12" w:rsidP="0092245D">
      <w:pPr>
        <w:rPr>
          <w:highlight w:val="yellow"/>
        </w:rPr>
      </w:pPr>
      <w:r>
        <w:rPr>
          <w:highlight w:val="yellow"/>
        </w:rPr>
        <w:t xml:space="preserve">[H][FL1] Proposal 7.4-1 </w:t>
      </w:r>
      <w:r>
        <w:t>LOS condition, pathloss</w:t>
      </w:r>
    </w:p>
    <w:p w14:paraId="6308FF62" w14:textId="77777777" w:rsidR="0046110B" w:rsidRDefault="00C73E12">
      <w:pPr>
        <w:pStyle w:val="afe"/>
        <w:numPr>
          <w:ilvl w:val="0"/>
          <w:numId w:val="30"/>
        </w:numPr>
        <w:rPr>
          <w:rFonts w:ascii="Times New Roman" w:eastAsia="宋体" w:hAnsi="Times New Roman"/>
          <w:szCs w:val="20"/>
          <w:lang w:eastAsia="zh-CN"/>
        </w:rPr>
      </w:pPr>
      <w:r>
        <w:rPr>
          <w:rFonts w:ascii="Times New Roman" w:eastAsia="宋体" w:hAnsi="Times New Roman"/>
          <w:szCs w:val="20"/>
          <w:lang w:eastAsia="zh-CN"/>
        </w:rPr>
        <w:t>The LOS condition between Tx/Rx and target are separately generated for each of the multiple scattering points.</w:t>
      </w:r>
    </w:p>
    <w:p w14:paraId="6B3A4AB6" w14:textId="77777777" w:rsidR="0046110B" w:rsidRDefault="00C73E12">
      <w:pPr>
        <w:pStyle w:val="afe"/>
        <w:numPr>
          <w:ilvl w:val="0"/>
          <w:numId w:val="30"/>
        </w:numPr>
        <w:rPr>
          <w:rFonts w:ascii="Times New Roman" w:eastAsia="宋体" w:hAnsi="Times New Roman"/>
          <w:szCs w:val="20"/>
          <w:lang w:eastAsia="zh-CN"/>
        </w:rPr>
      </w:pPr>
      <w:r>
        <w:rPr>
          <w:rFonts w:ascii="Times New Roman" w:eastAsia="宋体" w:hAnsi="Times New Roman"/>
          <w:szCs w:val="20"/>
          <w:lang w:eastAsia="zh-CN"/>
        </w:rPr>
        <w:t>The pathloss between Tx/Rx and target are separately generated for each of the multiple scattering points.</w:t>
      </w:r>
    </w:p>
    <w:p w14:paraId="3651087A"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08A24C3B" w14:textId="77777777">
        <w:tc>
          <w:tcPr>
            <w:tcW w:w="1413" w:type="dxa"/>
            <w:shd w:val="clear" w:color="auto" w:fill="D9E2F3" w:themeFill="accent1" w:themeFillTint="33"/>
          </w:tcPr>
          <w:p w14:paraId="5DBEFA93"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29FB378"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3B4C2CF"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1C065804" w14:textId="77777777">
        <w:tc>
          <w:tcPr>
            <w:tcW w:w="1413" w:type="dxa"/>
          </w:tcPr>
          <w:p w14:paraId="5553336C" w14:textId="77777777" w:rsidR="0046110B" w:rsidRDefault="00C73E12">
            <w:pPr>
              <w:widowControl w:val="0"/>
              <w:spacing w:before="60"/>
              <w:rPr>
                <w:rFonts w:eastAsiaTheme="minorEastAsia"/>
                <w:lang w:val="en-US" w:eastAsia="zh-CN"/>
              </w:rPr>
            </w:pPr>
            <w:r>
              <w:rPr>
                <w:rFonts w:eastAsiaTheme="minorEastAsia"/>
                <w:lang w:val="en-US" w:eastAsia="zh-CN"/>
              </w:rPr>
              <w:t>EURECOM</w:t>
            </w:r>
          </w:p>
        </w:tc>
        <w:tc>
          <w:tcPr>
            <w:tcW w:w="1276" w:type="dxa"/>
          </w:tcPr>
          <w:p w14:paraId="73E894B7" w14:textId="77777777" w:rsidR="0046110B" w:rsidRDefault="0046110B">
            <w:pPr>
              <w:widowControl w:val="0"/>
              <w:spacing w:before="60"/>
              <w:rPr>
                <w:rFonts w:eastAsiaTheme="minorEastAsia"/>
                <w:lang w:val="en-US" w:eastAsia="zh-CN"/>
              </w:rPr>
            </w:pPr>
          </w:p>
        </w:tc>
        <w:tc>
          <w:tcPr>
            <w:tcW w:w="6943" w:type="dxa"/>
          </w:tcPr>
          <w:p w14:paraId="3C9E328E" w14:textId="77777777" w:rsidR="0046110B" w:rsidRDefault="00C73E12">
            <w:pPr>
              <w:widowControl w:val="0"/>
              <w:spacing w:before="60"/>
              <w:rPr>
                <w:rFonts w:eastAsiaTheme="minorEastAsia"/>
                <w:lang w:val="en-US" w:eastAsia="zh-CN"/>
              </w:rPr>
            </w:pPr>
            <w:r>
              <w:rPr>
                <w:rFonts w:eastAsiaTheme="minorEastAsia"/>
                <w:lang w:val="en-US" w:eastAsia="zh-CN"/>
              </w:rPr>
              <w:t>Agree. Each scattering point in multiple scattering points is handled as a single scattering point</w:t>
            </w:r>
          </w:p>
        </w:tc>
      </w:tr>
      <w:tr w:rsidR="0046110B" w14:paraId="3F7E13AD" w14:textId="77777777">
        <w:tc>
          <w:tcPr>
            <w:tcW w:w="1413" w:type="dxa"/>
          </w:tcPr>
          <w:p w14:paraId="3A6B508B"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41FDBC16"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E257ECB" w14:textId="77777777" w:rsidR="0046110B" w:rsidRDefault="0046110B">
            <w:pPr>
              <w:widowControl w:val="0"/>
              <w:spacing w:before="60"/>
              <w:rPr>
                <w:rFonts w:eastAsiaTheme="minorEastAsia"/>
                <w:lang w:val="en-US" w:eastAsia="zh-CN"/>
              </w:rPr>
            </w:pPr>
          </w:p>
        </w:tc>
      </w:tr>
      <w:tr w:rsidR="0046110B" w14:paraId="467FFA03" w14:textId="77777777">
        <w:tc>
          <w:tcPr>
            <w:tcW w:w="1413" w:type="dxa"/>
          </w:tcPr>
          <w:p w14:paraId="62C5BD32" w14:textId="77777777" w:rsidR="0046110B" w:rsidRDefault="00C73E12">
            <w:pPr>
              <w:widowControl w:val="0"/>
              <w:spacing w:before="60"/>
              <w:rPr>
                <w:rFonts w:eastAsia="Yu Mincho"/>
                <w:lang w:val="en-US" w:eastAsia="ko-KR"/>
              </w:rPr>
            </w:pPr>
            <w:r>
              <w:rPr>
                <w:rFonts w:eastAsia="Yu Mincho" w:hint="eastAsia"/>
                <w:lang w:val="en-US" w:eastAsia="ko-KR"/>
              </w:rPr>
              <w:t>LGE</w:t>
            </w:r>
          </w:p>
        </w:tc>
        <w:tc>
          <w:tcPr>
            <w:tcW w:w="1276" w:type="dxa"/>
          </w:tcPr>
          <w:p w14:paraId="56F80FD6" w14:textId="77777777" w:rsidR="0046110B" w:rsidRDefault="00C73E12">
            <w:pPr>
              <w:widowControl w:val="0"/>
              <w:spacing w:before="60"/>
              <w:rPr>
                <w:rFonts w:eastAsia="Yu Mincho"/>
                <w:lang w:val="en-US" w:eastAsia="ko-KR"/>
              </w:rPr>
            </w:pPr>
            <w:r>
              <w:rPr>
                <w:rFonts w:eastAsia="Yu Mincho" w:hint="eastAsia"/>
                <w:lang w:val="en-US" w:eastAsia="ko-KR"/>
              </w:rPr>
              <w:t>Yes</w:t>
            </w:r>
          </w:p>
        </w:tc>
        <w:tc>
          <w:tcPr>
            <w:tcW w:w="6943" w:type="dxa"/>
          </w:tcPr>
          <w:p w14:paraId="05847B6F" w14:textId="77777777" w:rsidR="0046110B" w:rsidRDefault="0046110B">
            <w:pPr>
              <w:widowControl w:val="0"/>
              <w:spacing w:before="60"/>
              <w:rPr>
                <w:rFonts w:eastAsiaTheme="minorEastAsia"/>
                <w:lang w:val="en-US" w:eastAsia="zh-CN"/>
              </w:rPr>
            </w:pPr>
          </w:p>
        </w:tc>
      </w:tr>
      <w:tr w:rsidR="0046110B" w14:paraId="2E6D8FED" w14:textId="77777777">
        <w:tc>
          <w:tcPr>
            <w:tcW w:w="1413" w:type="dxa"/>
          </w:tcPr>
          <w:p w14:paraId="36A710C5" w14:textId="77777777" w:rsidR="0046110B" w:rsidRDefault="00C73E1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23B1A93"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0775E67" w14:textId="77777777" w:rsidR="0046110B" w:rsidRDefault="00C73E12">
            <w:pPr>
              <w:widowControl w:val="0"/>
              <w:spacing w:before="60"/>
              <w:rPr>
                <w:rFonts w:eastAsiaTheme="minorEastAsia"/>
                <w:lang w:val="en-US" w:eastAsia="zh-CN"/>
              </w:rPr>
            </w:pPr>
            <w:r>
              <w:rPr>
                <w:rFonts w:eastAsiaTheme="minorEastAsia"/>
                <w:lang w:val="en-US" w:eastAsia="zh-CN"/>
              </w:rPr>
              <w:t>Same answer as to 7.</w:t>
            </w:r>
            <w:r>
              <w:rPr>
                <w:rFonts w:eastAsiaTheme="minorEastAsia" w:hint="eastAsia"/>
                <w:lang w:val="en-US" w:eastAsia="zh-CN"/>
              </w:rPr>
              <w:t>3</w:t>
            </w:r>
            <w:r>
              <w:rPr>
                <w:rFonts w:eastAsiaTheme="minorEastAsia"/>
                <w:lang w:val="en-US" w:eastAsia="zh-CN"/>
              </w:rPr>
              <w:t>-1</w:t>
            </w:r>
          </w:p>
        </w:tc>
      </w:tr>
      <w:tr w:rsidR="0046110B" w14:paraId="15EACEAB" w14:textId="77777777">
        <w:tc>
          <w:tcPr>
            <w:tcW w:w="1413" w:type="dxa"/>
          </w:tcPr>
          <w:p w14:paraId="3C375056"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3111D9E5"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14E0FA30" w14:textId="77777777" w:rsidR="0046110B" w:rsidRDefault="00C73E12">
            <w:pPr>
              <w:widowControl w:val="0"/>
              <w:spacing w:before="60"/>
              <w:rPr>
                <w:rFonts w:eastAsiaTheme="minorEastAsia"/>
                <w:lang w:val="en-US" w:eastAsia="zh-CN"/>
              </w:rPr>
            </w:pPr>
            <w:r>
              <w:rPr>
                <w:rFonts w:eastAsiaTheme="minorEastAsia"/>
                <w:lang w:val="en-US" w:eastAsia="zh-CN"/>
              </w:rPr>
              <w:t xml:space="preserve">Agree with E// the ‘Spatial consistency’ somehow should be ensured. </w:t>
            </w:r>
          </w:p>
        </w:tc>
      </w:tr>
      <w:tr w:rsidR="0046110B" w14:paraId="6BFC3986" w14:textId="77777777">
        <w:tc>
          <w:tcPr>
            <w:tcW w:w="1413" w:type="dxa"/>
          </w:tcPr>
          <w:p w14:paraId="6C0737AE" w14:textId="77777777" w:rsidR="0046110B" w:rsidRDefault="00C73E12">
            <w:pPr>
              <w:widowControl w:val="0"/>
              <w:spacing w:before="60"/>
              <w:rPr>
                <w:rFonts w:eastAsiaTheme="minorEastAsia"/>
                <w:lang w:val="en-US" w:eastAsia="zh-CN"/>
              </w:rPr>
            </w:pPr>
            <w:r>
              <w:rPr>
                <w:rFonts w:eastAsiaTheme="minorEastAsia"/>
                <w:lang w:val="en-US" w:eastAsia="zh-CN"/>
              </w:rPr>
              <w:t>Nokia, NSB</w:t>
            </w:r>
          </w:p>
        </w:tc>
        <w:tc>
          <w:tcPr>
            <w:tcW w:w="1276" w:type="dxa"/>
          </w:tcPr>
          <w:p w14:paraId="6BF00BF0"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7306EE98" w14:textId="77777777" w:rsidR="0046110B" w:rsidRDefault="0046110B">
            <w:pPr>
              <w:widowControl w:val="0"/>
              <w:spacing w:before="60"/>
              <w:rPr>
                <w:rFonts w:eastAsiaTheme="minorEastAsia"/>
                <w:lang w:val="en-US" w:eastAsia="zh-CN"/>
              </w:rPr>
            </w:pPr>
          </w:p>
        </w:tc>
      </w:tr>
      <w:tr w:rsidR="0046110B" w14:paraId="138BB281" w14:textId="77777777">
        <w:tc>
          <w:tcPr>
            <w:tcW w:w="1413" w:type="dxa"/>
          </w:tcPr>
          <w:p w14:paraId="4637B0B5"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6182E04D" w14:textId="77777777" w:rsidR="0046110B" w:rsidRDefault="0046110B">
            <w:pPr>
              <w:widowControl w:val="0"/>
              <w:spacing w:before="60"/>
              <w:rPr>
                <w:rFonts w:eastAsiaTheme="minorEastAsia"/>
                <w:lang w:val="en-US" w:eastAsia="zh-CN"/>
              </w:rPr>
            </w:pPr>
          </w:p>
        </w:tc>
        <w:tc>
          <w:tcPr>
            <w:tcW w:w="6943" w:type="dxa"/>
          </w:tcPr>
          <w:p w14:paraId="74E3CDED"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Our first preference is to use a common LOS condition and common path loss for multiple scattering points. </w:t>
            </w:r>
            <w:r>
              <w:rPr>
                <w:rFonts w:eastAsiaTheme="minorEastAsia"/>
                <w:lang w:val="en-US" w:eastAsia="zh-CN"/>
              </w:rPr>
              <w:t>W</w:t>
            </w:r>
            <w:r>
              <w:rPr>
                <w:rFonts w:eastAsiaTheme="minorEastAsia" w:hint="eastAsia"/>
                <w:lang w:val="en-US" w:eastAsia="zh-CN"/>
              </w:rPr>
              <w:t>e believe the difference will be marginal.</w:t>
            </w:r>
          </w:p>
          <w:p w14:paraId="625FE2C6" w14:textId="77777777" w:rsidR="0046110B" w:rsidRDefault="00C73E12">
            <w:pPr>
              <w:widowControl w:val="0"/>
              <w:spacing w:before="60"/>
              <w:rPr>
                <w:rFonts w:eastAsiaTheme="minorEastAsia"/>
                <w:lang w:val="en-US" w:eastAsia="zh-CN"/>
              </w:rPr>
            </w:pPr>
            <w:r>
              <w:rPr>
                <w:rFonts w:ascii="Times New Roman" w:eastAsiaTheme="minorEastAsia" w:hAnsi="Times New Roman" w:hint="eastAsia"/>
                <w:szCs w:val="20"/>
                <w:lang w:val="en-US" w:eastAsia="zh-CN"/>
              </w:rPr>
              <w:t>However, if majority want to go with this proposed 7.4-1, we can live with it.</w:t>
            </w:r>
          </w:p>
        </w:tc>
      </w:tr>
      <w:tr w:rsidR="0046110B" w14:paraId="0ECF33A7" w14:textId="77777777">
        <w:tc>
          <w:tcPr>
            <w:tcW w:w="1413" w:type="dxa"/>
          </w:tcPr>
          <w:p w14:paraId="714BB9E7" w14:textId="77777777" w:rsidR="0046110B" w:rsidRDefault="00C73E12">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0127D838" w14:textId="77777777" w:rsidR="0046110B" w:rsidRDefault="00C73E12">
            <w:pPr>
              <w:widowControl w:val="0"/>
              <w:spacing w:before="60"/>
              <w:rPr>
                <w:rFonts w:eastAsiaTheme="minorEastAsia"/>
                <w:lang w:val="en-US" w:eastAsia="zh-CN"/>
              </w:rPr>
            </w:pPr>
            <w:r>
              <w:rPr>
                <w:rFonts w:eastAsia="Malgun Gothic" w:hint="eastAsia"/>
                <w:lang w:val="en-US" w:eastAsia="ko-KR"/>
              </w:rPr>
              <w:t>Y</w:t>
            </w:r>
            <w:r>
              <w:rPr>
                <w:rFonts w:eastAsia="Malgun Gothic"/>
                <w:lang w:val="en-US" w:eastAsia="ko-KR"/>
              </w:rPr>
              <w:t>es</w:t>
            </w:r>
          </w:p>
        </w:tc>
        <w:tc>
          <w:tcPr>
            <w:tcW w:w="6943" w:type="dxa"/>
          </w:tcPr>
          <w:p w14:paraId="709E9536" w14:textId="77777777" w:rsidR="0046110B" w:rsidRDefault="0046110B">
            <w:pPr>
              <w:widowControl w:val="0"/>
              <w:spacing w:before="60"/>
              <w:rPr>
                <w:rFonts w:eastAsiaTheme="minorEastAsia"/>
                <w:lang w:val="en-US" w:eastAsia="zh-CN"/>
              </w:rPr>
            </w:pPr>
          </w:p>
        </w:tc>
      </w:tr>
      <w:tr w:rsidR="0046110B" w14:paraId="7D2C62E8" w14:textId="77777777">
        <w:tc>
          <w:tcPr>
            <w:tcW w:w="1413" w:type="dxa"/>
          </w:tcPr>
          <w:p w14:paraId="3DFD566C" w14:textId="77777777" w:rsidR="0046110B" w:rsidRDefault="00C73E12">
            <w:pPr>
              <w:widowControl w:val="0"/>
              <w:spacing w:before="60"/>
              <w:rPr>
                <w:rFonts w:eastAsia="Malgun Gothic"/>
                <w:lang w:val="en-US" w:eastAsia="ko-KR"/>
              </w:rPr>
            </w:pPr>
            <w:r>
              <w:rPr>
                <w:rFonts w:eastAsia="Yu Mincho" w:hint="eastAsia"/>
                <w:lang w:val="en-US" w:eastAsia="ja-JP"/>
              </w:rPr>
              <w:t>vivo</w:t>
            </w:r>
          </w:p>
        </w:tc>
        <w:tc>
          <w:tcPr>
            <w:tcW w:w="1276" w:type="dxa"/>
          </w:tcPr>
          <w:p w14:paraId="3AE95563" w14:textId="77777777" w:rsidR="0046110B" w:rsidRDefault="0046110B">
            <w:pPr>
              <w:widowControl w:val="0"/>
              <w:spacing w:before="60"/>
              <w:rPr>
                <w:rFonts w:eastAsia="Malgun Gothic"/>
                <w:lang w:val="en-US" w:eastAsia="ko-KR"/>
              </w:rPr>
            </w:pPr>
          </w:p>
        </w:tc>
        <w:tc>
          <w:tcPr>
            <w:tcW w:w="6943" w:type="dxa"/>
          </w:tcPr>
          <w:p w14:paraId="247D7CE0" w14:textId="77777777" w:rsidR="0046110B" w:rsidRDefault="00C73E12">
            <w:pPr>
              <w:widowControl w:val="0"/>
              <w:spacing w:before="60"/>
              <w:rPr>
                <w:rFonts w:eastAsiaTheme="minorEastAsia"/>
                <w:lang w:val="en-US" w:eastAsia="zh-CN"/>
              </w:rPr>
            </w:pPr>
            <w:r>
              <w:rPr>
                <w:rFonts w:eastAsia="Yu Mincho" w:hint="eastAsia"/>
                <w:lang w:val="en-US" w:eastAsia="ja-JP"/>
              </w:rPr>
              <w:t>In most cases, the multiple scattering points are in vicinity from each other, the pathloss generation should be dependent on the use case target. For example, for vehicle, we are fine with this proposal, but for human or UAV, single point should be considered to generate the pathloss.</w:t>
            </w:r>
          </w:p>
        </w:tc>
      </w:tr>
      <w:tr w:rsidR="0046110B" w14:paraId="49FB307E" w14:textId="77777777">
        <w:tc>
          <w:tcPr>
            <w:tcW w:w="1413" w:type="dxa"/>
          </w:tcPr>
          <w:p w14:paraId="2ADB4DB4" w14:textId="77777777" w:rsidR="0046110B" w:rsidRDefault="00C73E12">
            <w:pPr>
              <w:widowControl w:val="0"/>
              <w:spacing w:before="60"/>
              <w:rPr>
                <w:rFonts w:eastAsia="Yu Mincho"/>
                <w:lang w:val="en-US" w:eastAsia="ja-JP"/>
              </w:rPr>
            </w:pPr>
            <w:r>
              <w:rPr>
                <w:rFonts w:eastAsia="Malgun Gothic"/>
                <w:lang w:val="en-US" w:eastAsia="ko-KR"/>
              </w:rPr>
              <w:t>Qualcomm</w:t>
            </w:r>
          </w:p>
        </w:tc>
        <w:tc>
          <w:tcPr>
            <w:tcW w:w="1276" w:type="dxa"/>
          </w:tcPr>
          <w:p w14:paraId="3A40A9C3" w14:textId="77777777" w:rsidR="0046110B" w:rsidRDefault="00C73E12">
            <w:pPr>
              <w:widowControl w:val="0"/>
              <w:spacing w:before="60"/>
              <w:rPr>
                <w:rFonts w:eastAsia="Malgun Gothic"/>
                <w:lang w:val="en-US" w:eastAsia="ko-KR"/>
              </w:rPr>
            </w:pPr>
            <w:r>
              <w:rPr>
                <w:rFonts w:eastAsia="Malgun Gothic"/>
                <w:lang w:val="en-US" w:eastAsia="ko-KR"/>
              </w:rPr>
              <w:t>Yes</w:t>
            </w:r>
          </w:p>
        </w:tc>
        <w:tc>
          <w:tcPr>
            <w:tcW w:w="6943" w:type="dxa"/>
          </w:tcPr>
          <w:p w14:paraId="5DBD8098" w14:textId="77777777" w:rsidR="0046110B" w:rsidRDefault="0046110B">
            <w:pPr>
              <w:widowControl w:val="0"/>
              <w:spacing w:before="60"/>
              <w:rPr>
                <w:rFonts w:eastAsia="Yu Mincho"/>
                <w:lang w:val="en-US" w:eastAsia="ja-JP"/>
              </w:rPr>
            </w:pPr>
          </w:p>
        </w:tc>
      </w:tr>
      <w:tr w:rsidR="0046110B" w14:paraId="7774A2F4" w14:textId="77777777">
        <w:tc>
          <w:tcPr>
            <w:tcW w:w="1413" w:type="dxa"/>
          </w:tcPr>
          <w:p w14:paraId="4480337B" w14:textId="77777777" w:rsidR="0046110B" w:rsidRDefault="00C73E12">
            <w:pPr>
              <w:widowControl w:val="0"/>
              <w:spacing w:before="60"/>
              <w:rPr>
                <w:rFonts w:eastAsia="Malgun Gothic"/>
                <w:lang w:val="en-US" w:eastAsia="ko-KR"/>
              </w:rPr>
            </w:pPr>
            <w:r>
              <w:rPr>
                <w:rFonts w:eastAsia="Malgun Gothic"/>
                <w:lang w:val="en-US" w:eastAsia="ko-KR"/>
              </w:rPr>
              <w:t>MediaTek</w:t>
            </w:r>
          </w:p>
        </w:tc>
        <w:tc>
          <w:tcPr>
            <w:tcW w:w="1276" w:type="dxa"/>
          </w:tcPr>
          <w:p w14:paraId="0543CA22" w14:textId="77777777" w:rsidR="0046110B" w:rsidRDefault="00C73E12">
            <w:pPr>
              <w:widowControl w:val="0"/>
              <w:spacing w:before="60"/>
              <w:rPr>
                <w:rFonts w:eastAsia="Malgun Gothic"/>
                <w:lang w:val="en-US" w:eastAsia="ko-KR"/>
              </w:rPr>
            </w:pPr>
            <w:r>
              <w:rPr>
                <w:rFonts w:eastAsia="Malgun Gothic"/>
                <w:lang w:val="en-US" w:eastAsia="ko-KR"/>
              </w:rPr>
              <w:t>Yes</w:t>
            </w:r>
          </w:p>
        </w:tc>
        <w:tc>
          <w:tcPr>
            <w:tcW w:w="6943" w:type="dxa"/>
          </w:tcPr>
          <w:p w14:paraId="14AE22AA" w14:textId="77777777" w:rsidR="0046110B" w:rsidRDefault="0046110B">
            <w:pPr>
              <w:widowControl w:val="0"/>
              <w:spacing w:before="60"/>
              <w:rPr>
                <w:rFonts w:eastAsia="Yu Mincho"/>
                <w:lang w:val="en-US" w:eastAsia="ja-JP"/>
              </w:rPr>
            </w:pPr>
          </w:p>
        </w:tc>
      </w:tr>
      <w:tr w:rsidR="0046110B" w14:paraId="42D72136" w14:textId="77777777">
        <w:tc>
          <w:tcPr>
            <w:tcW w:w="1413" w:type="dxa"/>
          </w:tcPr>
          <w:p w14:paraId="509C6A9E"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1BB31288" w14:textId="77777777" w:rsidR="0046110B" w:rsidRDefault="00C73E1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3FDAAACC" w14:textId="77777777" w:rsidR="0046110B" w:rsidRDefault="0046110B">
            <w:pPr>
              <w:widowControl w:val="0"/>
              <w:spacing w:before="60"/>
              <w:rPr>
                <w:rFonts w:eastAsia="Yu Mincho"/>
                <w:lang w:val="en-US" w:eastAsia="ja-JP"/>
              </w:rPr>
            </w:pPr>
          </w:p>
        </w:tc>
      </w:tr>
      <w:tr w:rsidR="0046110B" w14:paraId="1E97449E" w14:textId="77777777">
        <w:tc>
          <w:tcPr>
            <w:tcW w:w="1413" w:type="dxa"/>
          </w:tcPr>
          <w:p w14:paraId="5221EAEF" w14:textId="77777777" w:rsidR="0046110B" w:rsidRDefault="00C73E12">
            <w:pPr>
              <w:widowControl w:val="0"/>
              <w:spacing w:before="60"/>
              <w:rPr>
                <w:rFonts w:eastAsiaTheme="minorEastAsia"/>
                <w:lang w:val="en-US" w:eastAsia="zh-CN"/>
              </w:rPr>
            </w:pPr>
            <w:r>
              <w:rPr>
                <w:rFonts w:eastAsia="Yu Mincho" w:hint="eastAsia"/>
                <w:lang w:val="en-US" w:eastAsia="ja-JP"/>
              </w:rPr>
              <w:t>DOCOMO</w:t>
            </w:r>
          </w:p>
        </w:tc>
        <w:tc>
          <w:tcPr>
            <w:tcW w:w="1276" w:type="dxa"/>
          </w:tcPr>
          <w:p w14:paraId="7A3EB640" w14:textId="77777777" w:rsidR="0046110B" w:rsidRDefault="0046110B">
            <w:pPr>
              <w:widowControl w:val="0"/>
              <w:spacing w:before="60"/>
              <w:rPr>
                <w:rFonts w:eastAsiaTheme="minorEastAsia"/>
                <w:lang w:val="en-US" w:eastAsia="zh-CN"/>
              </w:rPr>
            </w:pPr>
          </w:p>
        </w:tc>
        <w:tc>
          <w:tcPr>
            <w:tcW w:w="6943" w:type="dxa"/>
          </w:tcPr>
          <w:p w14:paraId="52E2B6E0" w14:textId="77777777" w:rsidR="0046110B" w:rsidRDefault="00C73E12">
            <w:pPr>
              <w:widowControl w:val="0"/>
              <w:spacing w:before="60"/>
              <w:rPr>
                <w:rFonts w:eastAsia="Yu Mincho"/>
                <w:lang w:eastAsia="ja-JP"/>
              </w:rPr>
            </w:pPr>
            <w:r>
              <w:rPr>
                <w:rFonts w:eastAsia="Yu Mincho" w:hint="eastAsia"/>
                <w:lang w:val="en-US" w:eastAsia="ja-JP"/>
              </w:rPr>
              <w:t xml:space="preserve">We </w:t>
            </w:r>
            <w:r>
              <w:rPr>
                <w:rFonts w:eastAsia="Yu Mincho"/>
                <w:lang w:val="en-US" w:eastAsia="ja-JP"/>
              </w:rPr>
              <w:t>don’t</w:t>
            </w:r>
            <w:r>
              <w:rPr>
                <w:rFonts w:eastAsia="Yu Mincho" w:hint="eastAsia"/>
                <w:lang w:val="en-US" w:eastAsia="ja-JP"/>
              </w:rPr>
              <w:t xml:space="preserve"> understand the meaning of </w:t>
            </w:r>
            <w:r>
              <w:rPr>
                <w:rFonts w:eastAsia="Yu Mincho"/>
                <w:lang w:val="en-US" w:eastAsia="ja-JP"/>
              </w:rPr>
              <w:t>“</w:t>
            </w:r>
            <w:r>
              <w:rPr>
                <w:rFonts w:ascii="Times New Roman" w:eastAsia="宋体" w:hAnsi="Times New Roman"/>
                <w:szCs w:val="20"/>
                <w:lang w:eastAsia="zh-CN"/>
              </w:rPr>
              <w:t>separately</w:t>
            </w:r>
            <w:r>
              <w:rPr>
                <w:rFonts w:ascii="Times New Roman" w:eastAsia="Yu Mincho" w:hAnsi="Times New Roman"/>
                <w:szCs w:val="20"/>
                <w:lang w:eastAsia="ja-JP"/>
              </w:rPr>
              <w:t>”</w:t>
            </w:r>
            <w:r>
              <w:rPr>
                <w:rFonts w:ascii="Times New Roman" w:eastAsia="Yu Mincho" w:hAnsi="Times New Roman" w:hint="eastAsia"/>
                <w:szCs w:val="20"/>
                <w:lang w:eastAsia="ja-JP"/>
              </w:rPr>
              <w:t xml:space="preserve"> in the 1</w:t>
            </w:r>
            <w:r>
              <w:rPr>
                <w:rFonts w:ascii="Times New Roman" w:eastAsia="Yu Mincho" w:hAnsi="Times New Roman"/>
                <w:szCs w:val="20"/>
                <w:vertAlign w:val="superscript"/>
                <w:lang w:eastAsia="ja-JP"/>
              </w:rPr>
              <w:t>st</w:t>
            </w:r>
            <w:r>
              <w:rPr>
                <w:rFonts w:ascii="Times New Roman" w:eastAsia="Yu Mincho" w:hAnsi="Times New Roman"/>
                <w:szCs w:val="20"/>
                <w:lang w:eastAsia="ja-JP"/>
              </w:rPr>
              <w:t xml:space="preserve"> bullet</w:t>
            </w:r>
            <w:r>
              <w:rPr>
                <w:rFonts w:ascii="Times New Roman" w:eastAsia="Yu Mincho" w:hAnsi="Times New Roman" w:hint="eastAsia"/>
                <w:szCs w:val="20"/>
                <w:lang w:eastAsia="ja-JP"/>
              </w:rPr>
              <w:t>.</w:t>
            </w:r>
          </w:p>
          <w:p w14:paraId="5E8E9281" w14:textId="77777777" w:rsidR="0046110B" w:rsidRDefault="00C73E12">
            <w:pPr>
              <w:widowControl w:val="0"/>
              <w:spacing w:before="60"/>
              <w:rPr>
                <w:rFonts w:eastAsia="Yu Mincho"/>
                <w:lang w:val="en-US" w:eastAsia="ja-JP"/>
              </w:rPr>
            </w:pPr>
            <w:r>
              <w:rPr>
                <w:rFonts w:eastAsia="Yu Mincho" w:hint="eastAsia"/>
                <w:lang w:val="en-US" w:eastAsia="ja-JP"/>
              </w:rPr>
              <w:t xml:space="preserve">In our </w:t>
            </w:r>
            <w:r>
              <w:rPr>
                <w:rFonts w:eastAsia="Yu Mincho"/>
                <w:lang w:val="en-US" w:eastAsia="ja-JP"/>
              </w:rPr>
              <w:t>understanding</w:t>
            </w:r>
            <w:r>
              <w:rPr>
                <w:rFonts w:eastAsia="Yu Mincho" w:hint="eastAsia"/>
                <w:lang w:val="en-US" w:eastAsia="ja-JP"/>
              </w:rPr>
              <w:t>, t</w:t>
            </w:r>
            <w:r>
              <w:rPr>
                <w:rFonts w:eastAsia="Yu Mincho"/>
                <w:lang w:val="en-US" w:eastAsia="ja-JP"/>
              </w:rPr>
              <w:t>here is a relationship regarding the LOS condition between scattering points. For example, from Tx or Rx, for a 5</w:t>
            </w:r>
            <w:r>
              <w:rPr>
                <w:rFonts w:eastAsia="Yu Mincho" w:hint="eastAsia"/>
                <w:lang w:val="en-US" w:eastAsia="ja-JP"/>
              </w:rPr>
              <w:t>-</w:t>
            </w:r>
            <w:r>
              <w:rPr>
                <w:rFonts w:eastAsia="Yu Mincho"/>
                <w:lang w:val="en-US" w:eastAsia="ja-JP"/>
              </w:rPr>
              <w:t xml:space="preserve">scattering point model (front, back, left, right, up </w:t>
            </w:r>
            <w:r>
              <w:rPr>
                <w:rFonts w:eastAsia="Yu Mincho" w:hint="eastAsia"/>
                <w:lang w:val="en-US" w:eastAsia="ja-JP"/>
              </w:rPr>
              <w:t>sides</w:t>
            </w:r>
            <w:r>
              <w:rPr>
                <w:rFonts w:eastAsia="Yu Mincho"/>
                <w:lang w:val="en-US" w:eastAsia="ja-JP"/>
              </w:rPr>
              <w:t>), the maximum number of scattering points can be seen is 3</w:t>
            </w:r>
            <w:r>
              <w:rPr>
                <w:rFonts w:eastAsia="Yu Mincho" w:hint="eastAsia"/>
                <w:lang w:val="en-US" w:eastAsia="ja-JP"/>
              </w:rPr>
              <w:t xml:space="preserve">. In </w:t>
            </w:r>
            <w:r>
              <w:rPr>
                <w:rFonts w:eastAsia="Yu Mincho"/>
                <w:lang w:val="en-US" w:eastAsia="ja-JP"/>
              </w:rPr>
              <w:t>addition</w:t>
            </w:r>
            <w:r>
              <w:rPr>
                <w:rFonts w:eastAsia="Yu Mincho" w:hint="eastAsia"/>
                <w:lang w:val="en-US" w:eastAsia="ja-JP"/>
              </w:rPr>
              <w:t>,</w:t>
            </w:r>
            <w:r>
              <w:rPr>
                <w:rFonts w:eastAsia="Yu Mincho"/>
                <w:lang w:val="en-US" w:eastAsia="ja-JP"/>
              </w:rPr>
              <w:t xml:space="preserve"> both front and back</w:t>
            </w:r>
            <w:r>
              <w:rPr>
                <w:rFonts w:eastAsia="Yu Mincho" w:hint="eastAsia"/>
                <w:lang w:val="en-US" w:eastAsia="ja-JP"/>
              </w:rPr>
              <w:t xml:space="preserve"> points</w:t>
            </w:r>
            <w:r>
              <w:rPr>
                <w:rFonts w:eastAsia="Yu Mincho"/>
                <w:lang w:val="en-US" w:eastAsia="ja-JP"/>
              </w:rPr>
              <w:t>, left and right points cannot be seen</w:t>
            </w:r>
            <w:r>
              <w:rPr>
                <w:rFonts w:eastAsia="Yu Mincho" w:hint="eastAsia"/>
                <w:lang w:val="en-US" w:eastAsia="ja-JP"/>
              </w:rPr>
              <w:t xml:space="preserve"> together. Hence, it cannot </w:t>
            </w:r>
            <w:r>
              <w:rPr>
                <w:rFonts w:ascii="Times New Roman" w:eastAsia="宋体" w:hAnsi="Times New Roman"/>
                <w:szCs w:val="20"/>
                <w:lang w:eastAsia="zh-CN"/>
              </w:rPr>
              <w:t>separately generate</w:t>
            </w:r>
            <w:r>
              <w:rPr>
                <w:rFonts w:ascii="Times New Roman" w:eastAsia="Yu Mincho" w:hAnsi="Times New Roman" w:hint="eastAsia"/>
                <w:szCs w:val="20"/>
                <w:lang w:eastAsia="ja-JP"/>
              </w:rPr>
              <w:t>.</w:t>
            </w:r>
          </w:p>
        </w:tc>
      </w:tr>
      <w:tr w:rsidR="0046110B" w14:paraId="5FFFC952" w14:textId="77777777">
        <w:tc>
          <w:tcPr>
            <w:tcW w:w="1413" w:type="dxa"/>
          </w:tcPr>
          <w:p w14:paraId="2C302E80" w14:textId="77777777" w:rsidR="0046110B" w:rsidRDefault="00C73E12">
            <w:pPr>
              <w:widowControl w:val="0"/>
              <w:spacing w:before="60"/>
              <w:rPr>
                <w:rFonts w:eastAsia="Yu Mincho"/>
                <w:lang w:val="en-US" w:eastAsia="ja-JP"/>
              </w:rPr>
            </w:pPr>
            <w:r>
              <w:rPr>
                <w:rFonts w:eastAsia="Yu Mincho"/>
                <w:lang w:val="en-US" w:eastAsia="ja-JP"/>
              </w:rPr>
              <w:t>Apple</w:t>
            </w:r>
          </w:p>
        </w:tc>
        <w:tc>
          <w:tcPr>
            <w:tcW w:w="1276" w:type="dxa"/>
          </w:tcPr>
          <w:p w14:paraId="4F74BAD1" w14:textId="77777777" w:rsidR="0046110B" w:rsidRDefault="0046110B">
            <w:pPr>
              <w:widowControl w:val="0"/>
              <w:spacing w:before="60"/>
              <w:rPr>
                <w:rFonts w:eastAsiaTheme="minorEastAsia"/>
                <w:lang w:val="en-US" w:eastAsia="zh-CN"/>
              </w:rPr>
            </w:pPr>
          </w:p>
        </w:tc>
        <w:tc>
          <w:tcPr>
            <w:tcW w:w="6943" w:type="dxa"/>
          </w:tcPr>
          <w:p w14:paraId="4C2FC75B" w14:textId="77777777" w:rsidR="0046110B" w:rsidRDefault="00C73E12">
            <w:pPr>
              <w:widowControl w:val="0"/>
              <w:spacing w:before="60"/>
              <w:rPr>
                <w:rFonts w:eastAsia="Yu Mincho"/>
                <w:lang w:val="en-US" w:eastAsia="ja-JP"/>
              </w:rPr>
            </w:pPr>
            <w:r>
              <w:rPr>
                <w:rFonts w:eastAsia="Yu Mincho"/>
                <w:lang w:val="en-US" w:eastAsia="ja-JP"/>
              </w:rPr>
              <w:t>Spatial consistency may need to be considered</w:t>
            </w:r>
          </w:p>
        </w:tc>
      </w:tr>
      <w:tr w:rsidR="0046110B" w14:paraId="6744077B" w14:textId="77777777">
        <w:tc>
          <w:tcPr>
            <w:tcW w:w="1413" w:type="dxa"/>
          </w:tcPr>
          <w:p w14:paraId="72DB31C4" w14:textId="77777777" w:rsidR="0046110B" w:rsidRDefault="00C73E12">
            <w:pPr>
              <w:widowControl w:val="0"/>
              <w:spacing w:before="60"/>
              <w:rPr>
                <w:rFonts w:eastAsia="Yu Mincho"/>
                <w:lang w:val="en-US" w:eastAsia="ja-JP"/>
              </w:rPr>
            </w:pPr>
            <w:r>
              <w:rPr>
                <w:rFonts w:eastAsia="Yu Mincho"/>
                <w:lang w:val="en-US" w:eastAsia="ja-JP"/>
              </w:rPr>
              <w:t>SONY</w:t>
            </w:r>
          </w:p>
        </w:tc>
        <w:tc>
          <w:tcPr>
            <w:tcW w:w="1276" w:type="dxa"/>
          </w:tcPr>
          <w:p w14:paraId="5E112A61"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5393C6F2" w14:textId="77777777" w:rsidR="0046110B" w:rsidRDefault="0046110B">
            <w:pPr>
              <w:widowControl w:val="0"/>
              <w:spacing w:before="60"/>
              <w:rPr>
                <w:rFonts w:eastAsia="Yu Mincho"/>
                <w:lang w:val="en-US" w:eastAsia="ja-JP"/>
              </w:rPr>
            </w:pPr>
          </w:p>
        </w:tc>
      </w:tr>
    </w:tbl>
    <w:p w14:paraId="37DFE428" w14:textId="047B10C4" w:rsidR="0046110B" w:rsidRDefault="0046110B">
      <w:pPr>
        <w:rPr>
          <w:rFonts w:eastAsiaTheme="minorEastAsia"/>
          <w:lang w:val="en-US" w:eastAsia="zh-CN"/>
        </w:rPr>
      </w:pPr>
    </w:p>
    <w:p w14:paraId="003EE48E" w14:textId="07D2DBA7" w:rsidR="009D79CB" w:rsidRDefault="009D79CB">
      <w:pPr>
        <w:rPr>
          <w:rFonts w:eastAsiaTheme="minorEastAsia"/>
          <w:lang w:val="en-US" w:eastAsia="zh-CN"/>
        </w:rPr>
      </w:pPr>
    </w:p>
    <w:p w14:paraId="485D7C72" w14:textId="10F0F15C" w:rsidR="009D79CB" w:rsidRPr="009D79CB" w:rsidRDefault="009D79CB" w:rsidP="009D79CB">
      <w:pPr>
        <w:pStyle w:val="3"/>
        <w:numPr>
          <w:ilvl w:val="0"/>
          <w:numId w:val="0"/>
        </w:numPr>
        <w:ind w:left="720" w:hanging="720"/>
        <w:rPr>
          <w:szCs w:val="20"/>
          <w:highlight w:val="yellow"/>
        </w:rPr>
      </w:pPr>
      <w:r w:rsidRPr="009D79CB">
        <w:rPr>
          <w:szCs w:val="20"/>
          <w:highlight w:val="yellow"/>
        </w:rPr>
        <w:t>[H][FL</w:t>
      </w:r>
      <w:r w:rsidR="0092245D">
        <w:rPr>
          <w:szCs w:val="20"/>
          <w:highlight w:val="yellow"/>
        </w:rPr>
        <w:t>3</w:t>
      </w:r>
      <w:r w:rsidRPr="009D79CB">
        <w:rPr>
          <w:szCs w:val="20"/>
          <w:highlight w:val="yellow"/>
        </w:rPr>
        <w:t xml:space="preserve">] Proposal 7.4-1-rev1 </w:t>
      </w:r>
      <w:r w:rsidRPr="009D79CB">
        <w:rPr>
          <w:szCs w:val="20"/>
        </w:rPr>
        <w:t>LOS condition, pathloss</w:t>
      </w:r>
    </w:p>
    <w:p w14:paraId="457BF423" w14:textId="77777777" w:rsidR="009D79CB" w:rsidRPr="009D79CB" w:rsidRDefault="009D79CB" w:rsidP="009D79CB">
      <w:pPr>
        <w:pStyle w:val="afe"/>
        <w:numPr>
          <w:ilvl w:val="0"/>
          <w:numId w:val="30"/>
        </w:numPr>
        <w:rPr>
          <w:rFonts w:ascii="Times New Roman" w:eastAsia="宋体" w:hAnsi="Times New Roman"/>
          <w:szCs w:val="20"/>
          <w:lang w:eastAsia="zh-CN"/>
        </w:rPr>
      </w:pPr>
      <w:r w:rsidRPr="009D79CB">
        <w:rPr>
          <w:rFonts w:ascii="Times New Roman" w:eastAsia="宋体" w:hAnsi="Times New Roman"/>
          <w:szCs w:val="20"/>
          <w:lang w:eastAsia="zh-CN"/>
        </w:rPr>
        <w:t xml:space="preserve">The LOS condition between Tx/Rx and each of the multiple scattering points of a same target are individually generated </w:t>
      </w:r>
    </w:p>
    <w:p w14:paraId="3F51AA92" w14:textId="77777777" w:rsidR="009D79CB" w:rsidRPr="009D79CB" w:rsidRDefault="009D79CB" w:rsidP="009D79CB">
      <w:pPr>
        <w:pStyle w:val="afe"/>
        <w:numPr>
          <w:ilvl w:val="0"/>
          <w:numId w:val="30"/>
        </w:numPr>
        <w:rPr>
          <w:rFonts w:ascii="Times New Roman" w:eastAsia="宋体" w:hAnsi="Times New Roman"/>
          <w:szCs w:val="20"/>
          <w:lang w:eastAsia="zh-CN"/>
        </w:rPr>
      </w:pPr>
      <w:r w:rsidRPr="009D79CB">
        <w:rPr>
          <w:rFonts w:ascii="Times New Roman" w:eastAsia="宋体" w:hAnsi="Times New Roman"/>
          <w:szCs w:val="20"/>
          <w:lang w:eastAsia="zh-CN"/>
        </w:rPr>
        <w:t xml:space="preserve">The pathloss between Tx/Rx and each of the multiple scattering points of a same target are individually generated </w:t>
      </w:r>
    </w:p>
    <w:p w14:paraId="3F4154C2" w14:textId="77777777" w:rsidR="009D79CB" w:rsidRPr="009D79CB" w:rsidRDefault="009D79CB">
      <w:pPr>
        <w:rPr>
          <w:rFonts w:eastAsiaTheme="minorEastAsia"/>
          <w:lang w:eastAsia="zh-CN"/>
        </w:rPr>
      </w:pPr>
    </w:p>
    <w:p w14:paraId="2340B0A5" w14:textId="77777777" w:rsidR="0046110B" w:rsidRDefault="00C73E12">
      <w:pPr>
        <w:pStyle w:val="2"/>
        <w:tabs>
          <w:tab w:val="clear" w:pos="2552"/>
        </w:tabs>
      </w:pPr>
      <w:r>
        <w:t>Self-blocking</w:t>
      </w:r>
    </w:p>
    <w:p w14:paraId="03C562D1"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466C9A3B" w14:textId="77777777" w:rsidR="0046110B" w:rsidRDefault="0046110B">
      <w:pPr>
        <w:rPr>
          <w:rFonts w:eastAsiaTheme="minorEastAsia"/>
          <w:lang w:eastAsia="zh-CN"/>
        </w:rPr>
      </w:pPr>
    </w:p>
    <w:p w14:paraId="4F65AD03" w14:textId="77777777" w:rsidR="0046110B" w:rsidRDefault="00C73E12">
      <w:pPr>
        <w:pStyle w:val="afe"/>
        <w:numPr>
          <w:ilvl w:val="0"/>
          <w:numId w:val="30"/>
        </w:numPr>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Modeled by angular dependent RCS component B1: </w:t>
      </w:r>
      <w:r>
        <w:rPr>
          <w:rFonts w:ascii="Times New Roman" w:hAnsi="Times New Roman"/>
          <w:color w:val="00B0F0"/>
          <w:szCs w:val="20"/>
        </w:rPr>
        <w:t xml:space="preserve">vivo, CATT, ZTE, HW, E//, Nokia, </w:t>
      </w:r>
      <w:r>
        <w:rPr>
          <w:rFonts w:ascii="Times New Roman" w:hAnsi="Times New Roman" w:hint="eastAsia"/>
          <w:color w:val="00B0F0"/>
          <w:szCs w:val="20"/>
        </w:rPr>
        <w:t>OPPO</w:t>
      </w:r>
    </w:p>
    <w:p w14:paraId="0AAB354B" w14:textId="77777777" w:rsidR="0046110B" w:rsidRDefault="00C73E12">
      <w:pPr>
        <w:pStyle w:val="afe"/>
        <w:numPr>
          <w:ilvl w:val="0"/>
          <w:numId w:val="30"/>
        </w:numPr>
        <w:tabs>
          <w:tab w:val="left" w:pos="720"/>
        </w:tabs>
        <w:rPr>
          <w:rFonts w:ascii="Times New Roman" w:eastAsiaTheme="minorEastAsia" w:hAnsi="Times New Roman"/>
          <w:szCs w:val="20"/>
          <w:lang w:val="en-US" w:eastAsia="zh-CN"/>
        </w:rPr>
      </w:pPr>
      <w:r>
        <w:rPr>
          <w:rFonts w:ascii="Times New Roman" w:eastAsiaTheme="minorEastAsia" w:hAnsi="Times New Roman"/>
          <w:szCs w:val="20"/>
          <w:lang w:val="en-US" w:eastAsia="zh-CN"/>
        </w:rPr>
        <w:t>Explicit self-blockage model considering shape of target:</w:t>
      </w:r>
    </w:p>
    <w:p w14:paraId="6528329E" w14:textId="77777777" w:rsidR="0046110B" w:rsidRDefault="0046110B">
      <w:pPr>
        <w:rPr>
          <w:rFonts w:eastAsiaTheme="minorEastAsia"/>
          <w:lang w:val="en-US" w:eastAsia="zh-CN"/>
        </w:rPr>
      </w:pPr>
    </w:p>
    <w:p w14:paraId="522AD654" w14:textId="77777777" w:rsidR="0046110B" w:rsidRDefault="00C73E12">
      <w:pPr>
        <w:rPr>
          <w:rFonts w:eastAsiaTheme="minorEastAsia"/>
          <w:lang w:eastAsia="zh-CN"/>
        </w:rPr>
      </w:pPr>
      <w:r>
        <w:rPr>
          <w:rFonts w:eastAsiaTheme="minorEastAsia"/>
          <w:color w:val="FF0000"/>
          <w:lang w:val="en-US" w:eastAsia="zh-CN"/>
        </w:rPr>
        <w:t>[Moderator’s note]</w:t>
      </w:r>
      <w:r>
        <w:rPr>
          <w:rFonts w:eastAsiaTheme="minorEastAsia"/>
          <w:lang w:val="en-US" w:eastAsia="zh-CN"/>
        </w:rPr>
        <w:t xml:space="preserve"> Self-blocking always happens among the multiple points of a target, i.e. vehicle. E.g., if the transmitter is in the left side, the signal cannot reach the right side of the vehicle, which means less or no signal radiated by the scattering point at the right side. On the other hand, it would be complicated to accurately model the self-blocking at the vehicle since the self-blocking is dependent on the incident/scattered angles. Thanks to the incident/scattered angle dependent RCS model, it provides a way to implicitly model the self-blocking effect. </w:t>
      </w:r>
    </w:p>
    <w:p w14:paraId="506D22D1" w14:textId="77777777" w:rsidR="0046110B" w:rsidRDefault="00C73E12">
      <w:pPr>
        <w:pStyle w:val="3"/>
        <w:numPr>
          <w:ilvl w:val="0"/>
          <w:numId w:val="0"/>
        </w:numPr>
        <w:ind w:left="720" w:hanging="720"/>
        <w:rPr>
          <w:highlight w:val="yellow"/>
        </w:rPr>
      </w:pPr>
      <w:bookmarkStart w:id="473" w:name="OLE_LINK3"/>
      <w:r>
        <w:rPr>
          <w:highlight w:val="cyan"/>
        </w:rPr>
        <w:t xml:space="preserve">[FL1] Proposal 7.5-1 </w:t>
      </w:r>
      <w:r>
        <w:t>self-blocking</w:t>
      </w:r>
    </w:p>
    <w:p w14:paraId="05DD7EA7" w14:textId="77777777" w:rsidR="0046110B" w:rsidRDefault="00C73E12">
      <w:pPr>
        <w:pStyle w:val="afe"/>
        <w:numPr>
          <w:ilvl w:val="0"/>
          <w:numId w:val="30"/>
        </w:numPr>
        <w:rPr>
          <w:rFonts w:eastAsiaTheme="minorEastAsia"/>
          <w:lang w:val="en-US" w:eastAsia="zh-CN"/>
        </w:rPr>
      </w:pPr>
      <w:r>
        <w:rPr>
          <w:rFonts w:eastAsiaTheme="minorEastAsia"/>
          <w:lang w:eastAsia="zh-CN"/>
        </w:rPr>
        <w:t>The self-blocking effect at a target, i.e., a</w:t>
      </w:r>
      <w:r>
        <w:rPr>
          <w:rFonts w:eastAsiaTheme="minorEastAsia"/>
          <w:lang w:val="en-US" w:eastAsia="zh-CN"/>
        </w:rPr>
        <w:t xml:space="preserve"> scattering point of the target that is invisible from an incident or scattered direction is modeled by angular dependent RCS component B1 (or A*B1)</w:t>
      </w:r>
    </w:p>
    <w:bookmarkEnd w:id="473"/>
    <w:p w14:paraId="1D506E2A"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4AF1E758" w14:textId="77777777">
        <w:tc>
          <w:tcPr>
            <w:tcW w:w="1413" w:type="dxa"/>
            <w:shd w:val="clear" w:color="auto" w:fill="D9E2F3" w:themeFill="accent1" w:themeFillTint="33"/>
          </w:tcPr>
          <w:p w14:paraId="319EFC27"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B3C352B" w14:textId="77777777" w:rsidR="0046110B" w:rsidRDefault="00C73E12">
            <w:pPr>
              <w:widowControl w:val="0"/>
              <w:spacing w:before="60"/>
              <w:rPr>
                <w:rFonts w:eastAsiaTheme="minorEastAsia"/>
                <w:b/>
                <w:bCs/>
                <w:lang w:eastAsia="zh-CN"/>
              </w:rPr>
            </w:pPr>
            <w:r>
              <w:rPr>
                <w:rFonts w:eastAsiaTheme="minorEastAsia"/>
                <w:b/>
                <w:bCs/>
                <w:lang w:eastAsia="zh-CN"/>
              </w:rPr>
              <w:t>Option 1 or 2</w:t>
            </w:r>
          </w:p>
        </w:tc>
        <w:tc>
          <w:tcPr>
            <w:tcW w:w="6943" w:type="dxa"/>
            <w:shd w:val="clear" w:color="auto" w:fill="D9E2F3" w:themeFill="accent1" w:themeFillTint="33"/>
          </w:tcPr>
          <w:p w14:paraId="0FD073AA"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7A902436" w14:textId="77777777">
        <w:tc>
          <w:tcPr>
            <w:tcW w:w="1413" w:type="dxa"/>
          </w:tcPr>
          <w:p w14:paraId="3D4509B7"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C9276CB" w14:textId="77777777" w:rsidR="0046110B" w:rsidRDefault="00C73E12">
            <w:pPr>
              <w:widowControl w:val="0"/>
              <w:spacing w:before="60"/>
              <w:rPr>
                <w:rFonts w:eastAsiaTheme="minorEastAsia"/>
                <w:lang w:val="en-US" w:eastAsia="zh-CN"/>
              </w:rPr>
            </w:pPr>
            <w:r>
              <w:rPr>
                <w:rFonts w:eastAsiaTheme="minorEastAsia" w:hint="eastAsia"/>
                <w:lang w:val="en-US" w:eastAsia="zh-CN"/>
              </w:rPr>
              <w:t>agree</w:t>
            </w:r>
          </w:p>
        </w:tc>
        <w:tc>
          <w:tcPr>
            <w:tcW w:w="6943" w:type="dxa"/>
          </w:tcPr>
          <w:p w14:paraId="39E3FDE6" w14:textId="77777777" w:rsidR="0046110B" w:rsidRDefault="0046110B">
            <w:pPr>
              <w:widowControl w:val="0"/>
              <w:spacing w:before="60"/>
              <w:rPr>
                <w:rFonts w:eastAsiaTheme="minorEastAsia"/>
                <w:lang w:val="en-US" w:eastAsia="zh-CN"/>
              </w:rPr>
            </w:pPr>
          </w:p>
        </w:tc>
      </w:tr>
      <w:tr w:rsidR="0046110B" w14:paraId="61466CB6" w14:textId="77777777">
        <w:tc>
          <w:tcPr>
            <w:tcW w:w="1413" w:type="dxa"/>
          </w:tcPr>
          <w:p w14:paraId="06CA2CA6" w14:textId="77777777" w:rsidR="0046110B" w:rsidRDefault="00C73E12">
            <w:pPr>
              <w:widowControl w:val="0"/>
              <w:spacing w:before="60"/>
              <w:rPr>
                <w:rFonts w:eastAsiaTheme="minorEastAsia"/>
                <w:lang w:val="en-US" w:eastAsia="ko-KR"/>
              </w:rPr>
            </w:pPr>
            <w:r>
              <w:rPr>
                <w:rFonts w:eastAsiaTheme="minorEastAsia" w:hint="eastAsia"/>
                <w:lang w:val="en-US" w:eastAsia="ko-KR"/>
              </w:rPr>
              <w:t>LGE</w:t>
            </w:r>
          </w:p>
        </w:tc>
        <w:tc>
          <w:tcPr>
            <w:tcW w:w="1276" w:type="dxa"/>
          </w:tcPr>
          <w:p w14:paraId="151F87B1" w14:textId="77777777" w:rsidR="0046110B" w:rsidRDefault="0046110B">
            <w:pPr>
              <w:widowControl w:val="0"/>
              <w:spacing w:before="60"/>
              <w:rPr>
                <w:rFonts w:eastAsiaTheme="minorEastAsia"/>
                <w:lang w:val="en-US" w:eastAsia="zh-CN"/>
              </w:rPr>
            </w:pPr>
          </w:p>
        </w:tc>
        <w:tc>
          <w:tcPr>
            <w:tcW w:w="6943" w:type="dxa"/>
          </w:tcPr>
          <w:p w14:paraId="75A54B4B" w14:textId="77777777" w:rsidR="0046110B" w:rsidRDefault="00C73E12">
            <w:pPr>
              <w:widowControl w:val="0"/>
              <w:spacing w:before="60"/>
              <w:rPr>
                <w:rFonts w:eastAsiaTheme="minorEastAsia"/>
                <w:lang w:val="en-US" w:eastAsia="ko-KR"/>
              </w:rPr>
            </w:pPr>
            <w:r>
              <w:rPr>
                <w:rFonts w:eastAsiaTheme="minorEastAsia" w:hint="eastAsia"/>
                <w:lang w:val="en-US" w:eastAsia="ko-KR"/>
              </w:rPr>
              <w:t xml:space="preserve">We can live with the proposal. </w:t>
            </w:r>
            <w:r>
              <w:rPr>
                <w:rFonts w:eastAsiaTheme="minorEastAsia"/>
                <w:lang w:val="en-US" w:eastAsia="ko-KR"/>
              </w:rPr>
              <w:t>RCS of the invisible side can be set as zero.</w:t>
            </w:r>
          </w:p>
        </w:tc>
      </w:tr>
      <w:tr w:rsidR="0046110B" w14:paraId="0A2DD24D" w14:textId="77777777">
        <w:tc>
          <w:tcPr>
            <w:tcW w:w="1413" w:type="dxa"/>
          </w:tcPr>
          <w:p w14:paraId="65C574AE" w14:textId="77777777" w:rsidR="0046110B" w:rsidRDefault="00C73E12">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631A2CFF" w14:textId="77777777" w:rsidR="0046110B" w:rsidRDefault="0046110B">
            <w:pPr>
              <w:widowControl w:val="0"/>
              <w:spacing w:before="60"/>
              <w:rPr>
                <w:rFonts w:eastAsiaTheme="minorEastAsia"/>
                <w:lang w:val="en-US" w:eastAsia="zh-CN"/>
              </w:rPr>
            </w:pPr>
          </w:p>
        </w:tc>
        <w:tc>
          <w:tcPr>
            <w:tcW w:w="6943" w:type="dxa"/>
          </w:tcPr>
          <w:p w14:paraId="7E3D2127" w14:textId="77777777" w:rsidR="0046110B" w:rsidRDefault="00C73E12">
            <w:pPr>
              <w:widowControl w:val="0"/>
              <w:spacing w:before="60"/>
              <w:rPr>
                <w:rFonts w:eastAsiaTheme="minorEastAsia"/>
                <w:lang w:val="en-US" w:eastAsia="zh-CN"/>
              </w:rPr>
            </w:pPr>
            <w:r>
              <w:rPr>
                <w:rFonts w:eastAsiaTheme="minorEastAsia"/>
                <w:lang w:val="en-US" w:eastAsia="zh-CN"/>
              </w:rPr>
              <w:t>Prefer modeling any self-blocking via the angular dependent RCS component.</w:t>
            </w:r>
          </w:p>
        </w:tc>
      </w:tr>
      <w:tr w:rsidR="0046110B" w14:paraId="1ACEDC89" w14:textId="77777777">
        <w:tc>
          <w:tcPr>
            <w:tcW w:w="1413" w:type="dxa"/>
          </w:tcPr>
          <w:p w14:paraId="1AE994A3"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0DF801B1" w14:textId="77777777" w:rsidR="0046110B" w:rsidRDefault="0046110B">
            <w:pPr>
              <w:widowControl w:val="0"/>
              <w:spacing w:before="60"/>
              <w:rPr>
                <w:rFonts w:eastAsiaTheme="minorEastAsia"/>
                <w:lang w:val="en-US" w:eastAsia="zh-CN"/>
              </w:rPr>
            </w:pPr>
          </w:p>
        </w:tc>
        <w:tc>
          <w:tcPr>
            <w:tcW w:w="6943" w:type="dxa"/>
          </w:tcPr>
          <w:p w14:paraId="7E6599EC" w14:textId="77777777" w:rsidR="0046110B" w:rsidRDefault="00C73E12">
            <w:pPr>
              <w:widowControl w:val="0"/>
              <w:spacing w:before="60"/>
              <w:rPr>
                <w:rFonts w:eastAsiaTheme="minorEastAsia"/>
                <w:lang w:val="en-US" w:eastAsia="zh-CN"/>
              </w:rPr>
            </w:pPr>
            <w:r>
              <w:rPr>
                <w:rFonts w:eastAsiaTheme="minorEastAsia"/>
                <w:lang w:val="en-US" w:eastAsia="zh-CN"/>
              </w:rPr>
              <w:t>It is not only for ‘multiple scattering points’. self-blocking can be modelled via the angular dependent RCS component.</w:t>
            </w:r>
          </w:p>
        </w:tc>
      </w:tr>
      <w:tr w:rsidR="0046110B" w14:paraId="5F2BA94E" w14:textId="77777777">
        <w:tc>
          <w:tcPr>
            <w:tcW w:w="1413" w:type="dxa"/>
          </w:tcPr>
          <w:p w14:paraId="0CEF3988" w14:textId="77777777" w:rsidR="0046110B" w:rsidRDefault="00C73E12">
            <w:pPr>
              <w:widowControl w:val="0"/>
              <w:spacing w:before="60"/>
              <w:rPr>
                <w:rFonts w:eastAsiaTheme="minorEastAsia"/>
                <w:lang w:val="en-US" w:eastAsia="zh-CN"/>
              </w:rPr>
            </w:pPr>
            <w:r>
              <w:rPr>
                <w:rFonts w:eastAsiaTheme="minorEastAsia"/>
                <w:lang w:val="en-US" w:eastAsia="zh-CN"/>
              </w:rPr>
              <w:t>Nokia, NSB</w:t>
            </w:r>
          </w:p>
        </w:tc>
        <w:tc>
          <w:tcPr>
            <w:tcW w:w="1276" w:type="dxa"/>
          </w:tcPr>
          <w:p w14:paraId="507ECE01" w14:textId="77777777" w:rsidR="0046110B" w:rsidRDefault="0046110B">
            <w:pPr>
              <w:widowControl w:val="0"/>
              <w:spacing w:before="60"/>
              <w:rPr>
                <w:rFonts w:eastAsiaTheme="minorEastAsia"/>
                <w:lang w:val="en-US" w:eastAsia="zh-CN"/>
              </w:rPr>
            </w:pPr>
          </w:p>
        </w:tc>
        <w:tc>
          <w:tcPr>
            <w:tcW w:w="6943" w:type="dxa"/>
          </w:tcPr>
          <w:p w14:paraId="2BB1CDA9" w14:textId="77777777" w:rsidR="0046110B" w:rsidRDefault="00C73E12">
            <w:pPr>
              <w:widowControl w:val="0"/>
              <w:spacing w:before="60"/>
              <w:rPr>
                <w:rFonts w:eastAsiaTheme="minorEastAsia"/>
                <w:lang w:val="en-US" w:eastAsia="zh-CN"/>
              </w:rPr>
            </w:pPr>
            <w:r>
              <w:rPr>
                <w:rFonts w:eastAsiaTheme="minorEastAsia"/>
                <w:lang w:val="en-US" w:eastAsia="zh-CN"/>
              </w:rPr>
              <w:t>Agreeable.</w:t>
            </w:r>
          </w:p>
        </w:tc>
      </w:tr>
      <w:tr w:rsidR="0046110B" w14:paraId="781BA7CF" w14:textId="77777777">
        <w:tc>
          <w:tcPr>
            <w:tcW w:w="1413" w:type="dxa"/>
          </w:tcPr>
          <w:p w14:paraId="290AF82B"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24DF5381"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6933316" w14:textId="77777777" w:rsidR="0046110B" w:rsidRDefault="00C73E12">
            <w:pPr>
              <w:widowControl w:val="0"/>
              <w:spacing w:before="60"/>
              <w:rPr>
                <w:rFonts w:eastAsiaTheme="minorEastAsia"/>
                <w:lang w:val="en-US" w:eastAsia="zh-CN"/>
              </w:rPr>
            </w:pPr>
            <w:r>
              <w:rPr>
                <w:rFonts w:eastAsiaTheme="minorEastAsia" w:hint="eastAsia"/>
                <w:lang w:val="en-US" w:eastAsia="zh-CN"/>
              </w:rPr>
              <w:t>Support.</w:t>
            </w:r>
          </w:p>
        </w:tc>
      </w:tr>
      <w:tr w:rsidR="0046110B" w14:paraId="00C427C4" w14:textId="77777777">
        <w:tc>
          <w:tcPr>
            <w:tcW w:w="1413" w:type="dxa"/>
          </w:tcPr>
          <w:p w14:paraId="5801A1B7" w14:textId="77777777" w:rsidR="0046110B" w:rsidRDefault="00C73E12">
            <w:pPr>
              <w:widowControl w:val="0"/>
              <w:spacing w:before="60"/>
              <w:rPr>
                <w:rFonts w:eastAsiaTheme="minorEastAsia"/>
                <w:lang w:val="en-US" w:eastAsia="zh-CN"/>
              </w:rPr>
            </w:pPr>
            <w:r>
              <w:rPr>
                <w:rFonts w:eastAsia="Yu Mincho" w:hint="eastAsia"/>
                <w:lang w:val="en-US" w:eastAsia="ja-JP"/>
              </w:rPr>
              <w:t>vivo</w:t>
            </w:r>
          </w:p>
        </w:tc>
        <w:tc>
          <w:tcPr>
            <w:tcW w:w="1276" w:type="dxa"/>
          </w:tcPr>
          <w:p w14:paraId="51A5CA83" w14:textId="77777777" w:rsidR="0046110B" w:rsidRDefault="0046110B">
            <w:pPr>
              <w:widowControl w:val="0"/>
              <w:spacing w:before="60"/>
              <w:rPr>
                <w:rFonts w:eastAsiaTheme="minorEastAsia"/>
                <w:lang w:val="en-US" w:eastAsia="zh-CN"/>
              </w:rPr>
            </w:pPr>
          </w:p>
        </w:tc>
        <w:tc>
          <w:tcPr>
            <w:tcW w:w="6943" w:type="dxa"/>
          </w:tcPr>
          <w:p w14:paraId="6056E60B" w14:textId="77777777" w:rsidR="0046110B" w:rsidRDefault="00C73E12">
            <w:pPr>
              <w:widowControl w:val="0"/>
              <w:spacing w:before="60"/>
              <w:rPr>
                <w:rFonts w:eastAsiaTheme="minorEastAsia"/>
                <w:lang w:val="en-US" w:eastAsia="zh-CN"/>
              </w:rPr>
            </w:pPr>
            <w:r>
              <w:rPr>
                <w:rFonts w:eastAsia="Yu Mincho"/>
                <w:lang w:val="en-US" w:eastAsia="ja-JP"/>
              </w:rPr>
              <w:t>I</w:t>
            </w:r>
            <w:r>
              <w:rPr>
                <w:rFonts w:eastAsia="Yu Mincho" w:hint="eastAsia"/>
                <w:lang w:val="en-US" w:eastAsia="ja-JP"/>
              </w:rPr>
              <w:t>t the surface of target is self-blocked, it can be modeled with a constant number, e.g., -25dB.</w:t>
            </w:r>
          </w:p>
        </w:tc>
      </w:tr>
      <w:tr w:rsidR="0046110B" w14:paraId="4ED0F21C" w14:textId="77777777">
        <w:tc>
          <w:tcPr>
            <w:tcW w:w="1413" w:type="dxa"/>
          </w:tcPr>
          <w:p w14:paraId="00362FAC"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39CF8612" w14:textId="77777777" w:rsidR="0046110B" w:rsidRDefault="00C73E1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6957226F" w14:textId="77777777" w:rsidR="0046110B" w:rsidRDefault="0046110B">
            <w:pPr>
              <w:widowControl w:val="0"/>
              <w:spacing w:before="60"/>
              <w:rPr>
                <w:rFonts w:eastAsia="Yu Mincho"/>
                <w:lang w:val="en-US" w:eastAsia="ja-JP"/>
              </w:rPr>
            </w:pPr>
          </w:p>
        </w:tc>
      </w:tr>
      <w:tr w:rsidR="0046110B" w14:paraId="7197D99F" w14:textId="77777777">
        <w:tc>
          <w:tcPr>
            <w:tcW w:w="1413" w:type="dxa"/>
          </w:tcPr>
          <w:p w14:paraId="40E50AB1" w14:textId="77777777" w:rsidR="0046110B" w:rsidRDefault="00C73E12">
            <w:pPr>
              <w:widowControl w:val="0"/>
              <w:spacing w:before="60"/>
              <w:rPr>
                <w:rFonts w:eastAsiaTheme="minorEastAsia"/>
                <w:lang w:val="en-US" w:eastAsia="zh-CN"/>
              </w:rPr>
            </w:pPr>
            <w:r>
              <w:rPr>
                <w:rFonts w:eastAsiaTheme="minorEastAsia"/>
                <w:lang w:val="en-US" w:eastAsia="zh-CN"/>
              </w:rPr>
              <w:t>Apple</w:t>
            </w:r>
          </w:p>
        </w:tc>
        <w:tc>
          <w:tcPr>
            <w:tcW w:w="1276" w:type="dxa"/>
          </w:tcPr>
          <w:p w14:paraId="2DD7FF12"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5261160D" w14:textId="77777777" w:rsidR="0046110B" w:rsidRDefault="0046110B">
            <w:pPr>
              <w:widowControl w:val="0"/>
              <w:spacing w:before="60"/>
              <w:rPr>
                <w:rFonts w:eastAsia="Yu Mincho"/>
                <w:lang w:val="en-US" w:eastAsia="ja-JP"/>
              </w:rPr>
            </w:pPr>
          </w:p>
        </w:tc>
      </w:tr>
      <w:tr w:rsidR="0046110B" w14:paraId="2C502152" w14:textId="77777777">
        <w:tc>
          <w:tcPr>
            <w:tcW w:w="1413" w:type="dxa"/>
          </w:tcPr>
          <w:p w14:paraId="69848DFD" w14:textId="77777777" w:rsidR="0046110B" w:rsidRDefault="00C73E1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1D480C09" w14:textId="77777777" w:rsidR="0046110B" w:rsidRDefault="00C73E12">
            <w:pPr>
              <w:widowControl w:val="0"/>
              <w:spacing w:before="60"/>
              <w:rPr>
                <w:rFonts w:eastAsiaTheme="minorEastAsia"/>
                <w:lang w:val="en-US" w:eastAsia="zh-CN"/>
              </w:rPr>
            </w:pPr>
            <w:r>
              <w:rPr>
                <w:rFonts w:eastAsiaTheme="minorEastAsia"/>
                <w:lang w:val="en-US" w:eastAsia="zh-CN"/>
              </w:rPr>
              <w:t>Y</w:t>
            </w:r>
            <w:r>
              <w:rPr>
                <w:rFonts w:eastAsiaTheme="minorEastAsia" w:hint="eastAsia"/>
                <w:lang w:val="en-US" w:eastAsia="zh-CN"/>
              </w:rPr>
              <w:t>es</w:t>
            </w:r>
          </w:p>
        </w:tc>
        <w:tc>
          <w:tcPr>
            <w:tcW w:w="6943" w:type="dxa"/>
          </w:tcPr>
          <w:p w14:paraId="70028909" w14:textId="77777777" w:rsidR="0046110B" w:rsidRDefault="00C73E12">
            <w:pPr>
              <w:widowControl w:val="0"/>
              <w:spacing w:before="60"/>
              <w:rPr>
                <w:rFonts w:eastAsia="Yu Mincho"/>
                <w:lang w:val="en-US" w:eastAsia="ja-JP"/>
              </w:rPr>
            </w:pPr>
            <w:r>
              <w:rPr>
                <w:rFonts w:eastAsiaTheme="minorEastAsia"/>
                <w:lang w:val="en-US" w:eastAsia="zh-CN"/>
              </w:rPr>
              <w:t xml:space="preserve">The modeling of component B1 needs to account for the self - </w:t>
            </w:r>
            <w:r>
              <w:rPr>
                <w:rFonts w:eastAsiaTheme="minorEastAsia" w:hint="eastAsia"/>
                <w:lang w:val="en-US" w:eastAsia="zh-CN"/>
              </w:rPr>
              <w:t>blocking</w:t>
            </w:r>
            <w:r>
              <w:rPr>
                <w:rFonts w:eastAsiaTheme="minorEastAsia"/>
                <w:lang w:val="en-US" w:eastAsia="zh-CN"/>
              </w:rPr>
              <w:t xml:space="preserve"> effect, which has been considered in the multipoint model we provided.</w:t>
            </w:r>
          </w:p>
        </w:tc>
      </w:tr>
    </w:tbl>
    <w:p w14:paraId="191B14CB" w14:textId="77777777" w:rsidR="0046110B" w:rsidRDefault="0046110B">
      <w:pPr>
        <w:rPr>
          <w:rFonts w:eastAsiaTheme="minorEastAsia"/>
          <w:lang w:val="en-US" w:eastAsia="zh-CN"/>
        </w:rPr>
      </w:pPr>
    </w:p>
    <w:p w14:paraId="3EF96698" w14:textId="77777777" w:rsidR="0046110B" w:rsidRDefault="00C73E12">
      <w:pPr>
        <w:pStyle w:val="1"/>
      </w:pPr>
      <w:r>
        <w:t>EO type-2</w:t>
      </w:r>
    </w:p>
    <w:p w14:paraId="00E1AD90" w14:textId="77777777" w:rsidR="0046110B" w:rsidRDefault="00C73E12">
      <w:r>
        <w:rPr>
          <w:rFonts w:eastAsiaTheme="minorEastAsia" w:hint="eastAsia"/>
          <w:color w:val="00B0F0"/>
          <w:lang w:eastAsia="zh-CN"/>
        </w:rPr>
        <w:t>E</w:t>
      </w:r>
      <w:r>
        <w:rPr>
          <w:rFonts w:eastAsiaTheme="minorEastAsia"/>
          <w:color w:val="00B0F0"/>
          <w:lang w:eastAsia="zh-CN"/>
        </w:rPr>
        <w:t xml:space="preserve">//: </w:t>
      </w:r>
      <w:bookmarkStart w:id="474" w:name="_Toc189860947"/>
      <w:r>
        <w:rPr>
          <w:rFonts w:eastAsia="等线" w:hint="eastAsia"/>
        </w:rPr>
        <w:t xml:space="preserve">If </w:t>
      </w:r>
      <w:r>
        <w:rPr>
          <w:rFonts w:eastAsia="等线"/>
        </w:rPr>
        <w:t xml:space="preserve">the size </w:t>
      </w:r>
      <w:r>
        <w:rPr>
          <w:rFonts w:eastAsia="等线" w:hint="eastAsia"/>
        </w:rPr>
        <w:t xml:space="preserve">of the </w:t>
      </w:r>
      <w:r>
        <w:rPr>
          <w:rFonts w:eastAsia="等线"/>
        </w:rPr>
        <w:t>EO</w:t>
      </w:r>
      <w:r>
        <w:rPr>
          <w:rFonts w:eastAsia="等线" w:hint="eastAsia"/>
        </w:rPr>
        <w:t xml:space="preserve"> is </w:t>
      </w:r>
      <w:r>
        <w:rPr>
          <w:rFonts w:eastAsia="等线"/>
        </w:rPr>
        <w:t>larger than</w:t>
      </w:r>
      <w:r>
        <w:rPr>
          <w:rFonts w:eastAsia="等线" w:hint="eastAsia"/>
        </w:rPr>
        <w:t xml:space="preserve"> the </w:t>
      </w:r>
      <w:r>
        <w:rPr>
          <w:rFonts w:eastAsia="等线"/>
        </w:rPr>
        <w:t>first Fresnel zone</w:t>
      </w:r>
      <w:r>
        <w:rPr>
          <w:rFonts w:eastAsia="等线" w:hint="eastAsia"/>
        </w:rPr>
        <w:t xml:space="preserve"> and the </w:t>
      </w:r>
      <w:r>
        <w:rPr>
          <w:rFonts w:hint="eastAsia"/>
        </w:rPr>
        <w:t>reflection point</w:t>
      </w:r>
      <w:r>
        <w:t xml:space="preserve">, for which the </w:t>
      </w:r>
      <w:r>
        <w:rPr>
          <w:rFonts w:hint="eastAsia"/>
        </w:rPr>
        <w:t>inciden</w:t>
      </w:r>
      <w:r>
        <w:t>ce</w:t>
      </w:r>
      <w:r>
        <w:rPr>
          <w:rFonts w:hint="eastAsia"/>
        </w:rPr>
        <w:t xml:space="preserve"> angle and reflection angle </w:t>
      </w:r>
      <w:r>
        <w:t xml:space="preserve">are equal, </w:t>
      </w:r>
      <w:r>
        <w:rPr>
          <w:rFonts w:hint="eastAsia"/>
        </w:rPr>
        <w:t xml:space="preserve">is on the EO, Type-2 EO is modelled as a reflective surface with </w:t>
      </w:r>
      <w:r>
        <w:t xml:space="preserve">the Fresnel </w:t>
      </w:r>
      <w:r>
        <w:rPr>
          <w:rFonts w:eastAsia="等线" w:hint="eastAsia"/>
        </w:rPr>
        <w:t>reflection coefficient</w:t>
      </w:r>
      <w:r>
        <w:rPr>
          <w:rFonts w:eastAsia="等线"/>
        </w:rPr>
        <w:t>s</w:t>
      </w:r>
      <w:r>
        <w:rPr>
          <w:rFonts w:hint="eastAsia"/>
        </w:rPr>
        <w:t>. Otherwise, it is not modelled.</w:t>
      </w:r>
      <w:bookmarkEnd w:id="474"/>
    </w:p>
    <w:p w14:paraId="6CCC26B5" w14:textId="77777777" w:rsidR="0046110B" w:rsidRDefault="00C73E12">
      <w:r>
        <w:rPr>
          <w:rFonts w:eastAsiaTheme="minorEastAsia" w:hint="eastAsia"/>
          <w:color w:val="00B0F0"/>
          <w:lang w:eastAsia="zh-CN"/>
        </w:rPr>
        <w:t>E</w:t>
      </w:r>
      <w:r>
        <w:rPr>
          <w:rFonts w:eastAsiaTheme="minorEastAsia"/>
          <w:color w:val="00B0F0"/>
          <w:lang w:eastAsia="zh-CN"/>
        </w:rPr>
        <w:t>//:</w:t>
      </w:r>
      <w:r>
        <w:rPr>
          <w:rFonts w:eastAsiaTheme="minorEastAsia"/>
          <w:lang w:eastAsia="zh-CN"/>
        </w:rPr>
        <w:t xml:space="preserve"> </w:t>
      </w:r>
      <w:r>
        <w:t>Model arbitrary orientations of type 2 EOs</w:t>
      </w:r>
    </w:p>
    <w:p w14:paraId="6EF5CCD6" w14:textId="77777777" w:rsidR="0046110B" w:rsidRDefault="00C73E12">
      <w:r>
        <w:rPr>
          <w:rFonts w:eastAsiaTheme="minorEastAsia" w:hint="eastAsia"/>
          <w:color w:val="00B0F0"/>
          <w:lang w:eastAsia="zh-CN"/>
        </w:rPr>
        <w:t>E</w:t>
      </w:r>
      <w:r>
        <w:rPr>
          <w:rFonts w:eastAsiaTheme="minorEastAsia"/>
          <w:color w:val="00B0F0"/>
          <w:lang w:eastAsia="zh-CN"/>
        </w:rPr>
        <w:t xml:space="preserve">//: </w:t>
      </w:r>
      <w:bookmarkStart w:id="475" w:name="_Toc189860951"/>
      <w:r>
        <w:t>Limit the number of reflections of each path in the two links tx—target and target--rx to one.</w:t>
      </w:r>
      <w:bookmarkEnd w:id="475"/>
    </w:p>
    <w:p w14:paraId="66C02673" w14:textId="77777777" w:rsidR="0046110B" w:rsidRDefault="00C73E12">
      <w:pPr>
        <w:rPr>
          <w:rFonts w:eastAsiaTheme="minorEastAsia"/>
          <w:lang w:eastAsia="zh-CN"/>
        </w:rPr>
      </w:pPr>
      <w:r>
        <w:rPr>
          <w:rFonts w:eastAsiaTheme="minorEastAsia" w:hint="eastAsia"/>
          <w:color w:val="00B0F0"/>
          <w:lang w:eastAsia="zh-CN"/>
        </w:rPr>
        <w:t>N</w:t>
      </w:r>
      <w:r>
        <w:rPr>
          <w:rFonts w:eastAsiaTheme="minorEastAsia"/>
          <w:color w:val="00B0F0"/>
          <w:lang w:eastAsia="zh-CN"/>
        </w:rPr>
        <w:t xml:space="preserve">okia: </w:t>
      </w:r>
      <w:r>
        <w:rPr>
          <w:rFonts w:eastAsiaTheme="minorEastAsia"/>
          <w:lang w:eastAsia="zh-CN"/>
        </w:rPr>
        <w:t>In indoor scenarios, a limited number of walls, ceilings and floor may be modeled with as EO-type 2</w:t>
      </w:r>
    </w:p>
    <w:p w14:paraId="748FFB97" w14:textId="77777777" w:rsidR="0046110B" w:rsidRDefault="00C73E12">
      <w:pPr>
        <w:pStyle w:val="2"/>
        <w:tabs>
          <w:tab w:val="clear" w:pos="2552"/>
        </w:tabs>
      </w:pPr>
      <w:bookmarkStart w:id="476" w:name="OLE_LINK25"/>
      <w:r>
        <w:t>Polarization</w:t>
      </w:r>
    </w:p>
    <w:tbl>
      <w:tblPr>
        <w:tblStyle w:val="af7"/>
        <w:tblW w:w="0" w:type="auto"/>
        <w:tblLook w:val="04A0" w:firstRow="1" w:lastRow="0" w:firstColumn="1" w:lastColumn="0" w:noHBand="0" w:noVBand="1"/>
      </w:tblPr>
      <w:tblGrid>
        <w:gridCol w:w="9628"/>
      </w:tblGrid>
      <w:tr w:rsidR="0046110B" w14:paraId="096FAE35" w14:textId="77777777">
        <w:tc>
          <w:tcPr>
            <w:tcW w:w="9628" w:type="dxa"/>
          </w:tcPr>
          <w:p w14:paraId="52B3CCAF" w14:textId="77777777" w:rsidR="0046110B" w:rsidRDefault="00C73E12">
            <w:pPr>
              <w:pStyle w:val="0Maintext"/>
              <w:spacing w:before="0"/>
              <w:ind w:firstLine="0"/>
              <w:rPr>
                <w:highlight w:val="green"/>
              </w:rPr>
            </w:pPr>
            <w:r>
              <w:rPr>
                <w:highlight w:val="green"/>
              </w:rPr>
              <w:t>Agreement</w:t>
            </w:r>
          </w:p>
          <w:p w14:paraId="56C04717" w14:textId="77777777" w:rsidR="0046110B" w:rsidRDefault="00C73E12">
            <w:pPr>
              <w:spacing w:before="0"/>
              <w:rPr>
                <w:rFonts w:ascii="Times New Roman" w:eastAsia="宋体" w:hAnsi="Times New Roman"/>
                <w:szCs w:val="20"/>
                <w:lang w:eastAsia="zh-CN"/>
              </w:rPr>
            </w:pPr>
            <w:r>
              <w:rPr>
                <w:rFonts w:ascii="Times New Roman" w:eastAsia="宋体" w:hAnsi="Times New Roman"/>
                <w:szCs w:val="20"/>
                <w:lang w:eastAsia="zh-CN"/>
              </w:rPr>
              <w:t>To model the effect of polarization for each direct/indirect path:</w:t>
            </w:r>
          </w:p>
          <w:p w14:paraId="29741E50" w14:textId="77777777" w:rsidR="0046110B" w:rsidRDefault="00C73E12">
            <w:pPr>
              <w:pStyle w:val="afe"/>
              <w:numPr>
                <w:ilvl w:val="0"/>
                <w:numId w:val="37"/>
              </w:numPr>
              <w:tabs>
                <w:tab w:val="left" w:pos="0"/>
              </w:tabs>
              <w:suppressAutoHyphens w:val="0"/>
              <w:spacing w:before="0"/>
              <w:rPr>
                <w:rFonts w:ascii="Times New Roman" w:eastAsia="宋体" w:hAnsi="Times New Roman"/>
                <w:szCs w:val="20"/>
                <w:lang w:eastAsia="zh-CN"/>
              </w:rPr>
            </w:pPr>
            <w:r>
              <w:rPr>
                <w:rFonts w:ascii="Times New Roman" w:eastAsia="宋体" w:hAnsi="Times New Roman"/>
                <w:szCs w:val="20"/>
                <w:lang w:eastAsia="zh-CN"/>
              </w:rPr>
              <w:t>Polarization of a direct/indirect path is product of polarization matrix of Tx-target link, the target, and the target-Rx link</w:t>
            </w:r>
          </w:p>
          <w:p w14:paraId="66BBBE8C" w14:textId="77777777" w:rsidR="0046110B" w:rsidRDefault="00C73E12">
            <w:pPr>
              <w:pStyle w:val="afe"/>
              <w:numPr>
                <w:ilvl w:val="1"/>
                <w:numId w:val="37"/>
              </w:numPr>
              <w:tabs>
                <w:tab w:val="left" w:pos="0"/>
              </w:tabs>
              <w:suppressAutoHyphens w:val="0"/>
              <w:spacing w:before="0"/>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
          <w:p w14:paraId="4B89F8BF" w14:textId="77777777" w:rsidR="0046110B" w:rsidRDefault="00C73E12">
            <w:pPr>
              <w:pStyle w:val="afe"/>
              <w:numPr>
                <w:ilvl w:val="2"/>
                <w:numId w:val="38"/>
              </w:numPr>
              <w:tabs>
                <w:tab w:val="left" w:pos="0"/>
              </w:tabs>
              <w:suppressAutoHyphens w:val="0"/>
              <w:spacing w:before="0"/>
              <w:rPr>
                <w:rFonts w:ascii="Times New Roman" w:eastAsia="宋体" w:hAnsi="Times New Roman"/>
                <w:szCs w:val="20"/>
                <w:lang w:eastAsia="zh-CN"/>
              </w:rPr>
            </w:pPr>
            <w:r>
              <w:rPr>
                <w:rFonts w:ascii="Times New Roman" w:eastAsia="宋体" w:hAnsi="Times New Roman"/>
                <w:szCs w:val="20"/>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rPr>
                <w:rFonts w:ascii="Times New Roman" w:eastAsia="宋体" w:hAnsi="Times New Roman"/>
                <w:szCs w:val="20"/>
                <w:lang w:eastAsia="zh-CN"/>
              </w:rPr>
              <w:t xml:space="preserve"> for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
          <w:p w14:paraId="071882D8" w14:textId="77777777" w:rsidR="0046110B" w:rsidRDefault="00C73E12">
            <w:pPr>
              <w:pStyle w:val="afe"/>
              <w:numPr>
                <w:ilvl w:val="2"/>
                <w:numId w:val="38"/>
              </w:numPr>
              <w:tabs>
                <w:tab w:val="left" w:pos="0"/>
              </w:tabs>
              <w:suppressAutoHyphens w:val="0"/>
              <w:spacing w:before="0"/>
              <w:rPr>
                <w:rFonts w:ascii="Times New Roman" w:eastAsia="宋体" w:hAnsi="Times New Roman"/>
                <w:szCs w:val="20"/>
                <w:lang w:eastAsia="zh-CN"/>
              </w:rPr>
            </w:pPr>
            <w:r>
              <w:rPr>
                <w:rFonts w:ascii="Times New Roman" w:eastAsia="宋体" w:hAnsi="Times New Roman"/>
                <w:szCs w:val="20"/>
                <w:lang w:eastAsia="zh-CN"/>
              </w:rPr>
              <w:t xml:space="preserve">For a NLOS ray generated by a stochastic cluster from Tx to target or from target to Rx,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w:t>
            </w:r>
            <w:r>
              <w:rPr>
                <w:rFonts w:ascii="Times New Roman" w:eastAsia="宋体" w:hAnsi="Times New Roman"/>
                <w:szCs w:val="20"/>
                <w:lang w:eastAsia="zh-CN"/>
              </w:rPr>
              <w:fldChar w:fldCharType="begin"/>
            </w:r>
            <w:r>
              <w:rPr>
                <w:rFonts w:ascii="Times New Roman" w:eastAsia="宋体" w:hAnsi="Times New Roman"/>
                <w:szCs w:val="20"/>
                <w:lang w:eastAsia="zh-CN"/>
              </w:rPr>
              <w:instrText xml:space="preserve"> QUOTE </w:instrText>
            </w:r>
            <w:r>
              <w:rPr>
                <w:rFonts w:ascii="Cambria Math" w:hAnsi="Cambria Math"/>
              </w:rPr>
              <w:instrText>CPM</w:instrText>
            </w:r>
            <w:r>
              <w:rPr>
                <w:rFonts w:ascii="Times New Roman" w:eastAsia="宋体" w:hAnsi="Times New Roman"/>
                <w:szCs w:val="20"/>
                <w:lang w:eastAsia="zh-CN"/>
              </w:rPr>
              <w:instrText xml:space="preserve"> </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is generated by XPR ratio </w:t>
            </w:r>
            <w:r>
              <w:rPr>
                <w:rFonts w:ascii="Times New Roman" w:hAnsi="Times New Roman"/>
                <w:i/>
                <w:szCs w:val="20"/>
                <w:lang w:eastAsia="zh-CN"/>
              </w:rPr>
              <w:t>κ</w:t>
            </w:r>
            <w:r>
              <w:rPr>
                <w:rFonts w:ascii="Times New Roman" w:eastAsia="宋体" w:hAnsi="Times New Roman"/>
                <w:szCs w:val="20"/>
                <w:lang w:eastAsia="zh-CN"/>
              </w:rPr>
              <w:t xml:space="preserve"> and initial random phases referring to TR 38.901 as start point</w:t>
            </w:r>
          </w:p>
          <w:p w14:paraId="52604892" w14:textId="77777777" w:rsidR="0046110B" w:rsidRDefault="00C73E12">
            <w:pPr>
              <w:pStyle w:val="afe"/>
              <w:numPr>
                <w:ilvl w:val="2"/>
                <w:numId w:val="38"/>
              </w:numPr>
              <w:tabs>
                <w:tab w:val="left" w:pos="0"/>
              </w:tabs>
              <w:suppressAutoHyphens w:val="0"/>
              <w:spacing w:before="0"/>
              <w:rPr>
                <w:rFonts w:ascii="Times New Roman" w:eastAsia="宋体" w:hAnsi="Times New Roman"/>
                <w:szCs w:val="20"/>
                <w:lang w:eastAsia="zh-CN"/>
              </w:rPr>
            </w:pPr>
            <w:r>
              <w:rPr>
                <w:rFonts w:ascii="Times New Roman" w:eastAsia="宋体" w:hAnsi="Times New Roman"/>
                <w:szCs w:val="20"/>
                <w:lang w:eastAsia="zh-CN"/>
              </w:rPr>
              <w:t xml:space="preserve">FFS how to normalize on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szCs w:val="20"/>
                <w:lang w:eastAsia="zh-CN"/>
              </w:rPr>
              <w:t xml:space="preserve"> </w:t>
            </w:r>
            <w:r>
              <w:rPr>
                <w:rFonts w:ascii="Times New Roman" w:eastAsia="宋体" w:hAnsi="Times New Roman"/>
                <w:szCs w:val="20"/>
                <w:lang w:eastAsia="zh-CN"/>
              </w:rPr>
              <w:fldChar w:fldCharType="begin"/>
            </w:r>
            <w:r>
              <w:rPr>
                <w:rFonts w:ascii="Times New Roman" w:eastAsia="宋体" w:hAnsi="Times New Roman"/>
                <w:szCs w:val="20"/>
                <w:lang w:eastAsia="zh-CN"/>
              </w:rPr>
              <w:instrText xml:space="preserve"> QUOTE </w:instrText>
            </w:r>
            <w:r>
              <w:rPr>
                <w:rFonts w:ascii="Cambria Math" w:hAnsi="Cambria Math"/>
                <w:color w:val="FF0000"/>
                <w:u w:val="single"/>
              </w:rPr>
              <w:instrText>CPMtx,sp,rx</w:instrText>
            </w:r>
            <w:r>
              <w:rPr>
                <w:rFonts w:ascii="Times New Roman" w:eastAsia="宋体" w:hAnsi="Times New Roman"/>
                <w:szCs w:val="20"/>
                <w:lang w:eastAsia="zh-CN"/>
              </w:rPr>
              <w:instrText xml:space="preserve"> </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 </w:t>
            </w:r>
          </w:p>
          <w:p w14:paraId="52CCFA68" w14:textId="77777777" w:rsidR="0046110B" w:rsidRDefault="00C73E12">
            <w:pPr>
              <w:pStyle w:val="afe"/>
              <w:numPr>
                <w:ilvl w:val="2"/>
                <w:numId w:val="38"/>
              </w:numPr>
              <w:tabs>
                <w:tab w:val="left" w:pos="0"/>
              </w:tabs>
              <w:suppressAutoHyphens w:val="0"/>
              <w:spacing w:before="0"/>
              <w:rPr>
                <w:rFonts w:ascii="Times New Roman" w:eastAsia="宋体" w:hAnsi="Times New Roman"/>
                <w:szCs w:val="20"/>
                <w:lang w:eastAsia="zh-CN"/>
              </w:rPr>
            </w:pPr>
            <w:r>
              <w:rPr>
                <w:rFonts w:ascii="Times New Roman" w:eastAsia="宋体" w:hAnsi="Times New Roman"/>
                <w:szCs w:val="20"/>
                <w:lang w:eastAsia="zh-CN"/>
              </w:rPr>
              <w:t xml:space="preserve">FFS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w:t>
            </w:r>
            <w:r>
              <w:rPr>
                <w:rFonts w:ascii="Times New Roman" w:eastAsia="宋体" w:hAnsi="Times New Roman"/>
                <w:szCs w:val="20"/>
                <w:lang w:eastAsia="zh-CN"/>
              </w:rPr>
              <w:fldChar w:fldCharType="begin"/>
            </w:r>
            <w:r>
              <w:rPr>
                <w:rFonts w:ascii="Times New Roman" w:eastAsia="宋体" w:hAnsi="Times New Roman"/>
                <w:szCs w:val="20"/>
                <w:lang w:eastAsia="zh-CN"/>
              </w:rPr>
              <w:instrText xml:space="preserve"> QUOTE </w:instrText>
            </w:r>
            <w:r>
              <w:rPr>
                <w:rFonts w:ascii="Cambria Math" w:hAnsi="Cambria Math"/>
                <w:color w:val="FF0000"/>
                <w:u w:val="single"/>
              </w:rPr>
              <w:instrText>CPMsp</w:instrText>
            </w:r>
            <w:r>
              <w:rPr>
                <w:rFonts w:ascii="Times New Roman" w:eastAsia="宋体" w:hAnsi="Times New Roman"/>
                <w:szCs w:val="20"/>
                <w:lang w:eastAsia="zh-CN"/>
              </w:rPr>
              <w:instrText xml:space="preserve"> </w:instrText>
            </w:r>
            <w:r>
              <w:rPr>
                <w:rFonts w:ascii="Times New Roman" w:eastAsia="宋体" w:hAnsi="Times New Roman"/>
                <w:szCs w:val="20"/>
                <w:lang w:eastAsia="zh-CN"/>
              </w:rPr>
              <w:fldChar w:fldCharType="end"/>
            </w:r>
            <w:r>
              <w:rPr>
                <w:rFonts w:ascii="Times New Roman" w:eastAsia="宋体" w:hAnsi="Times New Roman"/>
                <w:szCs w:val="20"/>
                <w:lang w:eastAsia="zh-CN"/>
              </w:rPr>
              <w:t>of a scattering point of the target</w:t>
            </w:r>
          </w:p>
          <w:p w14:paraId="1CAF3ACE" w14:textId="77777777" w:rsidR="0046110B" w:rsidRDefault="00C73E12">
            <w:pPr>
              <w:pStyle w:val="afe"/>
              <w:numPr>
                <w:ilvl w:val="0"/>
                <w:numId w:val="38"/>
              </w:numPr>
              <w:tabs>
                <w:tab w:val="left" w:pos="0"/>
              </w:tabs>
              <w:suppressAutoHyphens w:val="0"/>
              <w:spacing w:before="0"/>
              <w:rPr>
                <w:rFonts w:eastAsiaTheme="minorEastAsia"/>
                <w:lang w:eastAsia="zh-CN"/>
              </w:rPr>
            </w:pPr>
            <w:r>
              <w:rPr>
                <w:rFonts w:ascii="Times New Roman" w:eastAsia="宋体" w:hAnsi="Times New Roman"/>
                <w:szCs w:val="20"/>
                <w:lang w:eastAsia="zh-CN"/>
              </w:rPr>
              <w:t>FFS: how to model the effect of polarization when EO type-2 is present</w:t>
            </w:r>
          </w:p>
        </w:tc>
      </w:tr>
    </w:tbl>
    <w:p w14:paraId="1C7AD1AA" w14:textId="77777777" w:rsidR="0046110B" w:rsidRDefault="0046110B">
      <w:pPr>
        <w:rPr>
          <w:rFonts w:eastAsiaTheme="minorEastAsia"/>
          <w:lang w:eastAsia="zh-CN"/>
        </w:rPr>
      </w:pPr>
    </w:p>
    <w:p w14:paraId="2ECA3941"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1F034BEE" w14:textId="77777777" w:rsidR="0046110B" w:rsidRDefault="0046110B">
      <w:pPr>
        <w:rPr>
          <w:rFonts w:eastAsiaTheme="minorEastAsia"/>
          <w:lang w:eastAsia="zh-CN"/>
        </w:rPr>
      </w:pPr>
    </w:p>
    <w:p w14:paraId="5C84B0B7" w14:textId="77777777" w:rsidR="0046110B" w:rsidRDefault="00C73E12">
      <w:pPr>
        <w:rPr>
          <w:rFonts w:eastAsiaTheme="minorEastAsia"/>
          <w:lang w:eastAsia="zh-CN"/>
        </w:rPr>
      </w:pPr>
      <w:r>
        <w:rPr>
          <w:rFonts w:eastAsiaTheme="minorEastAsia" w:hint="eastAsia"/>
          <w:lang w:eastAsia="zh-CN"/>
        </w:rPr>
        <w:t>T</w:t>
      </w:r>
      <w:r>
        <w:rPr>
          <w:rFonts w:eastAsiaTheme="minorEastAsia"/>
          <w:lang w:eastAsia="zh-CN"/>
        </w:rPr>
        <w:t xml:space="preserve">ext proposal or detailed model provided: </w:t>
      </w:r>
      <w:r>
        <w:rPr>
          <w:rFonts w:eastAsiaTheme="minorEastAsia"/>
          <w:color w:val="00B0F0"/>
          <w:lang w:eastAsia="zh-CN"/>
        </w:rPr>
        <w:t xml:space="preserve">HW, </w:t>
      </w:r>
      <w:r>
        <w:rPr>
          <w:rFonts w:eastAsiaTheme="minorEastAsia" w:hint="eastAsia"/>
          <w:color w:val="00B0F0"/>
          <w:lang w:eastAsia="zh-CN"/>
        </w:rPr>
        <w:t>ZTE</w:t>
      </w:r>
      <w:r>
        <w:rPr>
          <w:rFonts w:eastAsiaTheme="minorEastAsia"/>
          <w:color w:val="00B0F0"/>
          <w:lang w:eastAsia="zh-CN"/>
        </w:rPr>
        <w:t>, LG</w:t>
      </w:r>
    </w:p>
    <w:p w14:paraId="697C52B7" w14:textId="77777777" w:rsidR="0046110B" w:rsidRDefault="0046110B">
      <w:pPr>
        <w:rPr>
          <w:rFonts w:eastAsiaTheme="minorEastAsia"/>
          <w:lang w:eastAsia="zh-CN"/>
        </w:rPr>
      </w:pPr>
    </w:p>
    <w:p w14:paraId="617E2872" w14:textId="77777777" w:rsidR="0046110B" w:rsidRDefault="00C73E12">
      <w:pPr>
        <w:tabs>
          <w:tab w:val="left" w:pos="0"/>
        </w:tabs>
        <w:rPr>
          <w:rFonts w:eastAsiaTheme="minorEastAsia"/>
          <w:color w:val="00B0F0"/>
          <w:lang w:eastAsia="zh-CN"/>
        </w:rPr>
      </w:pPr>
      <w:r>
        <w:rPr>
          <w:rFonts w:eastAsiaTheme="minorEastAsia"/>
          <w:lang w:eastAsia="zh-CN"/>
        </w:rPr>
        <w:t xml:space="preserve">Only model specular reflection: </w:t>
      </w:r>
      <w:r>
        <w:rPr>
          <w:rFonts w:eastAsiaTheme="minorEastAsia"/>
          <w:color w:val="00B0F0"/>
          <w:lang w:eastAsia="zh-CN"/>
        </w:rPr>
        <w:t>vivo, CATT, LG, Tiami, NVIDIA</w:t>
      </w:r>
    </w:p>
    <w:p w14:paraId="3FE281D1" w14:textId="77777777" w:rsidR="0046110B" w:rsidRDefault="00C73E12">
      <w:pPr>
        <w:tabs>
          <w:tab w:val="left" w:pos="0"/>
        </w:tabs>
        <w:rPr>
          <w:rFonts w:eastAsiaTheme="minorEastAsia"/>
          <w:color w:val="FFC000"/>
          <w:lang w:eastAsia="zh-CN"/>
        </w:rPr>
      </w:pPr>
      <w:r>
        <w:rPr>
          <w:rFonts w:eastAsiaTheme="minorEastAsia"/>
          <w:lang w:eastAsia="zh-CN"/>
        </w:rPr>
        <w:t xml:space="preserve">FFS specular reflection is sufficient: </w:t>
      </w:r>
      <w:r>
        <w:rPr>
          <w:rFonts w:eastAsiaTheme="minorEastAsia"/>
          <w:color w:val="00B0F0"/>
          <w:lang w:eastAsia="zh-CN"/>
        </w:rPr>
        <w:t>Samsung</w:t>
      </w:r>
    </w:p>
    <w:p w14:paraId="6F9B180C" w14:textId="77777777" w:rsidR="0046110B" w:rsidRDefault="0046110B">
      <w:pPr>
        <w:tabs>
          <w:tab w:val="left" w:pos="0"/>
        </w:tabs>
        <w:rPr>
          <w:rFonts w:ascii="Times New Roman" w:eastAsia="等线" w:hAnsi="Times New Roman"/>
          <w:szCs w:val="20"/>
          <w:lang w:eastAsia="zh-CN"/>
        </w:rPr>
      </w:pPr>
    </w:p>
    <w:p w14:paraId="2BF67E7E" w14:textId="77777777" w:rsidR="0046110B" w:rsidRDefault="00C73E12">
      <w:pPr>
        <w:tabs>
          <w:tab w:val="left" w:pos="0"/>
        </w:tabs>
        <w:rPr>
          <w:rFonts w:eastAsiaTheme="minorEastAsia"/>
          <w:b/>
          <w:bCs/>
          <w:u w:val="single"/>
          <w:lang w:val="de-DE" w:eastAsia="zh-CN"/>
        </w:rPr>
      </w:pPr>
      <w:r>
        <w:rPr>
          <w:rFonts w:eastAsiaTheme="minorEastAsia"/>
          <w:b/>
          <w:bCs/>
          <w:u w:val="single"/>
          <w:lang w:val="de-DE" w:eastAsia="zh-CN"/>
        </w:rPr>
        <w:t>Pathloss</w:t>
      </w:r>
    </w:p>
    <w:p w14:paraId="2A5F849C" w14:textId="77777777" w:rsidR="0046110B" w:rsidRDefault="00DC6A5B">
      <w:pPr>
        <w:tabs>
          <w:tab w:val="left" w:pos="0"/>
        </w:tabs>
        <w:rPr>
          <w:rFonts w:eastAsiaTheme="minorEastAsia"/>
          <w:bCs/>
          <w:color w:val="00B0F0"/>
          <w:sz w:val="22"/>
          <w:szCs w:val="22"/>
          <w:lang w:val="de-DE" w:eastAsia="zh-CN"/>
        </w:rPr>
      </w:pPr>
      <m:oMath>
        <m:sSub>
          <m:sSubPr>
            <m:ctrlPr>
              <w:rPr>
                <w:rFonts w:ascii="Cambria Math" w:hAnsi="Cambria Math"/>
              </w:rPr>
            </m:ctrlPr>
          </m:sSubPr>
          <m:e>
            <m:r>
              <w:rPr>
                <w:rFonts w:ascii="Cambria Math" w:hAnsi="Cambria Math"/>
              </w:rPr>
              <m:t>PL</m:t>
            </m:r>
          </m:e>
          <m:sub>
            <m:r>
              <w:rPr>
                <w:rFonts w:ascii="Cambria Math" w:hAnsi="Cambria Math"/>
              </w:rPr>
              <m:t>EO</m:t>
            </m:r>
          </m:sub>
        </m:sSub>
        <m:r>
          <w:rPr>
            <w:rFonts w:ascii="Cambria Math" w:hAnsi="Cambria Math"/>
            <w:lang w:val="de-DE"/>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EO</m:t>
                </m:r>
              </m:sub>
            </m:sSub>
          </m:num>
          <m:den>
            <m:sSub>
              <m:sSubPr>
                <m:ctrlPr>
                  <w:rPr>
                    <w:rFonts w:ascii="Cambria Math" w:hAnsi="Cambria Math"/>
                  </w:rPr>
                </m:ctrlPr>
              </m:sSubPr>
              <m:e>
                <m:r>
                  <w:rPr>
                    <w:rFonts w:ascii="Cambria Math" w:hAnsi="Cambria Math"/>
                  </w:rPr>
                  <m:t>d</m:t>
                </m:r>
              </m:e>
              <m:sub>
                <m:r>
                  <w:rPr>
                    <w:rFonts w:ascii="Cambria Math" w:hAnsi="Cambria Math"/>
                    <w:lang w:val="de-DE"/>
                  </w:rPr>
                  <m:t>3</m:t>
                </m:r>
                <m:r>
                  <w:rPr>
                    <w:rFonts w:ascii="Cambria Math" w:hAnsi="Cambria Math"/>
                  </w:rPr>
                  <m:t>D</m:t>
                </m:r>
              </m:sub>
            </m:sSub>
          </m:den>
        </m:f>
        <m:sSub>
          <m:sSubPr>
            <m:ctrlPr>
              <w:rPr>
                <w:rFonts w:ascii="Cambria Math" w:hAnsi="Cambria Math"/>
              </w:rPr>
            </m:ctrlPr>
          </m:sSubPr>
          <m:e>
            <m:r>
              <w:rPr>
                <w:rFonts w:ascii="Cambria Math" w:hAnsi="Cambria Math"/>
              </w:rPr>
              <m:t>PL</m:t>
            </m:r>
          </m:e>
          <m:sub>
            <m:r>
              <w:rPr>
                <w:rFonts w:ascii="Cambria Math" w:hAnsi="Cambria Math"/>
              </w:rPr>
              <m:t>Tx</m:t>
            </m:r>
            <m:r>
              <w:rPr>
                <w:rFonts w:ascii="Cambria Math" w:hAnsi="Cambria Math"/>
                <w:lang w:val="de-DE"/>
              </w:rPr>
              <m:t>-</m:t>
            </m:r>
            <m:f>
              <m:fPr>
                <m:type m:val="lin"/>
                <m:ctrlPr>
                  <w:rPr>
                    <w:rFonts w:ascii="Cambria Math" w:hAnsi="Cambria Math"/>
                  </w:rPr>
                </m:ctrlPr>
              </m:fPr>
              <m:num>
                <m:r>
                  <w:rPr>
                    <w:rFonts w:ascii="Cambria Math" w:hAnsi="Cambria Math"/>
                  </w:rPr>
                  <m:t>ST</m:t>
                </m:r>
              </m:num>
              <m:den>
                <m:r>
                  <w:rPr>
                    <w:rFonts w:ascii="Cambria Math" w:hAnsi="Cambria Math"/>
                  </w:rPr>
                  <m:t>ST</m:t>
                </m:r>
              </m:den>
            </m:f>
            <m:r>
              <w:rPr>
                <w:rFonts w:ascii="Cambria Math" w:hAnsi="Cambria Math"/>
                <w:lang w:val="de-DE"/>
              </w:rPr>
              <m:t>-</m:t>
            </m:r>
            <m:r>
              <w:rPr>
                <w:rFonts w:ascii="Cambria Math" w:hAnsi="Cambria Math"/>
              </w:rPr>
              <m:t>Rx</m:t>
            </m:r>
          </m:sub>
        </m:sSub>
      </m:oMath>
      <w:r w:rsidR="00C73E12">
        <w:rPr>
          <w:rFonts w:eastAsiaTheme="minorEastAsia"/>
          <w:bCs/>
          <w:sz w:val="22"/>
          <w:szCs w:val="22"/>
          <w:lang w:val="de-DE" w:eastAsia="zh-CN"/>
        </w:rPr>
        <w:t xml:space="preserve">: </w:t>
      </w:r>
      <w:r w:rsidR="00C73E12">
        <w:rPr>
          <w:rFonts w:eastAsiaTheme="minorEastAsia"/>
          <w:bCs/>
          <w:color w:val="00B0F0"/>
          <w:sz w:val="22"/>
          <w:szCs w:val="22"/>
          <w:lang w:val="de-DE" w:eastAsia="zh-CN"/>
        </w:rPr>
        <w:t>Huawei (LOS, NLOS)</w:t>
      </w:r>
    </w:p>
    <w:p w14:paraId="2D6F3089" w14:textId="77777777" w:rsidR="0046110B" w:rsidRDefault="00C73E12">
      <w:pPr>
        <w:tabs>
          <w:tab w:val="left" w:pos="0"/>
        </w:tabs>
        <w:rPr>
          <w:rFonts w:eastAsiaTheme="minorEastAsia"/>
          <w:bCs/>
          <w:u w:val="single"/>
          <w:lang w:eastAsia="zh-CN"/>
        </w:rPr>
      </w:pPr>
      <w:r>
        <w:rPr>
          <w:rFonts w:ascii="Times New Roman" w:eastAsia="宋体" w:hAnsi="Times New Roman"/>
          <w:color w:val="000000" w:themeColor="text1"/>
        </w:rPr>
        <w:t xml:space="preserve">FFS if NLOS condition: </w:t>
      </w:r>
      <w:r>
        <w:rPr>
          <w:rFonts w:eastAsiaTheme="minorEastAsia"/>
          <w:bCs/>
          <w:color w:val="00B0F0"/>
          <w:sz w:val="22"/>
          <w:szCs w:val="22"/>
          <w:lang w:eastAsia="zh-CN"/>
        </w:rPr>
        <w:t>CATT</w:t>
      </w:r>
    </w:p>
    <w:p w14:paraId="1DA5C5C6" w14:textId="77777777" w:rsidR="0046110B" w:rsidRDefault="0046110B">
      <w:pPr>
        <w:tabs>
          <w:tab w:val="left" w:pos="0"/>
        </w:tabs>
        <w:rPr>
          <w:rFonts w:eastAsiaTheme="minorEastAsia"/>
          <w:lang w:eastAsia="zh-CN"/>
        </w:rPr>
      </w:pPr>
    </w:p>
    <w:p w14:paraId="7BA0F3C6" w14:textId="77777777" w:rsidR="0046110B" w:rsidRDefault="00C73E12">
      <w:pPr>
        <w:rPr>
          <w:rFonts w:eastAsiaTheme="minorEastAsia"/>
          <w:b/>
          <w:bCs/>
          <w:u w:val="single"/>
          <w:lang w:eastAsia="zh-CN"/>
        </w:rPr>
      </w:pPr>
      <w:r>
        <w:rPr>
          <w:rFonts w:eastAsiaTheme="minorEastAsia"/>
          <w:b/>
          <w:bCs/>
          <w:u w:val="single"/>
          <w:lang w:eastAsia="zh-CN"/>
        </w:rPr>
        <w:t>EO type-2 if NLOS condition?</w:t>
      </w:r>
    </w:p>
    <w:p w14:paraId="68B4F1A2" w14:textId="77777777" w:rsidR="0046110B" w:rsidRDefault="00C73E12">
      <w:pPr>
        <w:rPr>
          <w:rFonts w:eastAsiaTheme="minorEastAsia"/>
          <w:lang w:eastAsia="zh-CN"/>
        </w:rPr>
      </w:pPr>
      <w:r>
        <w:rPr>
          <w:rFonts w:eastAsiaTheme="minorEastAsia"/>
          <w:color w:val="00B0F0"/>
          <w:lang w:eastAsia="zh-CN"/>
        </w:rPr>
        <w:t xml:space="preserve">QC, CATT: </w:t>
      </w:r>
      <w:r>
        <w:rPr>
          <w:rFonts w:eastAsiaTheme="minorEastAsia"/>
          <w:lang w:eastAsia="zh-CN"/>
        </w:rPr>
        <w:t>EO type-2 is only modelled when LOS ray exists in the same Tx-target or target-Rx link</w:t>
      </w:r>
    </w:p>
    <w:p w14:paraId="00A6B3B0" w14:textId="77777777" w:rsidR="0046110B" w:rsidRDefault="00C73E12">
      <w:pPr>
        <w:rPr>
          <w:rFonts w:eastAsiaTheme="minorEastAsia"/>
          <w:lang w:eastAsia="zh-CN"/>
        </w:rPr>
      </w:pPr>
      <w:r>
        <w:rPr>
          <w:rFonts w:eastAsiaTheme="minorEastAsia"/>
          <w:color w:val="00B0F0"/>
          <w:lang w:eastAsia="zh-CN"/>
        </w:rPr>
        <w:t xml:space="preserve">CATT: </w:t>
      </w:r>
      <w:r>
        <w:rPr>
          <w:rFonts w:eastAsiaTheme="minorEastAsia"/>
          <w:lang w:eastAsia="zh-CN"/>
        </w:rPr>
        <w:t>FFS EO type-2 in NLOS condition</w:t>
      </w:r>
    </w:p>
    <w:p w14:paraId="164826A1" w14:textId="77777777" w:rsidR="0046110B" w:rsidRDefault="0046110B">
      <w:pPr>
        <w:rPr>
          <w:rFonts w:eastAsiaTheme="minorEastAsia"/>
          <w:lang w:val="en-US" w:eastAsia="zh-CN"/>
        </w:rPr>
      </w:pPr>
    </w:p>
    <w:p w14:paraId="68FEB119" w14:textId="77777777" w:rsidR="0046110B" w:rsidRDefault="00C73E12">
      <w:pPr>
        <w:rPr>
          <w:rFonts w:eastAsia="等线" w:cs="Arial"/>
        </w:rPr>
      </w:pPr>
      <w:r>
        <w:rPr>
          <w:rFonts w:eastAsiaTheme="minorEastAsia"/>
          <w:color w:val="00B0F0"/>
          <w:lang w:eastAsia="zh-CN"/>
        </w:rPr>
        <w:t>Ericsson:</w:t>
      </w:r>
      <w:r>
        <w:rPr>
          <w:rFonts w:eastAsiaTheme="minorEastAsia"/>
          <w:lang w:eastAsia="zh-CN"/>
        </w:rPr>
        <w:t xml:space="preserve"> </w:t>
      </w:r>
      <w:bookmarkStart w:id="477" w:name="_Toc178972736"/>
      <w:r>
        <w:rPr>
          <w:rFonts w:eastAsia="等线" w:cs="Arial"/>
        </w:rPr>
        <w:t>Model blocking of type 2 environment objects reusing the blockage model B in TR38.901, updating the model to account for the shape and orientation of the object.</w:t>
      </w:r>
      <w:bookmarkEnd w:id="477"/>
    </w:p>
    <w:p w14:paraId="0DDD03C9" w14:textId="77777777" w:rsidR="0046110B" w:rsidRDefault="0046110B">
      <w:pPr>
        <w:rPr>
          <w:rFonts w:eastAsiaTheme="minorEastAsia"/>
          <w:lang w:eastAsia="zh-CN"/>
        </w:rPr>
      </w:pPr>
    </w:p>
    <w:p w14:paraId="72E6DCD4" w14:textId="77777777" w:rsidR="0046110B" w:rsidRDefault="0046110B">
      <w:pPr>
        <w:tabs>
          <w:tab w:val="left" w:pos="0"/>
        </w:tabs>
        <w:rPr>
          <w:rFonts w:eastAsiaTheme="minorEastAsia"/>
          <w:color w:val="FF0000"/>
          <w:lang w:val="en-US" w:eastAsia="zh-CN"/>
        </w:rPr>
      </w:pPr>
    </w:p>
    <w:p w14:paraId="1DB2B4AB" w14:textId="1D1C0D60" w:rsidR="0046110B" w:rsidRDefault="00C73E12">
      <w:pPr>
        <w:tabs>
          <w:tab w:val="left" w:pos="0"/>
        </w:tabs>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ZTE and Huawei both propose a procedure to derive the polarization matrix for EO type-2, e.g., a wall, which could be a good starting point for the review by other companies.</w:t>
      </w:r>
    </w:p>
    <w:p w14:paraId="5839CAA1" w14:textId="77777777" w:rsidR="00E46575" w:rsidRDefault="00E46575">
      <w:pPr>
        <w:tabs>
          <w:tab w:val="left" w:pos="0"/>
        </w:tabs>
        <w:rPr>
          <w:rFonts w:eastAsiaTheme="minorEastAsia"/>
          <w:lang w:val="en-US"/>
        </w:rPr>
      </w:pPr>
    </w:p>
    <w:p w14:paraId="6BC9BD24" w14:textId="77777777" w:rsidR="0046110B" w:rsidRDefault="00C73E12" w:rsidP="00E46575">
      <w:pPr>
        <w:rPr>
          <w:highlight w:val="yellow"/>
        </w:rPr>
      </w:pPr>
      <w:r>
        <w:rPr>
          <w:highlight w:val="yellow"/>
        </w:rPr>
        <w:t xml:space="preserve">[H][FL1] Proposal 8.1-1 </w:t>
      </w:r>
      <w:r>
        <w:t>on polarization</w:t>
      </w:r>
    </w:p>
    <w:bookmarkEnd w:id="476"/>
    <w:p w14:paraId="3569F0AF" w14:textId="77777777" w:rsidR="0046110B" w:rsidRDefault="00C73E12">
      <w:pPr>
        <w:rPr>
          <w:rFonts w:eastAsiaTheme="minorEastAsia"/>
          <w:lang w:val="en-US" w:eastAsia="zh-CN"/>
        </w:rPr>
      </w:pPr>
      <w:r>
        <w:rPr>
          <w:rFonts w:ascii="Times New Roman" w:eastAsia="宋体" w:hAnsi="Times New Roman"/>
          <w:szCs w:val="20"/>
          <w:lang w:eastAsia="zh-CN"/>
        </w:rPr>
        <w:t xml:space="preserve">If EO type-2 is modelled in an indirect path, </w:t>
      </w:r>
      <w:r>
        <w:rPr>
          <w:rFonts w:eastAsiaTheme="minorEastAsia"/>
          <w:lang w:val="en-US" w:eastAsia="zh-CN"/>
        </w:rPr>
        <w:t>only specular reflection is modeled for EO type-2</w:t>
      </w:r>
    </w:p>
    <w:p w14:paraId="3C4344EA" w14:textId="77777777" w:rsidR="0046110B" w:rsidRDefault="00C73E12">
      <w:pPr>
        <w:pStyle w:val="afe"/>
        <w:numPr>
          <w:ilvl w:val="0"/>
          <w:numId w:val="77"/>
        </w:numPr>
        <w:rPr>
          <w:rFonts w:ascii="Times New Roman" w:eastAsia="宋体" w:hAnsi="Times New Roman"/>
          <w:szCs w:val="20"/>
          <w:lang w:eastAsia="zh-CN"/>
        </w:rPr>
      </w:pPr>
      <w:r>
        <w:rPr>
          <w:rFonts w:eastAsiaTheme="minorEastAsia"/>
          <w:lang w:val="en-US" w:eastAsia="zh-CN"/>
        </w:rPr>
        <w:t>polarization</w:t>
      </w:r>
      <w:r>
        <w:rPr>
          <w:rFonts w:ascii="Times New Roman" w:eastAsia="宋体" w:hAnsi="Times New Roman"/>
          <w:szCs w:val="20"/>
          <w:lang w:eastAsia="zh-CN"/>
        </w:rPr>
        <w:t xml:space="preserve"> of the indirect path is product of polarization matrix of the target-Rx link, the target, and the Tx-target link, i.e.,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
    <w:p w14:paraId="7BB78897" w14:textId="77777777" w:rsidR="0046110B" w:rsidRDefault="00C73E12">
      <w:pPr>
        <w:pStyle w:val="afe"/>
        <w:numPr>
          <w:ilvl w:val="1"/>
          <w:numId w:val="77"/>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the specular reflected ray generated by a EO type-2 in the Tx-target link or the target-Rx link (i.e., Tx-EO type-2-target, or target-EO type-2-Rx),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is the polarization matrix of EO type-2 </w:t>
      </w:r>
    </w:p>
    <w:p w14:paraId="4B0002EA" w14:textId="77777777" w:rsidR="0046110B" w:rsidRDefault="00C73E12">
      <w:pPr>
        <w:pStyle w:val="afe"/>
        <w:numPr>
          <w:ilvl w:val="1"/>
          <w:numId w:val="77"/>
        </w:numPr>
        <w:suppressAutoHyphens w:val="0"/>
        <w:rPr>
          <w:rFonts w:ascii="Times New Roman" w:eastAsia="宋体" w:hAnsi="Times New Roman"/>
          <w:szCs w:val="20"/>
          <w:lang w:eastAsia="zh-CN"/>
        </w:rPr>
      </w:pPr>
      <w:r>
        <w:rPr>
          <w:rFonts w:ascii="Times New Roman" w:eastAsia="宋体" w:hAnsi="Times New Roman"/>
          <w:szCs w:val="20"/>
          <w:lang w:eastAsia="zh-CN"/>
        </w:rPr>
        <w:t>To generate polarization matrix of EO type-2, the procedure in [</w:t>
      </w:r>
      <w:r>
        <w:rPr>
          <w:lang w:eastAsia="zh-CN"/>
        </w:rPr>
        <w:t>R1-2409394, R1-2410648</w:t>
      </w:r>
      <w:r>
        <w:rPr>
          <w:rFonts w:ascii="Times New Roman" w:eastAsia="宋体" w:hAnsi="Times New Roman"/>
          <w:szCs w:val="20"/>
          <w:lang w:eastAsia="zh-CN"/>
        </w:rPr>
        <w:t>] is taken as starting point</w:t>
      </w:r>
    </w:p>
    <w:p w14:paraId="5A7CA0CD"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201FA4CE" w14:textId="77777777">
        <w:tc>
          <w:tcPr>
            <w:tcW w:w="1413" w:type="dxa"/>
            <w:shd w:val="clear" w:color="auto" w:fill="D9E2F3" w:themeFill="accent1" w:themeFillTint="33"/>
          </w:tcPr>
          <w:p w14:paraId="7A31B17C"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F72DA28"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42810F7"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52A6491D" w14:textId="77777777">
        <w:tc>
          <w:tcPr>
            <w:tcW w:w="1413" w:type="dxa"/>
          </w:tcPr>
          <w:p w14:paraId="79023AD7" w14:textId="77777777" w:rsidR="0046110B" w:rsidRDefault="00C73E1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6598394C" w14:textId="77777777" w:rsidR="0046110B" w:rsidRDefault="00C73E12">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1BDB07BB" w14:textId="77777777" w:rsidR="0046110B" w:rsidRDefault="00C73E12">
            <w:pPr>
              <w:widowControl w:val="0"/>
              <w:spacing w:before="60"/>
              <w:rPr>
                <w:rFonts w:eastAsiaTheme="minorEastAsia"/>
                <w:lang w:val="en-US" w:eastAsia="zh-CN"/>
              </w:rPr>
            </w:pPr>
            <w:r>
              <w:rPr>
                <w:rFonts w:eastAsiaTheme="minorEastAsia" w:hint="eastAsia"/>
                <w:lang w:val="en-US" w:eastAsia="zh-CN"/>
              </w:rPr>
              <w:t>B</w:t>
            </w:r>
            <w:r>
              <w:rPr>
                <w:rFonts w:eastAsiaTheme="minorEastAsia"/>
                <w:lang w:val="en-US" w:eastAsia="zh-CN"/>
              </w:rPr>
              <w:t xml:space="preserve">locking by EO Type-2 </w:t>
            </w:r>
            <w:r>
              <w:rPr>
                <w:rFonts w:eastAsiaTheme="minorEastAsia" w:hint="eastAsia"/>
                <w:lang w:val="en-US" w:eastAsia="zh-CN"/>
              </w:rPr>
              <w:t xml:space="preserve">also </w:t>
            </w:r>
            <w:r>
              <w:rPr>
                <w:rFonts w:eastAsiaTheme="minorEastAsia"/>
                <w:lang w:val="en-US" w:eastAsia="zh-CN"/>
              </w:rPr>
              <w:t>needs to be modeled.</w:t>
            </w:r>
          </w:p>
          <w:p w14:paraId="3CC452B9" w14:textId="77777777" w:rsidR="0046110B" w:rsidRDefault="00C73E12">
            <w:pPr>
              <w:pStyle w:val="Proposal"/>
              <w:numPr>
                <w:ilvl w:val="0"/>
                <w:numId w:val="0"/>
              </w:numPr>
              <w:tabs>
                <w:tab w:val="clear" w:pos="360"/>
                <w:tab w:val="clear" w:pos="432"/>
                <w:tab w:val="clear" w:pos="1304"/>
              </w:tabs>
              <w:suppressAutoHyphens w:val="0"/>
              <w:ind w:left="1701" w:hanging="1701"/>
              <w:rPr>
                <w:rFonts w:eastAsiaTheme="minorEastAsia"/>
              </w:rPr>
            </w:pPr>
            <w:r>
              <w:rPr>
                <w:rFonts w:ascii="Times" w:eastAsiaTheme="minorEastAsia" w:hAnsi="Times" w:cs="Times New Roman" w:hint="eastAsia"/>
                <w:b w:val="0"/>
                <w:bCs w:val="0"/>
                <w:szCs w:val="24"/>
              </w:rPr>
              <w:t>For specular reflection, we propose to m</w:t>
            </w:r>
            <w:r>
              <w:rPr>
                <w:rFonts w:ascii="Times" w:eastAsiaTheme="minorEastAsia" w:hAnsi="Times" w:cs="Times New Roman"/>
                <w:b w:val="0"/>
                <w:bCs w:val="0"/>
                <w:szCs w:val="24"/>
              </w:rPr>
              <w:t>odel arbitrary orientations of type 2 EOs.</w:t>
            </w:r>
          </w:p>
        </w:tc>
      </w:tr>
      <w:tr w:rsidR="0046110B" w14:paraId="6DF65157" w14:textId="77777777">
        <w:tc>
          <w:tcPr>
            <w:tcW w:w="1413" w:type="dxa"/>
          </w:tcPr>
          <w:p w14:paraId="504FC96E" w14:textId="77777777" w:rsidR="0046110B" w:rsidRDefault="00C73E12">
            <w:pPr>
              <w:widowControl w:val="0"/>
              <w:spacing w:before="60"/>
              <w:rPr>
                <w:rFonts w:eastAsiaTheme="minorEastAsia"/>
                <w:lang w:val="en-US" w:eastAsia="zh-CN"/>
              </w:rPr>
            </w:pPr>
            <w:r>
              <w:rPr>
                <w:rFonts w:eastAsiaTheme="minorEastAsia"/>
                <w:lang w:val="en-US" w:eastAsia="zh-CN"/>
              </w:rPr>
              <w:t>Nokia, NSB</w:t>
            </w:r>
          </w:p>
        </w:tc>
        <w:tc>
          <w:tcPr>
            <w:tcW w:w="1276" w:type="dxa"/>
          </w:tcPr>
          <w:p w14:paraId="1FEF7062"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3FB716E6" w14:textId="77777777" w:rsidR="0046110B" w:rsidRDefault="00C73E12">
            <w:pPr>
              <w:widowControl w:val="0"/>
              <w:spacing w:before="60"/>
              <w:rPr>
                <w:rFonts w:eastAsiaTheme="minorEastAsia"/>
                <w:lang w:val="en-US" w:eastAsia="zh-CN"/>
              </w:rPr>
            </w:pPr>
            <w:r>
              <w:rPr>
                <w:rFonts w:eastAsiaTheme="minorEastAsia"/>
                <w:lang w:val="en-US" w:eastAsia="zh-CN"/>
              </w:rPr>
              <w:t>The blockage issue by EO type-2 can be modeled as an optional feature.</w:t>
            </w:r>
          </w:p>
        </w:tc>
      </w:tr>
      <w:tr w:rsidR="0046110B" w14:paraId="43D2A2E6" w14:textId="77777777">
        <w:tc>
          <w:tcPr>
            <w:tcW w:w="1413" w:type="dxa"/>
          </w:tcPr>
          <w:p w14:paraId="1D9B6401" w14:textId="77777777" w:rsidR="0046110B" w:rsidRDefault="00C73E12">
            <w:pPr>
              <w:widowControl w:val="0"/>
              <w:spacing w:before="60"/>
              <w:rPr>
                <w:rFonts w:eastAsia="Yu Mincho"/>
                <w:lang w:val="en-US" w:eastAsia="ja-JP"/>
              </w:rPr>
            </w:pPr>
            <w:r>
              <w:rPr>
                <w:rFonts w:eastAsiaTheme="minorEastAsia" w:hint="eastAsia"/>
                <w:lang w:val="en-US" w:eastAsia="zh-CN"/>
              </w:rPr>
              <w:t>CATT, CICTCI</w:t>
            </w:r>
          </w:p>
        </w:tc>
        <w:tc>
          <w:tcPr>
            <w:tcW w:w="1276" w:type="dxa"/>
          </w:tcPr>
          <w:p w14:paraId="6D583554" w14:textId="77777777" w:rsidR="0046110B" w:rsidRDefault="00C73E12">
            <w:pPr>
              <w:widowControl w:val="0"/>
              <w:spacing w:before="60"/>
              <w:rPr>
                <w:rFonts w:eastAsia="Yu Mincho"/>
                <w:lang w:val="en-US" w:eastAsia="ja-JP"/>
              </w:rPr>
            </w:pPr>
            <w:r>
              <w:rPr>
                <w:rFonts w:eastAsiaTheme="minorEastAsia" w:hint="eastAsia"/>
                <w:lang w:val="en-US" w:eastAsia="zh-CN"/>
              </w:rPr>
              <w:t>Yes</w:t>
            </w:r>
          </w:p>
        </w:tc>
        <w:tc>
          <w:tcPr>
            <w:tcW w:w="6943" w:type="dxa"/>
          </w:tcPr>
          <w:p w14:paraId="6C02D5D8" w14:textId="77777777" w:rsidR="0046110B" w:rsidRDefault="0046110B">
            <w:pPr>
              <w:widowControl w:val="0"/>
              <w:spacing w:before="60"/>
              <w:rPr>
                <w:rFonts w:eastAsiaTheme="minorEastAsia"/>
                <w:lang w:val="en-US" w:eastAsia="zh-CN"/>
              </w:rPr>
            </w:pPr>
          </w:p>
        </w:tc>
      </w:tr>
      <w:tr w:rsidR="0046110B" w14:paraId="480A57A2" w14:textId="77777777">
        <w:tc>
          <w:tcPr>
            <w:tcW w:w="1413" w:type="dxa"/>
          </w:tcPr>
          <w:p w14:paraId="02C02CE5" w14:textId="77777777" w:rsidR="0046110B" w:rsidRDefault="00C73E12">
            <w:pPr>
              <w:widowControl w:val="0"/>
              <w:spacing w:before="60"/>
              <w:rPr>
                <w:rFonts w:eastAsiaTheme="minorEastAsia"/>
                <w:lang w:val="en-US" w:eastAsia="zh-CN"/>
              </w:rPr>
            </w:pPr>
            <w:r>
              <w:rPr>
                <w:rFonts w:eastAsiaTheme="minorEastAsia"/>
                <w:lang w:val="en-US" w:eastAsia="zh-CN"/>
              </w:rPr>
              <w:t>NIST</w:t>
            </w:r>
          </w:p>
        </w:tc>
        <w:tc>
          <w:tcPr>
            <w:tcW w:w="1276" w:type="dxa"/>
          </w:tcPr>
          <w:p w14:paraId="218710C7" w14:textId="77777777" w:rsidR="0046110B" w:rsidRDefault="0046110B">
            <w:pPr>
              <w:widowControl w:val="0"/>
              <w:spacing w:before="60"/>
              <w:rPr>
                <w:rFonts w:eastAsiaTheme="minorEastAsia"/>
                <w:lang w:val="en-US" w:eastAsia="zh-CN"/>
              </w:rPr>
            </w:pPr>
          </w:p>
        </w:tc>
        <w:tc>
          <w:tcPr>
            <w:tcW w:w="6943" w:type="dxa"/>
          </w:tcPr>
          <w:p w14:paraId="559B75FD" w14:textId="77777777" w:rsidR="0046110B" w:rsidRDefault="00C73E12">
            <w:pPr>
              <w:widowControl w:val="0"/>
              <w:spacing w:before="60"/>
              <w:rPr>
                <w:rFonts w:eastAsiaTheme="minorEastAsia"/>
                <w:lang w:val="en-US" w:eastAsia="zh-CN"/>
              </w:rPr>
            </w:pPr>
            <w:r>
              <w:rPr>
                <w:rFonts w:eastAsiaTheme="minorEastAsia"/>
                <w:lang w:val="en-US" w:eastAsia="zh-CN"/>
              </w:rPr>
              <w:t>Do we have measurements to support the claim that only EO type-2 specular reflection needs to be modeled?</w:t>
            </w:r>
          </w:p>
        </w:tc>
      </w:tr>
      <w:tr w:rsidR="0046110B" w14:paraId="10B3B070" w14:textId="77777777">
        <w:tc>
          <w:tcPr>
            <w:tcW w:w="1413" w:type="dxa"/>
          </w:tcPr>
          <w:p w14:paraId="4FD0AAD5" w14:textId="77777777" w:rsidR="0046110B" w:rsidRDefault="00C73E12">
            <w:pPr>
              <w:widowControl w:val="0"/>
              <w:spacing w:before="60"/>
              <w:rPr>
                <w:rFonts w:eastAsiaTheme="minorEastAsia"/>
                <w:lang w:val="en-US" w:eastAsia="zh-CN"/>
              </w:rPr>
            </w:pPr>
            <w:r>
              <w:rPr>
                <w:rFonts w:eastAsiaTheme="minorEastAsia"/>
                <w:lang w:val="en-US" w:eastAsia="zh-CN"/>
              </w:rPr>
              <w:t>Qualcomm</w:t>
            </w:r>
          </w:p>
        </w:tc>
        <w:tc>
          <w:tcPr>
            <w:tcW w:w="1276" w:type="dxa"/>
          </w:tcPr>
          <w:p w14:paraId="13368413"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2D758673" w14:textId="77777777" w:rsidR="0046110B" w:rsidRDefault="0046110B">
            <w:pPr>
              <w:widowControl w:val="0"/>
              <w:spacing w:before="60"/>
              <w:rPr>
                <w:rFonts w:eastAsiaTheme="minorEastAsia"/>
                <w:lang w:val="en-US" w:eastAsia="zh-CN"/>
              </w:rPr>
            </w:pPr>
          </w:p>
        </w:tc>
      </w:tr>
      <w:tr w:rsidR="0046110B" w14:paraId="08B4363B" w14:textId="77777777">
        <w:tc>
          <w:tcPr>
            <w:tcW w:w="1413" w:type="dxa"/>
          </w:tcPr>
          <w:p w14:paraId="5884772D"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6CDCE5EB" w14:textId="77777777" w:rsidR="0046110B" w:rsidRDefault="00C73E1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716D49C6" w14:textId="77777777" w:rsidR="0046110B" w:rsidRDefault="0046110B">
            <w:pPr>
              <w:widowControl w:val="0"/>
              <w:spacing w:before="60"/>
              <w:rPr>
                <w:rFonts w:eastAsiaTheme="minorEastAsia"/>
                <w:lang w:val="en-US" w:eastAsia="zh-CN"/>
              </w:rPr>
            </w:pPr>
          </w:p>
        </w:tc>
      </w:tr>
      <w:tr w:rsidR="0046110B" w14:paraId="667A9EC0" w14:textId="77777777">
        <w:tc>
          <w:tcPr>
            <w:tcW w:w="1413" w:type="dxa"/>
          </w:tcPr>
          <w:p w14:paraId="04912E4F" w14:textId="77777777" w:rsidR="0046110B" w:rsidRDefault="00C73E12">
            <w:pPr>
              <w:widowControl w:val="0"/>
              <w:spacing w:before="60"/>
              <w:rPr>
                <w:rFonts w:eastAsiaTheme="minorEastAsia"/>
                <w:lang w:val="en-US" w:eastAsia="zh-CN"/>
              </w:rPr>
            </w:pPr>
            <w:r>
              <w:rPr>
                <w:rFonts w:eastAsiaTheme="minorEastAsia"/>
                <w:lang w:val="en-US" w:eastAsia="zh-CN"/>
              </w:rPr>
              <w:t>SONY</w:t>
            </w:r>
          </w:p>
        </w:tc>
        <w:tc>
          <w:tcPr>
            <w:tcW w:w="1276" w:type="dxa"/>
          </w:tcPr>
          <w:p w14:paraId="50AA3B01"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2DA678F2" w14:textId="77777777" w:rsidR="0046110B" w:rsidRDefault="0046110B">
            <w:pPr>
              <w:widowControl w:val="0"/>
              <w:spacing w:before="60"/>
              <w:rPr>
                <w:rFonts w:eastAsiaTheme="minorEastAsia"/>
                <w:lang w:val="en-US" w:eastAsia="zh-CN"/>
              </w:rPr>
            </w:pPr>
          </w:p>
        </w:tc>
      </w:tr>
      <w:tr w:rsidR="00E46575" w14:paraId="5A0BB79B" w14:textId="77777777" w:rsidTr="005C508F">
        <w:tc>
          <w:tcPr>
            <w:tcW w:w="1413" w:type="dxa"/>
            <w:shd w:val="clear" w:color="auto" w:fill="FFC000"/>
          </w:tcPr>
          <w:p w14:paraId="43E34966" w14:textId="1A6C75BE" w:rsidR="00E46575" w:rsidRDefault="00E4657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352B5294" w14:textId="6ECF1AD2" w:rsidR="00E46575" w:rsidRDefault="00E46575">
            <w:pPr>
              <w:widowControl w:val="0"/>
              <w:spacing w:before="60"/>
              <w:rPr>
                <w:rFonts w:eastAsiaTheme="minorEastAsia"/>
                <w:lang w:val="en-US" w:eastAsia="zh-CN"/>
              </w:rPr>
            </w:pPr>
            <w:r>
              <w:rPr>
                <w:rFonts w:eastAsiaTheme="minorEastAsia"/>
                <w:lang w:val="en-US" w:eastAsia="zh-CN"/>
              </w:rPr>
              <w:t>Revised by offline discussions</w:t>
            </w:r>
          </w:p>
        </w:tc>
      </w:tr>
    </w:tbl>
    <w:p w14:paraId="0929067E" w14:textId="5F31DA8B" w:rsidR="0046110B" w:rsidRDefault="0046110B">
      <w:pPr>
        <w:rPr>
          <w:rFonts w:eastAsiaTheme="minorEastAsia"/>
          <w:highlight w:val="yellow"/>
          <w:lang w:eastAsia="zh-CN"/>
        </w:rPr>
      </w:pPr>
    </w:p>
    <w:p w14:paraId="2BA42DDC" w14:textId="7B87605F" w:rsidR="00E46575" w:rsidRPr="00E46575" w:rsidRDefault="00E46575" w:rsidP="00E46575">
      <w:pPr>
        <w:pStyle w:val="3"/>
        <w:numPr>
          <w:ilvl w:val="0"/>
          <w:numId w:val="0"/>
        </w:numPr>
        <w:ind w:left="720" w:hanging="720"/>
        <w:rPr>
          <w:szCs w:val="20"/>
          <w:highlight w:val="yellow"/>
        </w:rPr>
      </w:pPr>
      <w:r w:rsidRPr="00E46575">
        <w:rPr>
          <w:szCs w:val="20"/>
          <w:highlight w:val="yellow"/>
        </w:rPr>
        <w:t>[H][FL1] Proposal 8.1-1</w:t>
      </w:r>
      <w:r>
        <w:rPr>
          <w:szCs w:val="20"/>
          <w:highlight w:val="yellow"/>
        </w:rPr>
        <w:t>-rev1</w:t>
      </w:r>
      <w:r w:rsidRPr="00E46575">
        <w:rPr>
          <w:szCs w:val="20"/>
          <w:highlight w:val="yellow"/>
        </w:rPr>
        <w:t xml:space="preserve"> </w:t>
      </w:r>
      <w:r w:rsidRPr="00E46575">
        <w:rPr>
          <w:szCs w:val="20"/>
        </w:rPr>
        <w:t>on polarization</w:t>
      </w:r>
    </w:p>
    <w:p w14:paraId="54801960" w14:textId="77777777" w:rsidR="00E46575" w:rsidRPr="00E46575" w:rsidRDefault="00E46575" w:rsidP="00E46575">
      <w:pPr>
        <w:rPr>
          <w:rFonts w:eastAsiaTheme="minorEastAsia"/>
          <w:szCs w:val="20"/>
          <w:lang w:val="en-US" w:eastAsia="zh-CN"/>
        </w:rPr>
      </w:pPr>
      <w:r w:rsidRPr="00E46575">
        <w:rPr>
          <w:rFonts w:ascii="Times New Roman" w:eastAsia="宋体" w:hAnsi="Times New Roman"/>
          <w:szCs w:val="20"/>
          <w:lang w:eastAsia="zh-CN"/>
        </w:rPr>
        <w:t xml:space="preserve">If EO type-2 is modelled in an indirect path, </w:t>
      </w:r>
      <w:r w:rsidRPr="00E46575">
        <w:rPr>
          <w:rFonts w:eastAsiaTheme="minorEastAsia"/>
          <w:szCs w:val="20"/>
          <w:lang w:val="en-US" w:eastAsia="zh-CN"/>
        </w:rPr>
        <w:t>only specular reflection is modeled for EO type-2</w:t>
      </w:r>
    </w:p>
    <w:p w14:paraId="515A6A84" w14:textId="77777777" w:rsidR="00E46575" w:rsidRPr="00E46575" w:rsidRDefault="00E46575" w:rsidP="00E46575">
      <w:pPr>
        <w:pStyle w:val="afe"/>
        <w:numPr>
          <w:ilvl w:val="0"/>
          <w:numId w:val="77"/>
        </w:numPr>
        <w:rPr>
          <w:rFonts w:ascii="Times New Roman" w:eastAsia="宋体" w:hAnsi="Times New Roman"/>
          <w:szCs w:val="20"/>
          <w:lang w:eastAsia="zh-CN"/>
        </w:rPr>
      </w:pPr>
      <w:r w:rsidRPr="00E46575">
        <w:rPr>
          <w:rFonts w:eastAsiaTheme="minorEastAsia"/>
          <w:szCs w:val="20"/>
          <w:lang w:val="en-US" w:eastAsia="zh-CN"/>
        </w:rPr>
        <w:t>polarization</w:t>
      </w:r>
      <w:r w:rsidRPr="00E46575">
        <w:rPr>
          <w:rFonts w:ascii="Times New Roman" w:eastAsia="宋体" w:hAnsi="Times New Roman"/>
          <w:szCs w:val="20"/>
          <w:lang w:eastAsia="zh-CN"/>
        </w:rPr>
        <w:t xml:space="preserve"> of the indirect path is product of polarization matrix of the target-Rx link, the target, and the Tx-target link, i.e., </w:t>
      </w:r>
      <w:r w:rsidRPr="00E46575">
        <w:rPr>
          <w:rFonts w:ascii="Times New Roman" w:eastAsia="宋体" w:hAnsi="Times New Roman"/>
          <w:i/>
          <w:szCs w:val="20"/>
          <w:lang w:eastAsia="zh-CN"/>
        </w:rPr>
        <w:t>CPM</w:t>
      </w:r>
      <w:r w:rsidRPr="00E46575">
        <w:rPr>
          <w:rFonts w:ascii="Times New Roman" w:eastAsia="宋体" w:hAnsi="Times New Roman"/>
          <w:i/>
          <w:szCs w:val="20"/>
          <w:vertAlign w:val="subscript"/>
          <w:lang w:eastAsia="zh-CN"/>
        </w:rPr>
        <w:t>tx,sp,rx</w:t>
      </w:r>
      <w:r w:rsidRPr="00E46575">
        <w:rPr>
          <w:rFonts w:ascii="Times New Roman" w:eastAsia="宋体" w:hAnsi="Times New Roman"/>
          <w:i/>
          <w:szCs w:val="20"/>
          <w:lang w:eastAsia="zh-CN"/>
        </w:rPr>
        <w:t>= CPM</w:t>
      </w:r>
      <w:r w:rsidRPr="00E46575">
        <w:rPr>
          <w:rFonts w:ascii="Times New Roman" w:eastAsia="宋体" w:hAnsi="Times New Roman"/>
          <w:i/>
          <w:szCs w:val="20"/>
          <w:vertAlign w:val="subscript"/>
          <w:lang w:eastAsia="zh-CN"/>
        </w:rPr>
        <w:t>sp,rx</w:t>
      </w:r>
      <w:r w:rsidRPr="00E46575">
        <w:rPr>
          <w:rFonts w:ascii="Times New Roman" w:eastAsia="宋体" w:hAnsi="Times New Roman"/>
          <w:szCs w:val="20"/>
          <w:lang w:eastAsia="zh-CN"/>
        </w:rPr>
        <w:t xml:space="preserve"> . </w:t>
      </w:r>
      <w:r w:rsidRPr="00E46575">
        <w:rPr>
          <w:rFonts w:ascii="Times New Roman" w:eastAsia="宋体" w:hAnsi="Times New Roman"/>
          <w:i/>
          <w:szCs w:val="20"/>
          <w:lang w:eastAsia="zh-CN"/>
        </w:rPr>
        <w:t>CPM</w:t>
      </w:r>
      <w:r w:rsidRPr="00E46575">
        <w:rPr>
          <w:rFonts w:ascii="Times New Roman" w:eastAsia="宋体" w:hAnsi="Times New Roman"/>
          <w:i/>
          <w:szCs w:val="20"/>
          <w:vertAlign w:val="subscript"/>
          <w:lang w:eastAsia="zh-CN"/>
        </w:rPr>
        <w:t>sp</w:t>
      </w:r>
      <w:r w:rsidRPr="00E46575">
        <w:rPr>
          <w:rFonts w:ascii="Times New Roman" w:eastAsia="宋体" w:hAnsi="Times New Roman"/>
          <w:szCs w:val="20"/>
          <w:lang w:eastAsia="zh-CN"/>
        </w:rPr>
        <w:t xml:space="preserve"> . </w:t>
      </w:r>
      <w:r w:rsidRPr="00E46575">
        <w:rPr>
          <w:rFonts w:ascii="Times New Roman" w:eastAsia="宋体" w:hAnsi="Times New Roman"/>
          <w:i/>
          <w:szCs w:val="20"/>
          <w:lang w:eastAsia="zh-CN"/>
        </w:rPr>
        <w:t>CPM</w:t>
      </w:r>
      <w:r w:rsidRPr="00E46575">
        <w:rPr>
          <w:rFonts w:ascii="Times New Roman" w:eastAsia="宋体" w:hAnsi="Times New Roman"/>
          <w:i/>
          <w:szCs w:val="20"/>
          <w:vertAlign w:val="subscript"/>
          <w:lang w:eastAsia="zh-CN"/>
        </w:rPr>
        <w:t>tx</w:t>
      </w:r>
      <w:r w:rsidRPr="00E46575">
        <w:rPr>
          <w:rFonts w:ascii="Times New Roman" w:eastAsia="宋体" w:hAnsi="Times New Roman"/>
          <w:i/>
          <w:szCs w:val="20"/>
          <w:lang w:eastAsia="zh-CN"/>
        </w:rPr>
        <w:t>,</w:t>
      </w:r>
      <w:r w:rsidRPr="00E46575">
        <w:rPr>
          <w:rFonts w:ascii="Times New Roman" w:eastAsia="宋体" w:hAnsi="Times New Roman"/>
          <w:i/>
          <w:szCs w:val="20"/>
          <w:vertAlign w:val="subscript"/>
          <w:lang w:eastAsia="zh-CN"/>
        </w:rPr>
        <w:t>sp</w:t>
      </w:r>
    </w:p>
    <w:p w14:paraId="14B52059" w14:textId="77777777" w:rsidR="00E46575" w:rsidRPr="00E46575" w:rsidRDefault="00E46575" w:rsidP="00E46575">
      <w:pPr>
        <w:pStyle w:val="afe"/>
        <w:numPr>
          <w:ilvl w:val="1"/>
          <w:numId w:val="77"/>
        </w:numPr>
        <w:suppressAutoHyphens w:val="0"/>
        <w:rPr>
          <w:rFonts w:ascii="Times New Roman" w:eastAsia="宋体" w:hAnsi="Times New Roman"/>
          <w:szCs w:val="20"/>
          <w:lang w:eastAsia="zh-CN"/>
        </w:rPr>
      </w:pPr>
      <w:r w:rsidRPr="00E46575">
        <w:rPr>
          <w:rFonts w:ascii="Times New Roman" w:eastAsia="宋体" w:hAnsi="Times New Roman"/>
          <w:szCs w:val="20"/>
          <w:lang w:eastAsia="zh-CN"/>
        </w:rPr>
        <w:t xml:space="preserve">For the specular reflected ray generated by a EO type-2 in the Tx-target link or the target-Rx link (i.e., Tx-EO type-2-target, or target-EO type-2-Rx), </w:t>
      </w:r>
      <w:r w:rsidRPr="00E46575">
        <w:rPr>
          <w:rFonts w:ascii="Times New Roman" w:eastAsia="宋体" w:hAnsi="Times New Roman"/>
          <w:i/>
          <w:szCs w:val="20"/>
          <w:lang w:eastAsia="zh-CN"/>
        </w:rPr>
        <w:t>CPM</w:t>
      </w:r>
      <w:r w:rsidRPr="00E46575">
        <w:rPr>
          <w:rFonts w:ascii="Times New Roman" w:eastAsia="宋体" w:hAnsi="Times New Roman"/>
          <w:i/>
          <w:szCs w:val="20"/>
          <w:vertAlign w:val="subscript"/>
          <w:lang w:eastAsia="zh-CN"/>
        </w:rPr>
        <w:t>tx,sp</w:t>
      </w:r>
      <w:r w:rsidRPr="00E46575">
        <w:rPr>
          <w:rFonts w:ascii="Times New Roman" w:eastAsia="宋体" w:hAnsi="Times New Roman"/>
          <w:szCs w:val="20"/>
          <w:lang w:eastAsia="zh-CN"/>
        </w:rPr>
        <w:t xml:space="preserve"> or </w:t>
      </w:r>
      <w:r w:rsidRPr="00E46575">
        <w:rPr>
          <w:rFonts w:ascii="Times New Roman" w:eastAsia="宋体" w:hAnsi="Times New Roman"/>
          <w:i/>
          <w:szCs w:val="20"/>
          <w:lang w:eastAsia="zh-CN"/>
        </w:rPr>
        <w:t>CPM</w:t>
      </w:r>
      <w:r w:rsidRPr="00E46575">
        <w:rPr>
          <w:rFonts w:ascii="Times New Roman" w:eastAsia="宋体" w:hAnsi="Times New Roman"/>
          <w:i/>
          <w:szCs w:val="20"/>
          <w:vertAlign w:val="subscript"/>
          <w:lang w:eastAsia="zh-CN"/>
        </w:rPr>
        <w:t>sp,rx</w:t>
      </w:r>
      <w:r w:rsidRPr="00E46575">
        <w:rPr>
          <w:rFonts w:ascii="Times New Roman" w:eastAsia="宋体" w:hAnsi="Times New Roman"/>
          <w:szCs w:val="20"/>
          <w:lang w:eastAsia="zh-CN"/>
        </w:rPr>
        <w:t xml:space="preserve"> is the polarization matrix of EO type-2 </w:t>
      </w:r>
    </w:p>
    <w:p w14:paraId="03A6BA5F" w14:textId="77777777" w:rsidR="00E46575" w:rsidRPr="00E46575" w:rsidRDefault="00E46575" w:rsidP="00E46575">
      <w:pPr>
        <w:pStyle w:val="afe"/>
        <w:numPr>
          <w:ilvl w:val="1"/>
          <w:numId w:val="77"/>
        </w:numPr>
        <w:suppressAutoHyphens w:val="0"/>
        <w:rPr>
          <w:rFonts w:ascii="Times New Roman" w:eastAsia="宋体" w:hAnsi="Times New Roman"/>
          <w:szCs w:val="20"/>
          <w:lang w:eastAsia="zh-CN"/>
        </w:rPr>
      </w:pPr>
      <w:r w:rsidRPr="00E46575">
        <w:rPr>
          <w:rFonts w:ascii="Times New Roman" w:eastAsia="宋体" w:hAnsi="Times New Roman"/>
          <w:szCs w:val="20"/>
          <w:lang w:eastAsia="zh-CN"/>
        </w:rPr>
        <w:t>To generate polarization matrix of EO type-2, the procedure in [</w:t>
      </w:r>
      <w:r w:rsidRPr="00E46575">
        <w:rPr>
          <w:szCs w:val="20"/>
          <w:lang w:eastAsia="zh-CN"/>
        </w:rPr>
        <w:t>R1-2409394, R1-2410648</w:t>
      </w:r>
      <w:r w:rsidRPr="00E46575">
        <w:rPr>
          <w:rFonts w:ascii="Times New Roman" w:eastAsia="宋体" w:hAnsi="Times New Roman"/>
          <w:szCs w:val="20"/>
          <w:lang w:eastAsia="zh-CN"/>
        </w:rPr>
        <w:t>] is taken as starting point</w:t>
      </w:r>
    </w:p>
    <w:p w14:paraId="2E487F4B" w14:textId="77777777" w:rsidR="00E46575" w:rsidRPr="00E46575" w:rsidRDefault="00E46575" w:rsidP="00E46575">
      <w:pPr>
        <w:pStyle w:val="afe"/>
        <w:numPr>
          <w:ilvl w:val="2"/>
          <w:numId w:val="77"/>
        </w:numPr>
        <w:suppressAutoHyphens w:val="0"/>
        <w:rPr>
          <w:rFonts w:ascii="Times New Roman" w:eastAsia="宋体" w:hAnsi="Times New Roman"/>
          <w:color w:val="FF0000"/>
          <w:szCs w:val="20"/>
          <w:lang w:eastAsia="zh-CN"/>
        </w:rPr>
      </w:pPr>
      <w:r w:rsidRPr="00E46575">
        <w:rPr>
          <w:rFonts w:ascii="Times New Roman" w:eastAsia="宋体" w:hAnsi="Times New Roman" w:hint="eastAsia"/>
          <w:color w:val="FF0000"/>
          <w:szCs w:val="20"/>
          <w:lang w:eastAsia="zh-CN"/>
        </w:rPr>
        <w:t>F</w:t>
      </w:r>
      <w:r w:rsidRPr="00E46575">
        <w:rPr>
          <w:rFonts w:ascii="Times New Roman" w:eastAsia="宋体" w:hAnsi="Times New Roman"/>
          <w:color w:val="FF0000"/>
          <w:szCs w:val="20"/>
          <w:lang w:eastAsia="zh-CN"/>
        </w:rPr>
        <w:t>FS applicability if the surface of EO type-2 is tilted</w:t>
      </w:r>
    </w:p>
    <w:p w14:paraId="1699F6F7" w14:textId="0D78CA9E" w:rsidR="00E46575" w:rsidRDefault="00E46575">
      <w:pPr>
        <w:rPr>
          <w:rFonts w:eastAsiaTheme="minorEastAsia"/>
          <w:szCs w:val="20"/>
          <w:highlight w:val="yellow"/>
          <w:lang w:eastAsia="zh-CN"/>
        </w:rPr>
      </w:pPr>
    </w:p>
    <w:tbl>
      <w:tblPr>
        <w:tblStyle w:val="af7"/>
        <w:tblW w:w="9632" w:type="dxa"/>
        <w:tblLayout w:type="fixed"/>
        <w:tblLook w:val="04A0" w:firstRow="1" w:lastRow="0" w:firstColumn="1" w:lastColumn="0" w:noHBand="0" w:noVBand="1"/>
      </w:tblPr>
      <w:tblGrid>
        <w:gridCol w:w="1413"/>
        <w:gridCol w:w="1276"/>
        <w:gridCol w:w="6943"/>
      </w:tblGrid>
      <w:tr w:rsidR="00E46575" w14:paraId="0598C518" w14:textId="77777777" w:rsidTr="005C508F">
        <w:tc>
          <w:tcPr>
            <w:tcW w:w="1413" w:type="dxa"/>
            <w:shd w:val="clear" w:color="auto" w:fill="D9E2F3" w:themeFill="accent1" w:themeFillTint="33"/>
          </w:tcPr>
          <w:p w14:paraId="558C7250" w14:textId="77777777" w:rsidR="00E46575" w:rsidRDefault="00E46575" w:rsidP="005C508F">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80A43C1" w14:textId="77777777" w:rsidR="00E46575" w:rsidRDefault="00E46575" w:rsidP="005C508F">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CD5EAAE" w14:textId="77777777" w:rsidR="00E46575" w:rsidRDefault="00E46575" w:rsidP="005C508F">
            <w:pPr>
              <w:widowControl w:val="0"/>
              <w:spacing w:before="60"/>
              <w:rPr>
                <w:rFonts w:eastAsiaTheme="minorEastAsia"/>
                <w:b/>
                <w:bCs/>
                <w:lang w:eastAsia="zh-CN"/>
              </w:rPr>
            </w:pPr>
            <w:r>
              <w:rPr>
                <w:rFonts w:eastAsiaTheme="minorEastAsia"/>
                <w:b/>
                <w:bCs/>
                <w:lang w:eastAsia="zh-CN"/>
              </w:rPr>
              <w:t>Comments</w:t>
            </w:r>
          </w:p>
        </w:tc>
      </w:tr>
      <w:tr w:rsidR="00E46575" w:rsidRPr="00E01CC9" w14:paraId="43A2746F" w14:textId="77777777" w:rsidTr="005C508F">
        <w:tc>
          <w:tcPr>
            <w:tcW w:w="1413" w:type="dxa"/>
          </w:tcPr>
          <w:p w14:paraId="50CDDFD1" w14:textId="025DCFDC" w:rsidR="00E46575" w:rsidRDefault="00E46575" w:rsidP="005C508F">
            <w:pPr>
              <w:widowControl w:val="0"/>
              <w:spacing w:before="60"/>
              <w:rPr>
                <w:rFonts w:eastAsiaTheme="minorEastAsia"/>
                <w:lang w:val="en-US" w:eastAsia="zh-CN"/>
              </w:rPr>
            </w:pPr>
          </w:p>
        </w:tc>
        <w:tc>
          <w:tcPr>
            <w:tcW w:w="1276" w:type="dxa"/>
          </w:tcPr>
          <w:p w14:paraId="05103450" w14:textId="11E11135" w:rsidR="00E46575" w:rsidRDefault="00E46575" w:rsidP="005C508F">
            <w:pPr>
              <w:widowControl w:val="0"/>
              <w:spacing w:before="60"/>
              <w:rPr>
                <w:rFonts w:eastAsiaTheme="minorEastAsia"/>
                <w:lang w:val="en-US" w:eastAsia="zh-CN"/>
              </w:rPr>
            </w:pPr>
          </w:p>
        </w:tc>
        <w:tc>
          <w:tcPr>
            <w:tcW w:w="6943" w:type="dxa"/>
          </w:tcPr>
          <w:p w14:paraId="5AA694AC" w14:textId="4664536B" w:rsidR="00E46575" w:rsidRPr="00E01CC9" w:rsidRDefault="00E46575" w:rsidP="00E01CC9">
            <w:pPr>
              <w:widowControl w:val="0"/>
              <w:spacing w:before="60"/>
              <w:rPr>
                <w:rFonts w:eastAsiaTheme="minorEastAsia"/>
                <w:lang w:val="en-US" w:eastAsia="zh-CN"/>
              </w:rPr>
            </w:pPr>
          </w:p>
        </w:tc>
      </w:tr>
      <w:tr w:rsidR="00E46575" w14:paraId="3B3A7BCB" w14:textId="77777777" w:rsidTr="005C508F">
        <w:tc>
          <w:tcPr>
            <w:tcW w:w="1413" w:type="dxa"/>
          </w:tcPr>
          <w:p w14:paraId="4A599A05" w14:textId="7C89AE2F" w:rsidR="00E46575" w:rsidRDefault="00E46575" w:rsidP="005C508F">
            <w:pPr>
              <w:widowControl w:val="0"/>
              <w:spacing w:before="60"/>
              <w:rPr>
                <w:rFonts w:eastAsiaTheme="minorEastAsia"/>
                <w:lang w:val="en-US" w:eastAsia="zh-CN"/>
              </w:rPr>
            </w:pPr>
          </w:p>
        </w:tc>
        <w:tc>
          <w:tcPr>
            <w:tcW w:w="1276" w:type="dxa"/>
          </w:tcPr>
          <w:p w14:paraId="6A768788" w14:textId="51F9F06F" w:rsidR="00E46575" w:rsidRDefault="00E46575" w:rsidP="005C508F">
            <w:pPr>
              <w:widowControl w:val="0"/>
              <w:spacing w:before="60"/>
              <w:rPr>
                <w:rFonts w:eastAsiaTheme="minorEastAsia"/>
                <w:lang w:val="en-US" w:eastAsia="zh-CN"/>
              </w:rPr>
            </w:pPr>
          </w:p>
        </w:tc>
        <w:tc>
          <w:tcPr>
            <w:tcW w:w="6943" w:type="dxa"/>
          </w:tcPr>
          <w:p w14:paraId="603A64D0" w14:textId="63FBE7D6" w:rsidR="00E46575" w:rsidRDefault="00E46575" w:rsidP="005C508F">
            <w:pPr>
              <w:widowControl w:val="0"/>
              <w:spacing w:before="60"/>
              <w:rPr>
                <w:rFonts w:eastAsiaTheme="minorEastAsia"/>
                <w:lang w:val="en-US" w:eastAsia="zh-CN"/>
              </w:rPr>
            </w:pPr>
          </w:p>
        </w:tc>
      </w:tr>
      <w:tr w:rsidR="00E46575" w14:paraId="5FB1E328" w14:textId="77777777" w:rsidTr="005C508F">
        <w:tc>
          <w:tcPr>
            <w:tcW w:w="1413" w:type="dxa"/>
          </w:tcPr>
          <w:p w14:paraId="4DABFABB" w14:textId="28CAE6FA" w:rsidR="00E46575" w:rsidRDefault="00E46575" w:rsidP="005C508F">
            <w:pPr>
              <w:widowControl w:val="0"/>
              <w:spacing w:before="60"/>
              <w:rPr>
                <w:rFonts w:eastAsia="Yu Mincho"/>
                <w:lang w:val="en-US" w:eastAsia="ja-JP"/>
              </w:rPr>
            </w:pPr>
          </w:p>
        </w:tc>
        <w:tc>
          <w:tcPr>
            <w:tcW w:w="1276" w:type="dxa"/>
          </w:tcPr>
          <w:p w14:paraId="59BEA58F" w14:textId="48EC3570" w:rsidR="00E46575" w:rsidRDefault="00E46575" w:rsidP="005C508F">
            <w:pPr>
              <w:widowControl w:val="0"/>
              <w:spacing w:before="60"/>
              <w:rPr>
                <w:rFonts w:eastAsia="Yu Mincho"/>
                <w:lang w:val="en-US" w:eastAsia="ja-JP"/>
              </w:rPr>
            </w:pPr>
          </w:p>
        </w:tc>
        <w:tc>
          <w:tcPr>
            <w:tcW w:w="6943" w:type="dxa"/>
          </w:tcPr>
          <w:p w14:paraId="01E23FB0" w14:textId="77777777" w:rsidR="00E46575" w:rsidRDefault="00E46575" w:rsidP="005C508F">
            <w:pPr>
              <w:widowControl w:val="0"/>
              <w:spacing w:before="60"/>
              <w:rPr>
                <w:rFonts w:eastAsiaTheme="minorEastAsia"/>
                <w:lang w:val="en-US" w:eastAsia="zh-CN"/>
              </w:rPr>
            </w:pPr>
          </w:p>
        </w:tc>
      </w:tr>
    </w:tbl>
    <w:p w14:paraId="6E01C917" w14:textId="77777777" w:rsidR="00E46575" w:rsidRPr="00E46575" w:rsidRDefault="00E46575">
      <w:pPr>
        <w:rPr>
          <w:rFonts w:eastAsiaTheme="minorEastAsia"/>
          <w:szCs w:val="20"/>
          <w:highlight w:val="yellow"/>
          <w:lang w:eastAsia="zh-CN"/>
        </w:rPr>
      </w:pPr>
    </w:p>
    <w:p w14:paraId="05EAC1FB" w14:textId="77777777" w:rsidR="0046110B" w:rsidRDefault="00C73E12">
      <w:pPr>
        <w:pStyle w:val="2"/>
        <w:tabs>
          <w:tab w:val="clear" w:pos="2552"/>
        </w:tabs>
      </w:pPr>
      <w:bookmarkStart w:id="478" w:name="OLE_LINK26"/>
      <w:r>
        <w:t>LOS condition of Tx-target/target-Rx link</w:t>
      </w:r>
    </w:p>
    <w:tbl>
      <w:tblPr>
        <w:tblStyle w:val="af7"/>
        <w:tblW w:w="0" w:type="auto"/>
        <w:tblLook w:val="04A0" w:firstRow="1" w:lastRow="0" w:firstColumn="1" w:lastColumn="0" w:noHBand="0" w:noVBand="1"/>
      </w:tblPr>
      <w:tblGrid>
        <w:gridCol w:w="9628"/>
      </w:tblGrid>
      <w:tr w:rsidR="0046110B" w14:paraId="2C68816E" w14:textId="77777777">
        <w:tc>
          <w:tcPr>
            <w:tcW w:w="9628" w:type="dxa"/>
          </w:tcPr>
          <w:p w14:paraId="1A20621F" w14:textId="77777777" w:rsidR="0046110B" w:rsidRDefault="00C73E12">
            <w:pPr>
              <w:pStyle w:val="4"/>
              <w:numPr>
                <w:ilvl w:val="0"/>
                <w:numId w:val="0"/>
              </w:numPr>
              <w:spacing w:before="0" w:after="0" w:line="240" w:lineRule="auto"/>
              <w:ind w:left="864" w:hanging="864"/>
              <w:outlineLvl w:val="3"/>
              <w:rPr>
                <w:highlight w:val="green"/>
              </w:rPr>
            </w:pPr>
            <w:r>
              <w:rPr>
                <w:highlight w:val="green"/>
              </w:rPr>
              <w:t>Agreement</w:t>
            </w:r>
          </w:p>
          <w:p w14:paraId="676111FB" w14:textId="77777777" w:rsidR="0046110B" w:rsidRDefault="00C73E12">
            <w:pPr>
              <w:spacing w:before="0" w:line="240" w:lineRule="auto"/>
              <w:rPr>
                <w:rFonts w:eastAsia="等线"/>
                <w:szCs w:val="20"/>
                <w:lang w:eastAsia="zh-CN"/>
              </w:rPr>
            </w:pPr>
            <w:r>
              <w:rPr>
                <w:rFonts w:eastAsia="等线"/>
                <w:szCs w:val="20"/>
                <w:lang w:eastAsia="zh-CN"/>
              </w:rPr>
              <w:t>When the EO type-2 is modelled in the target channel</w:t>
            </w:r>
            <w:r>
              <w:rPr>
                <w:rFonts w:eastAsia="等线"/>
                <w:szCs w:val="20"/>
                <w:lang w:val="en-US" w:eastAsia="zh-CN"/>
              </w:rPr>
              <w:t xml:space="preserve">, </w:t>
            </w:r>
            <w:r>
              <w:rPr>
                <w:rFonts w:eastAsia="等线" w:hint="eastAsia"/>
                <w:szCs w:val="20"/>
                <w:lang w:val="en-US" w:eastAsia="zh-CN"/>
              </w:rPr>
              <w:t xml:space="preserve">down select between </w:t>
            </w:r>
            <w:r>
              <w:rPr>
                <w:rFonts w:eastAsia="等线"/>
                <w:szCs w:val="20"/>
                <w:lang w:val="en-US" w:eastAsia="zh-CN"/>
              </w:rPr>
              <w:t>the</w:t>
            </w:r>
            <w:r>
              <w:rPr>
                <w:rFonts w:eastAsia="等线" w:hint="eastAsia"/>
                <w:szCs w:val="20"/>
                <w:lang w:val="en-US" w:eastAsia="zh-CN"/>
              </w:rPr>
              <w:t xml:space="preserve"> following options to determine </w:t>
            </w:r>
            <w:r>
              <w:rPr>
                <w:rFonts w:eastAsia="等线"/>
                <w:szCs w:val="20"/>
                <w:lang w:val="en-US" w:eastAsia="zh-CN"/>
              </w:rPr>
              <w:t xml:space="preserve">the LOS condition of the </w:t>
            </w:r>
            <w:r>
              <w:rPr>
                <w:rFonts w:eastAsia="等线"/>
                <w:szCs w:val="20"/>
                <w:lang w:eastAsia="zh-CN"/>
              </w:rPr>
              <w:t xml:space="preserve">Tx-target link and target-Rx link </w:t>
            </w:r>
          </w:p>
          <w:p w14:paraId="11FBB868" w14:textId="77777777" w:rsidR="0046110B" w:rsidRDefault="00C73E12">
            <w:pPr>
              <w:pStyle w:val="afe"/>
              <w:numPr>
                <w:ilvl w:val="0"/>
                <w:numId w:val="78"/>
              </w:numPr>
              <w:spacing w:before="0" w:line="240" w:lineRule="auto"/>
              <w:rPr>
                <w:rFonts w:eastAsia="等线"/>
                <w:szCs w:val="20"/>
                <w:lang w:eastAsia="zh-CN"/>
              </w:rPr>
            </w:pPr>
            <w:r>
              <w:rPr>
                <w:rFonts w:eastAsia="等线"/>
                <w:szCs w:val="20"/>
                <w:lang w:eastAsia="zh-CN"/>
              </w:rPr>
              <w:t xml:space="preserve">Option </w:t>
            </w:r>
            <w:r>
              <w:rPr>
                <w:rFonts w:eastAsia="等线" w:hint="eastAsia"/>
                <w:szCs w:val="20"/>
                <w:lang w:eastAsia="zh-CN"/>
              </w:rPr>
              <w:t>A</w:t>
            </w:r>
            <w:r>
              <w:rPr>
                <w:rFonts w:eastAsia="等线"/>
                <w:szCs w:val="20"/>
                <w:lang w:eastAsia="zh-CN"/>
              </w:rPr>
              <w:t xml:space="preserve">: If type-2 EO </w:t>
            </w:r>
            <w:r>
              <w:rPr>
                <w:rFonts w:eastAsia="等线" w:hint="eastAsia"/>
                <w:szCs w:val="20"/>
                <w:lang w:eastAsia="zh-CN"/>
              </w:rPr>
              <w:t>is in</w:t>
            </w:r>
            <w:r>
              <w:rPr>
                <w:rFonts w:eastAsia="等线"/>
                <w:szCs w:val="20"/>
                <w:lang w:eastAsia="zh-CN"/>
              </w:rPr>
              <w:t xml:space="preserve"> the LOS ray of one link, the link is determined as NLOS condition, and otherwise use the LOS probability equation to determine the LOS/NLOS condition</w:t>
            </w:r>
          </w:p>
          <w:p w14:paraId="00DE28AE" w14:textId="77777777" w:rsidR="0046110B" w:rsidRDefault="00C73E12">
            <w:pPr>
              <w:pStyle w:val="afe"/>
              <w:numPr>
                <w:ilvl w:val="1"/>
                <w:numId w:val="78"/>
              </w:numPr>
              <w:spacing w:before="0" w:line="240" w:lineRule="auto"/>
              <w:rPr>
                <w:rFonts w:eastAsia="等线"/>
                <w:szCs w:val="20"/>
                <w:lang w:eastAsia="zh-CN"/>
              </w:rPr>
            </w:pPr>
            <w:r>
              <w:rPr>
                <w:rFonts w:eastAsia="等线"/>
                <w:szCs w:val="20"/>
                <w:lang w:eastAsia="zh-CN"/>
              </w:rPr>
              <w:t>FFS changes to the LOS probability defined in existing TRs</w:t>
            </w:r>
          </w:p>
          <w:p w14:paraId="65CB45D8" w14:textId="77777777" w:rsidR="0046110B" w:rsidRDefault="00C73E12">
            <w:pPr>
              <w:pStyle w:val="afe"/>
              <w:numPr>
                <w:ilvl w:val="1"/>
                <w:numId w:val="78"/>
              </w:numPr>
              <w:spacing w:before="0" w:line="240" w:lineRule="auto"/>
              <w:rPr>
                <w:rFonts w:eastAsia="等线"/>
                <w:szCs w:val="20"/>
                <w:lang w:eastAsia="zh-CN"/>
              </w:rPr>
            </w:pPr>
            <w:r>
              <w:rPr>
                <w:rFonts w:eastAsia="等线"/>
                <w:szCs w:val="20"/>
                <w:lang w:eastAsia="zh-CN"/>
              </w:rPr>
              <w:t>FFS details on blockage by EO type-2</w:t>
            </w:r>
          </w:p>
          <w:p w14:paraId="424356DF" w14:textId="77777777" w:rsidR="0046110B" w:rsidRDefault="00C73E12">
            <w:pPr>
              <w:numPr>
                <w:ilvl w:val="0"/>
                <w:numId w:val="78"/>
              </w:numPr>
              <w:spacing w:before="0" w:line="240" w:lineRule="auto"/>
              <w:rPr>
                <w:rFonts w:eastAsia="等线"/>
                <w:szCs w:val="20"/>
                <w:lang w:eastAsia="zh-CN"/>
              </w:rPr>
            </w:pPr>
            <w:r>
              <w:rPr>
                <w:rFonts w:eastAsia="等线"/>
                <w:szCs w:val="20"/>
                <w:lang w:eastAsia="zh-CN"/>
              </w:rPr>
              <w:t xml:space="preserve">Option </w:t>
            </w:r>
            <w:r>
              <w:rPr>
                <w:rFonts w:eastAsia="等线" w:hint="eastAsia"/>
                <w:szCs w:val="20"/>
                <w:lang w:eastAsia="zh-CN"/>
              </w:rPr>
              <w:t>B</w:t>
            </w:r>
            <w:r>
              <w:rPr>
                <w:rFonts w:eastAsia="等线"/>
                <w:szCs w:val="20"/>
                <w:lang w:eastAsia="zh-CN"/>
              </w:rPr>
              <w:t xml:space="preserve">: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 and then the impacts of</w:t>
            </w:r>
            <w:r>
              <w:rPr>
                <w:rFonts w:eastAsia="等线"/>
                <w:szCs w:val="20"/>
                <w:lang w:eastAsia="zh-CN"/>
              </w:rPr>
              <w:t xml:space="preserve"> type-2 EO </w:t>
            </w:r>
            <w:r>
              <w:rPr>
                <w:rFonts w:eastAsia="等线" w:hint="eastAsia"/>
                <w:szCs w:val="20"/>
                <w:lang w:eastAsia="zh-CN"/>
              </w:rPr>
              <w:t>is modeled by a blockage model</w:t>
            </w:r>
          </w:p>
        </w:tc>
      </w:tr>
    </w:tbl>
    <w:p w14:paraId="403A1953"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0FEA601E" w14:textId="77777777" w:rsidR="0046110B" w:rsidRDefault="0046110B">
      <w:pPr>
        <w:tabs>
          <w:tab w:val="left" w:pos="0"/>
        </w:tabs>
        <w:rPr>
          <w:rFonts w:eastAsiaTheme="minorEastAsia"/>
          <w:lang w:val="en-US" w:eastAsia="zh-CN"/>
        </w:rPr>
      </w:pPr>
    </w:p>
    <w:p w14:paraId="2D762602" w14:textId="77777777" w:rsidR="0046110B" w:rsidRDefault="00C73E12">
      <w:pPr>
        <w:tabs>
          <w:tab w:val="left" w:pos="0"/>
        </w:tabs>
        <w:rPr>
          <w:rFonts w:eastAsiaTheme="minorEastAsia"/>
          <w:lang w:val="en-US" w:eastAsia="zh-CN"/>
        </w:rPr>
      </w:pPr>
      <w:r>
        <w:rPr>
          <w:rFonts w:eastAsiaTheme="minorEastAsia"/>
          <w:lang w:val="en-US" w:eastAsia="zh-CN"/>
        </w:rPr>
        <w:t xml:space="preserve">Option A: </w:t>
      </w:r>
      <w:r>
        <w:rPr>
          <w:rFonts w:eastAsiaTheme="minorEastAsia"/>
          <w:color w:val="00B0F0"/>
          <w:lang w:val="en-US" w:eastAsia="zh-CN"/>
        </w:rPr>
        <w:t>HW, Nokia, QC, Apple, SPRD, EURECOM,</w:t>
      </w:r>
      <w:r>
        <w:t xml:space="preserve"> </w:t>
      </w:r>
      <w:r>
        <w:rPr>
          <w:rFonts w:eastAsiaTheme="minorEastAsia"/>
          <w:color w:val="00B0F0"/>
          <w:lang w:val="en-US" w:eastAsia="zh-CN"/>
        </w:rPr>
        <w:t>Panasonic</w:t>
      </w:r>
    </w:p>
    <w:p w14:paraId="289CDCAA" w14:textId="77777777" w:rsidR="0046110B" w:rsidRDefault="00C73E12">
      <w:pPr>
        <w:pStyle w:val="afe"/>
        <w:numPr>
          <w:ilvl w:val="0"/>
          <w:numId w:val="23"/>
        </w:numPr>
        <w:tabs>
          <w:tab w:val="left" w:pos="0"/>
        </w:tabs>
        <w:rPr>
          <w:rFonts w:eastAsiaTheme="minorEastAsia"/>
          <w:lang w:val="en-US" w:eastAsia="zh-CN"/>
        </w:rPr>
      </w:pPr>
      <w:r>
        <w:rPr>
          <w:rFonts w:eastAsiaTheme="minorEastAsia"/>
          <w:lang w:val="en-US" w:eastAsia="zh-CN"/>
        </w:rPr>
        <w:t xml:space="preserve">The LOS probability equation defined in TR38.901: </w:t>
      </w:r>
      <w:r>
        <w:rPr>
          <w:rFonts w:eastAsiaTheme="minorEastAsia"/>
          <w:color w:val="00B0F0"/>
          <w:lang w:val="en-US" w:eastAsia="zh-CN"/>
        </w:rPr>
        <w:t>HW</w:t>
      </w:r>
      <w:r>
        <w:rPr>
          <w:rFonts w:eastAsiaTheme="minorEastAsia" w:hint="eastAsia"/>
          <w:color w:val="00B0F0"/>
          <w:lang w:val="en-US" w:eastAsia="zh-CN"/>
        </w:rPr>
        <w:t>,</w:t>
      </w:r>
      <w:r>
        <w:rPr>
          <w:rFonts w:eastAsiaTheme="minorEastAsia"/>
          <w:color w:val="00B0F0"/>
          <w:lang w:val="en-US" w:eastAsia="zh-CN"/>
        </w:rPr>
        <w:t xml:space="preserve"> Panasonic</w:t>
      </w:r>
    </w:p>
    <w:p w14:paraId="24CA399B" w14:textId="77777777" w:rsidR="0046110B" w:rsidRDefault="0046110B">
      <w:pPr>
        <w:tabs>
          <w:tab w:val="left" w:pos="0"/>
        </w:tabs>
        <w:rPr>
          <w:rFonts w:eastAsiaTheme="minorEastAsia"/>
          <w:lang w:val="en-US" w:eastAsia="zh-CN"/>
        </w:rPr>
      </w:pPr>
    </w:p>
    <w:p w14:paraId="7D10AC99" w14:textId="77777777" w:rsidR="0046110B" w:rsidRDefault="00C73E12">
      <w:pPr>
        <w:tabs>
          <w:tab w:val="left" w:pos="0"/>
        </w:tabs>
        <w:rPr>
          <w:rFonts w:eastAsiaTheme="minorEastAsia"/>
          <w:color w:val="00B0F0"/>
          <w:lang w:val="en-US" w:eastAsia="zh-CN"/>
        </w:rPr>
      </w:pPr>
      <w:r>
        <w:rPr>
          <w:rFonts w:eastAsiaTheme="minorEastAsia" w:hint="eastAsia"/>
          <w:lang w:val="en-US" w:eastAsia="zh-CN"/>
        </w:rPr>
        <w:t>O</w:t>
      </w:r>
      <w:r>
        <w:rPr>
          <w:rFonts w:eastAsiaTheme="minorEastAsia"/>
          <w:lang w:val="en-US" w:eastAsia="zh-CN"/>
        </w:rPr>
        <w:t xml:space="preserve">piton B: </w:t>
      </w:r>
      <w:r>
        <w:rPr>
          <w:rFonts w:eastAsiaTheme="minorEastAsia"/>
          <w:color w:val="00B0F0"/>
          <w:lang w:val="en-US" w:eastAsia="zh-CN"/>
        </w:rPr>
        <w:t>E//, IDC</w:t>
      </w:r>
    </w:p>
    <w:p w14:paraId="03BA59C1" w14:textId="77777777" w:rsidR="0046110B" w:rsidRDefault="00C73E12">
      <w:pPr>
        <w:pStyle w:val="afe"/>
        <w:numPr>
          <w:ilvl w:val="0"/>
          <w:numId w:val="23"/>
        </w:numPr>
        <w:tabs>
          <w:tab w:val="left" w:pos="0"/>
        </w:tabs>
        <w:rPr>
          <w:rFonts w:eastAsiaTheme="minorEastAsia"/>
          <w:lang w:val="en-US" w:eastAsia="zh-CN"/>
        </w:rPr>
      </w:pPr>
      <w:r>
        <w:rPr>
          <w:rFonts w:eastAsiaTheme="minorEastAsia" w:hint="eastAsia"/>
          <w:lang w:val="en-US" w:eastAsia="zh-CN"/>
        </w:rPr>
        <w:t>Type-2 EO has no impact on LOS/NLOS condition</w:t>
      </w:r>
    </w:p>
    <w:p w14:paraId="1F11F172" w14:textId="77777777" w:rsidR="0046110B" w:rsidRDefault="0046110B">
      <w:pPr>
        <w:rPr>
          <w:rFonts w:eastAsiaTheme="minorEastAsia"/>
          <w:b/>
          <w:i/>
          <w:sz w:val="22"/>
          <w:szCs w:val="22"/>
          <w:lang w:eastAsia="zh-CN"/>
        </w:rPr>
      </w:pPr>
    </w:p>
    <w:p w14:paraId="0E685BF6" w14:textId="77777777" w:rsidR="0046110B" w:rsidRDefault="00C73E12">
      <w:r>
        <w:rPr>
          <w:rFonts w:eastAsiaTheme="minorEastAsia" w:hint="eastAsia"/>
          <w:color w:val="00B0F0"/>
          <w:lang w:val="en-US" w:eastAsia="zh-CN"/>
        </w:rPr>
        <w:t>E</w:t>
      </w:r>
      <w:r>
        <w:rPr>
          <w:rFonts w:eastAsiaTheme="minorEastAsia"/>
          <w:color w:val="00B0F0"/>
          <w:lang w:val="en-US" w:eastAsia="zh-CN"/>
        </w:rPr>
        <w:t xml:space="preserve">//: </w:t>
      </w:r>
      <w:bookmarkStart w:id="479" w:name="_Toc189860953"/>
      <w:r>
        <w:t xml:space="preserve">Model blocking of </w:t>
      </w:r>
      <w:r>
        <w:rPr>
          <w:rFonts w:hint="eastAsia"/>
        </w:rPr>
        <w:t>T</w:t>
      </w:r>
      <w:r>
        <w:t>ype 2 environment objects reusing the blockage model B in TR38.901, updating the model to account for the shape and orientation of the object.</w:t>
      </w:r>
      <w:bookmarkEnd w:id="479"/>
    </w:p>
    <w:p w14:paraId="549CB306" w14:textId="77777777" w:rsidR="0046110B" w:rsidRDefault="00C73E12">
      <w:pPr>
        <w:rPr>
          <w:rFonts w:eastAsiaTheme="minorEastAsia"/>
          <w:color w:val="00B0F0"/>
          <w:lang w:eastAsia="zh-CN"/>
        </w:rPr>
      </w:pPr>
      <w:r>
        <w:rPr>
          <w:rFonts w:eastAsiaTheme="minorEastAsia" w:hint="eastAsia"/>
          <w:color w:val="00B0F0"/>
          <w:lang w:eastAsia="zh-CN"/>
        </w:rPr>
        <w:t>S</w:t>
      </w:r>
      <w:r>
        <w:rPr>
          <w:rFonts w:eastAsiaTheme="minorEastAsia"/>
          <w:color w:val="00B0F0"/>
          <w:lang w:eastAsia="zh-CN"/>
        </w:rPr>
        <w:t>amsung</w:t>
      </w:r>
    </w:p>
    <w:p w14:paraId="1A8CD209" w14:textId="77777777" w:rsidR="0046110B" w:rsidRDefault="00C73E12">
      <w:pPr>
        <w:pStyle w:val="afe"/>
        <w:numPr>
          <w:ilvl w:val="0"/>
          <w:numId w:val="23"/>
        </w:numPr>
        <w:tabs>
          <w:tab w:val="left" w:pos="0"/>
        </w:tabs>
        <w:rPr>
          <w:rFonts w:eastAsiaTheme="minorEastAsia"/>
          <w:lang w:val="en-US" w:eastAsia="zh-CN"/>
        </w:rPr>
      </w:pPr>
      <w:r>
        <w:rPr>
          <w:rFonts w:eastAsiaTheme="minorEastAsia"/>
          <w:lang w:val="en-US" w:eastAsia="zh-CN"/>
        </w:rPr>
        <w:t>Option #1:  Reuse the existing LOS probability scheme in TR 38.901 if type-2 EOs are considered as components in the scenario layout</w:t>
      </w:r>
    </w:p>
    <w:p w14:paraId="2762697B" w14:textId="77777777" w:rsidR="0046110B" w:rsidRDefault="00C73E12">
      <w:pPr>
        <w:pStyle w:val="afe"/>
        <w:numPr>
          <w:ilvl w:val="0"/>
          <w:numId w:val="23"/>
        </w:numPr>
        <w:tabs>
          <w:tab w:val="left" w:pos="0"/>
        </w:tabs>
        <w:rPr>
          <w:rFonts w:eastAsiaTheme="minorEastAsia"/>
          <w:lang w:val="en-US" w:eastAsia="zh-CN"/>
        </w:rPr>
      </w:pPr>
      <w:r>
        <w:rPr>
          <w:rFonts w:eastAsiaTheme="minorEastAsia"/>
          <w:lang w:val="en-US" w:eastAsia="zh-CN"/>
        </w:rPr>
        <w:t>Option #2: Restrict type-2 EOs to specific areas or locations to avoid impacting the LOS probability</w:t>
      </w:r>
    </w:p>
    <w:p w14:paraId="05754EBB" w14:textId="77777777" w:rsidR="0046110B" w:rsidRDefault="00C73E12">
      <w:pPr>
        <w:pStyle w:val="afe"/>
        <w:numPr>
          <w:ilvl w:val="0"/>
          <w:numId w:val="23"/>
        </w:numPr>
        <w:tabs>
          <w:tab w:val="left" w:pos="0"/>
        </w:tabs>
      </w:pPr>
      <w:r>
        <w:t>Option #3: Consider the geometrical locations of EOs in the LOS probability calculation</w:t>
      </w:r>
    </w:p>
    <w:p w14:paraId="005A1482" w14:textId="77777777" w:rsidR="0046110B" w:rsidRDefault="0046110B">
      <w:pPr>
        <w:rPr>
          <w:rFonts w:eastAsiaTheme="minorEastAsia"/>
          <w:lang w:eastAsia="zh-CN"/>
        </w:rPr>
      </w:pPr>
    </w:p>
    <w:p w14:paraId="1AD17806" w14:textId="77777777" w:rsidR="0046110B" w:rsidRDefault="00C73E12">
      <w:pPr>
        <w:tabs>
          <w:tab w:val="left" w:pos="0"/>
        </w:tabs>
        <w:rPr>
          <w:rFonts w:eastAsiaTheme="minorEastAsia"/>
          <w:lang w:val="en-US"/>
        </w:rPr>
      </w:pPr>
      <w:r>
        <w:rPr>
          <w:rFonts w:eastAsiaTheme="minorEastAsia"/>
          <w:color w:val="FF0000"/>
          <w:lang w:val="en-US" w:eastAsia="zh-CN"/>
        </w:rPr>
        <w:t>[Moderator’s note]</w:t>
      </w:r>
      <w:r>
        <w:rPr>
          <w:rFonts w:eastAsiaTheme="minorEastAsia"/>
          <w:lang w:val="en-US" w:eastAsia="zh-CN"/>
        </w:rPr>
        <w:t xml:space="preserve"> Companies are encouraged to provide views on the two options</w:t>
      </w:r>
    </w:p>
    <w:p w14:paraId="70F64BE1" w14:textId="77777777" w:rsidR="0046110B" w:rsidRDefault="00C73E12">
      <w:pPr>
        <w:pStyle w:val="3"/>
        <w:numPr>
          <w:ilvl w:val="0"/>
          <w:numId w:val="0"/>
        </w:numPr>
        <w:ind w:left="720" w:hanging="720"/>
        <w:rPr>
          <w:highlight w:val="yellow"/>
        </w:rPr>
      </w:pPr>
      <w:r>
        <w:rPr>
          <w:highlight w:val="cyan"/>
        </w:rPr>
        <w:t xml:space="preserve">[FL1] Question 8.2-1 </w:t>
      </w:r>
      <w:r>
        <w:t>LOS condition</w:t>
      </w:r>
    </w:p>
    <w:p w14:paraId="33C9ECD4" w14:textId="77777777" w:rsidR="0046110B" w:rsidRDefault="00C73E12">
      <w:pPr>
        <w:pStyle w:val="afe"/>
        <w:numPr>
          <w:ilvl w:val="0"/>
          <w:numId w:val="14"/>
        </w:numPr>
        <w:rPr>
          <w:lang w:eastAsia="zh-CN"/>
        </w:rPr>
      </w:pPr>
      <w:r>
        <w:rPr>
          <w:rFonts w:eastAsiaTheme="minorEastAsia"/>
          <w:lang w:eastAsia="zh-CN"/>
        </w:rPr>
        <w:t>Which option is preferred to generate the LOS condition for Tx-target link and target-Rx link, Option A or B?</w:t>
      </w:r>
    </w:p>
    <w:bookmarkEnd w:id="478"/>
    <w:p w14:paraId="648F3EAE"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7B8F45BF" w14:textId="77777777">
        <w:tc>
          <w:tcPr>
            <w:tcW w:w="1413" w:type="dxa"/>
            <w:shd w:val="clear" w:color="auto" w:fill="D9E2F3" w:themeFill="accent1" w:themeFillTint="33"/>
          </w:tcPr>
          <w:p w14:paraId="666485DB"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9700AEF" w14:textId="77777777" w:rsidR="0046110B" w:rsidRDefault="00C73E12">
            <w:pPr>
              <w:widowControl w:val="0"/>
              <w:spacing w:before="60"/>
              <w:rPr>
                <w:rFonts w:eastAsiaTheme="minorEastAsia"/>
                <w:b/>
                <w:bCs/>
                <w:lang w:eastAsia="zh-CN"/>
              </w:rPr>
            </w:pPr>
            <w:r>
              <w:rPr>
                <w:rFonts w:eastAsiaTheme="minorEastAsia"/>
                <w:b/>
                <w:bCs/>
                <w:lang w:eastAsia="zh-CN"/>
              </w:rPr>
              <w:t>Option A or B</w:t>
            </w:r>
          </w:p>
        </w:tc>
        <w:tc>
          <w:tcPr>
            <w:tcW w:w="6943" w:type="dxa"/>
            <w:shd w:val="clear" w:color="auto" w:fill="D9E2F3" w:themeFill="accent1" w:themeFillTint="33"/>
          </w:tcPr>
          <w:p w14:paraId="1A604DA4"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5019FFF4" w14:textId="77777777">
        <w:tc>
          <w:tcPr>
            <w:tcW w:w="1413" w:type="dxa"/>
          </w:tcPr>
          <w:p w14:paraId="4273A0EE" w14:textId="77777777" w:rsidR="0046110B" w:rsidRDefault="00C73E12">
            <w:pPr>
              <w:widowControl w:val="0"/>
              <w:spacing w:before="60"/>
              <w:rPr>
                <w:rFonts w:eastAsiaTheme="minorEastAsia"/>
                <w:lang w:val="en-US" w:eastAsia="zh-CN"/>
              </w:rPr>
            </w:pPr>
            <w:r>
              <w:rPr>
                <w:rFonts w:eastAsiaTheme="minorEastAsia"/>
                <w:lang w:val="en-US" w:eastAsia="zh-CN"/>
              </w:rPr>
              <w:t>EURECOM</w:t>
            </w:r>
          </w:p>
        </w:tc>
        <w:tc>
          <w:tcPr>
            <w:tcW w:w="1276" w:type="dxa"/>
          </w:tcPr>
          <w:p w14:paraId="68F19DB4" w14:textId="77777777" w:rsidR="0046110B" w:rsidRDefault="00C73E12">
            <w:pPr>
              <w:widowControl w:val="0"/>
              <w:spacing w:before="60"/>
              <w:rPr>
                <w:rFonts w:eastAsiaTheme="minorEastAsia"/>
                <w:lang w:val="en-US" w:eastAsia="zh-CN"/>
              </w:rPr>
            </w:pPr>
            <w:r>
              <w:rPr>
                <w:rFonts w:eastAsiaTheme="minorEastAsia"/>
                <w:lang w:val="en-US" w:eastAsia="zh-CN"/>
              </w:rPr>
              <w:t>Option A</w:t>
            </w:r>
          </w:p>
        </w:tc>
        <w:tc>
          <w:tcPr>
            <w:tcW w:w="6943" w:type="dxa"/>
          </w:tcPr>
          <w:p w14:paraId="183BFB07" w14:textId="77777777" w:rsidR="0046110B" w:rsidRDefault="0046110B">
            <w:pPr>
              <w:widowControl w:val="0"/>
              <w:spacing w:before="60"/>
              <w:rPr>
                <w:rFonts w:eastAsiaTheme="minorEastAsia"/>
                <w:lang w:val="en-US" w:eastAsia="zh-CN"/>
              </w:rPr>
            </w:pPr>
          </w:p>
        </w:tc>
      </w:tr>
      <w:tr w:rsidR="0046110B" w14:paraId="29C9962D" w14:textId="77777777">
        <w:tc>
          <w:tcPr>
            <w:tcW w:w="1413" w:type="dxa"/>
          </w:tcPr>
          <w:p w14:paraId="107D0744" w14:textId="77777777" w:rsidR="0046110B" w:rsidRDefault="00C73E12">
            <w:pPr>
              <w:widowControl w:val="0"/>
              <w:spacing w:before="60"/>
              <w:rPr>
                <w:rFonts w:eastAsiaTheme="minorEastAsia"/>
                <w:lang w:val="en-US" w:eastAsia="ko-KR"/>
              </w:rPr>
            </w:pPr>
            <w:r>
              <w:rPr>
                <w:rFonts w:eastAsiaTheme="minorEastAsia"/>
                <w:lang w:val="en-US" w:eastAsia="ko-KR"/>
              </w:rPr>
              <w:t>LGE</w:t>
            </w:r>
          </w:p>
        </w:tc>
        <w:tc>
          <w:tcPr>
            <w:tcW w:w="1276" w:type="dxa"/>
          </w:tcPr>
          <w:p w14:paraId="278C6417" w14:textId="77777777" w:rsidR="0046110B" w:rsidRDefault="00C73E12">
            <w:pPr>
              <w:widowControl w:val="0"/>
              <w:spacing w:before="60"/>
              <w:rPr>
                <w:rFonts w:eastAsiaTheme="minorEastAsia"/>
                <w:lang w:val="en-US" w:eastAsia="ko-KR"/>
              </w:rPr>
            </w:pPr>
            <w:r>
              <w:rPr>
                <w:rFonts w:eastAsiaTheme="minorEastAsia" w:hint="eastAsia"/>
                <w:lang w:val="en-US" w:eastAsia="ko-KR"/>
              </w:rPr>
              <w:t>Option A</w:t>
            </w:r>
          </w:p>
        </w:tc>
        <w:tc>
          <w:tcPr>
            <w:tcW w:w="6943" w:type="dxa"/>
          </w:tcPr>
          <w:p w14:paraId="4FE89C86" w14:textId="77777777" w:rsidR="0046110B" w:rsidRDefault="00C73E12">
            <w:pPr>
              <w:widowControl w:val="0"/>
              <w:spacing w:before="60"/>
              <w:rPr>
                <w:rFonts w:eastAsiaTheme="minorEastAsia"/>
                <w:lang w:val="en-US" w:eastAsia="ko-KR"/>
              </w:rPr>
            </w:pPr>
            <w:r>
              <w:rPr>
                <w:rFonts w:eastAsiaTheme="minorEastAsia" w:hint="eastAsia"/>
                <w:lang w:val="en-US" w:eastAsia="ko-KR"/>
              </w:rPr>
              <w:t>We slightly prefer option A for simplicity.</w:t>
            </w:r>
          </w:p>
        </w:tc>
      </w:tr>
      <w:tr w:rsidR="0046110B" w14:paraId="533864BF" w14:textId="77777777">
        <w:tc>
          <w:tcPr>
            <w:tcW w:w="1413" w:type="dxa"/>
          </w:tcPr>
          <w:p w14:paraId="3592F97D" w14:textId="77777777" w:rsidR="0046110B" w:rsidRDefault="00C73E12">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627A12A4" w14:textId="77777777" w:rsidR="0046110B" w:rsidRDefault="00C73E12">
            <w:pPr>
              <w:widowControl w:val="0"/>
              <w:spacing w:before="60"/>
              <w:rPr>
                <w:rFonts w:eastAsia="Yu Mincho"/>
                <w:lang w:val="en-US" w:eastAsia="ja-JP"/>
              </w:rPr>
            </w:pPr>
            <w:r>
              <w:rPr>
                <w:rFonts w:eastAsiaTheme="minorEastAsia" w:hint="eastAsia"/>
                <w:lang w:val="en-US" w:eastAsia="zh-CN"/>
              </w:rPr>
              <w:t>Option B</w:t>
            </w:r>
          </w:p>
        </w:tc>
        <w:tc>
          <w:tcPr>
            <w:tcW w:w="6943" w:type="dxa"/>
          </w:tcPr>
          <w:p w14:paraId="0029FC71" w14:textId="77777777" w:rsidR="0046110B" w:rsidRDefault="00C73E12">
            <w:pPr>
              <w:rPr>
                <w:rFonts w:eastAsiaTheme="minorEastAsia"/>
                <w:lang w:val="en-US" w:eastAsia="zh-CN"/>
              </w:rPr>
            </w:pPr>
            <w:r>
              <w:rPr>
                <w:rFonts w:eastAsiaTheme="minorEastAsia" w:hint="eastAsia"/>
                <w:lang w:val="en-US" w:eastAsia="zh-CN"/>
              </w:rPr>
              <w:t>O</w:t>
            </w:r>
            <w:r>
              <w:rPr>
                <w:rFonts w:eastAsiaTheme="minorEastAsia"/>
                <w:lang w:val="en-US" w:eastAsia="zh-CN"/>
              </w:rPr>
              <w:t xml:space="preserve">ption </w:t>
            </w:r>
            <w:r>
              <w:rPr>
                <w:rFonts w:eastAsiaTheme="minorEastAsia" w:hint="eastAsia"/>
                <w:lang w:val="en-US" w:eastAsia="zh-CN"/>
              </w:rPr>
              <w:t xml:space="preserve">B </w:t>
            </w:r>
            <w:r>
              <w:rPr>
                <w:rFonts w:eastAsiaTheme="minorEastAsia"/>
                <w:lang w:val="en-US" w:eastAsia="zh-CN"/>
              </w:rPr>
              <w:t xml:space="preserve">is in line with how TR 38.901 treats blocking, i.e. that blocking does not alter the LOS/NLOS state. </w:t>
            </w:r>
          </w:p>
          <w:p w14:paraId="65C62CE0" w14:textId="77777777" w:rsidR="0046110B" w:rsidRDefault="00C73E12">
            <w:pPr>
              <w:rPr>
                <w:rFonts w:eastAsiaTheme="minorEastAsia"/>
                <w:lang w:val="en-US" w:eastAsia="zh-CN"/>
              </w:rPr>
            </w:pPr>
            <w:r>
              <w:rPr>
                <w:rFonts w:eastAsiaTheme="minorEastAsia" w:hint="eastAsia"/>
                <w:lang w:val="en-US" w:eastAsia="zh-CN"/>
              </w:rPr>
              <w:t>Concerns of Option A include</w:t>
            </w:r>
          </w:p>
          <w:p w14:paraId="7EB4858F" w14:textId="77777777" w:rsidR="0046110B" w:rsidRDefault="00C73E12">
            <w:pPr>
              <w:pStyle w:val="afe"/>
              <w:numPr>
                <w:ilvl w:val="1"/>
                <w:numId w:val="14"/>
              </w:numPr>
              <w:rPr>
                <w:rFonts w:eastAsia="等线" w:cs="Arial"/>
                <w:szCs w:val="20"/>
                <w:lang w:eastAsia="zh-CN"/>
              </w:rPr>
            </w:pPr>
            <w:r>
              <w:rPr>
                <w:rFonts w:eastAsiaTheme="minorEastAsia"/>
                <w:lang w:val="en-US" w:eastAsia="zh-CN"/>
              </w:rPr>
              <w:t>Option A is not in line with previous agreements to reuse 38.901 procedures.</w:t>
            </w:r>
          </w:p>
          <w:p w14:paraId="6E74B4A9" w14:textId="77777777" w:rsidR="0046110B" w:rsidRDefault="00C73E12">
            <w:pPr>
              <w:pStyle w:val="afe"/>
              <w:numPr>
                <w:ilvl w:val="1"/>
                <w:numId w:val="14"/>
              </w:numPr>
              <w:rPr>
                <w:rFonts w:eastAsiaTheme="minorEastAsia"/>
                <w:lang w:eastAsia="zh-CN"/>
              </w:rPr>
            </w:pPr>
            <w:r>
              <w:rPr>
                <w:rFonts w:eastAsia="等线" w:cs="Arial" w:hint="eastAsia"/>
                <w:szCs w:val="20"/>
                <w:lang w:eastAsia="zh-CN"/>
              </w:rPr>
              <w:t>It causes inconsistent LOS and NLOS conditions between communication and sensing, if a UE is close</w:t>
            </w:r>
            <w:r>
              <w:rPr>
                <w:rFonts w:eastAsiaTheme="minorEastAsia" w:hint="eastAsia"/>
                <w:lang w:eastAsia="zh-CN"/>
              </w:rPr>
              <w:t xml:space="preserve"> to </w:t>
            </w:r>
            <w:r>
              <w:rPr>
                <w:rFonts w:eastAsiaTheme="minorEastAsia"/>
                <w:lang w:eastAsia="zh-CN"/>
              </w:rPr>
              <w:t xml:space="preserve">a </w:t>
            </w:r>
            <w:r>
              <w:rPr>
                <w:rFonts w:eastAsiaTheme="minorEastAsia" w:hint="eastAsia"/>
                <w:lang w:eastAsia="zh-CN"/>
              </w:rPr>
              <w:t xml:space="preserve">target. </w:t>
            </w:r>
          </w:p>
          <w:p w14:paraId="0E439F06" w14:textId="77777777" w:rsidR="0046110B" w:rsidRDefault="00C73E12">
            <w:pPr>
              <w:pStyle w:val="afe"/>
              <w:numPr>
                <w:ilvl w:val="1"/>
                <w:numId w:val="14"/>
              </w:numPr>
              <w:rPr>
                <w:rFonts w:eastAsiaTheme="minorEastAsia"/>
                <w:lang w:eastAsia="zh-CN"/>
              </w:rPr>
            </w:pPr>
            <w:r>
              <w:rPr>
                <w:rFonts w:eastAsiaTheme="minorEastAsia"/>
                <w:lang w:eastAsia="zh-CN"/>
              </w:rPr>
              <w:t xml:space="preserve">Another concern of Option A is the LOS and NLOS condition of Tx-target link may change as the target moves, similar to the </w:t>
            </w:r>
            <w:r>
              <w:rPr>
                <w:lang w:eastAsia="ko-KR"/>
              </w:rPr>
              <w:t>hard transition in the channel response due to UT mobility stated in c</w:t>
            </w:r>
            <w:r>
              <w:rPr>
                <w:rFonts w:eastAsiaTheme="minorEastAsia"/>
                <w:lang w:eastAsia="zh-CN"/>
              </w:rPr>
              <w:t xml:space="preserve">lause 7.6.3.3 of 38.901. It increases the complexity of </w:t>
            </w:r>
            <w:r>
              <w:rPr>
                <w:lang w:eastAsia="ko-KR"/>
              </w:rPr>
              <w:t>channel realizations.</w:t>
            </w:r>
          </w:p>
        </w:tc>
      </w:tr>
      <w:tr w:rsidR="0046110B" w14:paraId="07A5A556" w14:textId="77777777">
        <w:tc>
          <w:tcPr>
            <w:tcW w:w="1413" w:type="dxa"/>
          </w:tcPr>
          <w:p w14:paraId="357DDCBD"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388A00F9" w14:textId="77777777" w:rsidR="0046110B" w:rsidRDefault="00C73E12">
            <w:pPr>
              <w:widowControl w:val="0"/>
              <w:spacing w:before="60"/>
              <w:rPr>
                <w:rFonts w:eastAsiaTheme="minorEastAsia"/>
                <w:lang w:val="en-US" w:eastAsia="zh-CN"/>
              </w:rPr>
            </w:pPr>
            <w:r>
              <w:rPr>
                <w:rFonts w:eastAsiaTheme="minorEastAsia"/>
                <w:lang w:val="en-US" w:eastAsia="zh-CN"/>
              </w:rPr>
              <w:t>Option A</w:t>
            </w:r>
          </w:p>
        </w:tc>
        <w:tc>
          <w:tcPr>
            <w:tcW w:w="6943" w:type="dxa"/>
          </w:tcPr>
          <w:p w14:paraId="215420C8" w14:textId="77777777" w:rsidR="0046110B" w:rsidRDefault="00C73E12">
            <w:pPr>
              <w:snapToGrid w:val="0"/>
              <w:spacing w:after="120"/>
              <w:rPr>
                <w:rFonts w:eastAsiaTheme="minorEastAsia"/>
                <w:sz w:val="22"/>
                <w:szCs w:val="22"/>
                <w:lang w:eastAsia="zh-CN"/>
              </w:rPr>
            </w:pPr>
            <w:r>
              <w:rPr>
                <w:rFonts w:eastAsiaTheme="minorEastAsia" w:hint="eastAsia"/>
                <w:sz w:val="22"/>
                <w:szCs w:val="22"/>
                <w:lang w:eastAsia="zh-CN"/>
              </w:rPr>
              <w:t>O</w:t>
            </w:r>
            <w:r>
              <w:rPr>
                <w:rFonts w:eastAsiaTheme="minorEastAsia"/>
                <w:sz w:val="22"/>
                <w:szCs w:val="22"/>
                <w:lang w:eastAsia="zh-CN"/>
              </w:rPr>
              <w:t xml:space="preserve">ption B essentially is modelling the EO as a </w:t>
            </w:r>
            <w:r>
              <w:rPr>
                <w:rFonts w:eastAsia="等线"/>
                <w:sz w:val="22"/>
                <w:szCs w:val="22"/>
                <w:lang w:eastAsia="zh-CN"/>
              </w:rPr>
              <w:t xml:space="preserve">blockage model, which can be deemed as the existing additional Blockage modelling component as in TR38.901 and no change is needed to the TR presumably. </w:t>
            </w:r>
          </w:p>
          <w:p w14:paraId="337A67B5" w14:textId="77777777" w:rsidR="0046110B" w:rsidRDefault="00C73E12">
            <w:pPr>
              <w:snapToGrid w:val="0"/>
              <w:spacing w:after="120"/>
              <w:rPr>
                <w:rFonts w:eastAsiaTheme="minorEastAsia"/>
                <w:sz w:val="22"/>
                <w:szCs w:val="22"/>
                <w:lang w:eastAsia="zh-CN"/>
              </w:rPr>
            </w:pPr>
            <w:r>
              <w:rPr>
                <w:rFonts w:eastAsiaTheme="minorEastAsia"/>
                <w:sz w:val="22"/>
                <w:szCs w:val="22"/>
                <w:lang w:eastAsia="zh-CN"/>
              </w:rPr>
              <w:t>Although both the NLOS and blockage cause a propagation attenuation in the channel, they model the different propagation characteristics. The NLOS is a status defined as a large-scale fading phenomenon in the propagation channel, for example, a building blocks the direct path. The blockage models an instantaneous attenuation in a path, for example, a bus blocks a path when it passes by a user. The blockage can apply in either direct path or indirect path. From the modelling perspective, the blockage is only modelled as an additional attenuation applied on a given path without changing the path loss and fast fading parameters.</w:t>
            </w:r>
            <w:r>
              <w:t xml:space="preserve"> </w:t>
            </w:r>
            <w:r>
              <w:rPr>
                <w:rFonts w:eastAsiaTheme="minorEastAsia"/>
                <w:sz w:val="22"/>
                <w:szCs w:val="22"/>
                <w:lang w:eastAsia="zh-CN"/>
              </w:rPr>
              <w:t>It is also noted that the modelling of the blockage does not change LOS/NLOS state of each link.</w:t>
            </w:r>
          </w:p>
          <w:p w14:paraId="79E9566E" w14:textId="77777777" w:rsidR="0046110B" w:rsidRDefault="00C73E12">
            <w:pPr>
              <w:rPr>
                <w:rFonts w:eastAsiaTheme="minorEastAsia"/>
                <w:lang w:val="en-US" w:eastAsia="zh-CN"/>
              </w:rPr>
            </w:pPr>
            <w:r>
              <w:rPr>
                <w:rFonts w:eastAsiaTheme="minorEastAsia"/>
                <w:sz w:val="22"/>
                <w:szCs w:val="22"/>
                <w:lang w:eastAsia="zh-CN"/>
              </w:rPr>
              <w:t>Considering the EO type2 represents the wall which is a stationary object in the environment, it is proper to model the Rx as a NLOS condition when the EO type2 blocks the direct path between the Tx and the Rx.</w:t>
            </w:r>
          </w:p>
        </w:tc>
      </w:tr>
      <w:tr w:rsidR="0046110B" w14:paraId="276AA09C" w14:textId="77777777">
        <w:tc>
          <w:tcPr>
            <w:tcW w:w="1413" w:type="dxa"/>
          </w:tcPr>
          <w:p w14:paraId="78C492F4" w14:textId="77777777" w:rsidR="0046110B" w:rsidRDefault="00C73E12">
            <w:pPr>
              <w:widowControl w:val="0"/>
              <w:spacing w:before="60"/>
              <w:rPr>
                <w:rFonts w:eastAsiaTheme="minorEastAsia"/>
                <w:lang w:val="en-US" w:eastAsia="zh-CN"/>
              </w:rPr>
            </w:pPr>
            <w:r>
              <w:rPr>
                <w:rFonts w:eastAsiaTheme="minorEastAsia"/>
                <w:lang w:val="en-US" w:eastAsia="zh-CN"/>
              </w:rPr>
              <w:t>Nokia, NSB</w:t>
            </w:r>
          </w:p>
        </w:tc>
        <w:tc>
          <w:tcPr>
            <w:tcW w:w="1276" w:type="dxa"/>
          </w:tcPr>
          <w:p w14:paraId="28469C1E" w14:textId="77777777" w:rsidR="0046110B" w:rsidRDefault="00C73E12">
            <w:pPr>
              <w:widowControl w:val="0"/>
              <w:spacing w:before="60"/>
              <w:rPr>
                <w:rFonts w:eastAsiaTheme="minorEastAsia"/>
                <w:lang w:val="en-US" w:eastAsia="zh-CN"/>
              </w:rPr>
            </w:pPr>
            <w:r>
              <w:rPr>
                <w:rFonts w:eastAsiaTheme="minorEastAsia"/>
                <w:lang w:val="en-US" w:eastAsia="zh-CN"/>
              </w:rPr>
              <w:t>Option A</w:t>
            </w:r>
          </w:p>
        </w:tc>
        <w:tc>
          <w:tcPr>
            <w:tcW w:w="6943" w:type="dxa"/>
          </w:tcPr>
          <w:p w14:paraId="37DFFFF1" w14:textId="77777777" w:rsidR="0046110B" w:rsidRDefault="0046110B">
            <w:pPr>
              <w:snapToGrid w:val="0"/>
              <w:spacing w:after="120"/>
              <w:rPr>
                <w:rFonts w:eastAsiaTheme="minorEastAsia"/>
                <w:sz w:val="22"/>
                <w:szCs w:val="22"/>
                <w:lang w:eastAsia="zh-CN"/>
              </w:rPr>
            </w:pPr>
          </w:p>
        </w:tc>
      </w:tr>
      <w:tr w:rsidR="0046110B" w14:paraId="372069F7" w14:textId="77777777">
        <w:tc>
          <w:tcPr>
            <w:tcW w:w="1413" w:type="dxa"/>
          </w:tcPr>
          <w:p w14:paraId="40A05544"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61F3EE50" w14:textId="77777777" w:rsidR="0046110B" w:rsidRDefault="00C73E12">
            <w:pPr>
              <w:widowControl w:val="0"/>
              <w:spacing w:before="60"/>
              <w:rPr>
                <w:rFonts w:eastAsiaTheme="minorEastAsia"/>
                <w:lang w:val="en-US" w:eastAsia="zh-CN"/>
              </w:rPr>
            </w:pPr>
            <w:r>
              <w:rPr>
                <w:rFonts w:eastAsiaTheme="minorEastAsia" w:hint="eastAsia"/>
                <w:lang w:val="en-US" w:eastAsia="zh-CN"/>
              </w:rPr>
              <w:t>Option B</w:t>
            </w:r>
          </w:p>
        </w:tc>
        <w:tc>
          <w:tcPr>
            <w:tcW w:w="6943" w:type="dxa"/>
          </w:tcPr>
          <w:p w14:paraId="660A6062" w14:textId="77777777" w:rsidR="0046110B" w:rsidRDefault="00C73E12">
            <w:pPr>
              <w:snapToGrid w:val="0"/>
              <w:spacing w:after="120"/>
              <w:rPr>
                <w:rFonts w:eastAsiaTheme="minorEastAsia"/>
                <w:sz w:val="22"/>
                <w:szCs w:val="22"/>
                <w:lang w:eastAsia="zh-CN"/>
              </w:rPr>
            </w:pPr>
            <w:r>
              <w:rPr>
                <w:rFonts w:eastAsia="等线" w:hint="eastAsia"/>
                <w:lang w:eastAsia="zh-CN"/>
              </w:rPr>
              <w:t>However</w:t>
            </w:r>
            <w:r>
              <w:rPr>
                <w:rFonts w:eastAsia="等线"/>
                <w:lang w:eastAsia="zh-CN"/>
              </w:rPr>
              <w:t xml:space="preserve">, since the Rx could be far from EO type-2 and EO type-2 is significantly larger than the wavelength (resulting in negligible diffraction effects), the necessity of modeling additional blockage from EO type-2 needs further study. </w:t>
            </w:r>
          </w:p>
        </w:tc>
      </w:tr>
      <w:tr w:rsidR="0046110B" w14:paraId="593CBE9C" w14:textId="77777777">
        <w:tc>
          <w:tcPr>
            <w:tcW w:w="1413" w:type="dxa"/>
          </w:tcPr>
          <w:p w14:paraId="718E04D1" w14:textId="77777777" w:rsidR="0046110B" w:rsidRDefault="00C73E12">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705BA8D4" w14:textId="77777777" w:rsidR="0046110B" w:rsidRDefault="00C73E12">
            <w:pPr>
              <w:widowControl w:val="0"/>
              <w:spacing w:before="60"/>
              <w:rPr>
                <w:rFonts w:eastAsiaTheme="minorEastAsia"/>
                <w:lang w:val="en-US" w:eastAsia="zh-CN"/>
              </w:rPr>
            </w:pPr>
            <w:r>
              <w:rPr>
                <w:rFonts w:eastAsia="Malgun Gothic"/>
                <w:lang w:val="en-US" w:eastAsia="ko-KR"/>
              </w:rPr>
              <w:t>Option A</w:t>
            </w:r>
          </w:p>
        </w:tc>
        <w:tc>
          <w:tcPr>
            <w:tcW w:w="6943" w:type="dxa"/>
          </w:tcPr>
          <w:p w14:paraId="0768C43B" w14:textId="77777777" w:rsidR="0046110B" w:rsidRDefault="0046110B">
            <w:pPr>
              <w:snapToGrid w:val="0"/>
              <w:spacing w:after="120"/>
              <w:rPr>
                <w:rFonts w:eastAsia="等线"/>
                <w:lang w:eastAsia="zh-CN"/>
              </w:rPr>
            </w:pPr>
          </w:p>
        </w:tc>
      </w:tr>
      <w:tr w:rsidR="0046110B" w14:paraId="7AD88C72" w14:textId="77777777">
        <w:tc>
          <w:tcPr>
            <w:tcW w:w="1413" w:type="dxa"/>
          </w:tcPr>
          <w:p w14:paraId="0A6942D6" w14:textId="77777777" w:rsidR="0046110B" w:rsidRDefault="00C73E12">
            <w:pPr>
              <w:widowControl w:val="0"/>
              <w:spacing w:before="60"/>
              <w:rPr>
                <w:rFonts w:eastAsia="Malgun Gothic"/>
                <w:lang w:val="en-US" w:eastAsia="ko-KR"/>
              </w:rPr>
            </w:pPr>
            <w:r>
              <w:rPr>
                <w:rFonts w:eastAsia="Malgun Gothic"/>
                <w:lang w:val="en-US" w:eastAsia="ko-KR"/>
              </w:rPr>
              <w:t>InterDigital</w:t>
            </w:r>
          </w:p>
        </w:tc>
        <w:tc>
          <w:tcPr>
            <w:tcW w:w="1276" w:type="dxa"/>
          </w:tcPr>
          <w:p w14:paraId="0335CF42" w14:textId="77777777" w:rsidR="0046110B" w:rsidRDefault="00C73E12">
            <w:pPr>
              <w:widowControl w:val="0"/>
              <w:spacing w:before="60"/>
              <w:rPr>
                <w:rFonts w:eastAsia="Malgun Gothic"/>
                <w:lang w:val="en-US" w:eastAsia="ko-KR"/>
              </w:rPr>
            </w:pPr>
            <w:r>
              <w:rPr>
                <w:rFonts w:eastAsia="Malgun Gothic"/>
                <w:lang w:val="en-US" w:eastAsia="ko-KR"/>
              </w:rPr>
              <w:t>Option B</w:t>
            </w:r>
          </w:p>
        </w:tc>
        <w:tc>
          <w:tcPr>
            <w:tcW w:w="6943" w:type="dxa"/>
          </w:tcPr>
          <w:p w14:paraId="425CBD57" w14:textId="77777777" w:rsidR="0046110B" w:rsidRDefault="0046110B">
            <w:pPr>
              <w:snapToGrid w:val="0"/>
              <w:spacing w:after="120"/>
              <w:rPr>
                <w:rFonts w:eastAsia="等线"/>
                <w:lang w:eastAsia="zh-CN"/>
              </w:rPr>
            </w:pPr>
          </w:p>
        </w:tc>
      </w:tr>
      <w:tr w:rsidR="0046110B" w14:paraId="65AB6DE8" w14:textId="77777777">
        <w:tc>
          <w:tcPr>
            <w:tcW w:w="1413" w:type="dxa"/>
          </w:tcPr>
          <w:p w14:paraId="6090DA16"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300B74C1" w14:textId="77777777" w:rsidR="0046110B" w:rsidRDefault="00C73E1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ption A</w:t>
            </w:r>
          </w:p>
        </w:tc>
        <w:tc>
          <w:tcPr>
            <w:tcW w:w="6943" w:type="dxa"/>
          </w:tcPr>
          <w:p w14:paraId="428AE622" w14:textId="77777777" w:rsidR="0046110B" w:rsidRDefault="0046110B">
            <w:pPr>
              <w:snapToGrid w:val="0"/>
              <w:spacing w:after="120"/>
              <w:rPr>
                <w:rFonts w:eastAsia="等线"/>
                <w:lang w:eastAsia="zh-CN"/>
              </w:rPr>
            </w:pPr>
          </w:p>
        </w:tc>
      </w:tr>
      <w:tr w:rsidR="0046110B" w14:paraId="0741478B" w14:textId="77777777">
        <w:tc>
          <w:tcPr>
            <w:tcW w:w="1413" w:type="dxa"/>
          </w:tcPr>
          <w:p w14:paraId="7CA44906" w14:textId="77777777" w:rsidR="0046110B" w:rsidRDefault="00C73E12">
            <w:pPr>
              <w:widowControl w:val="0"/>
              <w:spacing w:before="60"/>
              <w:rPr>
                <w:rFonts w:eastAsia="Yu Mincho"/>
                <w:lang w:val="en-US" w:eastAsia="ja-JP"/>
              </w:rPr>
            </w:pPr>
            <w:r>
              <w:rPr>
                <w:rFonts w:eastAsia="Yu Mincho" w:hint="eastAsia"/>
                <w:lang w:val="en-US" w:eastAsia="ja-JP"/>
              </w:rPr>
              <w:t>DOCOMO</w:t>
            </w:r>
          </w:p>
        </w:tc>
        <w:tc>
          <w:tcPr>
            <w:tcW w:w="1276" w:type="dxa"/>
          </w:tcPr>
          <w:p w14:paraId="45927306" w14:textId="77777777" w:rsidR="0046110B" w:rsidRDefault="00C73E12">
            <w:pPr>
              <w:widowControl w:val="0"/>
              <w:spacing w:before="60"/>
              <w:rPr>
                <w:rFonts w:eastAsiaTheme="minorEastAsia"/>
                <w:lang w:val="en-US" w:eastAsia="zh-CN"/>
              </w:rPr>
            </w:pPr>
            <w:r>
              <w:rPr>
                <w:rFonts w:eastAsia="Malgun Gothic"/>
                <w:lang w:val="en-US" w:eastAsia="ko-KR"/>
              </w:rPr>
              <w:t>Option B</w:t>
            </w:r>
          </w:p>
        </w:tc>
        <w:tc>
          <w:tcPr>
            <w:tcW w:w="6943" w:type="dxa"/>
          </w:tcPr>
          <w:p w14:paraId="1E539329" w14:textId="77777777" w:rsidR="0046110B" w:rsidRDefault="0046110B">
            <w:pPr>
              <w:snapToGrid w:val="0"/>
              <w:spacing w:after="120"/>
              <w:rPr>
                <w:rFonts w:eastAsia="等线"/>
                <w:lang w:eastAsia="zh-CN"/>
              </w:rPr>
            </w:pPr>
          </w:p>
        </w:tc>
      </w:tr>
      <w:tr w:rsidR="0046110B" w14:paraId="22F9B738" w14:textId="77777777">
        <w:tc>
          <w:tcPr>
            <w:tcW w:w="1413" w:type="dxa"/>
          </w:tcPr>
          <w:p w14:paraId="6E624316" w14:textId="77777777" w:rsidR="0046110B" w:rsidRDefault="00C73E12">
            <w:pPr>
              <w:widowControl w:val="0"/>
              <w:spacing w:before="60"/>
              <w:rPr>
                <w:rFonts w:eastAsia="Yu Mincho"/>
                <w:lang w:val="en-US" w:eastAsia="ja-JP"/>
              </w:rPr>
            </w:pPr>
            <w:r>
              <w:rPr>
                <w:rFonts w:eastAsia="Yu Mincho"/>
                <w:lang w:val="en-US" w:eastAsia="ja-JP"/>
              </w:rPr>
              <w:t>Apple</w:t>
            </w:r>
          </w:p>
        </w:tc>
        <w:tc>
          <w:tcPr>
            <w:tcW w:w="1276" w:type="dxa"/>
          </w:tcPr>
          <w:p w14:paraId="4AB4878C" w14:textId="77777777" w:rsidR="0046110B" w:rsidRDefault="00C73E12">
            <w:pPr>
              <w:widowControl w:val="0"/>
              <w:spacing w:before="60"/>
              <w:rPr>
                <w:rFonts w:eastAsia="Malgun Gothic"/>
                <w:lang w:val="en-US" w:eastAsia="ko-KR"/>
              </w:rPr>
            </w:pPr>
            <w:r>
              <w:rPr>
                <w:rFonts w:eastAsia="Malgun Gothic"/>
                <w:lang w:val="en-US" w:eastAsia="ko-KR"/>
              </w:rPr>
              <w:t>Option A</w:t>
            </w:r>
          </w:p>
        </w:tc>
        <w:tc>
          <w:tcPr>
            <w:tcW w:w="6943" w:type="dxa"/>
          </w:tcPr>
          <w:p w14:paraId="0AC0D6B6" w14:textId="77777777" w:rsidR="0046110B" w:rsidRDefault="0046110B">
            <w:pPr>
              <w:snapToGrid w:val="0"/>
              <w:spacing w:after="120"/>
              <w:rPr>
                <w:rFonts w:eastAsia="等线"/>
                <w:lang w:eastAsia="zh-CN"/>
              </w:rPr>
            </w:pPr>
          </w:p>
        </w:tc>
      </w:tr>
      <w:tr w:rsidR="00960AE7" w14:paraId="4B82B11A" w14:textId="77777777" w:rsidTr="005C508F">
        <w:tc>
          <w:tcPr>
            <w:tcW w:w="1413" w:type="dxa"/>
            <w:shd w:val="clear" w:color="auto" w:fill="FFC000"/>
          </w:tcPr>
          <w:p w14:paraId="41EE4E67" w14:textId="764C355E" w:rsidR="00960AE7" w:rsidRPr="00960AE7" w:rsidRDefault="00960AE7">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4CE1694D" w14:textId="1AF8435A" w:rsidR="00960AE7" w:rsidRDefault="00960AE7">
            <w:pPr>
              <w:snapToGrid w:val="0"/>
              <w:spacing w:after="120"/>
              <w:rPr>
                <w:rFonts w:eastAsia="等线"/>
                <w:lang w:eastAsia="zh-CN"/>
              </w:rPr>
            </w:pPr>
            <w:r>
              <w:rPr>
                <w:rFonts w:eastAsia="等线" w:hint="eastAsia"/>
                <w:lang w:eastAsia="zh-CN"/>
              </w:rPr>
              <w:t>Y</w:t>
            </w:r>
            <w:r>
              <w:rPr>
                <w:rFonts w:eastAsia="等线"/>
                <w:lang w:eastAsia="zh-CN"/>
              </w:rPr>
              <w:t>es (7): EURECOM, LGE, HW, Nokia, SS, Xiaomi, Apple</w:t>
            </w:r>
          </w:p>
          <w:p w14:paraId="0D5D3338" w14:textId="0A8A8D09" w:rsidR="00960AE7" w:rsidRDefault="00960AE7">
            <w:pPr>
              <w:snapToGrid w:val="0"/>
              <w:spacing w:after="120"/>
              <w:rPr>
                <w:rFonts w:eastAsia="等线"/>
                <w:lang w:eastAsia="zh-CN"/>
              </w:rPr>
            </w:pPr>
            <w:r>
              <w:rPr>
                <w:rFonts w:eastAsia="等线" w:hint="eastAsia"/>
                <w:lang w:eastAsia="zh-CN"/>
              </w:rPr>
              <w:t>N</w:t>
            </w:r>
            <w:r>
              <w:rPr>
                <w:rFonts w:eastAsia="等线"/>
                <w:lang w:eastAsia="zh-CN"/>
              </w:rPr>
              <w:t xml:space="preserve">o (4): Ericsson, CATT, IDC, DOCOMO </w:t>
            </w:r>
          </w:p>
        </w:tc>
      </w:tr>
    </w:tbl>
    <w:p w14:paraId="60F6B489" w14:textId="39170AB0" w:rsidR="0046110B" w:rsidRDefault="0046110B">
      <w:pPr>
        <w:rPr>
          <w:rFonts w:ascii="Times New Roman" w:eastAsia="宋体" w:hAnsi="Times New Roman"/>
          <w:szCs w:val="20"/>
          <w:lang w:eastAsia="zh-CN"/>
        </w:rPr>
      </w:pPr>
    </w:p>
    <w:p w14:paraId="1325F7D3" w14:textId="65D68E82" w:rsidR="00960AE7" w:rsidRDefault="00960AE7" w:rsidP="00960AE7">
      <w:pPr>
        <w:pStyle w:val="3"/>
        <w:numPr>
          <w:ilvl w:val="0"/>
          <w:numId w:val="0"/>
        </w:numPr>
        <w:ind w:left="720" w:hanging="720"/>
        <w:rPr>
          <w:highlight w:val="yellow"/>
        </w:rPr>
      </w:pPr>
      <w:r>
        <w:rPr>
          <w:highlight w:val="cyan"/>
        </w:rPr>
        <w:t xml:space="preserve">[FL1] Proposal 8.2-1 </w:t>
      </w:r>
      <w:r>
        <w:t>LOS condition</w:t>
      </w:r>
    </w:p>
    <w:p w14:paraId="116DABE0" w14:textId="15F9C0BC" w:rsidR="00960AE7" w:rsidRDefault="00960AE7" w:rsidP="00960AE7">
      <w:pPr>
        <w:rPr>
          <w:rFonts w:eastAsia="等线"/>
          <w:szCs w:val="20"/>
          <w:lang w:eastAsia="zh-CN"/>
        </w:rPr>
      </w:pPr>
      <w:r>
        <w:rPr>
          <w:rFonts w:eastAsia="等线"/>
          <w:szCs w:val="20"/>
          <w:lang w:eastAsia="zh-CN"/>
        </w:rPr>
        <w:t>When the EO type-2 is modelled in the target channel</w:t>
      </w:r>
      <w:r>
        <w:rPr>
          <w:rFonts w:eastAsia="等线"/>
          <w:szCs w:val="20"/>
          <w:lang w:val="en-US" w:eastAsia="zh-CN"/>
        </w:rPr>
        <w:t>,</w:t>
      </w:r>
      <w:r>
        <w:rPr>
          <w:rFonts w:eastAsia="等线" w:hint="eastAsia"/>
          <w:szCs w:val="20"/>
          <w:lang w:val="en-US" w:eastAsia="zh-CN"/>
        </w:rPr>
        <w:t xml:space="preserve"> to determine </w:t>
      </w:r>
      <w:r>
        <w:rPr>
          <w:rFonts w:eastAsia="等线"/>
          <w:szCs w:val="20"/>
          <w:lang w:val="en-US" w:eastAsia="zh-CN"/>
        </w:rPr>
        <w:t xml:space="preserve">the LOS condition of the </w:t>
      </w:r>
      <w:r>
        <w:rPr>
          <w:rFonts w:eastAsia="等线"/>
          <w:szCs w:val="20"/>
          <w:lang w:eastAsia="zh-CN"/>
        </w:rPr>
        <w:t xml:space="preserve">Tx-target link and target-Rx link </w:t>
      </w:r>
    </w:p>
    <w:p w14:paraId="376763ED" w14:textId="77777777" w:rsidR="00960AE7" w:rsidRDefault="00960AE7" w:rsidP="00960AE7">
      <w:pPr>
        <w:pStyle w:val="afe"/>
        <w:numPr>
          <w:ilvl w:val="0"/>
          <w:numId w:val="78"/>
        </w:numPr>
        <w:rPr>
          <w:rFonts w:eastAsia="等线"/>
          <w:szCs w:val="20"/>
          <w:lang w:eastAsia="zh-CN"/>
        </w:rPr>
      </w:pPr>
      <w:r w:rsidRPr="00960AE7">
        <w:rPr>
          <w:rFonts w:eastAsia="等线"/>
          <w:strike/>
          <w:szCs w:val="20"/>
          <w:lang w:eastAsia="zh-CN"/>
        </w:rPr>
        <w:t xml:space="preserve">Option </w:t>
      </w:r>
      <w:r w:rsidRPr="00960AE7">
        <w:rPr>
          <w:rFonts w:eastAsia="等线" w:hint="eastAsia"/>
          <w:strike/>
          <w:szCs w:val="20"/>
          <w:lang w:eastAsia="zh-CN"/>
        </w:rPr>
        <w:t>A</w:t>
      </w:r>
      <w:r w:rsidRPr="00960AE7">
        <w:rPr>
          <w:rFonts w:eastAsia="等线"/>
          <w:strike/>
          <w:szCs w:val="20"/>
          <w:lang w:eastAsia="zh-CN"/>
        </w:rPr>
        <w:t xml:space="preserve">: </w:t>
      </w:r>
      <w:r>
        <w:rPr>
          <w:rFonts w:eastAsia="等线"/>
          <w:szCs w:val="20"/>
          <w:lang w:eastAsia="zh-CN"/>
        </w:rPr>
        <w:t xml:space="preserve">If type-2 EO </w:t>
      </w:r>
      <w:r>
        <w:rPr>
          <w:rFonts w:eastAsia="等线" w:hint="eastAsia"/>
          <w:szCs w:val="20"/>
          <w:lang w:eastAsia="zh-CN"/>
        </w:rPr>
        <w:t>is in</w:t>
      </w:r>
      <w:r>
        <w:rPr>
          <w:rFonts w:eastAsia="等线"/>
          <w:szCs w:val="20"/>
          <w:lang w:eastAsia="zh-CN"/>
        </w:rPr>
        <w:t xml:space="preserve"> the LOS ray of one link, the link is determined as NLOS condition, and otherwise use the LOS probability equation to determine the LOS/NLOS condition</w:t>
      </w:r>
    </w:p>
    <w:p w14:paraId="147153BE" w14:textId="77777777" w:rsidR="00960AE7" w:rsidRDefault="00960AE7" w:rsidP="00960AE7">
      <w:pPr>
        <w:pStyle w:val="afe"/>
        <w:numPr>
          <w:ilvl w:val="1"/>
          <w:numId w:val="78"/>
        </w:numPr>
        <w:rPr>
          <w:rFonts w:eastAsia="等线"/>
          <w:szCs w:val="20"/>
          <w:lang w:eastAsia="zh-CN"/>
        </w:rPr>
      </w:pPr>
      <w:r>
        <w:rPr>
          <w:rFonts w:eastAsia="等线"/>
          <w:szCs w:val="20"/>
          <w:lang w:eastAsia="zh-CN"/>
        </w:rPr>
        <w:t>FFS changes to the LOS probability defined in existing TRs</w:t>
      </w:r>
    </w:p>
    <w:p w14:paraId="5AA64EED" w14:textId="77777777" w:rsidR="00960AE7" w:rsidRDefault="00960AE7" w:rsidP="00960AE7">
      <w:pPr>
        <w:pStyle w:val="afe"/>
        <w:numPr>
          <w:ilvl w:val="1"/>
          <w:numId w:val="78"/>
        </w:numPr>
        <w:rPr>
          <w:rFonts w:eastAsia="等线"/>
          <w:szCs w:val="20"/>
          <w:lang w:eastAsia="zh-CN"/>
        </w:rPr>
      </w:pPr>
      <w:r>
        <w:rPr>
          <w:rFonts w:eastAsia="等线"/>
          <w:szCs w:val="20"/>
          <w:lang w:eastAsia="zh-CN"/>
        </w:rPr>
        <w:t>FFS details on blockage by EO type-2</w:t>
      </w:r>
    </w:p>
    <w:p w14:paraId="2D077058" w14:textId="0E3BCEA9" w:rsidR="00960AE7" w:rsidRDefault="00960AE7">
      <w:pPr>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960AE7" w14:paraId="345697F7" w14:textId="77777777" w:rsidTr="005C508F">
        <w:tc>
          <w:tcPr>
            <w:tcW w:w="1413" w:type="dxa"/>
            <w:shd w:val="clear" w:color="auto" w:fill="D9E2F3" w:themeFill="accent1" w:themeFillTint="33"/>
          </w:tcPr>
          <w:p w14:paraId="2617C437" w14:textId="77777777" w:rsidR="00960AE7" w:rsidRDefault="00960AE7" w:rsidP="005C508F">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8CF4021" w14:textId="517FE12C" w:rsidR="00960AE7" w:rsidRDefault="00E46575" w:rsidP="005C508F">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1DC1D23" w14:textId="77777777" w:rsidR="00960AE7" w:rsidRDefault="00960AE7" w:rsidP="005C508F">
            <w:pPr>
              <w:widowControl w:val="0"/>
              <w:spacing w:before="60"/>
              <w:rPr>
                <w:rFonts w:eastAsiaTheme="minorEastAsia"/>
                <w:b/>
                <w:bCs/>
                <w:lang w:eastAsia="zh-CN"/>
              </w:rPr>
            </w:pPr>
            <w:r>
              <w:rPr>
                <w:rFonts w:eastAsiaTheme="minorEastAsia"/>
                <w:b/>
                <w:bCs/>
                <w:lang w:eastAsia="zh-CN"/>
              </w:rPr>
              <w:t>Comments</w:t>
            </w:r>
          </w:p>
        </w:tc>
      </w:tr>
      <w:tr w:rsidR="00960AE7" w14:paraId="2E658645" w14:textId="77777777" w:rsidTr="005C508F">
        <w:tc>
          <w:tcPr>
            <w:tcW w:w="1413" w:type="dxa"/>
          </w:tcPr>
          <w:p w14:paraId="7910A6CF" w14:textId="3CCB9B05" w:rsidR="00960AE7" w:rsidRDefault="00960AE7" w:rsidP="005C508F">
            <w:pPr>
              <w:widowControl w:val="0"/>
              <w:spacing w:before="60"/>
              <w:rPr>
                <w:rFonts w:eastAsiaTheme="minorEastAsia"/>
                <w:lang w:val="en-US" w:eastAsia="zh-CN"/>
              </w:rPr>
            </w:pPr>
          </w:p>
        </w:tc>
        <w:tc>
          <w:tcPr>
            <w:tcW w:w="1276" w:type="dxa"/>
          </w:tcPr>
          <w:p w14:paraId="0EDC495D" w14:textId="55C9E10D" w:rsidR="00960AE7" w:rsidRDefault="00960AE7" w:rsidP="005C508F">
            <w:pPr>
              <w:widowControl w:val="0"/>
              <w:spacing w:before="60"/>
              <w:rPr>
                <w:rFonts w:eastAsiaTheme="minorEastAsia"/>
                <w:lang w:val="en-US" w:eastAsia="zh-CN"/>
              </w:rPr>
            </w:pPr>
          </w:p>
        </w:tc>
        <w:tc>
          <w:tcPr>
            <w:tcW w:w="6943" w:type="dxa"/>
          </w:tcPr>
          <w:p w14:paraId="33F7397F" w14:textId="77777777" w:rsidR="00960AE7" w:rsidRDefault="00960AE7" w:rsidP="005C508F">
            <w:pPr>
              <w:widowControl w:val="0"/>
              <w:spacing w:before="60"/>
              <w:rPr>
                <w:rFonts w:eastAsiaTheme="minorEastAsia"/>
                <w:lang w:val="en-US" w:eastAsia="zh-CN"/>
              </w:rPr>
            </w:pPr>
          </w:p>
        </w:tc>
      </w:tr>
      <w:tr w:rsidR="00960AE7" w14:paraId="67278B83" w14:textId="77777777" w:rsidTr="005C508F">
        <w:tc>
          <w:tcPr>
            <w:tcW w:w="1413" w:type="dxa"/>
          </w:tcPr>
          <w:p w14:paraId="07DCC356" w14:textId="2BC46AA9" w:rsidR="00960AE7" w:rsidRDefault="00960AE7" w:rsidP="005C508F">
            <w:pPr>
              <w:widowControl w:val="0"/>
              <w:spacing w:before="60"/>
              <w:rPr>
                <w:rFonts w:eastAsiaTheme="minorEastAsia"/>
                <w:lang w:val="en-US" w:eastAsia="ko-KR"/>
              </w:rPr>
            </w:pPr>
          </w:p>
        </w:tc>
        <w:tc>
          <w:tcPr>
            <w:tcW w:w="1276" w:type="dxa"/>
          </w:tcPr>
          <w:p w14:paraId="3B3E6B8C" w14:textId="26B93F76" w:rsidR="00960AE7" w:rsidRDefault="00960AE7" w:rsidP="005C508F">
            <w:pPr>
              <w:widowControl w:val="0"/>
              <w:spacing w:before="60"/>
              <w:rPr>
                <w:rFonts w:eastAsiaTheme="minorEastAsia"/>
                <w:lang w:val="en-US" w:eastAsia="ko-KR"/>
              </w:rPr>
            </w:pPr>
          </w:p>
        </w:tc>
        <w:tc>
          <w:tcPr>
            <w:tcW w:w="6943" w:type="dxa"/>
          </w:tcPr>
          <w:p w14:paraId="64B0A144" w14:textId="6A06ECD9" w:rsidR="00960AE7" w:rsidRDefault="00960AE7" w:rsidP="005C508F">
            <w:pPr>
              <w:widowControl w:val="0"/>
              <w:spacing w:before="60"/>
              <w:rPr>
                <w:rFonts w:eastAsiaTheme="minorEastAsia"/>
                <w:lang w:val="en-US" w:eastAsia="ko-KR"/>
              </w:rPr>
            </w:pPr>
          </w:p>
        </w:tc>
      </w:tr>
      <w:tr w:rsidR="00960AE7" w:rsidRPr="00960AE7" w14:paraId="389F63F1" w14:textId="77777777" w:rsidTr="005C508F">
        <w:tc>
          <w:tcPr>
            <w:tcW w:w="1413" w:type="dxa"/>
          </w:tcPr>
          <w:p w14:paraId="73200A50" w14:textId="392B5B4C" w:rsidR="00960AE7" w:rsidRPr="00960AE7" w:rsidRDefault="00960AE7" w:rsidP="005C508F">
            <w:pPr>
              <w:widowControl w:val="0"/>
              <w:spacing w:before="60"/>
              <w:rPr>
                <w:rFonts w:eastAsiaTheme="minorEastAsia"/>
                <w:lang w:val="en-US" w:eastAsia="ko-KR"/>
              </w:rPr>
            </w:pPr>
          </w:p>
        </w:tc>
        <w:tc>
          <w:tcPr>
            <w:tcW w:w="1276" w:type="dxa"/>
          </w:tcPr>
          <w:p w14:paraId="2F388438" w14:textId="13C2F485" w:rsidR="00960AE7" w:rsidRPr="00960AE7" w:rsidRDefault="00960AE7" w:rsidP="005C508F">
            <w:pPr>
              <w:widowControl w:val="0"/>
              <w:spacing w:before="60"/>
              <w:rPr>
                <w:rFonts w:eastAsiaTheme="minorEastAsia"/>
                <w:lang w:val="en-US" w:eastAsia="ko-KR"/>
              </w:rPr>
            </w:pPr>
          </w:p>
        </w:tc>
        <w:tc>
          <w:tcPr>
            <w:tcW w:w="6943" w:type="dxa"/>
          </w:tcPr>
          <w:p w14:paraId="2302AC79" w14:textId="293C923D" w:rsidR="00960AE7" w:rsidRPr="00960AE7" w:rsidRDefault="00960AE7" w:rsidP="00960AE7">
            <w:pPr>
              <w:widowControl w:val="0"/>
              <w:spacing w:before="60"/>
              <w:rPr>
                <w:rFonts w:eastAsiaTheme="minorEastAsia"/>
                <w:lang w:val="en-US" w:eastAsia="ko-KR"/>
              </w:rPr>
            </w:pPr>
          </w:p>
        </w:tc>
      </w:tr>
    </w:tbl>
    <w:p w14:paraId="2773F200" w14:textId="77777777" w:rsidR="00960AE7" w:rsidRPr="00960AE7" w:rsidRDefault="00960AE7">
      <w:pPr>
        <w:rPr>
          <w:rFonts w:ascii="Times New Roman" w:eastAsia="宋体" w:hAnsi="Times New Roman"/>
          <w:szCs w:val="20"/>
          <w:lang w:eastAsia="zh-CN"/>
        </w:rPr>
      </w:pPr>
    </w:p>
    <w:p w14:paraId="7378D9C3" w14:textId="77777777" w:rsidR="0046110B" w:rsidRDefault="00C73E12">
      <w:pPr>
        <w:pStyle w:val="2"/>
        <w:tabs>
          <w:tab w:val="clear" w:pos="2552"/>
        </w:tabs>
      </w:pPr>
      <w:r>
        <w:t>EO type-2 in background channel</w:t>
      </w:r>
    </w:p>
    <w:p w14:paraId="7E47008D"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04ED2507" w14:textId="77777777" w:rsidR="0046110B" w:rsidRDefault="0046110B">
      <w:pPr>
        <w:rPr>
          <w:rFonts w:eastAsiaTheme="minorEastAsia"/>
          <w:lang w:eastAsia="zh-CN"/>
        </w:rPr>
      </w:pPr>
    </w:p>
    <w:p w14:paraId="18B21E24" w14:textId="77777777" w:rsidR="0046110B" w:rsidRDefault="00C73E12">
      <w:pPr>
        <w:rPr>
          <w:rFonts w:eastAsiaTheme="minorEastAsia"/>
          <w:lang w:eastAsia="zh-CN"/>
        </w:rPr>
      </w:pPr>
      <w:r>
        <w:rPr>
          <w:rFonts w:eastAsiaTheme="minorEastAsia"/>
          <w:lang w:eastAsia="zh-CN"/>
        </w:rPr>
        <w:t>EO type-2 in background channel if it is modelled in target channel</w:t>
      </w:r>
    </w:p>
    <w:p w14:paraId="043AFF15" w14:textId="77777777" w:rsidR="0046110B" w:rsidRDefault="00C73E12">
      <w:pPr>
        <w:pStyle w:val="afe"/>
        <w:numPr>
          <w:ilvl w:val="0"/>
          <w:numId w:val="79"/>
        </w:numPr>
        <w:rPr>
          <w:rFonts w:eastAsiaTheme="minorEastAsia"/>
          <w:lang w:eastAsia="zh-CN"/>
        </w:rPr>
      </w:pPr>
      <w:r>
        <w:rPr>
          <w:rFonts w:eastAsiaTheme="minorEastAsia"/>
          <w:lang w:eastAsia="zh-CN"/>
        </w:rPr>
        <w:t xml:space="preserve">Yes: </w:t>
      </w:r>
      <w:r>
        <w:rPr>
          <w:rFonts w:eastAsiaTheme="minorEastAsia"/>
          <w:color w:val="00B0F0"/>
          <w:lang w:eastAsia="zh-CN"/>
        </w:rPr>
        <w:t>Huawei, CATT, AT&amp;T, Tiami, Sony</w:t>
      </w:r>
      <w:r>
        <w:rPr>
          <w:rFonts w:eastAsiaTheme="minorEastAsia"/>
          <w:color w:val="00B0F0"/>
          <w:lang w:val="en-US" w:eastAsia="zh-CN"/>
        </w:rPr>
        <w:t>, ZTE</w:t>
      </w:r>
    </w:p>
    <w:p w14:paraId="66587E5A" w14:textId="77777777" w:rsidR="0046110B" w:rsidRDefault="00C73E12">
      <w:pPr>
        <w:pStyle w:val="afe"/>
        <w:numPr>
          <w:ilvl w:val="0"/>
          <w:numId w:val="79"/>
        </w:numPr>
        <w:rPr>
          <w:rFonts w:eastAsiaTheme="minorEastAsia"/>
          <w:lang w:eastAsia="zh-CN"/>
        </w:rPr>
      </w:pPr>
      <w:r>
        <w:rPr>
          <w:rFonts w:eastAsiaTheme="minorEastAsia"/>
          <w:color w:val="FF0000"/>
          <w:lang w:eastAsia="zh-CN"/>
        </w:rPr>
        <w:t>NO:</w:t>
      </w:r>
      <w:r>
        <w:rPr>
          <w:rFonts w:eastAsiaTheme="minorEastAsia"/>
          <w:lang w:eastAsia="zh-CN"/>
        </w:rPr>
        <w:t xml:space="preserve"> </w:t>
      </w:r>
      <w:r>
        <w:rPr>
          <w:rFonts w:eastAsiaTheme="minorEastAsia"/>
          <w:color w:val="00B0F0"/>
          <w:lang w:eastAsia="zh-CN"/>
        </w:rPr>
        <w:t>Ericsson, QC, DOCOMO</w:t>
      </w:r>
    </w:p>
    <w:p w14:paraId="6BF42599" w14:textId="77777777" w:rsidR="0046110B" w:rsidRDefault="00C73E12">
      <w:pPr>
        <w:pStyle w:val="afe"/>
        <w:numPr>
          <w:ilvl w:val="0"/>
          <w:numId w:val="79"/>
        </w:numPr>
        <w:rPr>
          <w:rFonts w:eastAsiaTheme="minorEastAsia"/>
          <w:lang w:eastAsia="zh-CN"/>
        </w:rPr>
      </w:pPr>
      <w:r>
        <w:rPr>
          <w:rFonts w:eastAsiaTheme="minorEastAsia"/>
          <w:lang w:eastAsia="zh-CN"/>
        </w:rPr>
        <w:t xml:space="preserve">Neutral: </w:t>
      </w:r>
      <w:r>
        <w:rPr>
          <w:rFonts w:eastAsiaTheme="minorEastAsia"/>
          <w:color w:val="00B0F0"/>
          <w:lang w:eastAsia="zh-CN"/>
        </w:rPr>
        <w:t>Xiaomi</w:t>
      </w:r>
    </w:p>
    <w:p w14:paraId="105355CC" w14:textId="77777777" w:rsidR="0046110B" w:rsidRDefault="0046110B">
      <w:pPr>
        <w:rPr>
          <w:rFonts w:eastAsiaTheme="minorEastAsia"/>
          <w:lang w:eastAsia="zh-CN"/>
        </w:rPr>
      </w:pPr>
    </w:p>
    <w:p w14:paraId="680F2649" w14:textId="77777777" w:rsidR="0046110B" w:rsidRDefault="00C73E12">
      <w:pPr>
        <w:rPr>
          <w:rFonts w:eastAsiaTheme="minorEastAsia"/>
          <w:lang w:eastAsia="zh-CN"/>
        </w:rPr>
      </w:pPr>
      <w:r>
        <w:rPr>
          <w:rFonts w:eastAsiaTheme="minorEastAsia"/>
          <w:color w:val="FF0000"/>
          <w:lang w:val="en-US" w:eastAsia="zh-CN"/>
        </w:rPr>
        <w:t>[Moderator’s note]</w:t>
      </w:r>
      <w:r>
        <w:rPr>
          <w:rFonts w:eastAsiaTheme="minorEastAsia"/>
          <w:lang w:val="en-US" w:eastAsia="zh-CN"/>
        </w:rPr>
        <w:t xml:space="preserve"> </w:t>
      </w:r>
      <w:r>
        <w:rPr>
          <w:rFonts w:eastAsiaTheme="minorEastAsia"/>
          <w:lang w:eastAsia="zh-CN"/>
        </w:rPr>
        <w:t xml:space="preserve">For EO type-2, companies are encouraged to provide views on the following proposal. </w:t>
      </w:r>
    </w:p>
    <w:p w14:paraId="283C9AAF" w14:textId="77777777" w:rsidR="0046110B" w:rsidRDefault="00C73E12">
      <w:pPr>
        <w:pStyle w:val="3"/>
        <w:numPr>
          <w:ilvl w:val="0"/>
          <w:numId w:val="0"/>
        </w:numPr>
        <w:ind w:left="720" w:hanging="720"/>
      </w:pPr>
      <w:r>
        <w:rPr>
          <w:highlight w:val="cyan"/>
        </w:rPr>
        <w:t xml:space="preserve">[FL1] Question 8.4-1 </w:t>
      </w:r>
      <w:r>
        <w:t>EO type-2 in background channel</w:t>
      </w:r>
    </w:p>
    <w:p w14:paraId="3806EF16" w14:textId="77777777" w:rsidR="0046110B" w:rsidRDefault="00C73E12">
      <w:pPr>
        <w:pStyle w:val="afe"/>
        <w:numPr>
          <w:ilvl w:val="0"/>
          <w:numId w:val="14"/>
        </w:numPr>
        <w:rPr>
          <w:lang w:eastAsia="zh-CN"/>
        </w:rPr>
      </w:pPr>
      <w:r>
        <w:rPr>
          <w:rFonts w:eastAsiaTheme="minorEastAsia"/>
          <w:lang w:val="en-US" w:eastAsia="zh-CN"/>
        </w:rPr>
        <w:t xml:space="preserve">EO type-2 can be modeled in background channel </w:t>
      </w:r>
    </w:p>
    <w:p w14:paraId="7D0EEBB7"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231E57EA" w14:textId="77777777">
        <w:tc>
          <w:tcPr>
            <w:tcW w:w="1413" w:type="dxa"/>
            <w:shd w:val="clear" w:color="auto" w:fill="D9E2F3" w:themeFill="accent1" w:themeFillTint="33"/>
          </w:tcPr>
          <w:p w14:paraId="4075CBAF"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213CA53"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C458C25"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4B8DD23D" w14:textId="77777777">
        <w:tc>
          <w:tcPr>
            <w:tcW w:w="1413" w:type="dxa"/>
          </w:tcPr>
          <w:p w14:paraId="5E1F68C6" w14:textId="77777777" w:rsidR="0046110B" w:rsidRDefault="00C73E12">
            <w:pPr>
              <w:widowControl w:val="0"/>
              <w:spacing w:before="60"/>
              <w:rPr>
                <w:rFonts w:eastAsiaTheme="minorEastAsia"/>
                <w:lang w:val="en-US" w:eastAsia="zh-CN"/>
              </w:rPr>
            </w:pPr>
            <w:r>
              <w:rPr>
                <w:rFonts w:eastAsiaTheme="minorEastAsia"/>
                <w:lang w:val="en-US" w:eastAsia="zh-CN"/>
              </w:rPr>
              <w:t>EURECOM</w:t>
            </w:r>
          </w:p>
        </w:tc>
        <w:tc>
          <w:tcPr>
            <w:tcW w:w="1276" w:type="dxa"/>
          </w:tcPr>
          <w:p w14:paraId="760359AE"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79945BAC" w14:textId="77777777" w:rsidR="0046110B" w:rsidRDefault="0046110B">
            <w:pPr>
              <w:widowControl w:val="0"/>
              <w:spacing w:before="60"/>
              <w:rPr>
                <w:rFonts w:eastAsiaTheme="minorEastAsia"/>
                <w:lang w:val="en-US" w:eastAsia="zh-CN"/>
              </w:rPr>
            </w:pPr>
          </w:p>
        </w:tc>
      </w:tr>
      <w:tr w:rsidR="0046110B" w14:paraId="407F30B1" w14:textId="77777777">
        <w:tc>
          <w:tcPr>
            <w:tcW w:w="1413" w:type="dxa"/>
          </w:tcPr>
          <w:p w14:paraId="1AC758A3"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CA01CF6"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583E89A" w14:textId="77777777" w:rsidR="0046110B" w:rsidRDefault="0046110B">
            <w:pPr>
              <w:widowControl w:val="0"/>
              <w:spacing w:before="60"/>
              <w:rPr>
                <w:rFonts w:eastAsiaTheme="minorEastAsia"/>
                <w:lang w:val="en-US" w:eastAsia="zh-CN"/>
              </w:rPr>
            </w:pPr>
          </w:p>
        </w:tc>
      </w:tr>
      <w:tr w:rsidR="0046110B" w14:paraId="29B9E1B5" w14:textId="77777777">
        <w:tc>
          <w:tcPr>
            <w:tcW w:w="1413" w:type="dxa"/>
          </w:tcPr>
          <w:p w14:paraId="6A7BBA7C" w14:textId="77777777" w:rsidR="0046110B" w:rsidRDefault="00C73E12">
            <w:pPr>
              <w:widowControl w:val="0"/>
              <w:spacing w:before="60"/>
              <w:rPr>
                <w:rFonts w:eastAsia="Yu Mincho"/>
                <w:lang w:val="en-US" w:eastAsia="ko-KR"/>
              </w:rPr>
            </w:pPr>
            <w:r>
              <w:rPr>
                <w:rFonts w:eastAsia="Yu Mincho" w:hint="eastAsia"/>
                <w:lang w:val="en-US" w:eastAsia="ko-KR"/>
              </w:rPr>
              <w:t>LGE</w:t>
            </w:r>
          </w:p>
        </w:tc>
        <w:tc>
          <w:tcPr>
            <w:tcW w:w="1276" w:type="dxa"/>
          </w:tcPr>
          <w:p w14:paraId="27AE0C20" w14:textId="77777777" w:rsidR="0046110B" w:rsidRDefault="00C73E12">
            <w:pPr>
              <w:widowControl w:val="0"/>
              <w:spacing w:before="60"/>
              <w:rPr>
                <w:rFonts w:eastAsia="Yu Mincho"/>
                <w:lang w:val="en-US" w:eastAsia="ko-KR"/>
              </w:rPr>
            </w:pPr>
            <w:r>
              <w:rPr>
                <w:rFonts w:eastAsia="Yu Mincho" w:hint="eastAsia"/>
                <w:lang w:val="en-US" w:eastAsia="ko-KR"/>
              </w:rPr>
              <w:t>Yes</w:t>
            </w:r>
          </w:p>
        </w:tc>
        <w:tc>
          <w:tcPr>
            <w:tcW w:w="6943" w:type="dxa"/>
          </w:tcPr>
          <w:p w14:paraId="5B1402BD" w14:textId="77777777" w:rsidR="0046110B" w:rsidRDefault="00C73E12">
            <w:pPr>
              <w:widowControl w:val="0"/>
              <w:spacing w:before="60"/>
              <w:rPr>
                <w:rFonts w:eastAsiaTheme="minorEastAsia"/>
                <w:lang w:val="en-US" w:eastAsia="ko-KR"/>
              </w:rPr>
            </w:pPr>
            <w:r>
              <w:rPr>
                <w:rFonts w:eastAsiaTheme="minorEastAsia" w:hint="eastAsia"/>
                <w:lang w:val="en-US" w:eastAsia="ko-KR"/>
              </w:rPr>
              <w:t>Yes for consistency</w:t>
            </w:r>
            <w:r>
              <w:rPr>
                <w:rFonts w:eastAsiaTheme="minorEastAsia"/>
                <w:lang w:val="en-US" w:eastAsia="ko-KR"/>
              </w:rPr>
              <w:t xml:space="preserve"> of channel modeling</w:t>
            </w:r>
            <w:r>
              <w:rPr>
                <w:rFonts w:eastAsiaTheme="minorEastAsia" w:hint="eastAsia"/>
                <w:lang w:val="en-US" w:eastAsia="ko-KR"/>
              </w:rPr>
              <w:t xml:space="preserve"> in geometric perspective.</w:t>
            </w:r>
          </w:p>
        </w:tc>
      </w:tr>
      <w:tr w:rsidR="0046110B" w14:paraId="152B9F7F" w14:textId="77777777">
        <w:tc>
          <w:tcPr>
            <w:tcW w:w="1413" w:type="dxa"/>
          </w:tcPr>
          <w:p w14:paraId="5B149673" w14:textId="77777777" w:rsidR="0046110B" w:rsidRDefault="00C73E1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FDC8E5F" w14:textId="77777777" w:rsidR="0046110B" w:rsidRDefault="00C73E12">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0B4EAF20" w14:textId="77777777" w:rsidR="0046110B" w:rsidRDefault="00C73E12">
            <w:pPr>
              <w:widowControl w:val="0"/>
              <w:spacing w:before="60"/>
              <w:rPr>
                <w:rFonts w:eastAsiaTheme="minorEastAsia"/>
                <w:lang w:val="en-US" w:eastAsia="zh-CN"/>
              </w:rPr>
            </w:pPr>
            <w:r>
              <w:rPr>
                <w:rFonts w:eastAsiaTheme="minorEastAsia"/>
                <w:lang w:val="en-US" w:eastAsia="zh-CN"/>
              </w:rPr>
              <w:t>Since stochastic clusters have been used to generate multipath propagation in UE-BS communication channel, the need to model Type-2 EO in background channel is not clear.</w:t>
            </w:r>
          </w:p>
          <w:p w14:paraId="64A12595" w14:textId="77777777" w:rsidR="0046110B" w:rsidRDefault="00C73E12">
            <w:pPr>
              <w:widowControl w:val="0"/>
              <w:spacing w:before="60"/>
              <w:rPr>
                <w:rFonts w:eastAsiaTheme="minorEastAsia"/>
                <w:lang w:val="en-US" w:eastAsia="zh-CN"/>
              </w:rPr>
            </w:pPr>
            <w:r>
              <w:rPr>
                <w:rFonts w:eastAsiaTheme="minorEastAsia"/>
                <w:lang w:val="en-US" w:eastAsia="zh-CN"/>
              </w:rPr>
              <w:t>Type-2 EO if modelled in background channel would lead to the consequence that the received power of the sensing Rx’s in the ISAC channel model in the absence of sensing targets is different from that in the legacy UE-BS communication channel.</w:t>
            </w:r>
          </w:p>
        </w:tc>
      </w:tr>
      <w:tr w:rsidR="0046110B" w14:paraId="7ED814F1" w14:textId="77777777">
        <w:tc>
          <w:tcPr>
            <w:tcW w:w="1413" w:type="dxa"/>
          </w:tcPr>
          <w:p w14:paraId="459280DC"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20665AD4" w14:textId="77777777" w:rsidR="0046110B" w:rsidRDefault="0046110B">
            <w:pPr>
              <w:widowControl w:val="0"/>
              <w:spacing w:before="60"/>
              <w:rPr>
                <w:rFonts w:eastAsiaTheme="minorEastAsia"/>
                <w:lang w:val="en-US" w:eastAsia="zh-CN"/>
              </w:rPr>
            </w:pPr>
          </w:p>
        </w:tc>
        <w:tc>
          <w:tcPr>
            <w:tcW w:w="6943" w:type="dxa"/>
          </w:tcPr>
          <w:p w14:paraId="11B747DE" w14:textId="77777777" w:rsidR="0046110B" w:rsidRDefault="00C73E12">
            <w:pPr>
              <w:widowControl w:val="0"/>
              <w:spacing w:before="60"/>
              <w:rPr>
                <w:rFonts w:eastAsiaTheme="minorEastAsia"/>
                <w:lang w:val="en-US" w:eastAsia="zh-CN"/>
              </w:rPr>
            </w:pPr>
            <w:r>
              <w:rPr>
                <w:rFonts w:eastAsiaTheme="minorEastAsia"/>
                <w:lang w:val="en-US" w:eastAsia="zh-CN"/>
              </w:rPr>
              <w:t xml:space="preserve">Regarding the comment from E//: </w:t>
            </w:r>
          </w:p>
          <w:p w14:paraId="3F4CC2C0" w14:textId="77777777" w:rsidR="0046110B" w:rsidRDefault="00C73E12">
            <w:pPr>
              <w:widowControl w:val="0"/>
              <w:spacing w:before="60"/>
              <w:rPr>
                <w:rFonts w:eastAsiaTheme="minorEastAsia"/>
                <w:lang w:val="en-US" w:eastAsia="zh-CN"/>
              </w:rPr>
            </w:pPr>
            <w:r>
              <w:rPr>
                <w:rFonts w:eastAsiaTheme="minorEastAsia"/>
                <w:lang w:val="en-US" w:eastAsia="zh-CN"/>
              </w:rPr>
              <w:t xml:space="preserve">In our view, if EO is not modelled in the target channel, it would not be modelled in the background channel so to be consistent with the communication channel. </w:t>
            </w:r>
          </w:p>
        </w:tc>
      </w:tr>
      <w:tr w:rsidR="0046110B" w14:paraId="2C78CB19" w14:textId="77777777">
        <w:tc>
          <w:tcPr>
            <w:tcW w:w="1413" w:type="dxa"/>
          </w:tcPr>
          <w:p w14:paraId="42A84F8C"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4E007A36" w14:textId="77777777" w:rsidR="0046110B" w:rsidRDefault="00C73E12">
            <w:pPr>
              <w:widowControl w:val="0"/>
              <w:spacing w:before="60"/>
              <w:rPr>
                <w:rFonts w:eastAsiaTheme="minorEastAsia"/>
                <w:lang w:val="en-US" w:eastAsia="zh-CN"/>
              </w:rPr>
            </w:pPr>
            <w:r>
              <w:rPr>
                <w:rFonts w:eastAsiaTheme="minorEastAsia" w:hint="eastAsia"/>
                <w:lang w:val="en-US" w:eastAsia="zh-CN"/>
              </w:rPr>
              <w:t>Tend to No</w:t>
            </w:r>
          </w:p>
        </w:tc>
        <w:tc>
          <w:tcPr>
            <w:tcW w:w="6943" w:type="dxa"/>
          </w:tcPr>
          <w:p w14:paraId="035D46FB" w14:textId="77777777" w:rsidR="0046110B" w:rsidRDefault="00C73E12">
            <w:pPr>
              <w:widowControl w:val="0"/>
              <w:spacing w:before="60"/>
              <w:rPr>
                <w:rFonts w:eastAsiaTheme="minorEastAsia"/>
                <w:lang w:val="en-US" w:eastAsia="zh-CN"/>
              </w:rPr>
            </w:pPr>
            <w:r>
              <w:rPr>
                <w:rFonts w:eastAsiaTheme="minorEastAsia" w:hint="eastAsia"/>
                <w:lang w:val="en-US" w:eastAsia="zh-CN"/>
              </w:rPr>
              <w:t>The impact of EO type-2 in background channel is already modeled in current stochastic NLOS path modeling (at least for bi-static sensing). No need to duplicate the modeling.</w:t>
            </w:r>
          </w:p>
        </w:tc>
      </w:tr>
      <w:tr w:rsidR="0046110B" w14:paraId="275BB5AD" w14:textId="77777777">
        <w:tc>
          <w:tcPr>
            <w:tcW w:w="1413" w:type="dxa"/>
          </w:tcPr>
          <w:p w14:paraId="31145599" w14:textId="77777777" w:rsidR="0046110B" w:rsidRDefault="00C73E12">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7424AE6A" w14:textId="77777777" w:rsidR="0046110B" w:rsidRDefault="0046110B">
            <w:pPr>
              <w:widowControl w:val="0"/>
              <w:spacing w:before="60"/>
              <w:rPr>
                <w:rFonts w:eastAsiaTheme="minorEastAsia"/>
                <w:lang w:val="en-US" w:eastAsia="zh-CN"/>
              </w:rPr>
            </w:pPr>
          </w:p>
        </w:tc>
        <w:tc>
          <w:tcPr>
            <w:tcW w:w="6943" w:type="dxa"/>
          </w:tcPr>
          <w:p w14:paraId="3E43FE90" w14:textId="77777777" w:rsidR="0046110B" w:rsidRDefault="00C73E12">
            <w:pPr>
              <w:widowControl w:val="0"/>
              <w:spacing w:before="60"/>
              <w:rPr>
                <w:rFonts w:eastAsia="等线"/>
                <w:lang w:eastAsia="zh-CN"/>
              </w:rPr>
            </w:pPr>
            <w:r>
              <w:rPr>
                <w:rFonts w:eastAsia="等线"/>
                <w:lang w:eastAsia="zh-CN"/>
              </w:rPr>
              <w:t>For specular reflection model, it includes one additional path to the generated channel to reflect the ground reflection effect. In other words, there is no interaction between the reflection point and target, e.g., Tx</w:t>
            </w:r>
            <w:r>
              <w:rPr>
                <w:rFonts w:eastAsia="等线"/>
                <w:lang w:eastAsia="zh-CN"/>
              </w:rPr>
              <w:sym w:font="Wingdings" w:char="F0E0"/>
            </w:r>
            <w:r>
              <w:rPr>
                <w:rFonts w:eastAsia="等线"/>
                <w:lang w:eastAsia="zh-CN"/>
              </w:rPr>
              <w:t>EO type-2</w:t>
            </w:r>
            <w:r>
              <w:rPr>
                <w:rFonts w:eastAsia="等线"/>
                <w:lang w:eastAsia="zh-CN"/>
              </w:rPr>
              <w:sym w:font="Wingdings" w:char="F0E0"/>
            </w:r>
            <w:r>
              <w:rPr>
                <w:rFonts w:eastAsia="等线"/>
                <w:lang w:eastAsia="zh-CN"/>
              </w:rPr>
              <w:t>target</w:t>
            </w:r>
            <w:r>
              <w:rPr>
                <w:rFonts w:eastAsia="等线"/>
                <w:lang w:eastAsia="zh-CN"/>
              </w:rPr>
              <w:sym w:font="Wingdings" w:char="F0E0"/>
            </w:r>
            <w:r>
              <w:rPr>
                <w:rFonts w:eastAsia="等线"/>
                <w:lang w:eastAsia="zh-CN"/>
              </w:rPr>
              <w:t>Rx. One concern is that such interaction seems necessary if we want to consider the specular reflection in the target channel; otherwise, EO type-2 can be included in the background channel where no target is involved.</w:t>
            </w:r>
          </w:p>
          <w:p w14:paraId="51899D13" w14:textId="77777777" w:rsidR="0046110B" w:rsidRDefault="00C73E12">
            <w:pPr>
              <w:widowControl w:val="0"/>
              <w:spacing w:before="60"/>
              <w:rPr>
                <w:rFonts w:eastAsiaTheme="minorEastAsia"/>
                <w:lang w:val="en-US" w:eastAsia="zh-CN"/>
              </w:rPr>
            </w:pPr>
            <w:r>
              <w:rPr>
                <w:rFonts w:eastAsia="Malgun Gothic" w:hint="eastAsia"/>
                <w:lang w:eastAsia="ko-KR"/>
              </w:rPr>
              <w:t>S</w:t>
            </w:r>
            <w:r>
              <w:rPr>
                <w:rFonts w:eastAsia="Malgun Gothic"/>
                <w:lang w:eastAsia="ko-KR"/>
              </w:rPr>
              <w:t xml:space="preserve">o, we want to clarify the EO type-2 modeling’s intention first. </w:t>
            </w:r>
          </w:p>
        </w:tc>
      </w:tr>
      <w:tr w:rsidR="0046110B" w14:paraId="389DE1ED" w14:textId="77777777">
        <w:tc>
          <w:tcPr>
            <w:tcW w:w="1413" w:type="dxa"/>
          </w:tcPr>
          <w:p w14:paraId="0455642D" w14:textId="77777777" w:rsidR="0046110B" w:rsidRDefault="00C73E12">
            <w:pPr>
              <w:widowControl w:val="0"/>
              <w:spacing w:before="60"/>
              <w:rPr>
                <w:rFonts w:eastAsia="Malgun Gothic"/>
                <w:lang w:val="en-US" w:eastAsia="ko-KR"/>
              </w:rPr>
            </w:pPr>
            <w:bookmarkStart w:id="480" w:name="_Hlk190924575"/>
            <w:r>
              <w:rPr>
                <w:rFonts w:eastAsia="Malgun Gothic"/>
                <w:lang w:val="en-US" w:eastAsia="ko-KR"/>
              </w:rPr>
              <w:t>InterDigital</w:t>
            </w:r>
          </w:p>
        </w:tc>
        <w:tc>
          <w:tcPr>
            <w:tcW w:w="1276" w:type="dxa"/>
          </w:tcPr>
          <w:p w14:paraId="5AF0B9E9" w14:textId="77777777" w:rsidR="0046110B" w:rsidRDefault="00C73E12">
            <w:pPr>
              <w:widowControl w:val="0"/>
              <w:spacing w:before="60"/>
              <w:rPr>
                <w:rFonts w:eastAsiaTheme="minorEastAsia"/>
                <w:lang w:val="en-US" w:eastAsia="zh-CN"/>
              </w:rPr>
            </w:pPr>
            <w:r>
              <w:rPr>
                <w:rFonts w:eastAsiaTheme="minorEastAsia"/>
                <w:lang w:val="en-US" w:eastAsia="zh-CN"/>
              </w:rPr>
              <w:t>No</w:t>
            </w:r>
          </w:p>
        </w:tc>
        <w:tc>
          <w:tcPr>
            <w:tcW w:w="6943" w:type="dxa"/>
          </w:tcPr>
          <w:p w14:paraId="6018F5E3" w14:textId="77777777" w:rsidR="0046110B" w:rsidRDefault="00C73E12">
            <w:pPr>
              <w:widowControl w:val="0"/>
              <w:spacing w:before="60"/>
              <w:rPr>
                <w:rFonts w:eastAsia="等线"/>
                <w:lang w:eastAsia="zh-CN"/>
              </w:rPr>
            </w:pPr>
            <w:r>
              <w:rPr>
                <w:rFonts w:eastAsiaTheme="minorEastAsia"/>
                <w:lang w:val="en-US" w:eastAsia="zh-CN"/>
              </w:rPr>
              <w:t>We are sure why we need to duplicate EO type 2s in background channels. Modeling EO type 2 in the target channel should be sufficient.</w:t>
            </w:r>
          </w:p>
        </w:tc>
      </w:tr>
      <w:tr w:rsidR="0046110B" w14:paraId="26CD714B" w14:textId="77777777">
        <w:tc>
          <w:tcPr>
            <w:tcW w:w="1413" w:type="dxa"/>
          </w:tcPr>
          <w:p w14:paraId="1BF1207C" w14:textId="77777777" w:rsidR="0046110B" w:rsidRDefault="00C73E12">
            <w:pPr>
              <w:widowControl w:val="0"/>
              <w:spacing w:before="60"/>
              <w:rPr>
                <w:rFonts w:eastAsia="Yu Mincho"/>
                <w:lang w:val="en-US" w:eastAsia="ja-JP"/>
              </w:rPr>
            </w:pPr>
            <w:r>
              <w:rPr>
                <w:rFonts w:eastAsia="Yu Mincho" w:hint="eastAsia"/>
                <w:lang w:val="en-US" w:eastAsia="ja-JP"/>
              </w:rPr>
              <w:t>DOCOMO</w:t>
            </w:r>
          </w:p>
        </w:tc>
        <w:tc>
          <w:tcPr>
            <w:tcW w:w="1276" w:type="dxa"/>
          </w:tcPr>
          <w:p w14:paraId="0C77F14B" w14:textId="77777777" w:rsidR="0046110B" w:rsidRDefault="00C73E12">
            <w:pPr>
              <w:widowControl w:val="0"/>
              <w:spacing w:before="60"/>
              <w:rPr>
                <w:rFonts w:eastAsia="Yu Mincho"/>
                <w:lang w:val="en-US" w:eastAsia="ja-JP"/>
              </w:rPr>
            </w:pPr>
            <w:r>
              <w:rPr>
                <w:rFonts w:eastAsia="Yu Mincho" w:hint="eastAsia"/>
                <w:lang w:val="en-US" w:eastAsia="ja-JP"/>
              </w:rPr>
              <w:t>No</w:t>
            </w:r>
          </w:p>
        </w:tc>
        <w:tc>
          <w:tcPr>
            <w:tcW w:w="6943" w:type="dxa"/>
          </w:tcPr>
          <w:p w14:paraId="70707F38" w14:textId="77777777" w:rsidR="0046110B" w:rsidRDefault="0046110B">
            <w:pPr>
              <w:widowControl w:val="0"/>
              <w:spacing w:before="60"/>
              <w:rPr>
                <w:rFonts w:eastAsiaTheme="minorEastAsia"/>
                <w:lang w:val="en-US" w:eastAsia="zh-CN"/>
              </w:rPr>
            </w:pPr>
          </w:p>
        </w:tc>
      </w:tr>
      <w:bookmarkEnd w:id="480"/>
      <w:tr w:rsidR="001E4869" w14:paraId="26618007" w14:textId="77777777" w:rsidTr="00B0048C">
        <w:tc>
          <w:tcPr>
            <w:tcW w:w="1413" w:type="dxa"/>
            <w:shd w:val="clear" w:color="auto" w:fill="FFC000"/>
          </w:tcPr>
          <w:p w14:paraId="511CF823" w14:textId="630A6E46" w:rsidR="001E4869" w:rsidRPr="001E4869" w:rsidRDefault="001E4869">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1F556E6F" w14:textId="77777777" w:rsidR="001E4869" w:rsidRDefault="00B0048C">
            <w:pPr>
              <w:widowControl w:val="0"/>
              <w:spacing w:before="60"/>
              <w:rPr>
                <w:rFonts w:eastAsiaTheme="minorEastAsia"/>
                <w:lang w:val="en-US" w:eastAsia="zh-CN"/>
              </w:rPr>
            </w:pPr>
            <w:r>
              <w:rPr>
                <w:rFonts w:eastAsiaTheme="minorEastAsia" w:hint="eastAsia"/>
                <w:lang w:val="en-US" w:eastAsia="zh-CN"/>
              </w:rPr>
              <w:t>4</w:t>
            </w:r>
            <w:r>
              <w:rPr>
                <w:rFonts w:eastAsiaTheme="minorEastAsia"/>
                <w:lang w:val="en-US" w:eastAsia="zh-CN"/>
              </w:rPr>
              <w:t xml:space="preserve"> companies say Yes: EURECOM, ZTE, LGE, HW?</w:t>
            </w:r>
          </w:p>
          <w:p w14:paraId="3BC241C2" w14:textId="38D11708" w:rsidR="00B0048C" w:rsidRDefault="00960AE7">
            <w:pPr>
              <w:widowControl w:val="0"/>
              <w:spacing w:before="60"/>
              <w:rPr>
                <w:rFonts w:eastAsiaTheme="minorEastAsia"/>
                <w:lang w:val="en-US" w:eastAsia="zh-CN"/>
              </w:rPr>
            </w:pPr>
            <w:r>
              <w:rPr>
                <w:rFonts w:eastAsiaTheme="minorEastAsia"/>
                <w:lang w:val="en-US" w:eastAsia="zh-CN"/>
              </w:rPr>
              <w:t>5</w:t>
            </w:r>
            <w:r w:rsidR="00B0048C">
              <w:rPr>
                <w:rFonts w:eastAsiaTheme="minorEastAsia"/>
                <w:lang w:val="en-US" w:eastAsia="zh-CN"/>
              </w:rPr>
              <w:t xml:space="preserve"> companies say No: </w:t>
            </w:r>
            <w:r>
              <w:rPr>
                <w:rFonts w:eastAsiaTheme="minorEastAsia"/>
                <w:lang w:val="en-US" w:eastAsia="zh-CN"/>
              </w:rPr>
              <w:t>Ericsson, CATT, CICTCI, IDC, DOCOMO</w:t>
            </w:r>
          </w:p>
        </w:tc>
      </w:tr>
      <w:tr w:rsidR="00960AE7" w14:paraId="1207E024" w14:textId="77777777" w:rsidTr="005C508F">
        <w:tc>
          <w:tcPr>
            <w:tcW w:w="1413" w:type="dxa"/>
          </w:tcPr>
          <w:p w14:paraId="49DE00C7" w14:textId="21B75627" w:rsidR="00960AE7" w:rsidRDefault="00960AE7" w:rsidP="005C508F">
            <w:pPr>
              <w:widowControl w:val="0"/>
              <w:spacing w:before="60"/>
              <w:rPr>
                <w:rFonts w:eastAsia="Malgun Gothic"/>
                <w:lang w:val="en-US" w:eastAsia="ko-KR"/>
              </w:rPr>
            </w:pPr>
          </w:p>
        </w:tc>
        <w:tc>
          <w:tcPr>
            <w:tcW w:w="1276" w:type="dxa"/>
          </w:tcPr>
          <w:p w14:paraId="64D0BAD1" w14:textId="0375B492" w:rsidR="00960AE7" w:rsidRDefault="00960AE7" w:rsidP="005C508F">
            <w:pPr>
              <w:widowControl w:val="0"/>
              <w:spacing w:before="60"/>
              <w:rPr>
                <w:rFonts w:eastAsiaTheme="minorEastAsia"/>
                <w:lang w:val="en-US" w:eastAsia="zh-CN"/>
              </w:rPr>
            </w:pPr>
          </w:p>
        </w:tc>
        <w:tc>
          <w:tcPr>
            <w:tcW w:w="6943" w:type="dxa"/>
          </w:tcPr>
          <w:p w14:paraId="369BCCAD" w14:textId="7F2D2F1F" w:rsidR="00960AE7" w:rsidRDefault="00960AE7" w:rsidP="005C508F">
            <w:pPr>
              <w:widowControl w:val="0"/>
              <w:spacing w:before="60"/>
              <w:rPr>
                <w:rFonts w:eastAsia="等线"/>
                <w:lang w:eastAsia="zh-CN"/>
              </w:rPr>
            </w:pPr>
          </w:p>
        </w:tc>
      </w:tr>
      <w:tr w:rsidR="00960AE7" w14:paraId="519C95D7" w14:textId="77777777" w:rsidTr="005C508F">
        <w:tc>
          <w:tcPr>
            <w:tcW w:w="1413" w:type="dxa"/>
          </w:tcPr>
          <w:p w14:paraId="532E9001" w14:textId="1170DDF4" w:rsidR="00960AE7" w:rsidRDefault="00960AE7" w:rsidP="005C508F">
            <w:pPr>
              <w:widowControl w:val="0"/>
              <w:spacing w:before="60"/>
              <w:rPr>
                <w:rFonts w:eastAsia="Yu Mincho"/>
                <w:lang w:val="en-US" w:eastAsia="ja-JP"/>
              </w:rPr>
            </w:pPr>
          </w:p>
        </w:tc>
        <w:tc>
          <w:tcPr>
            <w:tcW w:w="1276" w:type="dxa"/>
          </w:tcPr>
          <w:p w14:paraId="3C5768C8" w14:textId="559D05B4" w:rsidR="00960AE7" w:rsidRDefault="00960AE7" w:rsidP="005C508F">
            <w:pPr>
              <w:widowControl w:val="0"/>
              <w:spacing w:before="60"/>
              <w:rPr>
                <w:rFonts w:eastAsia="Yu Mincho"/>
                <w:lang w:val="en-US" w:eastAsia="ja-JP"/>
              </w:rPr>
            </w:pPr>
          </w:p>
        </w:tc>
        <w:tc>
          <w:tcPr>
            <w:tcW w:w="6943" w:type="dxa"/>
          </w:tcPr>
          <w:p w14:paraId="005B8226" w14:textId="77777777" w:rsidR="00960AE7" w:rsidRDefault="00960AE7" w:rsidP="005C508F">
            <w:pPr>
              <w:widowControl w:val="0"/>
              <w:spacing w:before="60"/>
              <w:rPr>
                <w:rFonts w:eastAsiaTheme="minorEastAsia"/>
                <w:lang w:val="en-US" w:eastAsia="zh-CN"/>
              </w:rPr>
            </w:pPr>
          </w:p>
        </w:tc>
      </w:tr>
    </w:tbl>
    <w:p w14:paraId="32801E18" w14:textId="77777777" w:rsidR="0046110B" w:rsidRDefault="0046110B">
      <w:pPr>
        <w:tabs>
          <w:tab w:val="left" w:pos="0"/>
        </w:tabs>
        <w:rPr>
          <w:rFonts w:eastAsiaTheme="minorEastAsia"/>
          <w:lang w:val="en-US" w:eastAsia="zh-CN"/>
        </w:rPr>
      </w:pPr>
    </w:p>
    <w:p w14:paraId="780F3C02" w14:textId="77777777" w:rsidR="0046110B" w:rsidRDefault="00C73E12">
      <w:pPr>
        <w:pStyle w:val="1"/>
        <w:tabs>
          <w:tab w:val="clear" w:pos="425"/>
          <w:tab w:val="left" w:pos="432"/>
        </w:tabs>
        <w:ind w:left="862" w:hanging="862"/>
      </w:pPr>
      <w:r>
        <w:t>Spatial consistency modelling</w:t>
      </w:r>
    </w:p>
    <w:p w14:paraId="7B7E08E4" w14:textId="77777777" w:rsidR="0046110B" w:rsidRDefault="00C73E12">
      <w:pPr>
        <w:rPr>
          <w:rFonts w:eastAsiaTheme="minorEastAsia"/>
          <w:lang w:eastAsia="zh-CN"/>
        </w:rPr>
      </w:pPr>
      <w:r>
        <w:rPr>
          <w:rFonts w:eastAsiaTheme="minorEastAsia" w:hint="eastAsia"/>
          <w:color w:val="00B0F0"/>
          <w:lang w:eastAsia="zh-CN"/>
        </w:rPr>
        <w:t>N</w:t>
      </w:r>
      <w:r>
        <w:rPr>
          <w:rFonts w:eastAsiaTheme="minorEastAsia"/>
          <w:color w:val="00B0F0"/>
          <w:lang w:eastAsia="zh-CN"/>
        </w:rPr>
        <w:t xml:space="preserve">okia: </w:t>
      </w:r>
      <w:r>
        <w:rPr>
          <w:rFonts w:eastAsiaTheme="minorEastAsia"/>
          <w:lang w:eastAsia="zh-CN"/>
        </w:rPr>
        <w:t>Correlation of LOS condition for Tx-target and target-Rx links of the target component channel can use the spatial consistency procedure defined 7.6.3.3 of TR38.901 as a starting point</w:t>
      </w:r>
    </w:p>
    <w:p w14:paraId="2D280FE3" w14:textId="77777777" w:rsidR="0046110B" w:rsidRDefault="00C73E12">
      <w:pPr>
        <w:rPr>
          <w:rFonts w:eastAsiaTheme="minorEastAsia"/>
          <w:lang w:eastAsia="zh-CN"/>
        </w:rPr>
      </w:pPr>
      <w:r>
        <w:rPr>
          <w:rFonts w:eastAsiaTheme="minorEastAsia" w:hint="eastAsia"/>
          <w:color w:val="00B0F0"/>
          <w:lang w:eastAsia="zh-CN"/>
        </w:rPr>
        <w:t>S</w:t>
      </w:r>
      <w:r>
        <w:rPr>
          <w:rFonts w:eastAsiaTheme="minorEastAsia"/>
          <w:color w:val="00B0F0"/>
          <w:lang w:eastAsia="zh-CN"/>
        </w:rPr>
        <w:t xml:space="preserve">amsung: </w:t>
      </w:r>
      <w:r>
        <w:rPr>
          <w:rFonts w:eastAsiaTheme="minorEastAsia"/>
          <w:lang w:eastAsia="zh-CN"/>
        </w:rPr>
        <w:t>Consider the spatial consistency modelling for the stationary Tx/Rx and moving sensing target first</w:t>
      </w:r>
    </w:p>
    <w:p w14:paraId="74F63115" w14:textId="77777777" w:rsidR="0046110B" w:rsidRDefault="0046110B">
      <w:pPr>
        <w:rPr>
          <w:rFonts w:eastAsiaTheme="minorEastAsia"/>
          <w:lang w:eastAsia="zh-CN"/>
        </w:rPr>
      </w:pPr>
    </w:p>
    <w:p w14:paraId="23C5E69F" w14:textId="77777777" w:rsidR="0046110B" w:rsidRDefault="00C73E12">
      <w:pPr>
        <w:rPr>
          <w:rFonts w:eastAsiaTheme="minorEastAsia"/>
          <w:b/>
          <w:bCs/>
          <w:u w:val="single"/>
          <w:lang w:eastAsia="zh-CN"/>
        </w:rPr>
      </w:pPr>
      <w:r>
        <w:rPr>
          <w:rFonts w:eastAsiaTheme="minorEastAsia"/>
          <w:b/>
          <w:bCs/>
          <w:u w:val="single"/>
          <w:lang w:eastAsia="zh-CN"/>
        </w:rPr>
        <w:t>Temporal consistency</w:t>
      </w:r>
    </w:p>
    <w:p w14:paraId="7A2D1C21" w14:textId="77777777" w:rsidR="0046110B" w:rsidRDefault="00C73E12">
      <w:pPr>
        <w:pStyle w:val="afe"/>
        <w:numPr>
          <w:ilvl w:val="0"/>
          <w:numId w:val="80"/>
        </w:numPr>
        <w:rPr>
          <w:rFonts w:eastAsiaTheme="minorEastAsia"/>
          <w:lang w:eastAsia="zh-CN"/>
        </w:rPr>
      </w:pPr>
      <w:r>
        <w:rPr>
          <w:rFonts w:eastAsiaTheme="minorEastAsia"/>
          <w:lang w:eastAsia="zh-CN"/>
        </w:rPr>
        <w:t xml:space="preserve">Spatial and temporal consistency of multiple instances of the same or different sensing modes: </w:t>
      </w:r>
      <w:r>
        <w:rPr>
          <w:rFonts w:eastAsiaTheme="minorEastAsia"/>
          <w:color w:val="00B0F0"/>
          <w:lang w:eastAsia="zh-CN"/>
        </w:rPr>
        <w:t>Lenovo</w:t>
      </w:r>
    </w:p>
    <w:p w14:paraId="2F9D0AEF" w14:textId="77777777" w:rsidR="0046110B" w:rsidRDefault="0046110B">
      <w:pPr>
        <w:rPr>
          <w:rFonts w:eastAsiaTheme="minorEastAsia"/>
          <w:lang w:eastAsia="zh-CN"/>
        </w:rPr>
      </w:pPr>
    </w:p>
    <w:p w14:paraId="36B950DC" w14:textId="77777777" w:rsidR="0046110B" w:rsidRDefault="00C73E12">
      <w:pPr>
        <w:pStyle w:val="2"/>
        <w:tabs>
          <w:tab w:val="clear" w:pos="2552"/>
        </w:tabs>
      </w:pPr>
      <w:r>
        <w:t>Cases spatial consistency is not supported</w:t>
      </w:r>
    </w:p>
    <w:p w14:paraId="7E5FE02F"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3F286A3A" w14:textId="77777777" w:rsidR="0046110B" w:rsidRDefault="0046110B">
      <w:pPr>
        <w:rPr>
          <w:rFonts w:eastAsiaTheme="minorEastAsia"/>
          <w:lang w:eastAsia="zh-CN"/>
        </w:rPr>
      </w:pPr>
    </w:p>
    <w:p w14:paraId="0C80165B" w14:textId="77777777" w:rsidR="0046110B" w:rsidRDefault="00C73E12">
      <w:pPr>
        <w:widowControl w:val="0"/>
        <w:spacing w:before="60"/>
        <w:rPr>
          <w:b/>
          <w:bCs/>
          <w:u w:val="single"/>
        </w:rPr>
      </w:pPr>
      <w:r>
        <w:rPr>
          <w:b/>
          <w:bCs/>
          <w:u w:val="single"/>
        </w:rPr>
        <w:t>spatial consistency for following links are not modelled:</w:t>
      </w:r>
    </w:p>
    <w:p w14:paraId="28E64806" w14:textId="77777777" w:rsidR="0046110B" w:rsidRDefault="00C73E12">
      <w:pPr>
        <w:pStyle w:val="afe"/>
        <w:widowControl w:val="0"/>
        <w:numPr>
          <w:ilvl w:val="0"/>
          <w:numId w:val="23"/>
        </w:numPr>
        <w:spacing w:before="60"/>
      </w:pPr>
      <w:r>
        <w:t xml:space="preserve">Links with different LOS and NLOS conditions, e.g., BS-ST1 is LOS, BS-ST2 is NLOS: </w:t>
      </w:r>
      <w:r>
        <w:rPr>
          <w:color w:val="00B0F0"/>
        </w:rPr>
        <w:t>HW, OPPO</w:t>
      </w:r>
    </w:p>
    <w:p w14:paraId="2565D30A" w14:textId="77777777" w:rsidR="0046110B" w:rsidRDefault="00C73E12">
      <w:pPr>
        <w:pStyle w:val="afe"/>
        <w:widowControl w:val="0"/>
        <w:numPr>
          <w:ilvl w:val="0"/>
          <w:numId w:val="23"/>
        </w:numPr>
        <w:spacing w:before="60"/>
      </w:pPr>
      <w:r>
        <w:t xml:space="preserve">The BS-ST and ST-UT links: </w:t>
      </w:r>
      <w:r>
        <w:rPr>
          <w:color w:val="00B0F0"/>
        </w:rPr>
        <w:t>HW, Xiaomi, Apple</w:t>
      </w:r>
    </w:p>
    <w:p w14:paraId="4E5DFDB3" w14:textId="77777777" w:rsidR="0046110B" w:rsidRDefault="00C73E12">
      <w:pPr>
        <w:pStyle w:val="afe"/>
        <w:widowControl w:val="0"/>
        <w:numPr>
          <w:ilvl w:val="0"/>
          <w:numId w:val="23"/>
        </w:numPr>
        <w:spacing w:before="60"/>
      </w:pPr>
      <w:r>
        <w:t xml:space="preserve">Different BS-ST links, e.g., two BS to one ST: </w:t>
      </w:r>
      <w:r>
        <w:rPr>
          <w:color w:val="00B0F0"/>
        </w:rPr>
        <w:t>HW, Xiaomi, Apple</w:t>
      </w:r>
    </w:p>
    <w:p w14:paraId="06DA986B" w14:textId="77777777" w:rsidR="0046110B" w:rsidRDefault="0046110B">
      <w:pPr>
        <w:rPr>
          <w:rFonts w:eastAsiaTheme="minorEastAsia"/>
          <w:lang w:eastAsia="zh-CN"/>
        </w:rPr>
      </w:pPr>
    </w:p>
    <w:p w14:paraId="0B15F2ED" w14:textId="77777777" w:rsidR="0046110B" w:rsidRDefault="00C73E12">
      <w:pPr>
        <w:widowControl w:val="0"/>
        <w:spacing w:before="60"/>
        <w:rPr>
          <w:rFonts w:eastAsiaTheme="minorEastAsia"/>
          <w:lang w:val="en-US" w:eastAsia="zh-CN"/>
        </w:rPr>
      </w:pPr>
      <w:r>
        <w:rPr>
          <w:color w:val="FF0000"/>
        </w:rPr>
        <w:t xml:space="preserve">[Moderator’s note] </w:t>
      </w:r>
      <w:r>
        <w:t xml:space="preserve">In order to progress on spatial consistency discussions, </w:t>
      </w:r>
      <w:r>
        <w:rPr>
          <w:rFonts w:eastAsiaTheme="minorEastAsia" w:hint="eastAsia"/>
          <w:lang w:val="en-US" w:eastAsia="zh-CN"/>
        </w:rPr>
        <w:t xml:space="preserve">we </w:t>
      </w:r>
      <w:r>
        <w:rPr>
          <w:rFonts w:eastAsiaTheme="minorEastAsia"/>
          <w:lang w:val="en-US" w:eastAsia="zh-CN"/>
        </w:rPr>
        <w:t xml:space="preserve">already spend time to </w:t>
      </w:r>
      <w:r>
        <w:rPr>
          <w:rFonts w:eastAsiaTheme="minorEastAsia" w:hint="eastAsia"/>
          <w:lang w:val="en-US" w:eastAsia="zh-CN"/>
        </w:rPr>
        <w:t xml:space="preserve">clarify 1) the cases in that spatial consistency may be supported; 2) the cases that spatial </w:t>
      </w:r>
      <w:r>
        <w:rPr>
          <w:rFonts w:eastAsiaTheme="minorEastAsia"/>
          <w:lang w:val="en-US" w:eastAsia="zh-CN"/>
        </w:rPr>
        <w:t>consistency</w:t>
      </w:r>
      <w:r>
        <w:rPr>
          <w:rFonts w:eastAsiaTheme="minorEastAsia" w:hint="eastAsia"/>
          <w:lang w:val="en-US" w:eastAsia="zh-CN"/>
        </w:rPr>
        <w:t xml:space="preserve"> is not supported. Point 2) which may be more useful reference to simply spatial consistency discussion</w:t>
      </w:r>
    </w:p>
    <w:p w14:paraId="64152E76" w14:textId="77777777" w:rsidR="0046110B" w:rsidRDefault="00C73E12">
      <w:pPr>
        <w:pStyle w:val="afe"/>
        <w:widowControl w:val="0"/>
        <w:numPr>
          <w:ilvl w:val="0"/>
          <w:numId w:val="81"/>
        </w:numPr>
        <w:spacing w:before="60"/>
        <w:rPr>
          <w:rFonts w:eastAsiaTheme="minorEastAsia"/>
          <w:lang w:val="en-US" w:eastAsia="zh-CN"/>
        </w:rPr>
      </w:pPr>
      <w:r>
        <w:rPr>
          <w:rFonts w:eastAsiaTheme="minorEastAsia"/>
          <w:lang w:val="en-US" w:eastAsia="zh-CN"/>
        </w:rPr>
        <w:t>S</w:t>
      </w:r>
      <w:r>
        <w:rPr>
          <w:rFonts w:eastAsiaTheme="minorEastAsia" w:hint="eastAsia"/>
          <w:lang w:val="en-US" w:eastAsia="zh-CN"/>
        </w:rPr>
        <w:t>ame target but two different TRPs, since the two TRPs are far away, there is no need for spatial consistency</w:t>
      </w:r>
    </w:p>
    <w:p w14:paraId="1BA43FD5" w14:textId="77777777" w:rsidR="0046110B" w:rsidRDefault="00C73E12">
      <w:pPr>
        <w:pStyle w:val="afe"/>
        <w:widowControl w:val="0"/>
        <w:numPr>
          <w:ilvl w:val="0"/>
          <w:numId w:val="81"/>
        </w:numPr>
        <w:spacing w:before="60"/>
        <w:rPr>
          <w:rFonts w:eastAsiaTheme="minorEastAsia"/>
          <w:lang w:val="en-US" w:eastAsia="zh-CN"/>
        </w:rPr>
      </w:pPr>
      <w:r>
        <w:rPr>
          <w:rFonts w:eastAsiaTheme="minorEastAsia"/>
          <w:lang w:val="en-US" w:eastAsia="zh-CN"/>
        </w:rPr>
        <w:t>A</w:t>
      </w:r>
      <w:r>
        <w:rPr>
          <w:rFonts w:eastAsiaTheme="minorEastAsia" w:hint="eastAsia"/>
          <w:lang w:val="en-US" w:eastAsia="zh-CN"/>
        </w:rPr>
        <w:t>s proposed in proposal 8.1-2</w:t>
      </w:r>
      <w:r>
        <w:rPr>
          <w:rFonts w:eastAsiaTheme="minorEastAsia"/>
          <w:lang w:val="en-US" w:eastAsia="zh-CN"/>
        </w:rPr>
        <w:t xml:space="preserve"> (RAN1 #119)</w:t>
      </w:r>
      <w:r>
        <w:rPr>
          <w:rFonts w:eastAsiaTheme="minorEastAsia" w:hint="eastAsia"/>
          <w:lang w:val="en-US" w:eastAsia="zh-CN"/>
        </w:rPr>
        <w:t xml:space="preserve">, if it happens that the Tx-target link and target-Rx link are generated using channel models of different scenarios (in fact, different statistic property of all/most parameters), spatial consistency are not modeled. </w:t>
      </w:r>
    </w:p>
    <w:p w14:paraId="0731957D" w14:textId="77777777" w:rsidR="0046110B" w:rsidRDefault="00C73E12">
      <w:pPr>
        <w:pStyle w:val="afe"/>
        <w:widowControl w:val="0"/>
        <w:numPr>
          <w:ilvl w:val="1"/>
          <w:numId w:val="81"/>
        </w:numPr>
        <w:spacing w:before="60"/>
        <w:rPr>
          <w:rFonts w:eastAsiaTheme="minorEastAsia"/>
          <w:lang w:val="en-US" w:eastAsia="zh-CN"/>
        </w:rPr>
      </w:pPr>
      <w:r>
        <w:rPr>
          <w:rFonts w:eastAsiaTheme="minorEastAsia" w:hint="eastAsia"/>
          <w:lang w:val="en-US" w:eastAsia="zh-CN"/>
        </w:rPr>
        <w:t xml:space="preserve">Note: it is not precluded we may define channel model of Tx-target link and target-Rx link belonging to the same scenario. </w:t>
      </w:r>
      <w:r>
        <w:rPr>
          <w:rFonts w:eastAsiaTheme="minorEastAsia"/>
          <w:lang w:val="en-US" w:eastAsia="zh-CN"/>
        </w:rPr>
        <w:t>I</w:t>
      </w:r>
      <w:r>
        <w:rPr>
          <w:rFonts w:eastAsiaTheme="minorEastAsia" w:hint="eastAsia"/>
          <w:lang w:val="en-US" w:eastAsia="zh-CN"/>
        </w:rPr>
        <w:t xml:space="preserve">f so, spatial </w:t>
      </w:r>
      <w:r>
        <w:rPr>
          <w:rFonts w:eastAsiaTheme="minorEastAsia"/>
          <w:lang w:val="en-US" w:eastAsia="zh-CN"/>
        </w:rPr>
        <w:t>consistency</w:t>
      </w:r>
      <w:r>
        <w:rPr>
          <w:rFonts w:eastAsiaTheme="minorEastAsia" w:hint="eastAsia"/>
          <w:lang w:val="en-US" w:eastAsia="zh-CN"/>
        </w:rPr>
        <w:t xml:space="preserve"> can be modeled </w:t>
      </w:r>
    </w:p>
    <w:p w14:paraId="14409E5A" w14:textId="77777777" w:rsidR="0046110B" w:rsidRDefault="0046110B">
      <w:pPr>
        <w:widowControl w:val="0"/>
        <w:spacing w:before="60"/>
        <w:rPr>
          <w:rFonts w:eastAsiaTheme="minorEastAsia"/>
          <w:lang w:val="en-US" w:eastAsia="zh-CN"/>
        </w:rPr>
      </w:pPr>
    </w:p>
    <w:p w14:paraId="0E07902E" w14:textId="77777777" w:rsidR="0046110B" w:rsidRDefault="00C73E12">
      <w:pPr>
        <w:jc w:val="center"/>
        <w:rPr>
          <w:rFonts w:eastAsiaTheme="minorEastAsia"/>
          <w:lang w:eastAsia="zh-CN"/>
        </w:rPr>
      </w:pPr>
      <w:r>
        <w:object w:dxaOrig="7626" w:dyaOrig="2419" w14:anchorId="72E6267A">
          <v:shape id="_x0000_i1065" type="#_x0000_t75" style="width:381.6pt;height:120.5pt" o:ole="">
            <v:imagedata r:id="rId103" o:title=""/>
          </v:shape>
          <o:OLEObject Type="Embed" ProgID="Visio.Drawing.15" ShapeID="_x0000_i1065" DrawAspect="Content" ObjectID="_1801596680" r:id="rId104"/>
        </w:object>
      </w:r>
    </w:p>
    <w:p w14:paraId="5332F200" w14:textId="77777777" w:rsidR="0046110B" w:rsidRDefault="00C73E12">
      <w:pPr>
        <w:jc w:val="center"/>
        <w:rPr>
          <w:rFonts w:eastAsiaTheme="minorEastAsia"/>
          <w:lang w:eastAsia="zh-CN"/>
        </w:rPr>
      </w:pPr>
      <w:r>
        <w:rPr>
          <w:noProof/>
          <w:lang w:val="en-US"/>
        </w:rPr>
        <mc:AlternateContent>
          <mc:Choice Requires="wps">
            <w:drawing>
              <wp:anchor distT="0" distB="0" distL="114300" distR="114300" simplePos="0" relativeHeight="251659264" behindDoc="0" locked="0" layoutInCell="1" hidden="1" allowOverlap="1" wp14:anchorId="025F1E05" wp14:editId="160F577F">
                <wp:simplePos x="0" y="0"/>
                <wp:positionH relativeFrom="column">
                  <wp:posOffset>0</wp:posOffset>
                </wp:positionH>
                <wp:positionV relativeFrom="paragraph">
                  <wp:posOffset>0</wp:posOffset>
                </wp:positionV>
                <wp:extent cx="635000" cy="635000"/>
                <wp:effectExtent l="0" t="0" r="0" b="0"/>
                <wp:wrapNone/>
                <wp:docPr id="492700540" name="AutoShape 4" hidden="1"/>
                <wp:cNvGraphicFramePr/>
                <a:graphic xmlns:a="http://schemas.openxmlformats.org/drawingml/2006/main">
                  <a:graphicData uri="http://schemas.microsoft.com/office/word/2010/wordprocessingShape">
                    <wps:wsp>
                      <wps:cNvSpPr/>
                      <wps:spPr bwMode="auto">
                        <a:xfrm>
                          <a:off x="0" y="0"/>
                          <a:ext cx="635000" cy="635000"/>
                        </a:xfrm>
                        <a:prstGeom prst="rect">
                          <a:avLst/>
                        </a:prstGeom>
                        <a:noFill/>
                      </wps:spPr>
                      <wps:bodyPr rot="0" vert="horz" wrap="square" lIns="91440" tIns="45720" rIns="91440" bIns="45720" anchor="t" anchorCtr="0" upright="1">
                        <a:noAutofit/>
                      </wps:bodyPr>
                    </wps:wsp>
                  </a:graphicData>
                </a:graphic>
              </wp:anchor>
            </w:drawing>
          </mc:Choice>
          <mc:Fallback xmlns:oel="http://schemas.microsoft.com/office/2019/extlst" xmlns:wpsCustomData="http://www.wps.cn/officeDocument/2013/wpsCustomData">
            <w:pict>
              <v:rect id="AutoShape 4" o:spid="_x0000_s1026" o:spt="1" style="position:absolute;left:0pt;margin-left:0pt;margin-top:0pt;height:50pt;width:50pt;visibility:hidden;z-index:251659264;mso-width-relative:page;mso-height-relative:page;" filled="f" stroked="f" coordsize="21600,21600" o:gfxdata="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BEuA6C0QAAAAUBAAAPAAAAAAAA&#10;AAEAIAAAACIAAABkcnMvZG93bnJldi54bWxQSwECFAAUAAAACACHTuJAcKhAleABAADKAwAADgAA&#10;AAAAAAABACAAAAAgAQAAZHJzL2Uyb0RvYy54bWxQSwUGAAAAAAYABgBZAQAAcgUAAAAA&#10;">
                <v:fill on="f" focussize="0,0"/>
                <v:stroke on="f"/>
                <v:imagedata o:title=""/>
                <o:lock v:ext="edit" aspectratio="f"/>
              </v:rect>
            </w:pict>
          </mc:Fallback>
        </mc:AlternateContent>
      </w:r>
    </w:p>
    <w:p w14:paraId="647ADA2A" w14:textId="77777777" w:rsidR="0046110B" w:rsidRDefault="00C73E12">
      <w:pPr>
        <w:widowControl w:val="0"/>
        <w:spacing w:before="60"/>
        <w:rPr>
          <w:rFonts w:eastAsiaTheme="minorEastAsia"/>
          <w:lang w:val="en-US" w:eastAsia="zh-CN"/>
        </w:rPr>
      </w:pPr>
      <w:r>
        <w:rPr>
          <w:rFonts w:eastAsiaTheme="minorEastAsia" w:hint="eastAsia"/>
          <w:lang w:val="en-US" w:eastAsia="zh-CN"/>
        </w:rPr>
        <w:t>C</w:t>
      </w:r>
      <w:r>
        <w:rPr>
          <w:rFonts w:eastAsiaTheme="minorEastAsia"/>
          <w:lang w:val="en-US" w:eastAsia="zh-CN"/>
        </w:rPr>
        <w:t>orrespondingly, companies are encouraged to check if the following proposal is agreeable</w:t>
      </w:r>
    </w:p>
    <w:p w14:paraId="58107A3D" w14:textId="77777777" w:rsidR="0046110B" w:rsidRDefault="00C73E12">
      <w:pPr>
        <w:pStyle w:val="3"/>
        <w:numPr>
          <w:ilvl w:val="0"/>
          <w:numId w:val="0"/>
        </w:numPr>
        <w:ind w:left="720" w:hanging="720"/>
      </w:pPr>
      <w:bookmarkStart w:id="481" w:name="_Hlk190816674"/>
      <w:r>
        <w:rPr>
          <w:highlight w:val="yellow"/>
        </w:rPr>
        <w:t xml:space="preserve">[H][FL2] Proposal 9.1-1 </w:t>
      </w:r>
      <w:r>
        <w:t>Cases when spatial consistency is not supported</w:t>
      </w:r>
    </w:p>
    <w:bookmarkEnd w:id="481"/>
    <w:p w14:paraId="1B0BCAF4" w14:textId="77777777" w:rsidR="0031050A" w:rsidRPr="00DA4773" w:rsidRDefault="0031050A" w:rsidP="0031050A">
      <w:pPr>
        <w:tabs>
          <w:tab w:val="left" w:pos="0"/>
        </w:tabs>
        <w:rPr>
          <w:szCs w:val="20"/>
          <w:lang w:eastAsia="zh-CN"/>
        </w:rPr>
      </w:pPr>
      <w:r w:rsidRPr="00DA4773">
        <w:rPr>
          <w:szCs w:val="20"/>
          <w:lang w:eastAsia="zh-CN"/>
        </w:rPr>
        <w:t>Spatial consistency is not modelled for the following links</w:t>
      </w:r>
    </w:p>
    <w:p w14:paraId="2E75C417" w14:textId="77777777" w:rsidR="0031050A" w:rsidRPr="00DA4773" w:rsidRDefault="0031050A" w:rsidP="0031050A">
      <w:pPr>
        <w:pStyle w:val="afe"/>
        <w:numPr>
          <w:ilvl w:val="0"/>
          <w:numId w:val="14"/>
        </w:numPr>
        <w:rPr>
          <w:szCs w:val="20"/>
          <w:lang w:eastAsia="zh-CN"/>
        </w:rPr>
      </w:pPr>
      <w:r w:rsidRPr="00DA4773">
        <w:rPr>
          <w:szCs w:val="20"/>
          <w:lang w:eastAsia="zh-CN"/>
        </w:rPr>
        <w:t xml:space="preserve">Case 1: the links from/to two </w:t>
      </w:r>
      <w:r w:rsidRPr="00DA4773">
        <w:rPr>
          <w:color w:val="FF0000"/>
          <w:szCs w:val="20"/>
          <w:u w:val="single"/>
          <w:lang w:eastAsia="zh-CN"/>
        </w:rPr>
        <w:t xml:space="preserve">non-co-located </w:t>
      </w:r>
      <w:r w:rsidRPr="00DA4773">
        <w:rPr>
          <w:szCs w:val="20"/>
          <w:lang w:eastAsia="zh-CN"/>
        </w:rPr>
        <w:t>TRPs</w:t>
      </w:r>
    </w:p>
    <w:p w14:paraId="76F06AD6" w14:textId="77777777" w:rsidR="0031050A" w:rsidRPr="00DA4773" w:rsidRDefault="0031050A" w:rsidP="0031050A">
      <w:pPr>
        <w:pStyle w:val="afe"/>
        <w:numPr>
          <w:ilvl w:val="1"/>
          <w:numId w:val="14"/>
        </w:numPr>
        <w:rPr>
          <w:szCs w:val="20"/>
          <w:lang w:eastAsia="zh-CN"/>
        </w:rPr>
      </w:pPr>
      <w:r w:rsidRPr="00DA4773">
        <w:rPr>
          <w:rFonts w:eastAsiaTheme="minorEastAsia"/>
          <w:szCs w:val="20"/>
          <w:lang w:eastAsia="zh-CN"/>
        </w:rPr>
        <w:t>Link TRP1-X and link TRP2-X, where node X can be a target, a UE or another TRP</w:t>
      </w:r>
    </w:p>
    <w:p w14:paraId="003F94B3" w14:textId="77777777" w:rsidR="0031050A" w:rsidRPr="00DA4773" w:rsidRDefault="0031050A" w:rsidP="0031050A">
      <w:pPr>
        <w:pStyle w:val="afe"/>
        <w:numPr>
          <w:ilvl w:val="1"/>
          <w:numId w:val="14"/>
        </w:numPr>
        <w:rPr>
          <w:szCs w:val="20"/>
          <w:lang w:eastAsia="zh-CN"/>
        </w:rPr>
      </w:pPr>
      <w:r w:rsidRPr="00DA4773">
        <w:rPr>
          <w:szCs w:val="20"/>
          <w:lang w:eastAsia="zh-CN"/>
        </w:rPr>
        <w:t xml:space="preserve">Link TRP1-X and link TRP2-Y, where node X, Y can be </w:t>
      </w:r>
      <w:r w:rsidRPr="00DA4773">
        <w:rPr>
          <w:rFonts w:eastAsiaTheme="minorEastAsia"/>
          <w:szCs w:val="20"/>
          <w:lang w:eastAsia="zh-CN"/>
        </w:rPr>
        <w:t>a target, a UE or another TRP</w:t>
      </w:r>
    </w:p>
    <w:p w14:paraId="22383B5F" w14:textId="77777777" w:rsidR="0031050A" w:rsidRPr="00DA4773" w:rsidRDefault="0031050A" w:rsidP="0031050A">
      <w:pPr>
        <w:pStyle w:val="afe"/>
        <w:numPr>
          <w:ilvl w:val="0"/>
          <w:numId w:val="14"/>
        </w:numPr>
        <w:rPr>
          <w:szCs w:val="20"/>
          <w:lang w:eastAsia="zh-CN"/>
        </w:rPr>
      </w:pPr>
      <w:r w:rsidRPr="00DA4773">
        <w:rPr>
          <w:szCs w:val="20"/>
          <w:lang w:eastAsia="zh-CN"/>
        </w:rPr>
        <w:t>Case 2: the links that are generated referring to channel models with parameter values of different scenarios</w:t>
      </w:r>
    </w:p>
    <w:p w14:paraId="624A62A9" w14:textId="77777777" w:rsidR="0031050A" w:rsidRPr="00DA4773" w:rsidRDefault="0031050A" w:rsidP="0031050A">
      <w:pPr>
        <w:pStyle w:val="afe"/>
        <w:numPr>
          <w:ilvl w:val="1"/>
          <w:numId w:val="14"/>
        </w:numPr>
        <w:rPr>
          <w:szCs w:val="20"/>
          <w:lang w:eastAsia="zh-CN"/>
        </w:rPr>
      </w:pPr>
      <w:r w:rsidRPr="00DA4773">
        <w:rPr>
          <w:rFonts w:eastAsiaTheme="minorEastAsia"/>
          <w:szCs w:val="20"/>
          <w:lang w:eastAsia="zh-CN"/>
        </w:rPr>
        <w:t xml:space="preserve">E.g., between TRP-target link </w:t>
      </w:r>
      <w:r w:rsidRPr="009435FC">
        <w:rPr>
          <w:rFonts w:eastAsiaTheme="minorEastAsia"/>
          <w:color w:val="FF0000"/>
          <w:szCs w:val="20"/>
          <w:u w:val="single"/>
          <w:lang w:eastAsia="zh-CN"/>
        </w:rPr>
        <w:t>in one scenario</w:t>
      </w:r>
      <w:r w:rsidRPr="00DA4773">
        <w:rPr>
          <w:rFonts w:eastAsiaTheme="minorEastAsia"/>
          <w:szCs w:val="20"/>
          <w:lang w:eastAsia="zh-CN"/>
        </w:rPr>
        <w:t xml:space="preserve"> and target-UT link </w:t>
      </w:r>
      <w:r w:rsidRPr="009435FC">
        <w:rPr>
          <w:rFonts w:eastAsiaTheme="minorEastAsia"/>
          <w:color w:val="FF0000"/>
          <w:szCs w:val="20"/>
          <w:u w:val="single"/>
          <w:lang w:eastAsia="zh-CN"/>
        </w:rPr>
        <w:t>in another scenario</w:t>
      </w:r>
    </w:p>
    <w:p w14:paraId="5AB7C9A1" w14:textId="77777777" w:rsidR="0031050A" w:rsidRPr="00DA4773" w:rsidRDefault="0031050A" w:rsidP="0031050A">
      <w:pPr>
        <w:pStyle w:val="afe"/>
        <w:numPr>
          <w:ilvl w:val="1"/>
          <w:numId w:val="14"/>
        </w:numPr>
        <w:rPr>
          <w:szCs w:val="20"/>
          <w:lang w:eastAsia="zh-CN"/>
        </w:rPr>
      </w:pPr>
      <w:r w:rsidRPr="00DA4773">
        <w:rPr>
          <w:rFonts w:eastAsiaTheme="minorEastAsia"/>
          <w:szCs w:val="20"/>
          <w:lang w:eastAsia="zh-CN"/>
        </w:rPr>
        <w:t xml:space="preserve">E.g., between TRP-UT link </w:t>
      </w:r>
      <w:r w:rsidRPr="009435FC">
        <w:rPr>
          <w:rFonts w:eastAsiaTheme="minorEastAsia"/>
          <w:color w:val="FF0000"/>
          <w:szCs w:val="20"/>
          <w:u w:val="single"/>
          <w:lang w:eastAsia="zh-CN"/>
        </w:rPr>
        <w:t>in one scenario</w:t>
      </w:r>
      <w:r w:rsidRPr="00DA4773">
        <w:rPr>
          <w:rFonts w:eastAsiaTheme="minorEastAsia"/>
          <w:szCs w:val="20"/>
          <w:lang w:eastAsia="zh-CN"/>
        </w:rPr>
        <w:t xml:space="preserve"> and UT-target link </w:t>
      </w:r>
      <w:r w:rsidRPr="009435FC">
        <w:rPr>
          <w:rFonts w:eastAsiaTheme="minorEastAsia"/>
          <w:color w:val="FF0000"/>
          <w:szCs w:val="20"/>
          <w:u w:val="single"/>
          <w:lang w:eastAsia="zh-CN"/>
        </w:rPr>
        <w:t>in another scenario</w:t>
      </w:r>
    </w:p>
    <w:p w14:paraId="57BF1654" w14:textId="77777777" w:rsidR="0031050A" w:rsidRPr="00DA4773" w:rsidRDefault="0031050A" w:rsidP="0031050A">
      <w:pPr>
        <w:pStyle w:val="afe"/>
        <w:numPr>
          <w:ilvl w:val="0"/>
          <w:numId w:val="14"/>
        </w:numPr>
        <w:rPr>
          <w:szCs w:val="20"/>
          <w:lang w:eastAsia="zh-CN"/>
        </w:rPr>
      </w:pPr>
      <w:r w:rsidRPr="00DA4773">
        <w:rPr>
          <w:rFonts w:eastAsiaTheme="minorEastAsia"/>
          <w:szCs w:val="20"/>
          <w:lang w:eastAsia="zh-CN"/>
        </w:rPr>
        <w:t>Case 3: the two links with different LOS/NLOS condition</w:t>
      </w:r>
    </w:p>
    <w:p w14:paraId="58C8837C" w14:textId="77777777" w:rsidR="0031050A" w:rsidRPr="00DA4773" w:rsidRDefault="0031050A" w:rsidP="0031050A">
      <w:pPr>
        <w:pStyle w:val="afe"/>
        <w:numPr>
          <w:ilvl w:val="0"/>
          <w:numId w:val="14"/>
        </w:numPr>
        <w:rPr>
          <w:szCs w:val="20"/>
          <w:lang w:eastAsia="zh-CN"/>
        </w:rPr>
      </w:pPr>
      <w:r w:rsidRPr="00DA4773">
        <w:rPr>
          <w:rFonts w:eastAsiaTheme="minorEastAsia" w:hint="eastAsia"/>
          <w:szCs w:val="20"/>
          <w:lang w:eastAsia="zh-CN"/>
        </w:rPr>
        <w:t>C</w:t>
      </w:r>
      <w:r w:rsidRPr="00DA4773">
        <w:rPr>
          <w:rFonts w:eastAsiaTheme="minorEastAsia"/>
          <w:szCs w:val="20"/>
          <w:lang w:eastAsia="zh-CN"/>
        </w:rPr>
        <w:t>ase 4: background channel for monostatic vs. any link (Tx-ST, ST-Rx, background channel) for bistatic</w:t>
      </w:r>
    </w:p>
    <w:p w14:paraId="64EDCEF8" w14:textId="77777777" w:rsidR="0046110B" w:rsidRPr="0031050A"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4C1D4DB6" w14:textId="77777777">
        <w:tc>
          <w:tcPr>
            <w:tcW w:w="1413" w:type="dxa"/>
            <w:shd w:val="clear" w:color="auto" w:fill="D9E2F3" w:themeFill="accent1" w:themeFillTint="33"/>
          </w:tcPr>
          <w:p w14:paraId="1229EEC4"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DB9938A"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35E1A22"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09C66F02" w14:textId="77777777">
        <w:tc>
          <w:tcPr>
            <w:tcW w:w="1413" w:type="dxa"/>
          </w:tcPr>
          <w:p w14:paraId="1B3B2446"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46EB4D26"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BFB7BBA" w14:textId="77777777" w:rsidR="0046110B" w:rsidRDefault="0046110B">
            <w:pPr>
              <w:widowControl w:val="0"/>
              <w:spacing w:before="60"/>
              <w:rPr>
                <w:rFonts w:eastAsiaTheme="minorEastAsia"/>
                <w:lang w:val="en-US" w:eastAsia="zh-CN"/>
              </w:rPr>
            </w:pPr>
          </w:p>
        </w:tc>
      </w:tr>
      <w:tr w:rsidR="0046110B" w14:paraId="503BD3E4" w14:textId="77777777">
        <w:tc>
          <w:tcPr>
            <w:tcW w:w="1413" w:type="dxa"/>
          </w:tcPr>
          <w:p w14:paraId="1C9D4A70" w14:textId="77777777" w:rsidR="0046110B" w:rsidRDefault="00C73E1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93D72B1" w14:textId="77777777" w:rsidR="0046110B" w:rsidRDefault="0046110B">
            <w:pPr>
              <w:widowControl w:val="0"/>
              <w:spacing w:before="60"/>
              <w:rPr>
                <w:rFonts w:eastAsiaTheme="minorEastAsia"/>
                <w:lang w:val="en-US" w:eastAsia="zh-CN"/>
              </w:rPr>
            </w:pPr>
          </w:p>
        </w:tc>
        <w:tc>
          <w:tcPr>
            <w:tcW w:w="6943" w:type="dxa"/>
          </w:tcPr>
          <w:p w14:paraId="2565DF7F" w14:textId="77777777" w:rsidR="0046110B" w:rsidRDefault="00C73E12">
            <w:pPr>
              <w:widowControl w:val="0"/>
              <w:spacing w:before="60"/>
              <w:rPr>
                <w:rFonts w:eastAsiaTheme="minorEastAsia"/>
                <w:lang w:val="en-US" w:eastAsia="zh-CN"/>
              </w:rPr>
            </w:pPr>
            <w:r>
              <w:rPr>
                <w:rFonts w:eastAsiaTheme="minorEastAsia" w:hint="eastAsia"/>
                <w:lang w:val="en-US" w:eastAsia="zh-CN"/>
              </w:rPr>
              <w:t>The intention of Case 1 should be the two TRPs are not co-located.</w:t>
            </w:r>
          </w:p>
        </w:tc>
      </w:tr>
      <w:tr w:rsidR="0046110B" w14:paraId="5F5B04AB" w14:textId="77777777">
        <w:tc>
          <w:tcPr>
            <w:tcW w:w="1413" w:type="dxa"/>
          </w:tcPr>
          <w:p w14:paraId="223CB9FB" w14:textId="77777777" w:rsidR="0046110B" w:rsidRDefault="00C73E12">
            <w:pPr>
              <w:widowControl w:val="0"/>
              <w:spacing w:before="60"/>
              <w:rPr>
                <w:rFonts w:eastAsia="Yu Mincho"/>
                <w:lang w:val="en-US" w:eastAsia="ja-JP"/>
              </w:rPr>
            </w:pPr>
            <w:r>
              <w:rPr>
                <w:rFonts w:eastAsia="Yu Mincho"/>
                <w:lang w:val="en-US" w:eastAsia="ja-JP"/>
              </w:rPr>
              <w:t>Huawei, HiSilicon</w:t>
            </w:r>
          </w:p>
        </w:tc>
        <w:tc>
          <w:tcPr>
            <w:tcW w:w="1276" w:type="dxa"/>
          </w:tcPr>
          <w:p w14:paraId="0EB79818" w14:textId="77777777" w:rsidR="0046110B" w:rsidRDefault="00C73E12">
            <w:pPr>
              <w:widowControl w:val="0"/>
              <w:spacing w:before="60"/>
              <w:rPr>
                <w:rFonts w:eastAsia="Yu Mincho"/>
                <w:lang w:val="en-US" w:eastAsia="ja-JP"/>
              </w:rPr>
            </w:pPr>
            <w:r>
              <w:rPr>
                <w:rFonts w:eastAsia="Yu Mincho"/>
                <w:lang w:val="en-US" w:eastAsia="ja-JP"/>
              </w:rPr>
              <w:t>Yes</w:t>
            </w:r>
          </w:p>
        </w:tc>
        <w:tc>
          <w:tcPr>
            <w:tcW w:w="6943" w:type="dxa"/>
          </w:tcPr>
          <w:p w14:paraId="34529641" w14:textId="77777777" w:rsidR="0046110B" w:rsidRDefault="00C73E12">
            <w:pPr>
              <w:widowControl w:val="0"/>
              <w:spacing w:before="60"/>
              <w:rPr>
                <w:rFonts w:eastAsiaTheme="minorEastAsia"/>
                <w:lang w:val="en-US" w:eastAsia="zh-CN"/>
              </w:rPr>
            </w:pPr>
            <w:r>
              <w:rPr>
                <w:rFonts w:eastAsiaTheme="minorEastAsia"/>
                <w:lang w:val="en-US" w:eastAsia="zh-CN"/>
              </w:rPr>
              <w:t xml:space="preserve">Agree with E// comment. </w:t>
            </w:r>
          </w:p>
        </w:tc>
      </w:tr>
      <w:tr w:rsidR="0046110B" w14:paraId="1B160BC0" w14:textId="77777777">
        <w:tc>
          <w:tcPr>
            <w:tcW w:w="1413" w:type="dxa"/>
          </w:tcPr>
          <w:p w14:paraId="41CEF1C8" w14:textId="77777777" w:rsidR="0046110B" w:rsidRDefault="00C73E12">
            <w:pPr>
              <w:widowControl w:val="0"/>
              <w:spacing w:before="60"/>
              <w:rPr>
                <w:rFonts w:eastAsia="Yu Mincho"/>
                <w:lang w:val="en-US" w:eastAsia="ja-JP"/>
              </w:rPr>
            </w:pPr>
            <w:r>
              <w:rPr>
                <w:rFonts w:eastAsia="Yu Mincho"/>
                <w:lang w:val="en-US" w:eastAsia="ja-JP"/>
              </w:rPr>
              <w:t>Nokia, NSB</w:t>
            </w:r>
          </w:p>
        </w:tc>
        <w:tc>
          <w:tcPr>
            <w:tcW w:w="1276" w:type="dxa"/>
          </w:tcPr>
          <w:p w14:paraId="3B1E6172" w14:textId="77777777" w:rsidR="0046110B" w:rsidRDefault="00C73E12">
            <w:pPr>
              <w:widowControl w:val="0"/>
              <w:spacing w:before="60"/>
              <w:rPr>
                <w:rFonts w:eastAsia="Yu Mincho"/>
                <w:lang w:val="en-US" w:eastAsia="ja-JP"/>
              </w:rPr>
            </w:pPr>
            <w:r>
              <w:rPr>
                <w:rFonts w:eastAsia="Yu Mincho"/>
                <w:lang w:val="en-US" w:eastAsia="ja-JP"/>
              </w:rPr>
              <w:t>Yes</w:t>
            </w:r>
          </w:p>
        </w:tc>
        <w:tc>
          <w:tcPr>
            <w:tcW w:w="6943" w:type="dxa"/>
          </w:tcPr>
          <w:p w14:paraId="178D1973" w14:textId="77777777" w:rsidR="0046110B" w:rsidRDefault="0046110B">
            <w:pPr>
              <w:widowControl w:val="0"/>
              <w:spacing w:before="60"/>
              <w:rPr>
                <w:rFonts w:eastAsiaTheme="minorEastAsia"/>
                <w:lang w:val="en-US" w:eastAsia="zh-CN"/>
              </w:rPr>
            </w:pPr>
          </w:p>
        </w:tc>
      </w:tr>
      <w:tr w:rsidR="0046110B" w14:paraId="70780FA9" w14:textId="77777777">
        <w:tc>
          <w:tcPr>
            <w:tcW w:w="1413" w:type="dxa"/>
          </w:tcPr>
          <w:p w14:paraId="37CD765A" w14:textId="77777777" w:rsidR="0046110B" w:rsidRDefault="00C73E12">
            <w:pPr>
              <w:widowControl w:val="0"/>
              <w:spacing w:before="60"/>
              <w:rPr>
                <w:rFonts w:eastAsia="Yu Mincho"/>
                <w:lang w:val="en-US" w:eastAsia="ja-JP"/>
              </w:rPr>
            </w:pPr>
            <w:r>
              <w:rPr>
                <w:rFonts w:eastAsiaTheme="minorEastAsia" w:hint="eastAsia"/>
                <w:lang w:val="en-US" w:eastAsia="zh-CN"/>
              </w:rPr>
              <w:t>CATT, CICTCI</w:t>
            </w:r>
          </w:p>
        </w:tc>
        <w:tc>
          <w:tcPr>
            <w:tcW w:w="1276" w:type="dxa"/>
          </w:tcPr>
          <w:p w14:paraId="60423DF9" w14:textId="77777777" w:rsidR="0046110B" w:rsidRDefault="0046110B">
            <w:pPr>
              <w:widowControl w:val="0"/>
              <w:spacing w:before="60"/>
              <w:rPr>
                <w:rFonts w:eastAsia="Yu Mincho"/>
                <w:lang w:val="en-US" w:eastAsia="ja-JP"/>
              </w:rPr>
            </w:pPr>
          </w:p>
        </w:tc>
        <w:tc>
          <w:tcPr>
            <w:tcW w:w="6943" w:type="dxa"/>
          </w:tcPr>
          <w:p w14:paraId="68506D25" w14:textId="77777777" w:rsidR="0046110B" w:rsidRDefault="00C73E12">
            <w:pPr>
              <w:widowControl w:val="0"/>
              <w:spacing w:before="60"/>
              <w:rPr>
                <w:rFonts w:eastAsiaTheme="minorEastAsia"/>
                <w:lang w:val="en-US" w:eastAsia="zh-CN"/>
              </w:rPr>
            </w:pPr>
            <w:r>
              <w:rPr>
                <w:rFonts w:eastAsiaTheme="minorEastAsia" w:hint="eastAsia"/>
                <w:lang w:val="en-US" w:eastAsia="zh-CN"/>
              </w:rPr>
              <w:t>OK for simplicity</w:t>
            </w:r>
          </w:p>
        </w:tc>
      </w:tr>
      <w:tr w:rsidR="0046110B" w14:paraId="44E9E0DE" w14:textId="77777777">
        <w:tc>
          <w:tcPr>
            <w:tcW w:w="1413" w:type="dxa"/>
          </w:tcPr>
          <w:p w14:paraId="48FDC3D3" w14:textId="77777777" w:rsidR="0046110B" w:rsidRDefault="00C73E12">
            <w:pPr>
              <w:widowControl w:val="0"/>
              <w:spacing w:before="60"/>
              <w:rPr>
                <w:rFonts w:eastAsiaTheme="minorEastAsia"/>
                <w:lang w:val="en-US" w:eastAsia="zh-CN"/>
              </w:rPr>
            </w:pPr>
            <w:r>
              <w:rPr>
                <w:rFonts w:eastAsia="Yu Mincho" w:hint="eastAsia"/>
                <w:lang w:val="en-US" w:eastAsia="ja-JP"/>
              </w:rPr>
              <w:t>vivo</w:t>
            </w:r>
          </w:p>
        </w:tc>
        <w:tc>
          <w:tcPr>
            <w:tcW w:w="1276" w:type="dxa"/>
          </w:tcPr>
          <w:p w14:paraId="4A4E5230" w14:textId="77777777" w:rsidR="0046110B" w:rsidRDefault="00C73E12">
            <w:pPr>
              <w:widowControl w:val="0"/>
              <w:spacing w:before="60"/>
              <w:rPr>
                <w:rFonts w:eastAsia="Yu Mincho"/>
                <w:lang w:val="en-US" w:eastAsia="ja-JP"/>
              </w:rPr>
            </w:pPr>
            <w:r>
              <w:rPr>
                <w:rFonts w:eastAsia="Yu Mincho" w:hint="eastAsia"/>
                <w:lang w:val="en-US" w:eastAsia="ja-JP"/>
              </w:rPr>
              <w:t>Yes</w:t>
            </w:r>
          </w:p>
        </w:tc>
        <w:tc>
          <w:tcPr>
            <w:tcW w:w="6943" w:type="dxa"/>
          </w:tcPr>
          <w:p w14:paraId="39B3E1CA" w14:textId="77777777" w:rsidR="0046110B" w:rsidRDefault="0046110B">
            <w:pPr>
              <w:widowControl w:val="0"/>
              <w:spacing w:before="60"/>
              <w:rPr>
                <w:rFonts w:eastAsiaTheme="minorEastAsia"/>
                <w:lang w:val="en-US" w:eastAsia="zh-CN"/>
              </w:rPr>
            </w:pPr>
          </w:p>
        </w:tc>
      </w:tr>
      <w:tr w:rsidR="0046110B" w14:paraId="1170311D" w14:textId="77777777">
        <w:tc>
          <w:tcPr>
            <w:tcW w:w="1413" w:type="dxa"/>
          </w:tcPr>
          <w:p w14:paraId="5B64805C" w14:textId="77777777" w:rsidR="0046110B" w:rsidRDefault="00C73E12">
            <w:pPr>
              <w:widowControl w:val="0"/>
              <w:spacing w:before="60"/>
              <w:rPr>
                <w:rFonts w:eastAsia="Malgun Gothic"/>
                <w:lang w:val="en-US" w:eastAsia="ko-KR"/>
              </w:rPr>
            </w:pPr>
            <w:r>
              <w:rPr>
                <w:rFonts w:eastAsia="Malgun Gothic" w:hint="eastAsia"/>
                <w:lang w:val="en-US" w:eastAsia="ko-KR"/>
              </w:rPr>
              <w:t>LGE</w:t>
            </w:r>
          </w:p>
        </w:tc>
        <w:tc>
          <w:tcPr>
            <w:tcW w:w="1276" w:type="dxa"/>
          </w:tcPr>
          <w:p w14:paraId="399D2FD9" w14:textId="77777777" w:rsidR="0046110B" w:rsidRDefault="00C73E12">
            <w:pPr>
              <w:widowControl w:val="0"/>
              <w:spacing w:before="60"/>
              <w:rPr>
                <w:rFonts w:eastAsia="Malgun Gothic"/>
                <w:lang w:val="en-US" w:eastAsia="ko-KR"/>
              </w:rPr>
            </w:pPr>
            <w:r>
              <w:rPr>
                <w:rFonts w:eastAsia="Malgun Gothic" w:hint="eastAsia"/>
                <w:lang w:val="en-US" w:eastAsia="ko-KR"/>
              </w:rPr>
              <w:t>Yes</w:t>
            </w:r>
          </w:p>
        </w:tc>
        <w:tc>
          <w:tcPr>
            <w:tcW w:w="6943" w:type="dxa"/>
          </w:tcPr>
          <w:p w14:paraId="5E417D49" w14:textId="77777777" w:rsidR="0046110B" w:rsidRDefault="00C73E12">
            <w:pPr>
              <w:widowControl w:val="0"/>
              <w:spacing w:before="60"/>
              <w:rPr>
                <w:rFonts w:eastAsiaTheme="minorEastAsia"/>
                <w:lang w:val="en-US" w:eastAsia="zh-CN"/>
              </w:rPr>
            </w:pPr>
            <w:r>
              <w:rPr>
                <w:rFonts w:eastAsia="Malgun Gothic"/>
                <w:lang w:eastAsia="ko-KR"/>
              </w:rPr>
              <w:t>Generally fine. But, at least for UAV cases where the correlation distance may be larger than one of the terrestrial scenarios, the link between different TRPs to X (Case 1) may be considered.</w:t>
            </w:r>
          </w:p>
        </w:tc>
      </w:tr>
      <w:tr w:rsidR="0046110B" w14:paraId="743F03BC" w14:textId="77777777">
        <w:tc>
          <w:tcPr>
            <w:tcW w:w="1413" w:type="dxa"/>
          </w:tcPr>
          <w:p w14:paraId="1818E5FA" w14:textId="77777777" w:rsidR="0046110B" w:rsidRDefault="00C73E12">
            <w:pPr>
              <w:widowControl w:val="0"/>
              <w:spacing w:before="60"/>
              <w:rPr>
                <w:rFonts w:eastAsia="Malgun Gothic"/>
                <w:lang w:val="en-US" w:eastAsia="ko-KR"/>
              </w:rPr>
            </w:pPr>
            <w:r>
              <w:rPr>
                <w:rFonts w:eastAsia="Malgun Gothic"/>
                <w:lang w:val="en-US" w:eastAsia="ko-KR"/>
              </w:rPr>
              <w:t>InterDigital</w:t>
            </w:r>
          </w:p>
        </w:tc>
        <w:tc>
          <w:tcPr>
            <w:tcW w:w="1276" w:type="dxa"/>
          </w:tcPr>
          <w:p w14:paraId="0E3B6364" w14:textId="77777777" w:rsidR="0046110B" w:rsidRDefault="0046110B">
            <w:pPr>
              <w:widowControl w:val="0"/>
              <w:spacing w:before="60"/>
              <w:rPr>
                <w:rFonts w:eastAsia="Malgun Gothic"/>
                <w:lang w:val="en-US" w:eastAsia="ko-KR"/>
              </w:rPr>
            </w:pPr>
          </w:p>
        </w:tc>
        <w:tc>
          <w:tcPr>
            <w:tcW w:w="6943" w:type="dxa"/>
          </w:tcPr>
          <w:p w14:paraId="1760B651" w14:textId="77777777" w:rsidR="0046110B" w:rsidRDefault="00C73E12">
            <w:pPr>
              <w:widowControl w:val="0"/>
              <w:spacing w:before="60"/>
              <w:rPr>
                <w:rFonts w:eastAsia="Malgun Gothic"/>
                <w:lang w:eastAsia="ko-KR"/>
              </w:rPr>
            </w:pPr>
            <w:r>
              <w:rPr>
                <w:rFonts w:eastAsia="Malgun Gothic"/>
                <w:lang w:eastAsia="ko-KR"/>
              </w:rPr>
              <w:t>What is the condition for Case 1 to hold? What is the distance threshold between TRP1 and TRP2 so we don’t consider spatial consistency?</w:t>
            </w:r>
          </w:p>
        </w:tc>
      </w:tr>
      <w:tr w:rsidR="0046110B" w14:paraId="3509C35A" w14:textId="77777777">
        <w:tc>
          <w:tcPr>
            <w:tcW w:w="1413" w:type="dxa"/>
          </w:tcPr>
          <w:p w14:paraId="307F39FC"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1BE04799" w14:textId="77777777" w:rsidR="0046110B" w:rsidRDefault="00C73E1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06278443" w14:textId="77777777" w:rsidR="0046110B" w:rsidRDefault="0046110B">
            <w:pPr>
              <w:widowControl w:val="0"/>
              <w:spacing w:before="60"/>
              <w:rPr>
                <w:rFonts w:eastAsia="Malgun Gothic"/>
                <w:lang w:eastAsia="ko-KR"/>
              </w:rPr>
            </w:pPr>
          </w:p>
        </w:tc>
      </w:tr>
      <w:tr w:rsidR="0046110B" w14:paraId="1D6E6DAD" w14:textId="77777777">
        <w:tc>
          <w:tcPr>
            <w:tcW w:w="1413" w:type="dxa"/>
          </w:tcPr>
          <w:p w14:paraId="52981256" w14:textId="77777777" w:rsidR="0046110B" w:rsidRDefault="00C73E12">
            <w:pPr>
              <w:widowControl w:val="0"/>
              <w:spacing w:before="60"/>
              <w:rPr>
                <w:rFonts w:eastAsiaTheme="minorEastAsia"/>
                <w:lang w:val="en-US" w:eastAsia="zh-CN"/>
              </w:rPr>
            </w:pPr>
            <w:r>
              <w:rPr>
                <w:rFonts w:eastAsiaTheme="minorEastAsia"/>
                <w:lang w:val="en-US" w:eastAsia="zh-CN"/>
              </w:rPr>
              <w:t>Apple</w:t>
            </w:r>
          </w:p>
        </w:tc>
        <w:tc>
          <w:tcPr>
            <w:tcW w:w="1276" w:type="dxa"/>
          </w:tcPr>
          <w:p w14:paraId="2F044163"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514D4C21" w14:textId="77777777" w:rsidR="0046110B" w:rsidRDefault="0046110B">
            <w:pPr>
              <w:widowControl w:val="0"/>
              <w:spacing w:before="60"/>
              <w:rPr>
                <w:rFonts w:eastAsia="Malgun Gothic"/>
                <w:lang w:eastAsia="ko-KR"/>
              </w:rPr>
            </w:pPr>
          </w:p>
        </w:tc>
      </w:tr>
      <w:tr w:rsidR="0046110B" w14:paraId="5CBEFD8E" w14:textId="77777777">
        <w:tc>
          <w:tcPr>
            <w:tcW w:w="1413" w:type="dxa"/>
          </w:tcPr>
          <w:p w14:paraId="3072379A" w14:textId="77777777" w:rsidR="0046110B" w:rsidRDefault="00C73E12">
            <w:pPr>
              <w:widowControl w:val="0"/>
              <w:spacing w:before="60"/>
              <w:rPr>
                <w:rFonts w:eastAsiaTheme="minorEastAsia"/>
                <w:lang w:val="en-US" w:eastAsia="zh-CN"/>
              </w:rPr>
            </w:pPr>
            <w:r>
              <w:rPr>
                <w:rFonts w:eastAsiaTheme="minorEastAsia"/>
                <w:lang w:val="en-US" w:eastAsia="zh-CN"/>
              </w:rPr>
              <w:t>SONY</w:t>
            </w:r>
          </w:p>
        </w:tc>
        <w:tc>
          <w:tcPr>
            <w:tcW w:w="1276" w:type="dxa"/>
          </w:tcPr>
          <w:p w14:paraId="28CBD9CD"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2F6F528F" w14:textId="77777777" w:rsidR="0046110B" w:rsidRDefault="00C73E12">
            <w:pPr>
              <w:widowControl w:val="0"/>
              <w:spacing w:before="60"/>
              <w:rPr>
                <w:rFonts w:eastAsia="Malgun Gothic"/>
                <w:lang w:eastAsia="ko-KR"/>
              </w:rPr>
            </w:pPr>
            <w:r>
              <w:rPr>
                <w:rFonts w:eastAsiaTheme="minorEastAsia" w:hint="eastAsia"/>
                <w:lang w:eastAsia="zh-CN"/>
              </w:rPr>
              <w:t>Does the 1</w:t>
            </w:r>
            <w:r>
              <w:rPr>
                <w:rFonts w:eastAsiaTheme="minorEastAsia"/>
                <w:vertAlign w:val="superscript"/>
                <w:lang w:eastAsia="zh-CN"/>
              </w:rPr>
              <w:t>st</w:t>
            </w:r>
            <w:r>
              <w:rPr>
                <w:rFonts w:eastAsiaTheme="minorEastAsia" w:hint="eastAsia"/>
                <w:lang w:eastAsia="zh-CN"/>
              </w:rPr>
              <w:t xml:space="preserve"> bullet mean </w:t>
            </w:r>
            <w:r>
              <w:rPr>
                <w:rFonts w:eastAsiaTheme="minorEastAsia"/>
                <w:lang w:eastAsia="zh-CN"/>
              </w:rPr>
              <w:t>‘</w:t>
            </w:r>
            <w:r>
              <w:rPr>
                <w:rFonts w:eastAsiaTheme="minorEastAsia" w:hint="eastAsia"/>
                <w:lang w:eastAsia="zh-CN"/>
              </w:rPr>
              <w:t>the link Links from</w:t>
            </w:r>
            <w:r>
              <w:rPr>
                <w:rFonts w:eastAsiaTheme="minorEastAsia"/>
                <w:strike/>
                <w:lang w:eastAsia="zh-CN"/>
              </w:rPr>
              <w:t>/to</w:t>
            </w:r>
            <w:r>
              <w:rPr>
                <w:rFonts w:eastAsiaTheme="minorEastAsia" w:hint="eastAsia"/>
                <w:lang w:eastAsia="zh-CN"/>
              </w:rPr>
              <w:t xml:space="preserve"> two TRPs</w:t>
            </w:r>
            <w:r>
              <w:rPr>
                <w:rFonts w:eastAsiaTheme="minorEastAsia"/>
                <w:lang w:eastAsia="zh-CN"/>
              </w:rPr>
              <w:t>’</w:t>
            </w:r>
            <w:r>
              <w:rPr>
                <w:rFonts w:eastAsiaTheme="minorEastAsia" w:hint="eastAsia"/>
                <w:lang w:eastAsia="zh-CN"/>
              </w:rPr>
              <w:t>?</w:t>
            </w:r>
          </w:p>
        </w:tc>
      </w:tr>
      <w:tr w:rsidR="0046110B" w14:paraId="4916F4FC" w14:textId="77777777">
        <w:tc>
          <w:tcPr>
            <w:tcW w:w="1413" w:type="dxa"/>
          </w:tcPr>
          <w:p w14:paraId="261226F9" w14:textId="77777777" w:rsidR="0046110B" w:rsidRDefault="00C73E1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216DF800"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2CFCDCD" w14:textId="77777777" w:rsidR="0046110B" w:rsidRDefault="00C73E12">
            <w:pPr>
              <w:widowControl w:val="0"/>
              <w:spacing w:before="60"/>
              <w:rPr>
                <w:rFonts w:eastAsiaTheme="minorEastAsia"/>
                <w:lang w:eastAsia="zh-CN"/>
              </w:rPr>
            </w:pPr>
            <w:r>
              <w:rPr>
                <w:rFonts w:eastAsiaTheme="minorEastAsia" w:hint="eastAsia"/>
                <w:lang w:val="en-US" w:eastAsia="zh-CN"/>
              </w:rPr>
              <w:t>For the links from two TRPs (Case 1), the links in two different scenarios (Case 2), and the links with different LOS conditions (Case 3), the parameters exhibit no or weak correlation. Therefore, spatial consistency modeling is not supported.</w:t>
            </w:r>
          </w:p>
        </w:tc>
      </w:tr>
      <w:tr w:rsidR="0046110B" w14:paraId="009197BE" w14:textId="77777777">
        <w:tc>
          <w:tcPr>
            <w:tcW w:w="1413" w:type="dxa"/>
            <w:shd w:val="clear" w:color="auto" w:fill="FFC000"/>
          </w:tcPr>
          <w:p w14:paraId="10C13447" w14:textId="77777777" w:rsidR="0046110B" w:rsidRDefault="00C73E1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5EFF3B44" w14:textId="77777777" w:rsidR="0046110B" w:rsidRDefault="00C73E12">
            <w:pPr>
              <w:widowControl w:val="0"/>
              <w:spacing w:before="60"/>
              <w:rPr>
                <w:rFonts w:eastAsiaTheme="minorEastAsia"/>
                <w:lang w:val="en-US" w:eastAsia="zh-CN"/>
              </w:rPr>
            </w:pPr>
            <w:r>
              <w:rPr>
                <w:rFonts w:eastAsiaTheme="minorEastAsia"/>
                <w:lang w:val="en-US" w:eastAsia="zh-CN"/>
              </w:rPr>
              <w:t>Adding non-co-located in the proposal directly</w:t>
            </w:r>
          </w:p>
        </w:tc>
      </w:tr>
      <w:tr w:rsidR="00A24523" w14:paraId="0ECD2BF8" w14:textId="77777777" w:rsidTr="005C508F">
        <w:tc>
          <w:tcPr>
            <w:tcW w:w="1413" w:type="dxa"/>
            <w:shd w:val="clear" w:color="auto" w:fill="FFC000"/>
          </w:tcPr>
          <w:p w14:paraId="6C77070C" w14:textId="4577E8AF" w:rsidR="00A24523" w:rsidRDefault="00A24523">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62AC8091" w14:textId="606860C0" w:rsidR="00A24523" w:rsidRDefault="00A24523">
            <w:pPr>
              <w:widowControl w:val="0"/>
              <w:spacing w:before="60"/>
              <w:rPr>
                <w:rFonts w:eastAsiaTheme="minorEastAsia"/>
                <w:lang w:val="en-US" w:eastAsia="zh-CN"/>
              </w:rPr>
            </w:pPr>
            <w:r>
              <w:rPr>
                <w:rFonts w:eastAsiaTheme="minorEastAsia"/>
                <w:lang w:val="en-US" w:eastAsia="zh-CN"/>
              </w:rPr>
              <w:t>Further revised in Tuesday offline session</w:t>
            </w:r>
          </w:p>
        </w:tc>
      </w:tr>
      <w:tr w:rsidR="0046110B" w14:paraId="06303CB4" w14:textId="77777777">
        <w:tc>
          <w:tcPr>
            <w:tcW w:w="1413" w:type="dxa"/>
          </w:tcPr>
          <w:p w14:paraId="701C9525" w14:textId="77777777" w:rsidR="0046110B" w:rsidRDefault="0046110B">
            <w:pPr>
              <w:widowControl w:val="0"/>
              <w:spacing w:before="60"/>
              <w:rPr>
                <w:rFonts w:eastAsiaTheme="minorEastAsia"/>
                <w:lang w:val="en-US" w:eastAsia="zh-CN"/>
              </w:rPr>
            </w:pPr>
          </w:p>
        </w:tc>
        <w:tc>
          <w:tcPr>
            <w:tcW w:w="1276" w:type="dxa"/>
          </w:tcPr>
          <w:p w14:paraId="1392944C" w14:textId="77777777" w:rsidR="0046110B" w:rsidRDefault="0046110B">
            <w:pPr>
              <w:widowControl w:val="0"/>
              <w:spacing w:before="60"/>
              <w:rPr>
                <w:rFonts w:eastAsiaTheme="minorEastAsia"/>
                <w:lang w:val="en-US" w:eastAsia="zh-CN"/>
              </w:rPr>
            </w:pPr>
          </w:p>
        </w:tc>
        <w:tc>
          <w:tcPr>
            <w:tcW w:w="6943" w:type="dxa"/>
          </w:tcPr>
          <w:p w14:paraId="794FD1CA" w14:textId="77777777" w:rsidR="0046110B" w:rsidRDefault="0046110B">
            <w:pPr>
              <w:widowControl w:val="0"/>
              <w:spacing w:before="60"/>
              <w:rPr>
                <w:rFonts w:eastAsiaTheme="minorEastAsia"/>
                <w:lang w:val="en-US" w:eastAsia="zh-CN"/>
              </w:rPr>
            </w:pPr>
          </w:p>
        </w:tc>
      </w:tr>
      <w:tr w:rsidR="00A24523" w14:paraId="2EF35593" w14:textId="77777777">
        <w:tc>
          <w:tcPr>
            <w:tcW w:w="1413" w:type="dxa"/>
          </w:tcPr>
          <w:p w14:paraId="410F9DBB" w14:textId="77777777" w:rsidR="00A24523" w:rsidRDefault="00A24523">
            <w:pPr>
              <w:widowControl w:val="0"/>
              <w:spacing w:before="60"/>
              <w:rPr>
                <w:rFonts w:eastAsiaTheme="minorEastAsia"/>
                <w:lang w:val="en-US" w:eastAsia="zh-CN"/>
              </w:rPr>
            </w:pPr>
          </w:p>
        </w:tc>
        <w:tc>
          <w:tcPr>
            <w:tcW w:w="1276" w:type="dxa"/>
          </w:tcPr>
          <w:p w14:paraId="0F22F2E4" w14:textId="77777777" w:rsidR="00A24523" w:rsidRDefault="00A24523">
            <w:pPr>
              <w:widowControl w:val="0"/>
              <w:spacing w:before="60"/>
              <w:rPr>
                <w:rFonts w:eastAsiaTheme="minorEastAsia"/>
                <w:lang w:val="en-US" w:eastAsia="zh-CN"/>
              </w:rPr>
            </w:pPr>
          </w:p>
        </w:tc>
        <w:tc>
          <w:tcPr>
            <w:tcW w:w="6943" w:type="dxa"/>
          </w:tcPr>
          <w:p w14:paraId="4ACCD424" w14:textId="77777777" w:rsidR="00A24523" w:rsidRDefault="00A24523">
            <w:pPr>
              <w:widowControl w:val="0"/>
              <w:spacing w:before="60"/>
              <w:rPr>
                <w:rFonts w:eastAsiaTheme="minorEastAsia"/>
                <w:lang w:val="en-US" w:eastAsia="zh-CN"/>
              </w:rPr>
            </w:pPr>
          </w:p>
        </w:tc>
      </w:tr>
    </w:tbl>
    <w:p w14:paraId="039584DC" w14:textId="2622FB7E" w:rsidR="0046110B" w:rsidRDefault="0046110B">
      <w:pPr>
        <w:rPr>
          <w:rFonts w:eastAsiaTheme="minorEastAsia"/>
          <w:lang w:val="en-US" w:eastAsia="zh-CN"/>
        </w:rPr>
      </w:pPr>
    </w:p>
    <w:p w14:paraId="2716E72B" w14:textId="249B0F57" w:rsidR="00BA16F5" w:rsidRDefault="00BA16F5">
      <w:pPr>
        <w:rPr>
          <w:rFonts w:eastAsiaTheme="minorEastAsia"/>
          <w:lang w:val="en-US" w:eastAsia="zh-CN"/>
        </w:rPr>
      </w:pPr>
    </w:p>
    <w:p w14:paraId="4FEC4C3A" w14:textId="77777777" w:rsidR="00BA16F5" w:rsidRDefault="00BA16F5" w:rsidP="00BA16F5">
      <w:r w:rsidRPr="00BA16F5">
        <w:rPr>
          <w:rFonts w:eastAsiaTheme="minorEastAsia" w:hint="eastAsia"/>
          <w:color w:val="FF0000"/>
          <w:lang w:eastAsia="zh-CN"/>
        </w:rPr>
        <w:t>[</w:t>
      </w:r>
      <w:r w:rsidRPr="00BA16F5">
        <w:rPr>
          <w:rFonts w:eastAsiaTheme="minorEastAsia"/>
          <w:color w:val="FF0000"/>
          <w:lang w:eastAsia="zh-CN"/>
        </w:rPr>
        <w:t xml:space="preserve">Moderator’s note] </w:t>
      </w:r>
      <w:r w:rsidRPr="00BA16F5">
        <w:rPr>
          <w:rFonts w:eastAsiaTheme="minorEastAsia"/>
          <w:lang w:eastAsia="zh-CN"/>
        </w:rPr>
        <w:t>A</w:t>
      </w:r>
      <w:r w:rsidRPr="00BA16F5">
        <w:t>gr</w:t>
      </w:r>
      <w:r>
        <w:t>eed in Wed. online</w:t>
      </w:r>
    </w:p>
    <w:p w14:paraId="17E6CCD3" w14:textId="77777777" w:rsidR="00BA16F5" w:rsidRPr="00691C67" w:rsidRDefault="00BA16F5" w:rsidP="00BA16F5">
      <w:pPr>
        <w:pStyle w:val="3"/>
        <w:numPr>
          <w:ilvl w:val="0"/>
          <w:numId w:val="0"/>
        </w:numPr>
        <w:ind w:left="720" w:hanging="720"/>
      </w:pPr>
      <w:r w:rsidRPr="00691C67">
        <w:rPr>
          <w:highlight w:val="green"/>
        </w:rPr>
        <w:t>Agreement</w:t>
      </w:r>
    </w:p>
    <w:p w14:paraId="0C4C7E9E" w14:textId="77777777" w:rsidR="00BA16F5" w:rsidRPr="00691C67" w:rsidRDefault="00BA16F5" w:rsidP="00BA16F5">
      <w:pPr>
        <w:tabs>
          <w:tab w:val="left" w:pos="0"/>
        </w:tabs>
        <w:rPr>
          <w:szCs w:val="20"/>
          <w:lang w:eastAsia="zh-CN"/>
        </w:rPr>
      </w:pPr>
      <w:r w:rsidRPr="00691C67">
        <w:rPr>
          <w:szCs w:val="20"/>
          <w:lang w:eastAsia="zh-CN"/>
        </w:rPr>
        <w:t>Spatial consistency is not modelled at least for the following links</w:t>
      </w:r>
    </w:p>
    <w:p w14:paraId="6DA21D35" w14:textId="77777777" w:rsidR="00BA16F5" w:rsidRPr="00691C67" w:rsidRDefault="00BA16F5" w:rsidP="00BA16F5">
      <w:pPr>
        <w:pStyle w:val="afe"/>
        <w:numPr>
          <w:ilvl w:val="0"/>
          <w:numId w:val="14"/>
        </w:numPr>
        <w:rPr>
          <w:szCs w:val="20"/>
          <w:lang w:eastAsia="zh-CN"/>
        </w:rPr>
      </w:pPr>
      <w:r w:rsidRPr="00691C67">
        <w:rPr>
          <w:szCs w:val="20"/>
          <w:lang w:eastAsia="zh-CN"/>
        </w:rPr>
        <w:t>Case 1: the links from/to two non-co-located TRPs</w:t>
      </w:r>
    </w:p>
    <w:p w14:paraId="7F4761BA" w14:textId="77777777" w:rsidR="00BA16F5" w:rsidRPr="00691C67" w:rsidRDefault="00BA16F5" w:rsidP="00BA16F5">
      <w:pPr>
        <w:pStyle w:val="afe"/>
        <w:numPr>
          <w:ilvl w:val="1"/>
          <w:numId w:val="14"/>
        </w:numPr>
        <w:rPr>
          <w:szCs w:val="20"/>
          <w:lang w:eastAsia="zh-CN"/>
        </w:rPr>
      </w:pPr>
      <w:r w:rsidRPr="00691C67">
        <w:rPr>
          <w:rFonts w:eastAsiaTheme="minorEastAsia"/>
          <w:szCs w:val="20"/>
          <w:lang w:eastAsia="zh-CN"/>
        </w:rPr>
        <w:t>Link TRP1-X and link TRP2-X, where node X can be a target, a UE or another TRP</w:t>
      </w:r>
    </w:p>
    <w:p w14:paraId="707D16ED" w14:textId="77777777" w:rsidR="00BA16F5" w:rsidRPr="00691C67" w:rsidRDefault="00BA16F5" w:rsidP="00BA16F5">
      <w:pPr>
        <w:pStyle w:val="afe"/>
        <w:numPr>
          <w:ilvl w:val="1"/>
          <w:numId w:val="14"/>
        </w:numPr>
        <w:rPr>
          <w:szCs w:val="20"/>
          <w:lang w:eastAsia="zh-CN"/>
        </w:rPr>
      </w:pPr>
      <w:r w:rsidRPr="00691C67">
        <w:rPr>
          <w:szCs w:val="20"/>
          <w:lang w:eastAsia="zh-CN"/>
        </w:rPr>
        <w:t xml:space="preserve">Link TRP1-X and link TRP2-Y, where node X, Y can be </w:t>
      </w:r>
      <w:r w:rsidRPr="00691C67">
        <w:rPr>
          <w:rFonts w:eastAsiaTheme="minorEastAsia"/>
          <w:szCs w:val="20"/>
          <w:lang w:eastAsia="zh-CN"/>
        </w:rPr>
        <w:t>a target, a UE or another TRP</w:t>
      </w:r>
    </w:p>
    <w:p w14:paraId="09E573C4" w14:textId="77777777" w:rsidR="00BA16F5" w:rsidRPr="00691C67" w:rsidRDefault="00BA16F5" w:rsidP="00BA16F5">
      <w:pPr>
        <w:pStyle w:val="afe"/>
        <w:numPr>
          <w:ilvl w:val="0"/>
          <w:numId w:val="14"/>
        </w:numPr>
        <w:rPr>
          <w:szCs w:val="20"/>
          <w:lang w:eastAsia="zh-CN"/>
        </w:rPr>
      </w:pPr>
      <w:r w:rsidRPr="00691C67">
        <w:rPr>
          <w:rFonts w:eastAsiaTheme="minorEastAsia"/>
          <w:szCs w:val="20"/>
          <w:lang w:eastAsia="zh-CN"/>
        </w:rPr>
        <w:t>Case 2: the two links with different LOS/NLOS condition</w:t>
      </w:r>
    </w:p>
    <w:p w14:paraId="4296EECF" w14:textId="77777777" w:rsidR="00BA16F5" w:rsidRPr="00691C67" w:rsidRDefault="00BA16F5" w:rsidP="00BA16F5">
      <w:pPr>
        <w:pStyle w:val="afe"/>
        <w:numPr>
          <w:ilvl w:val="0"/>
          <w:numId w:val="14"/>
        </w:numPr>
        <w:rPr>
          <w:szCs w:val="20"/>
          <w:lang w:eastAsia="zh-CN"/>
        </w:rPr>
      </w:pPr>
      <w:r w:rsidRPr="00691C67">
        <w:rPr>
          <w:rFonts w:eastAsiaTheme="minorEastAsia" w:hint="eastAsia"/>
          <w:szCs w:val="20"/>
          <w:lang w:eastAsia="zh-CN"/>
        </w:rPr>
        <w:t>C</w:t>
      </w:r>
      <w:r w:rsidRPr="00691C67">
        <w:rPr>
          <w:rFonts w:eastAsiaTheme="minorEastAsia"/>
          <w:szCs w:val="20"/>
          <w:lang w:eastAsia="zh-CN"/>
        </w:rPr>
        <w:t>ase 3: background channel for monostatic vs. any link (Tx-ST, ST-Rx, background channel) for bistatic</w:t>
      </w:r>
    </w:p>
    <w:p w14:paraId="7D85FA78" w14:textId="77777777" w:rsidR="00BA16F5" w:rsidRPr="00BA16F5" w:rsidRDefault="00BA16F5">
      <w:pPr>
        <w:rPr>
          <w:rFonts w:eastAsiaTheme="minorEastAsia"/>
          <w:lang w:eastAsia="zh-CN"/>
        </w:rPr>
      </w:pPr>
    </w:p>
    <w:p w14:paraId="1A1699A1" w14:textId="77777777" w:rsidR="0046110B" w:rsidRDefault="00C73E12">
      <w:pPr>
        <w:pStyle w:val="2"/>
        <w:tabs>
          <w:tab w:val="clear" w:pos="2552"/>
        </w:tabs>
      </w:pPr>
      <w:r>
        <w:t xml:space="preserve">Legacy site-specific spatial consistency </w:t>
      </w:r>
    </w:p>
    <w:p w14:paraId="701087AF"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45322861" w14:textId="77777777" w:rsidR="0046110B" w:rsidRDefault="0046110B">
      <w:pPr>
        <w:rPr>
          <w:rFonts w:eastAsiaTheme="minorEastAsia"/>
          <w:lang w:eastAsia="zh-CN"/>
        </w:rPr>
      </w:pPr>
    </w:p>
    <w:p w14:paraId="3043E8FB" w14:textId="77777777" w:rsidR="0046110B" w:rsidRDefault="00C73E12">
      <w:pPr>
        <w:tabs>
          <w:tab w:val="left" w:pos="0"/>
        </w:tabs>
        <w:rPr>
          <w:rFonts w:eastAsiaTheme="minorEastAsia"/>
          <w:color w:val="00B0F0"/>
          <w:lang w:eastAsia="zh-CN"/>
        </w:rPr>
      </w:pPr>
      <w:r>
        <w:rPr>
          <w:rFonts w:eastAsiaTheme="minorEastAsia"/>
          <w:lang w:eastAsia="zh-CN"/>
        </w:rPr>
        <w:t xml:space="preserve">Spatial consistency of background channel follows existing 38.901: </w:t>
      </w:r>
      <w:r>
        <w:rPr>
          <w:rFonts w:eastAsiaTheme="minorEastAsia"/>
          <w:color w:val="00B0F0"/>
          <w:lang w:eastAsia="zh-CN"/>
        </w:rPr>
        <w:t>vivo, Lenovo, MTK</w:t>
      </w:r>
    </w:p>
    <w:p w14:paraId="384DB38F" w14:textId="77777777" w:rsidR="0046110B" w:rsidRDefault="0046110B">
      <w:pPr>
        <w:rPr>
          <w:rFonts w:ascii="Times New Roman" w:hAnsi="Times New Roman"/>
        </w:rPr>
      </w:pPr>
    </w:p>
    <w:p w14:paraId="17EE4EA4" w14:textId="77777777" w:rsidR="0046110B" w:rsidRDefault="00C73E12">
      <w:pPr>
        <w:rPr>
          <w:rFonts w:ascii="Times New Roman" w:hAnsi="Times New Roman"/>
        </w:rPr>
      </w:pPr>
      <w:r>
        <w:rPr>
          <w:rFonts w:ascii="Times New Roman" w:hAnsi="Times New Roman"/>
        </w:rPr>
        <w:t>For links from one BS to different STs, spatial consistency procedure from TR38.901 can be reused</w:t>
      </w:r>
    </w:p>
    <w:p w14:paraId="2C4BAD51" w14:textId="77777777" w:rsidR="0046110B" w:rsidRDefault="00C73E12">
      <w:pPr>
        <w:pStyle w:val="afe"/>
        <w:numPr>
          <w:ilvl w:val="0"/>
          <w:numId w:val="82"/>
        </w:numPr>
        <w:rPr>
          <w:rFonts w:eastAsiaTheme="minorEastAsia"/>
          <w:color w:val="00B0F0"/>
          <w:lang w:val="de-DE" w:eastAsia="zh-CN"/>
        </w:rPr>
      </w:pPr>
      <w:r>
        <w:rPr>
          <w:rFonts w:ascii="Times New Roman" w:hAnsi="Times New Roman"/>
          <w:color w:val="00B0F0"/>
          <w:lang w:val="de-DE"/>
        </w:rPr>
        <w:t xml:space="preserve">HW, Xiaomi, ZTE, </w:t>
      </w:r>
      <w:r>
        <w:rPr>
          <w:rFonts w:eastAsiaTheme="minorEastAsia"/>
          <w:color w:val="00B0F0"/>
          <w:lang w:val="de-DE" w:eastAsia="zh-CN"/>
        </w:rPr>
        <w:t>SPDR, Xiaomi, AT&amp;T, EURECOM IDC, Sony</w:t>
      </w:r>
    </w:p>
    <w:p w14:paraId="6E44B7B1" w14:textId="77777777" w:rsidR="0046110B" w:rsidRDefault="0046110B">
      <w:pPr>
        <w:rPr>
          <w:lang w:val="de-DE"/>
        </w:rPr>
      </w:pPr>
    </w:p>
    <w:p w14:paraId="5D47F523" w14:textId="77777777" w:rsidR="0046110B" w:rsidRDefault="00C73E12">
      <w:r>
        <w:rPr>
          <w:color w:val="FF0000"/>
        </w:rPr>
        <w:t>[Moderator’s note]</w:t>
      </w:r>
      <w:r>
        <w:t xml:space="preserve"> ISAC channel is eventually designed for the performance evaluation of both communication and sensing. Therefore, it is necessary to maintain backward compatible as much as possible. Therefore, if it would be generally preferred, if possible, to reuse the existing spatial consistency for all links to/from TRPs. </w:t>
      </w:r>
    </w:p>
    <w:p w14:paraId="2C943906" w14:textId="77777777" w:rsidR="0046110B" w:rsidRDefault="0046110B"/>
    <w:p w14:paraId="4D5C77F1" w14:textId="77777777" w:rsidR="0046110B" w:rsidRDefault="00C73E12">
      <w:pPr>
        <w:tabs>
          <w:tab w:val="left" w:pos="0"/>
        </w:tabs>
        <w:rPr>
          <w:rFonts w:eastAsiaTheme="minorEastAsia"/>
          <w:lang w:val="en-US" w:eastAsia="zh-CN"/>
        </w:rPr>
      </w:pPr>
      <w:r>
        <w:rPr>
          <w:rFonts w:eastAsiaTheme="minorEastAsia" w:hint="eastAsia"/>
          <w:lang w:val="en-US" w:eastAsia="zh-CN"/>
        </w:rPr>
        <w:t>C</w:t>
      </w:r>
      <w:r>
        <w:rPr>
          <w:rFonts w:eastAsiaTheme="minorEastAsia"/>
          <w:lang w:val="en-US" w:eastAsia="zh-CN"/>
        </w:rPr>
        <w:t xml:space="preserve">orrespondingly, companies are encouraged to check if the following proposal is agreeable. </w:t>
      </w:r>
      <w:r>
        <w:rPr>
          <w:rFonts w:eastAsiaTheme="minorEastAsia" w:hint="eastAsia"/>
          <w:lang w:val="en-US" w:eastAsia="zh-CN"/>
        </w:rPr>
        <w:t>N</w:t>
      </w:r>
      <w:r>
        <w:rPr>
          <w:rFonts w:eastAsiaTheme="minorEastAsia"/>
          <w:lang w:val="en-US" w:eastAsia="zh-CN"/>
        </w:rPr>
        <w:t>ote: this proposal will be the default behaviour since the SID captures that “using 38.901 as a starting point”</w:t>
      </w:r>
    </w:p>
    <w:p w14:paraId="6F722D71" w14:textId="77777777" w:rsidR="0046110B" w:rsidRDefault="0046110B">
      <w:pPr>
        <w:tabs>
          <w:tab w:val="left" w:pos="0"/>
        </w:tabs>
        <w:rPr>
          <w:rFonts w:eastAsiaTheme="minorEastAsia"/>
          <w:lang w:val="en-US" w:eastAsia="zh-CN"/>
        </w:rPr>
      </w:pPr>
    </w:p>
    <w:p w14:paraId="0A46408A" w14:textId="77777777" w:rsidR="0046110B" w:rsidRDefault="00C73E12">
      <w:r>
        <w:rPr>
          <w:highlight w:val="yellow"/>
        </w:rPr>
        <w:t>[H][FL1] Proposal 9.2-1</w:t>
      </w:r>
      <w:r>
        <w:t xml:space="preserve"> legacy site specific spatial consistency</w:t>
      </w:r>
    </w:p>
    <w:p w14:paraId="4426A49B" w14:textId="77777777" w:rsidR="0046110B" w:rsidRDefault="00C73E12">
      <w:pPr>
        <w:pStyle w:val="afe"/>
        <w:numPr>
          <w:ilvl w:val="0"/>
          <w:numId w:val="14"/>
        </w:numPr>
        <w:rPr>
          <w:lang w:eastAsia="zh-CN"/>
        </w:rPr>
      </w:pPr>
      <w:r>
        <w:rPr>
          <w:lang w:eastAsia="zh-CN"/>
        </w:rPr>
        <w:t>The existing spatially consistency model in TR 38.901 is reused to model correlation of links from/to same/different TRPs</w:t>
      </w:r>
    </w:p>
    <w:p w14:paraId="1985AA2C"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17D096B0" w14:textId="77777777">
        <w:tc>
          <w:tcPr>
            <w:tcW w:w="1413" w:type="dxa"/>
            <w:shd w:val="clear" w:color="auto" w:fill="D9E2F3" w:themeFill="accent1" w:themeFillTint="33"/>
          </w:tcPr>
          <w:p w14:paraId="37DE27FC"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0B0CBC2"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985A9D0"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68947144" w14:textId="77777777">
        <w:tc>
          <w:tcPr>
            <w:tcW w:w="1413" w:type="dxa"/>
          </w:tcPr>
          <w:p w14:paraId="383196CF" w14:textId="77777777" w:rsidR="0046110B" w:rsidRDefault="00C73E12">
            <w:pPr>
              <w:widowControl w:val="0"/>
              <w:spacing w:before="60"/>
              <w:rPr>
                <w:rFonts w:eastAsiaTheme="minorEastAsia"/>
                <w:lang w:val="en-US" w:eastAsia="zh-CN"/>
              </w:rPr>
            </w:pPr>
            <w:r>
              <w:rPr>
                <w:rFonts w:eastAsiaTheme="minorEastAsia"/>
                <w:lang w:val="en-US" w:eastAsia="zh-CN"/>
              </w:rPr>
              <w:t>EURECOM</w:t>
            </w:r>
          </w:p>
        </w:tc>
        <w:tc>
          <w:tcPr>
            <w:tcW w:w="1276" w:type="dxa"/>
          </w:tcPr>
          <w:p w14:paraId="617357DE"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20FEC33B" w14:textId="77777777" w:rsidR="0046110B" w:rsidRDefault="0046110B">
            <w:pPr>
              <w:widowControl w:val="0"/>
              <w:spacing w:before="60"/>
              <w:rPr>
                <w:rFonts w:eastAsiaTheme="minorEastAsia"/>
                <w:lang w:val="en-US" w:eastAsia="zh-CN"/>
              </w:rPr>
            </w:pPr>
          </w:p>
        </w:tc>
      </w:tr>
      <w:tr w:rsidR="0046110B" w14:paraId="0B88C7AB" w14:textId="77777777">
        <w:tc>
          <w:tcPr>
            <w:tcW w:w="1413" w:type="dxa"/>
          </w:tcPr>
          <w:p w14:paraId="21CA3ECF"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6D83D66"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0B866B9" w14:textId="77777777" w:rsidR="0046110B" w:rsidRDefault="00C73E12">
            <w:pPr>
              <w:pStyle w:val="afe"/>
              <w:ind w:firstLine="0"/>
              <w:rPr>
                <w:lang w:val="en-US" w:eastAsia="zh-CN"/>
              </w:rPr>
            </w:pPr>
            <w:r>
              <w:rPr>
                <w:rFonts w:hint="eastAsia"/>
                <w:lang w:val="en-US" w:eastAsia="zh-CN"/>
              </w:rPr>
              <w:t>Can we change the wording clearer, e.g.</w:t>
            </w:r>
          </w:p>
          <w:p w14:paraId="0D497391" w14:textId="77777777" w:rsidR="0046110B" w:rsidRDefault="00C73E12">
            <w:pPr>
              <w:pStyle w:val="afe"/>
              <w:ind w:firstLine="0"/>
              <w:rPr>
                <w:lang w:eastAsia="zh-CN"/>
              </w:rPr>
            </w:pPr>
            <w:r>
              <w:rPr>
                <w:rFonts w:hint="eastAsia"/>
                <w:lang w:val="en-US" w:eastAsia="zh-CN"/>
              </w:rPr>
              <w:t>T</w:t>
            </w:r>
            <w:r>
              <w:rPr>
                <w:lang w:eastAsia="zh-CN"/>
              </w:rPr>
              <w:t>he existing spatially consistency model in TR 38.901 is reused to model correlation</w:t>
            </w:r>
            <w:r>
              <w:rPr>
                <w:rFonts w:hint="eastAsia"/>
                <w:lang w:val="en-US" w:eastAsia="zh-CN"/>
              </w:rPr>
              <w:t xml:space="preserve"> of links </w:t>
            </w:r>
            <w:r>
              <w:rPr>
                <w:rFonts w:hint="eastAsia"/>
                <w:color w:val="C00000"/>
                <w:lang w:val="en-US" w:eastAsia="zh-CN"/>
              </w:rPr>
              <w:t xml:space="preserve">between one TRP and different STs/UEs </w:t>
            </w:r>
          </w:p>
          <w:p w14:paraId="55E34988" w14:textId="77777777" w:rsidR="0046110B" w:rsidRDefault="0046110B">
            <w:pPr>
              <w:widowControl w:val="0"/>
              <w:spacing w:before="60"/>
              <w:rPr>
                <w:rFonts w:eastAsiaTheme="minorEastAsia"/>
                <w:lang w:val="en-US" w:eastAsia="zh-CN"/>
              </w:rPr>
            </w:pPr>
          </w:p>
        </w:tc>
      </w:tr>
      <w:tr w:rsidR="0046110B" w14:paraId="2FE5E4AA" w14:textId="77777777">
        <w:tc>
          <w:tcPr>
            <w:tcW w:w="1413" w:type="dxa"/>
          </w:tcPr>
          <w:p w14:paraId="196095C2" w14:textId="77777777" w:rsidR="0046110B" w:rsidRDefault="00C73E12">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295DF484" w14:textId="77777777" w:rsidR="0046110B" w:rsidRDefault="00C73E12">
            <w:pPr>
              <w:widowControl w:val="0"/>
              <w:spacing w:before="60"/>
              <w:rPr>
                <w:rFonts w:eastAsia="Yu Mincho"/>
                <w:lang w:val="en-US" w:eastAsia="ja-JP"/>
              </w:rPr>
            </w:pPr>
            <w:r>
              <w:rPr>
                <w:rFonts w:eastAsiaTheme="minorEastAsia" w:hint="eastAsia"/>
                <w:lang w:val="en-US" w:eastAsia="zh-CN"/>
              </w:rPr>
              <w:t>Yes</w:t>
            </w:r>
          </w:p>
        </w:tc>
        <w:tc>
          <w:tcPr>
            <w:tcW w:w="6943" w:type="dxa"/>
          </w:tcPr>
          <w:p w14:paraId="147A38E8" w14:textId="77777777" w:rsidR="0046110B" w:rsidRDefault="0046110B">
            <w:pPr>
              <w:widowControl w:val="0"/>
              <w:spacing w:before="60"/>
              <w:rPr>
                <w:rFonts w:eastAsiaTheme="minorEastAsia"/>
                <w:lang w:val="en-US" w:eastAsia="zh-CN"/>
              </w:rPr>
            </w:pPr>
          </w:p>
        </w:tc>
      </w:tr>
      <w:tr w:rsidR="0046110B" w14:paraId="58FEAE81" w14:textId="77777777">
        <w:tc>
          <w:tcPr>
            <w:tcW w:w="1413" w:type="dxa"/>
          </w:tcPr>
          <w:p w14:paraId="21821312"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16224DB1" w14:textId="77777777" w:rsidR="0046110B" w:rsidRDefault="0046110B">
            <w:pPr>
              <w:widowControl w:val="0"/>
              <w:spacing w:before="60"/>
              <w:rPr>
                <w:rFonts w:eastAsiaTheme="minorEastAsia"/>
                <w:lang w:val="en-US" w:eastAsia="zh-CN"/>
              </w:rPr>
            </w:pPr>
          </w:p>
        </w:tc>
        <w:tc>
          <w:tcPr>
            <w:tcW w:w="6943" w:type="dxa"/>
          </w:tcPr>
          <w:p w14:paraId="3D0B42F6" w14:textId="77777777" w:rsidR="0046110B" w:rsidRDefault="00C73E12">
            <w:pPr>
              <w:widowControl w:val="0"/>
              <w:spacing w:before="60"/>
              <w:rPr>
                <w:lang w:val="en-US" w:eastAsia="zh-CN"/>
              </w:rPr>
            </w:pPr>
            <w:r>
              <w:rPr>
                <w:lang w:val="en-US" w:eastAsia="zh-CN"/>
              </w:rPr>
              <w:t>Agree with ZTE’s comment.</w:t>
            </w:r>
          </w:p>
          <w:p w14:paraId="7414B207" w14:textId="77777777" w:rsidR="0046110B" w:rsidRDefault="00C73E12">
            <w:pPr>
              <w:widowControl w:val="0"/>
              <w:spacing w:before="60"/>
              <w:rPr>
                <w:rFonts w:eastAsiaTheme="minorEastAsia"/>
                <w:lang w:val="en-US" w:eastAsia="zh-CN"/>
              </w:rPr>
            </w:pPr>
            <w:r>
              <w:rPr>
                <w:rFonts w:hint="eastAsia"/>
                <w:lang w:val="en-US" w:eastAsia="zh-CN"/>
              </w:rPr>
              <w:t>T</w:t>
            </w:r>
            <w:r>
              <w:rPr>
                <w:lang w:eastAsia="zh-CN"/>
              </w:rPr>
              <w:t>he existing spatially consistency model in TR 38.901 is reused to model correlation</w:t>
            </w:r>
            <w:r>
              <w:rPr>
                <w:rFonts w:hint="eastAsia"/>
                <w:lang w:val="en-US" w:eastAsia="zh-CN"/>
              </w:rPr>
              <w:t xml:space="preserve"> of links </w:t>
            </w:r>
            <w:r>
              <w:rPr>
                <w:rFonts w:hint="eastAsia"/>
                <w:color w:val="C00000"/>
                <w:lang w:val="en-US" w:eastAsia="zh-CN"/>
              </w:rPr>
              <w:t>between one TRP and different STs/UEs</w:t>
            </w:r>
            <w:r>
              <w:rPr>
                <w:color w:val="C00000"/>
                <w:lang w:val="en-US" w:eastAsia="zh-CN"/>
              </w:rPr>
              <w:t xml:space="preserve"> without updates.</w:t>
            </w:r>
          </w:p>
        </w:tc>
      </w:tr>
      <w:tr w:rsidR="0046110B" w14:paraId="0D5E1F53" w14:textId="77777777">
        <w:tc>
          <w:tcPr>
            <w:tcW w:w="1413" w:type="dxa"/>
          </w:tcPr>
          <w:p w14:paraId="3D795D5C" w14:textId="77777777" w:rsidR="0046110B" w:rsidRDefault="00C73E12">
            <w:pPr>
              <w:widowControl w:val="0"/>
              <w:spacing w:before="60"/>
              <w:rPr>
                <w:rFonts w:eastAsiaTheme="minorEastAsia"/>
                <w:lang w:val="en-US" w:eastAsia="zh-CN"/>
              </w:rPr>
            </w:pPr>
            <w:r>
              <w:rPr>
                <w:rFonts w:eastAsiaTheme="minorEastAsia"/>
                <w:lang w:val="en-US" w:eastAsia="zh-CN"/>
              </w:rPr>
              <w:t>Nokia, NSB</w:t>
            </w:r>
          </w:p>
        </w:tc>
        <w:tc>
          <w:tcPr>
            <w:tcW w:w="1276" w:type="dxa"/>
          </w:tcPr>
          <w:p w14:paraId="73FF6BBC"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28D4F8EB" w14:textId="77777777" w:rsidR="0046110B" w:rsidRDefault="0046110B">
            <w:pPr>
              <w:widowControl w:val="0"/>
              <w:spacing w:before="60"/>
              <w:rPr>
                <w:lang w:val="en-US" w:eastAsia="zh-CN"/>
              </w:rPr>
            </w:pPr>
          </w:p>
        </w:tc>
      </w:tr>
      <w:tr w:rsidR="0046110B" w14:paraId="539C80F2" w14:textId="77777777">
        <w:tc>
          <w:tcPr>
            <w:tcW w:w="1413" w:type="dxa"/>
          </w:tcPr>
          <w:p w14:paraId="6EE45F5C" w14:textId="77777777" w:rsidR="0046110B" w:rsidRDefault="00C73E1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4A2B2CB4"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55EDEF6" w14:textId="77777777" w:rsidR="0046110B" w:rsidRDefault="0046110B">
            <w:pPr>
              <w:widowControl w:val="0"/>
              <w:spacing w:before="60"/>
              <w:rPr>
                <w:lang w:val="en-US" w:eastAsia="zh-CN"/>
              </w:rPr>
            </w:pPr>
          </w:p>
        </w:tc>
      </w:tr>
      <w:tr w:rsidR="0046110B" w14:paraId="5F4E050D" w14:textId="77777777">
        <w:tc>
          <w:tcPr>
            <w:tcW w:w="1413" w:type="dxa"/>
          </w:tcPr>
          <w:p w14:paraId="360BAE3D" w14:textId="77777777" w:rsidR="0046110B" w:rsidRDefault="00C73E12">
            <w:pPr>
              <w:widowControl w:val="0"/>
              <w:spacing w:before="60"/>
              <w:rPr>
                <w:rFonts w:eastAsiaTheme="minorEastAsia"/>
                <w:lang w:val="en-US" w:eastAsia="zh-CN"/>
              </w:rPr>
            </w:pPr>
            <w:r>
              <w:rPr>
                <w:rFonts w:eastAsia="Yu Mincho" w:hint="eastAsia"/>
                <w:lang w:val="en-US" w:eastAsia="ja-JP"/>
              </w:rPr>
              <w:t>vivo</w:t>
            </w:r>
          </w:p>
        </w:tc>
        <w:tc>
          <w:tcPr>
            <w:tcW w:w="1276" w:type="dxa"/>
          </w:tcPr>
          <w:p w14:paraId="79282A55" w14:textId="77777777" w:rsidR="0046110B" w:rsidRDefault="00C73E12">
            <w:pPr>
              <w:widowControl w:val="0"/>
              <w:spacing w:before="60"/>
              <w:rPr>
                <w:rFonts w:eastAsiaTheme="minorEastAsia"/>
                <w:lang w:val="en-US" w:eastAsia="zh-CN"/>
              </w:rPr>
            </w:pPr>
            <w:r>
              <w:rPr>
                <w:rFonts w:eastAsia="Yu Mincho" w:hint="eastAsia"/>
                <w:lang w:val="en-US" w:eastAsia="ja-JP"/>
              </w:rPr>
              <w:t>Yes</w:t>
            </w:r>
          </w:p>
        </w:tc>
        <w:tc>
          <w:tcPr>
            <w:tcW w:w="6943" w:type="dxa"/>
          </w:tcPr>
          <w:p w14:paraId="14ECE65C" w14:textId="77777777" w:rsidR="0046110B" w:rsidRDefault="0046110B">
            <w:pPr>
              <w:widowControl w:val="0"/>
              <w:spacing w:before="60"/>
              <w:rPr>
                <w:lang w:val="en-US" w:eastAsia="zh-CN"/>
              </w:rPr>
            </w:pPr>
          </w:p>
        </w:tc>
      </w:tr>
      <w:tr w:rsidR="0046110B" w14:paraId="302C1FB1" w14:textId="77777777">
        <w:tc>
          <w:tcPr>
            <w:tcW w:w="1413" w:type="dxa"/>
          </w:tcPr>
          <w:p w14:paraId="4F24B550" w14:textId="77777777" w:rsidR="0046110B" w:rsidRDefault="00C73E12">
            <w:pPr>
              <w:widowControl w:val="0"/>
              <w:spacing w:before="60"/>
              <w:rPr>
                <w:rFonts w:eastAsia="Yu Mincho"/>
                <w:lang w:val="en-US" w:eastAsia="ja-JP"/>
              </w:rPr>
            </w:pPr>
            <w:r>
              <w:rPr>
                <w:rFonts w:eastAsiaTheme="minorEastAsia"/>
                <w:lang w:val="en-US" w:eastAsia="zh-CN"/>
              </w:rPr>
              <w:t>c</w:t>
            </w:r>
          </w:p>
        </w:tc>
        <w:tc>
          <w:tcPr>
            <w:tcW w:w="1276" w:type="dxa"/>
          </w:tcPr>
          <w:p w14:paraId="4E4CA5FD" w14:textId="77777777" w:rsidR="0046110B" w:rsidRDefault="00C73E12">
            <w:pPr>
              <w:widowControl w:val="0"/>
              <w:spacing w:before="60"/>
              <w:rPr>
                <w:rFonts w:eastAsia="Yu Mincho"/>
                <w:lang w:val="en-US" w:eastAsia="ja-JP"/>
              </w:rPr>
            </w:pPr>
            <w:r>
              <w:rPr>
                <w:rFonts w:eastAsiaTheme="minorEastAsia"/>
                <w:lang w:val="en-US" w:eastAsia="zh-CN"/>
              </w:rPr>
              <w:t>Yes</w:t>
            </w:r>
          </w:p>
        </w:tc>
        <w:tc>
          <w:tcPr>
            <w:tcW w:w="6943" w:type="dxa"/>
          </w:tcPr>
          <w:p w14:paraId="6D88B246" w14:textId="77777777" w:rsidR="0046110B" w:rsidRDefault="00C73E12">
            <w:pPr>
              <w:widowControl w:val="0"/>
              <w:spacing w:before="60"/>
              <w:rPr>
                <w:lang w:val="en-US" w:eastAsia="zh-CN"/>
              </w:rPr>
            </w:pPr>
            <w:r>
              <w:rPr>
                <w:lang w:val="en-US" w:eastAsia="zh-CN"/>
              </w:rPr>
              <w:t>Tend to prefer ZTE and Huawei’s updates for clarity</w:t>
            </w:r>
          </w:p>
        </w:tc>
      </w:tr>
      <w:tr w:rsidR="0046110B" w14:paraId="01BCC146" w14:textId="77777777">
        <w:tc>
          <w:tcPr>
            <w:tcW w:w="1413" w:type="dxa"/>
            <w:tcBorders>
              <w:top w:val="single" w:sz="4" w:space="0" w:color="auto"/>
              <w:left w:val="single" w:sz="4" w:space="0" w:color="auto"/>
              <w:bottom w:val="single" w:sz="4" w:space="0" w:color="auto"/>
              <w:right w:val="single" w:sz="4" w:space="0" w:color="auto"/>
            </w:tcBorders>
          </w:tcPr>
          <w:p w14:paraId="27C8914F" w14:textId="77777777" w:rsidR="0046110B" w:rsidRDefault="00C73E12">
            <w:pPr>
              <w:widowControl w:val="0"/>
              <w:spacing w:before="60"/>
              <w:rPr>
                <w:rFonts w:eastAsiaTheme="minorEastAsia"/>
                <w:lang w:val="en-US" w:eastAsia="zh-CN"/>
              </w:rPr>
            </w:pPr>
            <w:r>
              <w:rPr>
                <w:rFonts w:eastAsia="Malgun Gothic"/>
                <w:lang w:val="en-US" w:eastAsia="ko-KR"/>
              </w:rPr>
              <w:t>LGE</w:t>
            </w:r>
          </w:p>
        </w:tc>
        <w:tc>
          <w:tcPr>
            <w:tcW w:w="1276" w:type="dxa"/>
            <w:tcBorders>
              <w:top w:val="single" w:sz="4" w:space="0" w:color="auto"/>
              <w:left w:val="single" w:sz="4" w:space="0" w:color="auto"/>
              <w:bottom w:val="single" w:sz="4" w:space="0" w:color="auto"/>
              <w:right w:val="single" w:sz="4" w:space="0" w:color="auto"/>
            </w:tcBorders>
          </w:tcPr>
          <w:p w14:paraId="547B4C87" w14:textId="77777777" w:rsidR="0046110B" w:rsidRDefault="00C73E12">
            <w:pPr>
              <w:widowControl w:val="0"/>
              <w:spacing w:before="60"/>
              <w:rPr>
                <w:rFonts w:eastAsiaTheme="minorEastAsia"/>
                <w:lang w:val="en-US" w:eastAsia="zh-CN"/>
              </w:rPr>
            </w:pPr>
            <w:r>
              <w:rPr>
                <w:rFonts w:eastAsia="Malgun Gothic"/>
                <w:lang w:val="en-US" w:eastAsia="ko-KR"/>
              </w:rPr>
              <w:t>Yes</w:t>
            </w:r>
          </w:p>
        </w:tc>
        <w:tc>
          <w:tcPr>
            <w:tcW w:w="6943" w:type="dxa"/>
            <w:tcBorders>
              <w:top w:val="single" w:sz="4" w:space="0" w:color="auto"/>
              <w:left w:val="single" w:sz="4" w:space="0" w:color="auto"/>
              <w:bottom w:val="single" w:sz="4" w:space="0" w:color="auto"/>
              <w:right w:val="single" w:sz="4" w:space="0" w:color="auto"/>
            </w:tcBorders>
          </w:tcPr>
          <w:p w14:paraId="1933C62A" w14:textId="77777777" w:rsidR="0046110B" w:rsidRDefault="00C73E12">
            <w:pPr>
              <w:widowControl w:val="0"/>
              <w:spacing w:before="60"/>
              <w:rPr>
                <w:rFonts w:ascii="Times New Roman" w:hAnsi="Times New Roman"/>
                <w:lang w:eastAsia="ko-KR"/>
              </w:rPr>
            </w:pPr>
            <w:r>
              <w:rPr>
                <w:rFonts w:ascii="Times New Roman" w:hAnsi="Times New Roman"/>
              </w:rPr>
              <w:t>For links from one BS to different STs</w:t>
            </w:r>
            <w:r>
              <w:rPr>
                <w:rFonts w:ascii="Times New Roman" w:hAnsi="Times New Roman"/>
                <w:lang w:eastAsia="ko-KR"/>
              </w:rPr>
              <w:t>/UEs, the existing TR can be reused.</w:t>
            </w:r>
          </w:p>
          <w:p w14:paraId="7245FB0B" w14:textId="77777777" w:rsidR="0046110B" w:rsidRDefault="00C73E12">
            <w:pPr>
              <w:widowControl w:val="0"/>
              <w:spacing w:before="60"/>
              <w:rPr>
                <w:rFonts w:eastAsiaTheme="minorEastAsia"/>
                <w:lang w:val="en-US" w:eastAsia="zh-CN"/>
              </w:rPr>
            </w:pPr>
            <w:r>
              <w:rPr>
                <w:lang w:eastAsia="ko-KR"/>
              </w:rPr>
              <w:t xml:space="preserve">But, we think the links from/to different TRPs as mentioned above appears to allow for an interpretation similar to Case 1 of  </w:t>
            </w:r>
            <w:r>
              <w:rPr>
                <w:highlight w:val="yellow"/>
              </w:rPr>
              <w:t>Proposal 9.1-1</w:t>
            </w:r>
            <w:r>
              <w:rPr>
                <w:lang w:eastAsia="ko-KR"/>
              </w:rPr>
              <w:t xml:space="preserve"> where the spatial consistency is not supported. </w:t>
            </w:r>
          </w:p>
        </w:tc>
      </w:tr>
      <w:tr w:rsidR="0046110B" w14:paraId="30C4E2AF" w14:textId="77777777">
        <w:tc>
          <w:tcPr>
            <w:tcW w:w="1413" w:type="dxa"/>
          </w:tcPr>
          <w:p w14:paraId="414F39AD"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176471E0" w14:textId="77777777" w:rsidR="0046110B" w:rsidRDefault="00C73E1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0371688F" w14:textId="77777777" w:rsidR="0046110B" w:rsidRDefault="0046110B">
            <w:pPr>
              <w:widowControl w:val="0"/>
              <w:spacing w:before="60"/>
              <w:rPr>
                <w:rFonts w:eastAsia="Malgun Gothic"/>
                <w:lang w:eastAsia="ko-KR"/>
              </w:rPr>
            </w:pPr>
          </w:p>
        </w:tc>
      </w:tr>
      <w:tr w:rsidR="0046110B" w14:paraId="72960479" w14:textId="77777777">
        <w:tc>
          <w:tcPr>
            <w:tcW w:w="1413" w:type="dxa"/>
          </w:tcPr>
          <w:p w14:paraId="0C3917EA" w14:textId="77777777" w:rsidR="0046110B" w:rsidRDefault="00C73E12">
            <w:pPr>
              <w:widowControl w:val="0"/>
              <w:spacing w:before="60"/>
              <w:rPr>
                <w:rFonts w:eastAsiaTheme="minorEastAsia"/>
                <w:lang w:val="en-US" w:eastAsia="zh-CN"/>
              </w:rPr>
            </w:pPr>
            <w:r>
              <w:rPr>
                <w:rFonts w:eastAsiaTheme="minorEastAsia"/>
                <w:lang w:val="en-US" w:eastAsia="zh-CN"/>
              </w:rPr>
              <w:t>Apple</w:t>
            </w:r>
          </w:p>
        </w:tc>
        <w:tc>
          <w:tcPr>
            <w:tcW w:w="1276" w:type="dxa"/>
          </w:tcPr>
          <w:p w14:paraId="0557124D"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7865C07A" w14:textId="77777777" w:rsidR="0046110B" w:rsidRDefault="0046110B">
            <w:pPr>
              <w:widowControl w:val="0"/>
              <w:spacing w:before="60"/>
              <w:rPr>
                <w:rFonts w:eastAsia="Malgun Gothic"/>
                <w:lang w:eastAsia="ko-KR"/>
              </w:rPr>
            </w:pPr>
          </w:p>
        </w:tc>
      </w:tr>
      <w:tr w:rsidR="0046110B" w14:paraId="79A488A6" w14:textId="77777777">
        <w:tc>
          <w:tcPr>
            <w:tcW w:w="1413" w:type="dxa"/>
          </w:tcPr>
          <w:p w14:paraId="0036956A" w14:textId="77777777" w:rsidR="0046110B" w:rsidRDefault="00C73E12">
            <w:pPr>
              <w:widowControl w:val="0"/>
              <w:spacing w:before="60"/>
              <w:rPr>
                <w:rFonts w:eastAsiaTheme="minorEastAsia"/>
                <w:lang w:val="en-US" w:eastAsia="zh-CN"/>
              </w:rPr>
            </w:pPr>
            <w:r>
              <w:rPr>
                <w:rFonts w:eastAsiaTheme="minorEastAsia"/>
                <w:lang w:val="en-US" w:eastAsia="zh-CN"/>
              </w:rPr>
              <w:t>SONY</w:t>
            </w:r>
          </w:p>
        </w:tc>
        <w:tc>
          <w:tcPr>
            <w:tcW w:w="1276" w:type="dxa"/>
          </w:tcPr>
          <w:p w14:paraId="490EB5EF"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54667508" w14:textId="77777777" w:rsidR="0046110B" w:rsidRDefault="0046110B">
            <w:pPr>
              <w:widowControl w:val="0"/>
              <w:spacing w:before="60"/>
              <w:rPr>
                <w:rFonts w:eastAsia="Malgun Gothic"/>
                <w:lang w:eastAsia="ko-KR"/>
              </w:rPr>
            </w:pPr>
          </w:p>
        </w:tc>
      </w:tr>
      <w:tr w:rsidR="0046110B" w14:paraId="3DE77F52" w14:textId="77777777">
        <w:tc>
          <w:tcPr>
            <w:tcW w:w="1413" w:type="dxa"/>
          </w:tcPr>
          <w:p w14:paraId="381B32DB" w14:textId="77777777" w:rsidR="0046110B" w:rsidRDefault="00C73E1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067ABA6D"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D4EAA49" w14:textId="77777777" w:rsidR="0046110B" w:rsidRDefault="00C73E12">
            <w:pPr>
              <w:widowControl w:val="0"/>
              <w:spacing w:before="60"/>
              <w:rPr>
                <w:rFonts w:eastAsia="Malgun Gothic"/>
                <w:lang w:eastAsia="ko-KR"/>
              </w:rPr>
            </w:pPr>
            <w:r>
              <w:rPr>
                <w:rFonts w:eastAsiaTheme="minorEastAsia" w:hint="eastAsia"/>
                <w:lang w:val="en-US" w:eastAsia="zh-CN"/>
              </w:rPr>
              <w:t>It is necessary for modelling correlation of links from/to TRPs to maintain compatible with TR 38.901.</w:t>
            </w:r>
          </w:p>
        </w:tc>
      </w:tr>
      <w:tr w:rsidR="0046110B" w14:paraId="33505631" w14:textId="77777777">
        <w:tc>
          <w:tcPr>
            <w:tcW w:w="1413" w:type="dxa"/>
            <w:shd w:val="clear" w:color="auto" w:fill="FFC000"/>
          </w:tcPr>
          <w:p w14:paraId="750C4D98" w14:textId="77777777" w:rsidR="0046110B" w:rsidRDefault="00C73E1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7409B421" w14:textId="77777777" w:rsidR="0046110B" w:rsidRDefault="00C73E12">
            <w:pPr>
              <w:widowControl w:val="0"/>
              <w:spacing w:before="60"/>
              <w:rPr>
                <w:rFonts w:eastAsiaTheme="minorEastAsia"/>
                <w:lang w:val="en-US" w:eastAsia="zh-CN"/>
              </w:rPr>
            </w:pPr>
            <w:r>
              <w:rPr>
                <w:rFonts w:eastAsiaTheme="minorEastAsia"/>
                <w:lang w:val="en-US" w:eastAsia="zh-CN"/>
              </w:rPr>
              <w:t>Revised based ZTE proposal</w:t>
            </w:r>
          </w:p>
        </w:tc>
      </w:tr>
    </w:tbl>
    <w:p w14:paraId="2C07678D" w14:textId="3CAF25B1" w:rsidR="0046110B" w:rsidRDefault="0046110B"/>
    <w:p w14:paraId="2645C035" w14:textId="77777777" w:rsidR="00BA16F5" w:rsidRDefault="00BA16F5"/>
    <w:p w14:paraId="331C4638" w14:textId="77777777" w:rsidR="0046110B" w:rsidRDefault="00C73E12" w:rsidP="00BA16F5">
      <w:bookmarkStart w:id="482" w:name="_Hlk190816683"/>
      <w:r>
        <w:rPr>
          <w:highlight w:val="yellow"/>
        </w:rPr>
        <w:t>[H][FL2] Proposal 9.2-1-</w:t>
      </w:r>
      <w:r>
        <w:rPr>
          <w:rFonts w:hint="eastAsia"/>
          <w:highlight w:val="yellow"/>
        </w:rPr>
        <w:t>rev</w:t>
      </w:r>
      <w:r>
        <w:rPr>
          <w:highlight w:val="yellow"/>
        </w:rPr>
        <w:t>1</w:t>
      </w:r>
      <w:r>
        <w:t xml:space="preserve"> legacy site specific spatial consistency</w:t>
      </w:r>
    </w:p>
    <w:bookmarkEnd w:id="482"/>
    <w:p w14:paraId="1B22067E" w14:textId="77777777" w:rsidR="0031050A" w:rsidRDefault="0031050A" w:rsidP="0031050A">
      <w:pPr>
        <w:pStyle w:val="afe"/>
        <w:numPr>
          <w:ilvl w:val="0"/>
          <w:numId w:val="14"/>
        </w:numPr>
        <w:rPr>
          <w:lang w:eastAsia="zh-CN"/>
        </w:rPr>
      </w:pPr>
      <w:r>
        <w:rPr>
          <w:lang w:eastAsia="zh-CN"/>
        </w:rPr>
        <w:t xml:space="preserve">The existing spatially consistency model in TR 38.901 is reused to model correlation of links </w:t>
      </w:r>
      <w:r>
        <w:rPr>
          <w:rFonts w:hint="eastAsia"/>
          <w:color w:val="C00000"/>
          <w:lang w:val="en-US" w:eastAsia="zh-CN"/>
        </w:rPr>
        <w:t>between one TRP and different STs/UEs</w:t>
      </w:r>
    </w:p>
    <w:p w14:paraId="5BEA4532" w14:textId="37E35DC3" w:rsidR="0046110B" w:rsidRDefault="0046110B">
      <w:pPr>
        <w:rPr>
          <w:rFonts w:eastAsiaTheme="minorEastAsia"/>
          <w:b/>
          <w:bCs/>
          <w:lang w:eastAsia="zh-CN"/>
        </w:rPr>
      </w:pPr>
    </w:p>
    <w:p w14:paraId="2890DBFB" w14:textId="5853F35D" w:rsidR="00BA16F5" w:rsidRDefault="00BA16F5">
      <w:pPr>
        <w:rPr>
          <w:rFonts w:eastAsiaTheme="minorEastAsia"/>
          <w:b/>
          <w:bCs/>
          <w:lang w:eastAsia="zh-CN"/>
        </w:rPr>
      </w:pPr>
    </w:p>
    <w:p w14:paraId="12B1F71A" w14:textId="77777777" w:rsidR="00BA16F5" w:rsidRDefault="00BA16F5" w:rsidP="00BA16F5">
      <w:r w:rsidRPr="00BA16F5">
        <w:rPr>
          <w:rFonts w:eastAsiaTheme="minorEastAsia" w:hint="eastAsia"/>
          <w:color w:val="FF0000"/>
          <w:lang w:eastAsia="zh-CN"/>
        </w:rPr>
        <w:t>[</w:t>
      </w:r>
      <w:r w:rsidRPr="00BA16F5">
        <w:rPr>
          <w:rFonts w:eastAsiaTheme="minorEastAsia"/>
          <w:color w:val="FF0000"/>
          <w:lang w:eastAsia="zh-CN"/>
        </w:rPr>
        <w:t xml:space="preserve">Moderator’s note] </w:t>
      </w:r>
      <w:r w:rsidRPr="00BA16F5">
        <w:rPr>
          <w:rFonts w:eastAsiaTheme="minorEastAsia"/>
          <w:lang w:eastAsia="zh-CN"/>
        </w:rPr>
        <w:t>A</w:t>
      </w:r>
      <w:r w:rsidRPr="00BA16F5">
        <w:t>gr</w:t>
      </w:r>
      <w:r>
        <w:t>eed in Wed. online</w:t>
      </w:r>
    </w:p>
    <w:p w14:paraId="5061539F" w14:textId="77777777" w:rsidR="00BA16F5" w:rsidRPr="00691C67" w:rsidRDefault="00BA16F5" w:rsidP="00BA16F5">
      <w:pPr>
        <w:pStyle w:val="3"/>
        <w:numPr>
          <w:ilvl w:val="0"/>
          <w:numId w:val="0"/>
        </w:numPr>
        <w:ind w:left="720" w:hanging="720"/>
      </w:pPr>
      <w:r w:rsidRPr="00691C67">
        <w:rPr>
          <w:highlight w:val="green"/>
        </w:rPr>
        <w:t>Agreement</w:t>
      </w:r>
    </w:p>
    <w:p w14:paraId="40D1D6EC" w14:textId="77777777" w:rsidR="00BA16F5" w:rsidRPr="00691C67" w:rsidRDefault="00BA16F5" w:rsidP="00BA16F5">
      <w:pPr>
        <w:rPr>
          <w:szCs w:val="20"/>
          <w:lang w:eastAsia="zh-CN"/>
        </w:rPr>
      </w:pPr>
      <w:r w:rsidRPr="00691C67">
        <w:rPr>
          <w:szCs w:val="20"/>
          <w:lang w:eastAsia="zh-CN"/>
        </w:rPr>
        <w:t xml:space="preserve">The existing spatial consistency model in TR 38.901 is reused to model correlation of links </w:t>
      </w:r>
      <w:r w:rsidRPr="00691C67">
        <w:rPr>
          <w:rFonts w:hint="eastAsia"/>
          <w:szCs w:val="20"/>
          <w:lang w:val="en-US" w:eastAsia="zh-CN"/>
        </w:rPr>
        <w:t>between one TRP and different STs/UEs</w:t>
      </w:r>
      <w:r w:rsidRPr="00691C67">
        <w:rPr>
          <w:szCs w:val="20"/>
          <w:lang w:val="en-US" w:eastAsia="zh-CN"/>
        </w:rPr>
        <w:t>.</w:t>
      </w:r>
    </w:p>
    <w:p w14:paraId="456D6961" w14:textId="77777777" w:rsidR="0046110B" w:rsidRPr="00BA16F5" w:rsidRDefault="0046110B"/>
    <w:p w14:paraId="11707C64" w14:textId="77777777" w:rsidR="0046110B" w:rsidRDefault="00C73E12">
      <w:pPr>
        <w:pStyle w:val="2"/>
        <w:tabs>
          <w:tab w:val="clear" w:pos="2552"/>
        </w:tabs>
      </w:pPr>
      <w:r>
        <w:t xml:space="preserve">New model for spatial consistency </w:t>
      </w:r>
    </w:p>
    <w:p w14:paraId="2360CD1D"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53A9A1A2" w14:textId="77777777" w:rsidR="0046110B" w:rsidRDefault="0046110B">
      <w:pPr>
        <w:rPr>
          <w:rFonts w:eastAsiaTheme="minorEastAsia"/>
          <w:lang w:eastAsia="zh-CN"/>
        </w:rPr>
      </w:pPr>
    </w:p>
    <w:p w14:paraId="2DAAA45C" w14:textId="77777777" w:rsidR="0046110B" w:rsidRDefault="00C73E12">
      <w:pPr>
        <w:rPr>
          <w:rFonts w:eastAsiaTheme="minorEastAsia"/>
          <w:b/>
          <w:bCs/>
          <w:u w:val="single"/>
          <w:lang w:eastAsia="zh-CN"/>
        </w:rPr>
      </w:pPr>
      <w:r>
        <w:rPr>
          <w:rFonts w:eastAsiaTheme="minorEastAsia"/>
          <w:b/>
          <w:bCs/>
          <w:u w:val="single"/>
          <w:lang w:eastAsia="zh-CN"/>
        </w:rPr>
        <w:t>Cases needing new spatial consistency</w:t>
      </w:r>
    </w:p>
    <w:p w14:paraId="06703577" w14:textId="77777777" w:rsidR="0046110B" w:rsidRDefault="00C73E12">
      <w:pPr>
        <w:pStyle w:val="afe"/>
        <w:numPr>
          <w:ilvl w:val="0"/>
          <w:numId w:val="83"/>
        </w:numPr>
        <w:rPr>
          <w:rFonts w:eastAsiaTheme="minorEastAsia"/>
          <w:lang w:val="en-US" w:eastAsia="zh-CN"/>
        </w:rPr>
      </w:pPr>
      <w:r>
        <w:rPr>
          <w:sz w:val="22"/>
          <w:lang w:eastAsia="zh-CN"/>
        </w:rPr>
        <w:t>one ST to dif</w:t>
      </w:r>
      <w:r>
        <w:rPr>
          <w:rFonts w:eastAsiaTheme="minorEastAsia"/>
          <w:lang w:val="en-US" w:eastAsia="zh-CN"/>
        </w:rPr>
        <w:t>ferent UTs:</w:t>
      </w:r>
      <w:r>
        <w:rPr>
          <w:rFonts w:eastAsiaTheme="minorEastAsia"/>
          <w:color w:val="00B0F0"/>
          <w:lang w:val="en-US" w:eastAsia="zh-CN"/>
        </w:rPr>
        <w:t xml:space="preserve"> HW, Xiaomi, OPPO, </w:t>
      </w:r>
      <w:r>
        <w:rPr>
          <w:rFonts w:eastAsiaTheme="minorEastAsia" w:hint="eastAsia"/>
          <w:color w:val="00B0F0"/>
          <w:lang w:val="en-US" w:eastAsia="zh-CN"/>
        </w:rPr>
        <w:t>Apple</w:t>
      </w:r>
    </w:p>
    <w:p w14:paraId="19BFDA1E" w14:textId="77777777" w:rsidR="0046110B" w:rsidRDefault="00C73E12">
      <w:pPr>
        <w:pStyle w:val="afe"/>
        <w:numPr>
          <w:ilvl w:val="0"/>
          <w:numId w:val="83"/>
        </w:numPr>
        <w:rPr>
          <w:rFonts w:eastAsiaTheme="minorEastAsia"/>
          <w:color w:val="00B0F0"/>
          <w:lang w:val="en-US" w:eastAsia="zh-CN"/>
        </w:rPr>
      </w:pPr>
      <w:r>
        <w:rPr>
          <w:rFonts w:eastAsiaTheme="minorEastAsia"/>
          <w:lang w:val="en-US" w:eastAsia="zh-CN"/>
        </w:rPr>
        <w:t xml:space="preserve">one UT to different STs: </w:t>
      </w:r>
      <w:r>
        <w:rPr>
          <w:rFonts w:eastAsiaTheme="minorEastAsia"/>
          <w:color w:val="00B0F0"/>
          <w:lang w:val="en-US" w:eastAsia="zh-CN"/>
        </w:rPr>
        <w:t xml:space="preserve">HW, </w:t>
      </w:r>
      <w:r>
        <w:rPr>
          <w:rFonts w:eastAsiaTheme="minorEastAsia" w:hint="eastAsia"/>
          <w:color w:val="00B0F0"/>
          <w:lang w:val="en-US" w:eastAsia="zh-CN"/>
        </w:rPr>
        <w:t>Xiaomi</w:t>
      </w:r>
      <w:r>
        <w:rPr>
          <w:rFonts w:eastAsiaTheme="minorEastAsia"/>
          <w:color w:val="00B0F0"/>
          <w:lang w:val="en-US" w:eastAsia="zh-CN"/>
        </w:rPr>
        <w:t xml:space="preserve">, OPPO, </w:t>
      </w:r>
      <w:r>
        <w:rPr>
          <w:rFonts w:eastAsiaTheme="minorEastAsia" w:hint="eastAsia"/>
          <w:color w:val="00B0F0"/>
          <w:lang w:val="en-US" w:eastAsia="zh-CN"/>
        </w:rPr>
        <w:t>Apple</w:t>
      </w:r>
    </w:p>
    <w:p w14:paraId="701F7A1A" w14:textId="77777777" w:rsidR="0046110B" w:rsidRDefault="00C73E12">
      <w:pPr>
        <w:pStyle w:val="afe"/>
        <w:numPr>
          <w:ilvl w:val="0"/>
          <w:numId w:val="83"/>
        </w:numPr>
        <w:rPr>
          <w:rFonts w:eastAsiaTheme="minorEastAsia"/>
          <w:color w:val="00B0F0"/>
          <w:lang w:eastAsia="zh-CN"/>
        </w:rPr>
      </w:pPr>
      <w:r>
        <w:rPr>
          <w:rFonts w:eastAsiaTheme="minorEastAsia"/>
          <w:lang w:val="en-US" w:eastAsia="zh-CN"/>
        </w:rPr>
        <w:t>different STs to diff</w:t>
      </w:r>
      <w:r>
        <w:rPr>
          <w:sz w:val="22"/>
          <w:lang w:eastAsia="zh-CN"/>
        </w:rPr>
        <w:t xml:space="preserve">erent UTs: </w:t>
      </w:r>
      <w:r>
        <w:rPr>
          <w:color w:val="00B0F0"/>
          <w:sz w:val="22"/>
          <w:lang w:eastAsia="zh-CN"/>
        </w:rPr>
        <w:t xml:space="preserve">HW, Xiaomi, </w:t>
      </w:r>
      <w:r>
        <w:rPr>
          <w:rFonts w:eastAsiaTheme="minorEastAsia" w:hint="eastAsia"/>
          <w:color w:val="00B0F0"/>
          <w:lang w:val="en-US" w:eastAsia="zh-CN"/>
        </w:rPr>
        <w:t>Apple</w:t>
      </w:r>
    </w:p>
    <w:p w14:paraId="029C230C" w14:textId="77777777" w:rsidR="0046110B" w:rsidRDefault="00C73E12">
      <w:pPr>
        <w:pStyle w:val="afe"/>
        <w:numPr>
          <w:ilvl w:val="0"/>
          <w:numId w:val="83"/>
        </w:numPr>
        <w:rPr>
          <w:rFonts w:eastAsiaTheme="minorEastAsia"/>
          <w:lang w:val="sv-SE" w:eastAsia="zh-CN"/>
        </w:rPr>
      </w:pPr>
      <w:r>
        <w:rPr>
          <w:rFonts w:eastAsiaTheme="minorEastAsia" w:hint="eastAsia"/>
          <w:sz w:val="22"/>
          <w:lang w:val="sv-SE" w:eastAsia="zh-CN"/>
        </w:rPr>
        <w:t>S</w:t>
      </w:r>
      <w:r>
        <w:rPr>
          <w:rFonts w:eastAsiaTheme="minorEastAsia"/>
          <w:sz w:val="22"/>
          <w:lang w:val="sv-SE" w:eastAsia="zh-CN"/>
        </w:rPr>
        <w:t xml:space="preserve">T-UT vs. UT-UT: </w:t>
      </w:r>
      <w:r>
        <w:rPr>
          <w:rFonts w:eastAsiaTheme="minorEastAsia"/>
          <w:color w:val="00B0F0"/>
          <w:sz w:val="22"/>
          <w:lang w:val="sv-SE" w:eastAsia="zh-CN"/>
        </w:rPr>
        <w:t xml:space="preserve">Xiaomi, OPPO, </w:t>
      </w:r>
      <w:r>
        <w:rPr>
          <w:rFonts w:eastAsiaTheme="minorEastAsia" w:hint="eastAsia"/>
          <w:color w:val="00B0F0"/>
          <w:lang w:val="sv-SE" w:eastAsia="zh-CN"/>
        </w:rPr>
        <w:t>Apple</w:t>
      </w:r>
    </w:p>
    <w:p w14:paraId="3AF9308B" w14:textId="77777777" w:rsidR="0046110B" w:rsidRDefault="0046110B">
      <w:pPr>
        <w:rPr>
          <w:rFonts w:eastAsiaTheme="minorEastAsia"/>
          <w:color w:val="00B0F0"/>
          <w:lang w:val="sv-SE" w:eastAsia="zh-CN"/>
        </w:rPr>
      </w:pPr>
    </w:p>
    <w:p w14:paraId="04C80C49" w14:textId="77777777" w:rsidR="0046110B" w:rsidRDefault="00C73E12">
      <w:pPr>
        <w:rPr>
          <w:rFonts w:eastAsiaTheme="minorEastAsia"/>
          <w:b/>
          <w:bCs/>
          <w:u w:val="single"/>
          <w:lang w:val="en-US" w:eastAsia="zh-CN"/>
        </w:rPr>
      </w:pPr>
      <w:r>
        <w:rPr>
          <w:rFonts w:eastAsiaTheme="minorEastAsia"/>
          <w:b/>
          <w:bCs/>
          <w:u w:val="single"/>
          <w:lang w:val="en-US" w:eastAsia="zh-CN"/>
        </w:rPr>
        <w:t>New types on spatial consistency to be defined:</w:t>
      </w:r>
    </w:p>
    <w:p w14:paraId="098BF117" w14:textId="77777777" w:rsidR="0046110B" w:rsidRDefault="00C73E12">
      <w:pPr>
        <w:pStyle w:val="afe"/>
        <w:numPr>
          <w:ilvl w:val="0"/>
          <w:numId w:val="83"/>
        </w:numPr>
        <w:rPr>
          <w:rFonts w:eastAsiaTheme="minorEastAsia"/>
          <w:lang w:val="en-US" w:eastAsia="zh-CN"/>
        </w:rPr>
      </w:pPr>
      <w:r>
        <w:rPr>
          <w:rFonts w:eastAsiaTheme="minorEastAsia"/>
          <w:lang w:val="en-US" w:eastAsia="zh-CN"/>
        </w:rPr>
        <w:t xml:space="preserve">Dual-end correlation: ST-UT links are correlated: </w:t>
      </w:r>
      <w:r>
        <w:rPr>
          <w:rFonts w:eastAsiaTheme="minorEastAsia"/>
          <w:color w:val="00B0F0"/>
          <w:lang w:val="en-US" w:eastAsia="zh-CN"/>
        </w:rPr>
        <w:t>HW</w:t>
      </w:r>
    </w:p>
    <w:p w14:paraId="58ACA50B" w14:textId="77777777" w:rsidR="0046110B" w:rsidRDefault="0046110B">
      <w:pPr>
        <w:rPr>
          <w:rFonts w:eastAsiaTheme="minorEastAsia"/>
          <w:lang w:val="en-US" w:eastAsia="zh-CN"/>
        </w:rPr>
      </w:pPr>
    </w:p>
    <w:p w14:paraId="72447ED8" w14:textId="77777777" w:rsidR="0046110B" w:rsidRDefault="00C73E12">
      <w:pPr>
        <w:rPr>
          <w:rFonts w:eastAsiaTheme="minorEastAsia"/>
          <w:b/>
          <w:bCs/>
          <w:u w:val="single"/>
          <w:lang w:val="en-US" w:eastAsia="zh-CN"/>
        </w:rPr>
      </w:pPr>
      <w:r>
        <w:rPr>
          <w:rFonts w:eastAsiaTheme="minorEastAsia" w:hint="eastAsia"/>
          <w:b/>
          <w:bCs/>
          <w:u w:val="single"/>
          <w:lang w:val="en-US" w:eastAsia="zh-CN"/>
        </w:rPr>
        <w:t>N</w:t>
      </w:r>
      <w:r>
        <w:rPr>
          <w:rFonts w:eastAsiaTheme="minorEastAsia"/>
          <w:b/>
          <w:bCs/>
          <w:u w:val="single"/>
          <w:lang w:val="en-US" w:eastAsia="zh-CN"/>
        </w:rPr>
        <w:t>ew spatial consistency model</w:t>
      </w:r>
    </w:p>
    <w:p w14:paraId="48C31B3B" w14:textId="77777777" w:rsidR="0046110B" w:rsidRDefault="00DC6A5B">
      <w:pPr>
        <w:pStyle w:val="afe"/>
        <w:numPr>
          <w:ilvl w:val="0"/>
          <w:numId w:val="83"/>
        </w:numPr>
        <w:rPr>
          <w:rFonts w:eastAsiaTheme="minorEastAsia"/>
          <w:b/>
          <w:bCs/>
          <w:u w:val="single"/>
          <w:lang w:val="en-US"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R</m:t>
            </m:r>
          </m:e>
          <m:sub>
            <m:r>
              <w:rPr>
                <w:rFonts w:ascii="Cambria Math" w:eastAsiaTheme="minorEastAsia" w:hAnsi="Cambria Math"/>
                <w:sz w:val="22"/>
                <w:szCs w:val="22"/>
                <w:lang w:eastAsia="zh-CN"/>
              </w:rPr>
              <m:t>corr</m:t>
            </m:r>
          </m:sub>
        </m:sSub>
        <m:d>
          <m:dPr>
            <m:ctrlPr>
              <w:rPr>
                <w:rFonts w:ascii="Cambria Math" w:eastAsiaTheme="minorEastAsia" w:hAnsi="Cambria Math"/>
                <w:i/>
                <w:sz w:val="22"/>
                <w:szCs w:val="22"/>
                <w:lang w:eastAsia="zh-CN"/>
              </w:rPr>
            </m:ctrlPr>
          </m:dPr>
          <m:e>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Tx</m:t>
                </m:r>
              </m:e>
              <m:sub>
                <m:r>
                  <w:rPr>
                    <w:rFonts w:ascii="Cambria Math" w:eastAsiaTheme="minorEastAsia" w:hAnsi="Cambria Math"/>
                    <w:sz w:val="22"/>
                    <w:szCs w:val="22"/>
                    <w:lang w:eastAsia="zh-CN"/>
                  </w:rPr>
                  <m:t>m</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Tx</m:t>
                </m:r>
              </m:e>
              <m:sub>
                <m:r>
                  <w:rPr>
                    <w:rFonts w:ascii="Cambria Math" w:eastAsiaTheme="minorEastAsia" w:hAnsi="Cambria Math"/>
                    <w:sz w:val="22"/>
                    <w:szCs w:val="22"/>
                    <w:lang w:eastAsia="zh-CN"/>
                  </w:rPr>
                  <m:t>n</m:t>
                </m:r>
              </m:sub>
            </m:sSub>
          </m:e>
        </m:d>
        <m:r>
          <w:rPr>
            <w:rFonts w:ascii="Cambria Math" w:eastAsiaTheme="minorEastAsia" w:hAnsi="Cambria Math"/>
            <w:sz w:val="22"/>
            <w:szCs w:val="22"/>
            <w:lang w:eastAsia="zh-CN"/>
          </w:rPr>
          <m:t>⋅</m:t>
        </m:r>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R</m:t>
            </m:r>
          </m:e>
          <m:sub>
            <m:r>
              <w:rPr>
                <w:rFonts w:ascii="Cambria Math" w:eastAsiaTheme="minorEastAsia" w:hAnsi="Cambria Math"/>
                <w:sz w:val="22"/>
                <w:szCs w:val="22"/>
                <w:lang w:eastAsia="zh-CN"/>
              </w:rPr>
              <m:t>corr</m:t>
            </m:r>
          </m:sub>
        </m:sSub>
        <m:d>
          <m:dPr>
            <m:ctrlPr>
              <w:rPr>
                <w:rFonts w:ascii="Cambria Math" w:eastAsiaTheme="minorEastAsia" w:hAnsi="Cambria Math"/>
                <w:i/>
                <w:sz w:val="22"/>
                <w:szCs w:val="22"/>
                <w:lang w:eastAsia="zh-CN"/>
              </w:rPr>
            </m:ctrlPr>
          </m:dPr>
          <m:e>
            <m:sSub>
              <m:sSubPr>
                <m:ctrlPr>
                  <w:rPr>
                    <w:rFonts w:ascii="Cambria Math" w:eastAsiaTheme="minorEastAsia" w:hAnsi="Cambria Math"/>
                    <w:i/>
                    <w:sz w:val="22"/>
                    <w:szCs w:val="22"/>
                    <w:lang w:eastAsia="zh-CN"/>
                  </w:rPr>
                </m:ctrlPr>
              </m:sSubPr>
              <m:e>
                <m:r>
                  <w:rPr>
                    <w:rFonts w:ascii="Cambria Math" w:eastAsiaTheme="minorEastAsia" w:hAnsi="Cambria Math" w:hint="eastAsia"/>
                    <w:sz w:val="22"/>
                    <w:szCs w:val="22"/>
                    <w:lang w:eastAsia="zh-CN"/>
                  </w:rPr>
                  <m:t>Rx</m:t>
                </m:r>
              </m:e>
              <m:sub>
                <m:r>
                  <w:rPr>
                    <w:rFonts w:ascii="Cambria Math" w:eastAsiaTheme="minorEastAsia" w:hAnsi="Cambria Math"/>
                    <w:sz w:val="22"/>
                    <w:szCs w:val="22"/>
                    <w:lang w:eastAsia="zh-CN"/>
                  </w:rPr>
                  <m:t>p</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Rx</m:t>
                </m:r>
              </m:e>
              <m:sub>
                <m:r>
                  <w:rPr>
                    <w:rFonts w:ascii="Cambria Math" w:eastAsiaTheme="minorEastAsia" w:hAnsi="Cambria Math"/>
                    <w:sz w:val="22"/>
                    <w:szCs w:val="22"/>
                    <w:lang w:eastAsia="zh-CN"/>
                  </w:rPr>
                  <m:t>q</m:t>
                </m:r>
              </m:sub>
            </m:sSub>
          </m:e>
        </m:d>
      </m:oMath>
      <w:r w:rsidR="00C73E12">
        <w:rPr>
          <w:rFonts w:eastAsiaTheme="minorEastAsia" w:hint="eastAsia"/>
          <w:sz w:val="22"/>
          <w:szCs w:val="22"/>
          <w:lang w:eastAsia="zh-CN"/>
        </w:rPr>
        <w:t>:</w:t>
      </w:r>
      <w:r w:rsidR="00C73E12">
        <w:rPr>
          <w:rFonts w:eastAsiaTheme="minorEastAsia"/>
          <w:sz w:val="22"/>
          <w:szCs w:val="22"/>
          <w:lang w:eastAsia="zh-CN"/>
        </w:rPr>
        <w:t xml:space="preserve"> HW</w:t>
      </w:r>
    </w:p>
    <w:p w14:paraId="7FF87C86" w14:textId="77777777" w:rsidR="0046110B" w:rsidRDefault="00C73E12">
      <w:pPr>
        <w:pStyle w:val="afe"/>
        <w:numPr>
          <w:ilvl w:val="0"/>
          <w:numId w:val="83"/>
        </w:numPr>
        <w:rPr>
          <w:rFonts w:eastAsiaTheme="minorEastAsia"/>
          <w:lang w:val="en-US" w:eastAsia="zh-CN"/>
        </w:rPr>
      </w:pPr>
      <w:r>
        <w:rPr>
          <w:rFonts w:eastAsiaTheme="minorEastAsia" w:hint="eastAsia"/>
          <w:lang w:val="en-US" w:eastAsia="zh-CN"/>
        </w:rPr>
        <w:t>U</w:t>
      </w:r>
      <w:r>
        <w:rPr>
          <w:rFonts w:eastAsiaTheme="minorEastAsia"/>
          <w:lang w:val="en-US" w:eastAsia="zh-CN"/>
        </w:rPr>
        <w:t>T specific grid (</w:t>
      </w:r>
      <w:r>
        <w:rPr>
          <w:rFonts w:eastAsiaTheme="minorEastAsia" w:hint="eastAsia"/>
          <w:lang w:eastAsia="zh-CN"/>
        </w:rPr>
        <w:t>grid with correlations</w:t>
      </w:r>
      <w:r>
        <w:rPr>
          <w:rFonts w:eastAsiaTheme="minorEastAsia"/>
          <w:lang w:val="en-US" w:eastAsia="zh-CN"/>
        </w:rPr>
        <w:t xml:space="preserve">): </w:t>
      </w:r>
      <w:r>
        <w:rPr>
          <w:rFonts w:eastAsiaTheme="minorEastAsia"/>
          <w:color w:val="00B0F0"/>
          <w:lang w:val="en-US" w:eastAsia="zh-CN"/>
        </w:rPr>
        <w:t>HW,</w:t>
      </w:r>
      <w:r>
        <w:rPr>
          <w:rFonts w:eastAsiaTheme="minorEastAsia"/>
          <w:color w:val="FFC000"/>
          <w:lang w:eastAsia="zh-CN"/>
        </w:rPr>
        <w:t xml:space="preserve"> </w:t>
      </w:r>
      <w:r>
        <w:rPr>
          <w:rFonts w:eastAsiaTheme="minorEastAsia"/>
          <w:color w:val="00B0F0"/>
          <w:lang w:eastAsia="zh-CN"/>
        </w:rPr>
        <w:t>vivo, IDC, CATT, Sony</w:t>
      </w:r>
    </w:p>
    <w:p w14:paraId="7ACE1591" w14:textId="77777777" w:rsidR="0046110B" w:rsidRDefault="00C73E12">
      <w:pPr>
        <w:pStyle w:val="afe"/>
        <w:numPr>
          <w:ilvl w:val="0"/>
          <w:numId w:val="83"/>
        </w:numPr>
        <w:rPr>
          <w:rFonts w:eastAsiaTheme="minorEastAsia"/>
          <w:lang w:val="en-US" w:eastAsia="zh-CN"/>
        </w:rPr>
      </w:pPr>
      <w:r>
        <w:rPr>
          <w:rFonts w:eastAsiaTheme="minorEastAsia"/>
          <w:lang w:val="en-US" w:eastAsia="zh-CN"/>
        </w:rPr>
        <w:t>UE specific grid (</w:t>
      </w:r>
      <w:r>
        <w:rPr>
          <w:rFonts w:eastAsiaTheme="minorEastAsia" w:hint="eastAsia"/>
          <w:lang w:eastAsia="zh-CN"/>
        </w:rPr>
        <w:t>grid with correlations</w:t>
      </w:r>
      <w:r>
        <w:rPr>
          <w:rFonts w:eastAsiaTheme="minorEastAsia"/>
          <w:lang w:val="en-US" w:eastAsia="zh-CN"/>
        </w:rPr>
        <w:t xml:space="preserve">): </w:t>
      </w:r>
      <w:r>
        <w:rPr>
          <w:rFonts w:eastAsiaTheme="minorEastAsia"/>
          <w:color w:val="00B0F0"/>
          <w:lang w:val="en-US" w:eastAsia="zh-CN"/>
        </w:rPr>
        <w:t>HW,</w:t>
      </w:r>
      <w:r>
        <w:rPr>
          <w:rFonts w:eastAsiaTheme="minorEastAsia"/>
          <w:color w:val="00B0F0"/>
          <w:lang w:eastAsia="zh-CN"/>
        </w:rPr>
        <w:t xml:space="preserve"> IDC, Sony</w:t>
      </w:r>
    </w:p>
    <w:p w14:paraId="4F1E434D" w14:textId="77777777" w:rsidR="0046110B" w:rsidRDefault="00C73E12">
      <w:pPr>
        <w:pStyle w:val="afe"/>
        <w:numPr>
          <w:ilvl w:val="0"/>
          <w:numId w:val="83"/>
        </w:numPr>
        <w:rPr>
          <w:rFonts w:eastAsiaTheme="minorEastAsia"/>
          <w:lang w:val="en-US" w:eastAsia="zh-CN"/>
        </w:rPr>
      </w:pPr>
      <w:r>
        <w:rPr>
          <w:rFonts w:eastAsiaTheme="minorEastAsia"/>
          <w:lang w:val="en-US" w:eastAsia="zh-CN"/>
        </w:rPr>
        <w:t xml:space="preserve">Global grid: </w:t>
      </w:r>
      <w:r>
        <w:rPr>
          <w:rFonts w:eastAsiaTheme="minorEastAsia"/>
          <w:color w:val="00B0F0"/>
          <w:lang w:val="en-US" w:eastAsia="zh-CN"/>
        </w:rPr>
        <w:t xml:space="preserve">Xiaomi </w:t>
      </w:r>
    </w:p>
    <w:p w14:paraId="5708C2E7" w14:textId="77777777" w:rsidR="0046110B" w:rsidRDefault="0046110B">
      <w:pPr>
        <w:rPr>
          <w:rFonts w:eastAsiaTheme="minorEastAsia"/>
          <w:lang w:eastAsia="zh-CN"/>
        </w:rPr>
      </w:pPr>
    </w:p>
    <w:p w14:paraId="062A0145" w14:textId="77777777" w:rsidR="0046110B" w:rsidRDefault="00C73E12">
      <w:pPr>
        <w:rPr>
          <w:rFonts w:eastAsiaTheme="minorEastAsia"/>
          <w:lang w:eastAsia="zh-CN"/>
        </w:rPr>
      </w:pPr>
      <w:r>
        <w:rPr>
          <w:rFonts w:eastAsiaTheme="minorEastAsia" w:hint="eastAsia"/>
          <w:color w:val="00B0F0"/>
          <w:lang w:eastAsia="zh-CN"/>
        </w:rPr>
        <w:t>Z</w:t>
      </w:r>
      <w:r>
        <w:rPr>
          <w:rFonts w:eastAsiaTheme="minorEastAsia"/>
          <w:color w:val="00B0F0"/>
          <w:lang w:eastAsia="zh-CN"/>
        </w:rPr>
        <w:t xml:space="preserve">TE: </w:t>
      </w:r>
      <w:r>
        <w:rPr>
          <w:rFonts w:hint="eastAsia"/>
          <w:lang w:val="en-US" w:eastAsia="zh-CN"/>
        </w:rPr>
        <w:t>the correlation distance should be much less than that of TRP</w:t>
      </w:r>
    </w:p>
    <w:p w14:paraId="147F7662" w14:textId="77777777" w:rsidR="0046110B" w:rsidRDefault="0046110B">
      <w:pPr>
        <w:rPr>
          <w:rFonts w:eastAsiaTheme="minorEastAsia"/>
          <w:lang w:eastAsia="zh-CN"/>
        </w:rPr>
      </w:pPr>
    </w:p>
    <w:p w14:paraId="78ED378F" w14:textId="77777777" w:rsidR="0046110B" w:rsidRDefault="00C73E12">
      <w:pPr>
        <w:rPr>
          <w:rFonts w:eastAsiaTheme="minorEastAsia"/>
          <w:b/>
          <w:bCs/>
          <w:u w:val="single"/>
          <w:lang w:eastAsia="zh-CN"/>
        </w:rPr>
      </w:pPr>
      <w:r>
        <w:rPr>
          <w:rFonts w:eastAsiaTheme="minorEastAsia"/>
          <w:b/>
          <w:bCs/>
          <w:u w:val="single"/>
          <w:lang w:eastAsia="zh-CN"/>
        </w:rPr>
        <w:t>EO type-2</w:t>
      </w:r>
    </w:p>
    <w:p w14:paraId="3F795E5D" w14:textId="77777777" w:rsidR="0046110B" w:rsidRDefault="00C73E12">
      <w:pPr>
        <w:rPr>
          <w:b/>
          <w:bCs/>
          <w:sz w:val="22"/>
          <w:szCs w:val="22"/>
        </w:rPr>
      </w:pPr>
      <w:r>
        <w:rPr>
          <w:rFonts w:eastAsiaTheme="minorEastAsia"/>
          <w:color w:val="00B0F0"/>
          <w:lang w:eastAsia="zh-CN"/>
        </w:rPr>
        <w:t xml:space="preserve">HW, Vivo, CATT, MTK, NVIDIA: </w:t>
      </w:r>
      <w:r>
        <w:rPr>
          <w:rFonts w:eastAsiaTheme="minorEastAsia"/>
          <w:lang w:eastAsia="zh-CN"/>
        </w:rPr>
        <w:t>Naturally meet the spatial consistency, i.e., based on deterministic locations and movement (if any) of the environment objects</w:t>
      </w:r>
    </w:p>
    <w:p w14:paraId="2E25E18A" w14:textId="77777777" w:rsidR="0046110B" w:rsidRDefault="0046110B">
      <w:pPr>
        <w:rPr>
          <w:rFonts w:eastAsiaTheme="minorEastAsia"/>
          <w:lang w:eastAsia="zh-CN"/>
        </w:rPr>
      </w:pPr>
    </w:p>
    <w:p w14:paraId="7E4A371B" w14:textId="77777777" w:rsidR="0046110B" w:rsidRDefault="00C73E12">
      <w:pPr>
        <w:rPr>
          <w:lang w:eastAsia="zh-CN"/>
        </w:rPr>
      </w:pPr>
      <w:r>
        <w:rPr>
          <w:color w:val="FF0000"/>
        </w:rPr>
        <w:t>[Moderator’s note]</w:t>
      </w:r>
      <w:r>
        <w:t xml:space="preserve"> In early discussions</w:t>
      </w:r>
      <w:r>
        <w:rPr>
          <w:rFonts w:eastAsiaTheme="minorEastAsia"/>
          <w:lang w:eastAsia="zh-CN"/>
        </w:rPr>
        <w:t>, we also clarified that o</w:t>
      </w:r>
      <w:r>
        <w:rPr>
          <w:rFonts w:eastAsiaTheme="minorEastAsia" w:hint="eastAsia"/>
          <w:lang w:eastAsia="zh-CN"/>
        </w:rPr>
        <w:t>nly relying on legacy s</w:t>
      </w:r>
      <w:r>
        <w:rPr>
          <w:lang w:eastAsia="zh-CN"/>
        </w:rPr>
        <w:t>ite specific spatial consistency</w:t>
      </w:r>
      <w:r>
        <w:rPr>
          <w:rFonts w:eastAsiaTheme="minorEastAsia" w:hint="eastAsia"/>
          <w:lang w:eastAsia="zh-CN"/>
        </w:rPr>
        <w:t xml:space="preserve"> without </w:t>
      </w:r>
      <w:r>
        <w:rPr>
          <w:rFonts w:eastAsiaTheme="minorEastAsia"/>
          <w:lang w:eastAsia="zh-CN"/>
        </w:rPr>
        <w:t>enhancements</w:t>
      </w:r>
      <w:r>
        <w:rPr>
          <w:rFonts w:eastAsiaTheme="minorEastAsia" w:hint="eastAsia"/>
          <w:lang w:eastAsia="zh-CN"/>
        </w:rPr>
        <w:t xml:space="preserve"> is not sufficient for ISAC channel model</w:t>
      </w:r>
    </w:p>
    <w:p w14:paraId="00310E0F" w14:textId="77777777" w:rsidR="0046110B" w:rsidRDefault="00C73E12">
      <w:pPr>
        <w:pStyle w:val="afe"/>
        <w:numPr>
          <w:ilvl w:val="0"/>
          <w:numId w:val="84"/>
        </w:numPr>
        <w:rPr>
          <w:lang w:eastAsia="zh-CN"/>
        </w:rPr>
      </w:pPr>
      <w:r>
        <w:rPr>
          <w:rFonts w:eastAsiaTheme="minorEastAsia"/>
          <w:lang w:eastAsia="zh-CN"/>
        </w:rPr>
        <w:t>E</w:t>
      </w:r>
      <w:r>
        <w:rPr>
          <w:rFonts w:eastAsiaTheme="minorEastAsia" w:hint="eastAsia"/>
          <w:lang w:eastAsia="zh-CN"/>
        </w:rPr>
        <w:t xml:space="preserve">.g., </w:t>
      </w:r>
      <w:r>
        <w:rPr>
          <w:rFonts w:eastAsiaTheme="minorEastAsia"/>
          <w:lang w:eastAsia="zh-CN"/>
        </w:rPr>
        <w:t>assuming</w:t>
      </w:r>
      <w:r>
        <w:rPr>
          <w:rFonts w:eastAsiaTheme="minorEastAsia" w:hint="eastAsia"/>
          <w:lang w:eastAsia="zh-CN"/>
        </w:rPr>
        <w:t xml:space="preserve"> the legacy site </w:t>
      </w:r>
      <w:r>
        <w:rPr>
          <w:rFonts w:eastAsiaTheme="minorEastAsia"/>
          <w:lang w:eastAsia="zh-CN"/>
        </w:rPr>
        <w:t>specific</w:t>
      </w:r>
      <w:r>
        <w:rPr>
          <w:rFonts w:eastAsiaTheme="minorEastAsia" w:hint="eastAsia"/>
          <w:lang w:eastAsia="zh-CN"/>
        </w:rPr>
        <w:t xml:space="preserve"> grid is </w:t>
      </w:r>
      <w:r>
        <w:rPr>
          <w:rFonts w:eastAsiaTheme="minorEastAsia"/>
          <w:lang w:eastAsia="zh-CN"/>
        </w:rPr>
        <w:t>generated for</w:t>
      </w:r>
      <w:r>
        <w:rPr>
          <w:rFonts w:eastAsiaTheme="minorEastAsia" w:hint="eastAsia"/>
          <w:lang w:eastAsia="zh-CN"/>
        </w:rPr>
        <w:t xml:space="preserve"> TX1 being a TRP while RX1 is a UE, the legacy spatial </w:t>
      </w:r>
      <w:r>
        <w:rPr>
          <w:rFonts w:eastAsiaTheme="minorEastAsia"/>
          <w:lang w:eastAsia="zh-CN"/>
        </w:rPr>
        <w:t>consistency</w:t>
      </w:r>
      <w:r>
        <w:rPr>
          <w:rFonts w:eastAsiaTheme="minorEastAsia" w:hint="eastAsia"/>
          <w:lang w:eastAsia="zh-CN"/>
        </w:rPr>
        <w:t xml:space="preserve"> can be reused for TX1-ST2 and TX1-ST1 link. </w:t>
      </w:r>
      <w:r>
        <w:rPr>
          <w:rFonts w:eastAsiaTheme="minorEastAsia"/>
          <w:lang w:eastAsia="zh-CN"/>
        </w:rPr>
        <w:t>H</w:t>
      </w:r>
      <w:r>
        <w:rPr>
          <w:rFonts w:eastAsiaTheme="minorEastAsia" w:hint="eastAsia"/>
          <w:lang w:eastAsia="zh-CN"/>
        </w:rPr>
        <w:t>owever, it cannot model spatial consistency between ST1-RX1 and ST2-RX1</w:t>
      </w:r>
    </w:p>
    <w:p w14:paraId="74F503AD" w14:textId="77777777" w:rsidR="0046110B" w:rsidRDefault="00C73E12">
      <w:pPr>
        <w:jc w:val="center"/>
      </w:pPr>
      <w:r>
        <w:rPr>
          <w:noProof/>
          <w:lang w:val="en-US"/>
        </w:rPr>
        <w:drawing>
          <wp:inline distT="0" distB="0" distL="0" distR="0" wp14:anchorId="659C6706" wp14:editId="3C293163">
            <wp:extent cx="2651760" cy="1828800"/>
            <wp:effectExtent l="0" t="0" r="0" b="0"/>
            <wp:docPr id="708237073" name="Picture 9"/>
            <wp:cNvGraphicFramePr/>
            <a:graphic xmlns:a="http://schemas.openxmlformats.org/drawingml/2006/main">
              <a:graphicData uri="http://schemas.openxmlformats.org/drawingml/2006/picture">
                <pic:pic xmlns:pic="http://schemas.openxmlformats.org/drawingml/2006/picture">
                  <pic:nvPicPr>
                    <pic:cNvPr id="708237073" name="Picture 9"/>
                    <pic:cNvPicPr/>
                  </pic:nvPicPr>
                  <pic:blipFill>
                    <a:blip r:embed="rId105">
                      <a:extLst>
                        <a:ext uri="{28A0092B-C50C-407E-A947-70E740481C1C}">
                          <a14:useLocalDpi xmlns:a14="http://schemas.microsoft.com/office/drawing/2010/main" val="0"/>
                        </a:ext>
                      </a:extLst>
                    </a:blip>
                    <a:srcRect/>
                    <a:stretch>
                      <a:fillRect/>
                    </a:stretch>
                  </pic:blipFill>
                  <pic:spPr>
                    <a:xfrm>
                      <a:off x="0" y="0"/>
                      <a:ext cx="2651760" cy="1828800"/>
                    </a:xfrm>
                    <a:prstGeom prst="rect">
                      <a:avLst/>
                    </a:prstGeom>
                    <a:noFill/>
                    <a:ln>
                      <a:noFill/>
                    </a:ln>
                  </pic:spPr>
                </pic:pic>
              </a:graphicData>
            </a:graphic>
          </wp:inline>
        </w:drawing>
      </w:r>
    </w:p>
    <w:p w14:paraId="769B06D2" w14:textId="77777777" w:rsidR="0046110B" w:rsidRDefault="0046110B">
      <w:pPr>
        <w:rPr>
          <w:rFonts w:eastAsiaTheme="minorEastAsia"/>
          <w:lang w:eastAsia="zh-CN"/>
        </w:rPr>
      </w:pPr>
    </w:p>
    <w:p w14:paraId="3461A1FF" w14:textId="77777777" w:rsidR="0046110B" w:rsidRDefault="00C73E12">
      <w:pPr>
        <w:rPr>
          <w:rFonts w:eastAsiaTheme="minorEastAsia"/>
          <w:lang w:eastAsia="zh-CN"/>
        </w:rPr>
      </w:pPr>
      <w:r>
        <w:rPr>
          <w:rFonts w:eastAsiaTheme="minorEastAsia" w:hint="eastAsia"/>
          <w:lang w:val="en-US" w:eastAsia="zh-CN"/>
        </w:rPr>
        <w:t xml:space="preserve">In </w:t>
      </w:r>
      <w:r>
        <w:rPr>
          <w:rFonts w:eastAsiaTheme="minorEastAsia"/>
          <w:lang w:val="en-US" w:eastAsia="zh-CN"/>
        </w:rPr>
        <w:t>early meetings</w:t>
      </w:r>
      <w:r>
        <w:rPr>
          <w:rFonts w:eastAsiaTheme="minorEastAsia" w:hint="eastAsia"/>
          <w:lang w:val="en-US" w:eastAsia="zh-CN"/>
        </w:rPr>
        <w:t xml:space="preserve">, we generally discussed site specific grid, target specific grid or combinations. </w:t>
      </w:r>
      <w:r>
        <w:rPr>
          <w:rFonts w:eastAsiaTheme="minorEastAsia"/>
          <w:lang w:eastAsia="zh-CN"/>
        </w:rPr>
        <w:t xml:space="preserve">However, a balance for complexity and accuracy is hard to be converged. </w:t>
      </w:r>
    </w:p>
    <w:p w14:paraId="20908948" w14:textId="77777777" w:rsidR="0046110B" w:rsidRDefault="0046110B">
      <w:pPr>
        <w:rPr>
          <w:rFonts w:eastAsiaTheme="minorEastAsia"/>
          <w:lang w:eastAsia="zh-CN"/>
        </w:rPr>
      </w:pPr>
    </w:p>
    <w:p w14:paraId="63EF5A3C" w14:textId="5797BD1C" w:rsidR="0046110B" w:rsidRDefault="00C73E12">
      <w:r>
        <w:rPr>
          <w:color w:val="FF0000"/>
        </w:rPr>
        <w:t>[Moderator’s note]</w:t>
      </w:r>
      <w:r>
        <w:t xml:space="preserve"> Please check if the following proposal is agreeable. Especially, please express your views on whether Case 7 needs to be supported or not. </w:t>
      </w:r>
    </w:p>
    <w:p w14:paraId="733EB23C" w14:textId="77777777" w:rsidR="001B0371" w:rsidRDefault="001B0371">
      <w:pPr>
        <w:rPr>
          <w:rFonts w:eastAsiaTheme="minorEastAsia"/>
          <w:lang w:eastAsia="zh-CN"/>
        </w:rPr>
      </w:pPr>
    </w:p>
    <w:p w14:paraId="706589C8" w14:textId="77777777" w:rsidR="0046110B" w:rsidRDefault="00C73E12" w:rsidP="001B0371">
      <w:bookmarkStart w:id="483" w:name="_Hlk190816696"/>
      <w:r>
        <w:rPr>
          <w:highlight w:val="yellow"/>
        </w:rPr>
        <w:t xml:space="preserve">[H][FL2] Proposal 9.3-1 </w:t>
      </w:r>
      <w:r>
        <w:t>Cases needing new spatial consistency model</w:t>
      </w:r>
    </w:p>
    <w:p w14:paraId="0263C3A2" w14:textId="77777777" w:rsidR="0046110B" w:rsidRDefault="00C73E12">
      <w:pPr>
        <w:tabs>
          <w:tab w:val="left" w:pos="0"/>
        </w:tabs>
        <w:rPr>
          <w:lang w:eastAsia="zh-CN"/>
        </w:rPr>
      </w:pPr>
      <w:r>
        <w:rPr>
          <w:rFonts w:eastAsiaTheme="minorEastAsia"/>
          <w:lang w:eastAsia="zh-CN"/>
        </w:rPr>
        <w:t>New model for spatial consistency is needed to model correlation of the following links from ST-UT links and UT-UT links</w:t>
      </w:r>
    </w:p>
    <w:p w14:paraId="4854C8A3" w14:textId="77777777" w:rsidR="0046110B" w:rsidRDefault="00C73E12">
      <w:pPr>
        <w:pStyle w:val="afe"/>
        <w:numPr>
          <w:ilvl w:val="0"/>
          <w:numId w:val="14"/>
        </w:numPr>
        <w:rPr>
          <w:lang w:eastAsia="zh-CN"/>
        </w:rPr>
      </w:pPr>
      <w:r>
        <w:rPr>
          <w:rFonts w:eastAsiaTheme="minorEastAsia" w:hint="eastAsia"/>
          <w:lang w:eastAsia="zh-CN"/>
        </w:rPr>
        <w:t>C</w:t>
      </w:r>
      <w:r>
        <w:rPr>
          <w:rFonts w:eastAsiaTheme="minorEastAsia"/>
          <w:lang w:eastAsia="zh-CN"/>
        </w:rPr>
        <w:t xml:space="preserve">ase 5: links between same UT and two nodes X/Y, subjected to correlation distance, i.e., link UT1-X and link UT1-Y, </w:t>
      </w:r>
      <w:r>
        <w:rPr>
          <w:lang w:eastAsia="zh-CN"/>
        </w:rPr>
        <w:t>where nodes X/Y can be</w:t>
      </w:r>
      <w:r>
        <w:rPr>
          <w:rFonts w:eastAsiaTheme="minorEastAsia"/>
          <w:lang w:eastAsia="zh-CN"/>
        </w:rPr>
        <w:t xml:space="preserve"> target or UT</w:t>
      </w:r>
    </w:p>
    <w:p w14:paraId="77A1E430" w14:textId="77777777" w:rsidR="0046110B" w:rsidRDefault="00C73E12">
      <w:pPr>
        <w:pStyle w:val="afe"/>
        <w:numPr>
          <w:ilvl w:val="0"/>
          <w:numId w:val="14"/>
        </w:numPr>
        <w:rPr>
          <w:lang w:eastAsia="zh-CN"/>
        </w:rPr>
      </w:pPr>
      <w:r>
        <w:rPr>
          <w:rFonts w:eastAsiaTheme="minorEastAsia" w:hint="eastAsia"/>
          <w:lang w:eastAsia="zh-CN"/>
        </w:rPr>
        <w:t>C</w:t>
      </w:r>
      <w:r>
        <w:rPr>
          <w:rFonts w:eastAsiaTheme="minorEastAsia"/>
          <w:lang w:eastAsia="zh-CN"/>
        </w:rPr>
        <w:t xml:space="preserve">ase 6: links between same target and two nodes X/Y, subjected to correlation distance, i.e., link target1-X and link target1-Y, </w:t>
      </w:r>
      <w:r>
        <w:rPr>
          <w:lang w:eastAsia="zh-CN"/>
        </w:rPr>
        <w:t xml:space="preserve">where nodes X, Y are different </w:t>
      </w:r>
      <w:r>
        <w:rPr>
          <w:rFonts w:eastAsiaTheme="minorEastAsia"/>
          <w:lang w:eastAsia="zh-CN"/>
        </w:rPr>
        <w:t>UTs</w:t>
      </w:r>
    </w:p>
    <w:p w14:paraId="18BC0784" w14:textId="6E8AA080" w:rsidR="0046110B" w:rsidRPr="001B0371" w:rsidRDefault="00C73E12">
      <w:pPr>
        <w:pStyle w:val="afe"/>
        <w:numPr>
          <w:ilvl w:val="0"/>
          <w:numId w:val="14"/>
        </w:numPr>
        <w:rPr>
          <w:lang w:eastAsia="zh-CN"/>
        </w:rPr>
      </w:pPr>
      <w:r>
        <w:rPr>
          <w:rFonts w:eastAsiaTheme="minorEastAsia"/>
          <w:strike/>
          <w:color w:val="FF0000"/>
          <w:lang w:eastAsia="zh-CN"/>
        </w:rPr>
        <w:t>FFS</w:t>
      </w:r>
      <w:r>
        <w:rPr>
          <w:rFonts w:eastAsiaTheme="minorEastAsia"/>
          <w:color w:val="FF0000"/>
          <w:lang w:eastAsia="zh-CN"/>
        </w:rPr>
        <w:t xml:space="preserve"> </w:t>
      </w:r>
      <w:r>
        <w:rPr>
          <w:rFonts w:eastAsiaTheme="minorEastAsia" w:hint="eastAsia"/>
          <w:color w:val="FF0000"/>
          <w:lang w:eastAsia="zh-CN"/>
        </w:rPr>
        <w:t>C</w:t>
      </w:r>
      <w:r>
        <w:rPr>
          <w:rFonts w:eastAsiaTheme="minorEastAsia"/>
          <w:color w:val="FF0000"/>
          <w:lang w:eastAsia="zh-CN"/>
        </w:rPr>
        <w:t>ase 7:</w:t>
      </w:r>
      <w:r>
        <w:rPr>
          <w:rFonts w:eastAsiaTheme="minorEastAsia"/>
          <w:lang w:eastAsia="zh-CN"/>
        </w:rPr>
        <w:t xml:space="preserve"> link X1-Y1 and link X2-Y2, subjected to correlation distance</w:t>
      </w:r>
      <w:r>
        <w:rPr>
          <w:rFonts w:ascii="Times New Roman" w:eastAsiaTheme="minorEastAsia" w:hAnsi="Times New Roman"/>
          <w:szCs w:val="20"/>
          <w:lang w:eastAsia="zh-CN"/>
        </w:rPr>
        <w:t>, where X1, X2, Y1, Y2 are 4 different nodes</w:t>
      </w:r>
    </w:p>
    <w:p w14:paraId="573C4F4D" w14:textId="63EAFEEE" w:rsidR="001B0371" w:rsidRDefault="001B0371" w:rsidP="001B0371">
      <w:pPr>
        <w:rPr>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64BDF2B4" w14:textId="77777777">
        <w:tc>
          <w:tcPr>
            <w:tcW w:w="1413" w:type="dxa"/>
            <w:shd w:val="clear" w:color="auto" w:fill="D9E2F3" w:themeFill="accent1" w:themeFillTint="33"/>
          </w:tcPr>
          <w:bookmarkEnd w:id="483"/>
          <w:p w14:paraId="3FDB65E8"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EE14CDF"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44EF948"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27E76A54" w14:textId="77777777">
        <w:tc>
          <w:tcPr>
            <w:tcW w:w="1413" w:type="dxa"/>
          </w:tcPr>
          <w:p w14:paraId="6614E264"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4A3E11F6"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A43D8F7" w14:textId="77777777" w:rsidR="0046110B" w:rsidRDefault="0046110B">
            <w:pPr>
              <w:widowControl w:val="0"/>
              <w:spacing w:before="60"/>
              <w:rPr>
                <w:rFonts w:eastAsiaTheme="minorEastAsia"/>
                <w:lang w:val="en-US" w:eastAsia="zh-CN"/>
              </w:rPr>
            </w:pPr>
          </w:p>
        </w:tc>
      </w:tr>
      <w:tr w:rsidR="0046110B" w14:paraId="6D0BCFF1" w14:textId="77777777">
        <w:tc>
          <w:tcPr>
            <w:tcW w:w="1413" w:type="dxa"/>
          </w:tcPr>
          <w:p w14:paraId="73E6CFE3"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78C21A38" w14:textId="77777777" w:rsidR="0046110B" w:rsidRDefault="0046110B">
            <w:pPr>
              <w:widowControl w:val="0"/>
              <w:spacing w:before="60"/>
              <w:rPr>
                <w:rFonts w:eastAsiaTheme="minorEastAsia"/>
                <w:lang w:val="en-US" w:eastAsia="zh-CN"/>
              </w:rPr>
            </w:pPr>
          </w:p>
        </w:tc>
        <w:tc>
          <w:tcPr>
            <w:tcW w:w="6943" w:type="dxa"/>
          </w:tcPr>
          <w:p w14:paraId="4974BFC5" w14:textId="77777777" w:rsidR="0046110B" w:rsidRDefault="00C73E12">
            <w:pPr>
              <w:widowControl w:val="0"/>
              <w:spacing w:before="60"/>
              <w:rPr>
                <w:rFonts w:eastAsiaTheme="minorEastAsia"/>
                <w:lang w:eastAsia="zh-CN"/>
              </w:rPr>
            </w:pPr>
            <w:r>
              <w:rPr>
                <w:rFonts w:eastAsiaTheme="minorEastAsia"/>
                <w:lang w:eastAsia="zh-CN"/>
              </w:rPr>
              <w:t>We agree with the principle. However, actually, the spatial consistency of the following four cases is the same.</w:t>
            </w:r>
          </w:p>
          <w:p w14:paraId="1EEDB1EC" w14:textId="77777777" w:rsidR="0046110B" w:rsidRDefault="00C73E12">
            <w:pPr>
              <w:pStyle w:val="afe"/>
              <w:widowControl w:val="0"/>
              <w:numPr>
                <w:ilvl w:val="0"/>
                <w:numId w:val="85"/>
              </w:numPr>
              <w:spacing w:before="60"/>
              <w:rPr>
                <w:rFonts w:eastAsiaTheme="minorEastAsia"/>
                <w:lang w:eastAsia="zh-CN"/>
              </w:rPr>
            </w:pPr>
            <w:r>
              <w:rPr>
                <w:rFonts w:eastAsiaTheme="minorEastAsia"/>
                <w:lang w:eastAsia="zh-CN"/>
              </w:rPr>
              <w:t xml:space="preserve">one ST to different UTs: </w:t>
            </w:r>
          </w:p>
          <w:p w14:paraId="1FCF7DE8" w14:textId="77777777" w:rsidR="0046110B" w:rsidRDefault="00C73E12">
            <w:pPr>
              <w:pStyle w:val="afe"/>
              <w:widowControl w:val="0"/>
              <w:numPr>
                <w:ilvl w:val="0"/>
                <w:numId w:val="85"/>
              </w:numPr>
              <w:spacing w:before="60"/>
              <w:rPr>
                <w:rFonts w:eastAsiaTheme="minorEastAsia"/>
                <w:lang w:eastAsia="zh-CN"/>
              </w:rPr>
            </w:pPr>
            <w:r>
              <w:rPr>
                <w:rFonts w:eastAsiaTheme="minorEastAsia"/>
                <w:lang w:eastAsia="zh-CN"/>
              </w:rPr>
              <w:t xml:space="preserve">one UT to different STs: </w:t>
            </w:r>
          </w:p>
          <w:p w14:paraId="761DF895" w14:textId="77777777" w:rsidR="0046110B" w:rsidRDefault="00C73E12">
            <w:pPr>
              <w:pStyle w:val="afe"/>
              <w:widowControl w:val="0"/>
              <w:numPr>
                <w:ilvl w:val="0"/>
                <w:numId w:val="85"/>
              </w:numPr>
              <w:spacing w:before="60"/>
              <w:rPr>
                <w:rFonts w:eastAsiaTheme="minorEastAsia"/>
                <w:lang w:eastAsia="zh-CN"/>
              </w:rPr>
            </w:pPr>
            <w:r>
              <w:rPr>
                <w:rFonts w:eastAsiaTheme="minorEastAsia"/>
                <w:lang w:eastAsia="zh-CN"/>
              </w:rPr>
              <w:t xml:space="preserve">different STs to different UTs: </w:t>
            </w:r>
          </w:p>
          <w:p w14:paraId="76D65B05" w14:textId="77777777" w:rsidR="0046110B" w:rsidRDefault="00C73E12">
            <w:pPr>
              <w:pStyle w:val="afe"/>
              <w:widowControl w:val="0"/>
              <w:numPr>
                <w:ilvl w:val="0"/>
                <w:numId w:val="85"/>
              </w:numPr>
              <w:spacing w:before="60"/>
              <w:rPr>
                <w:rFonts w:eastAsiaTheme="minorEastAsia"/>
                <w:lang w:eastAsia="zh-CN"/>
              </w:rPr>
            </w:pPr>
            <w:r>
              <w:rPr>
                <w:rFonts w:eastAsiaTheme="minorEastAsia"/>
                <w:lang w:eastAsia="zh-CN"/>
              </w:rPr>
              <w:t>ST-UT vs. UT-UT</w:t>
            </w:r>
          </w:p>
          <w:p w14:paraId="186EC86E" w14:textId="77777777" w:rsidR="0046110B" w:rsidRDefault="00C73E12">
            <w:pPr>
              <w:widowControl w:val="0"/>
              <w:spacing w:before="60"/>
              <w:rPr>
                <w:rFonts w:eastAsiaTheme="minorEastAsia"/>
                <w:lang w:val="en-US" w:eastAsia="zh-CN"/>
              </w:rPr>
            </w:pPr>
            <w:r>
              <w:rPr>
                <w:rFonts w:eastAsiaTheme="minorEastAsia"/>
                <w:lang w:eastAsia="zh-CN"/>
              </w:rPr>
              <w:t xml:space="preserve">The truth of these cases is how to ensure the spatial correlation between two links when the dual-end of the link can move. When modelling this dual-end correlation spatial consistency, the ST and UT are treated as the same kind of entity. Thus, there is no need to specify the cases. </w:t>
            </w:r>
          </w:p>
        </w:tc>
      </w:tr>
      <w:tr w:rsidR="0046110B" w14:paraId="0E958F59" w14:textId="77777777">
        <w:tc>
          <w:tcPr>
            <w:tcW w:w="1413" w:type="dxa"/>
          </w:tcPr>
          <w:p w14:paraId="7935424A" w14:textId="77777777" w:rsidR="0046110B" w:rsidRDefault="00C73E12">
            <w:pPr>
              <w:widowControl w:val="0"/>
              <w:spacing w:before="60"/>
              <w:rPr>
                <w:rFonts w:eastAsia="Yu Mincho"/>
                <w:lang w:val="en-US" w:eastAsia="ja-JP"/>
              </w:rPr>
            </w:pPr>
            <w:r>
              <w:rPr>
                <w:rFonts w:eastAsia="Yu Mincho" w:hint="eastAsia"/>
                <w:lang w:val="en-US" w:eastAsia="ja-JP"/>
              </w:rPr>
              <w:t>vivo</w:t>
            </w:r>
          </w:p>
        </w:tc>
        <w:tc>
          <w:tcPr>
            <w:tcW w:w="1276" w:type="dxa"/>
          </w:tcPr>
          <w:p w14:paraId="0B3D06E6" w14:textId="77777777" w:rsidR="0046110B" w:rsidRDefault="00C73E12">
            <w:pPr>
              <w:widowControl w:val="0"/>
              <w:spacing w:before="60"/>
              <w:rPr>
                <w:rFonts w:eastAsia="Yu Mincho"/>
                <w:lang w:val="en-US" w:eastAsia="ja-JP"/>
              </w:rPr>
            </w:pPr>
            <w:r>
              <w:rPr>
                <w:rFonts w:eastAsia="Yu Mincho" w:hint="eastAsia"/>
                <w:lang w:val="en-US" w:eastAsia="ja-JP"/>
              </w:rPr>
              <w:t>Yes</w:t>
            </w:r>
          </w:p>
        </w:tc>
        <w:tc>
          <w:tcPr>
            <w:tcW w:w="6943" w:type="dxa"/>
          </w:tcPr>
          <w:p w14:paraId="3F3E5C54" w14:textId="77777777" w:rsidR="0046110B" w:rsidRDefault="00C73E12">
            <w:pPr>
              <w:widowControl w:val="0"/>
              <w:spacing w:before="60"/>
              <w:rPr>
                <w:rFonts w:eastAsia="Yu Mincho"/>
                <w:lang w:val="en-US" w:eastAsia="ja-JP"/>
              </w:rPr>
            </w:pPr>
            <w:r>
              <w:rPr>
                <w:rFonts w:eastAsia="Yu Mincho" w:hint="eastAsia"/>
                <w:lang w:val="en-US" w:eastAsia="ja-JP"/>
              </w:rPr>
              <w:t xml:space="preserve">Case 7 is also necessary. We </w:t>
            </w:r>
            <w:r>
              <w:rPr>
                <w:rFonts w:eastAsia="Yu Mincho"/>
                <w:lang w:val="en-US" w:eastAsia="ja-JP"/>
              </w:rPr>
              <w:t>suggest</w:t>
            </w:r>
            <w:r>
              <w:rPr>
                <w:rFonts w:eastAsia="Yu Mincho" w:hint="eastAsia"/>
                <w:lang w:val="en-US" w:eastAsia="ja-JP"/>
              </w:rPr>
              <w:t xml:space="preserve"> removing FFS as</w:t>
            </w:r>
          </w:p>
          <w:p w14:paraId="5668D3E3" w14:textId="77777777" w:rsidR="0046110B" w:rsidRDefault="00C73E12">
            <w:pPr>
              <w:widowControl w:val="0"/>
              <w:spacing w:before="60"/>
              <w:rPr>
                <w:rFonts w:eastAsiaTheme="minorEastAsia"/>
                <w:lang w:val="en-US" w:eastAsia="zh-CN"/>
              </w:rPr>
            </w:pPr>
            <w:r>
              <w:rPr>
                <w:rFonts w:eastAsiaTheme="minorEastAsia"/>
                <w:strike/>
                <w:color w:val="FF0000"/>
                <w:lang w:eastAsia="zh-CN"/>
              </w:rPr>
              <w:t>FFS</w:t>
            </w:r>
            <w:r>
              <w:rPr>
                <w:rFonts w:eastAsiaTheme="minorEastAsia"/>
                <w:color w:val="FF0000"/>
                <w:lang w:eastAsia="zh-CN"/>
              </w:rPr>
              <w:t xml:space="preserve"> </w:t>
            </w:r>
            <w:r>
              <w:rPr>
                <w:rFonts w:eastAsiaTheme="minorEastAsia" w:hint="eastAsia"/>
                <w:color w:val="FF0000"/>
                <w:lang w:eastAsia="zh-CN"/>
              </w:rPr>
              <w:t>C</w:t>
            </w:r>
            <w:r>
              <w:rPr>
                <w:rFonts w:eastAsiaTheme="minorEastAsia"/>
                <w:color w:val="FF0000"/>
                <w:lang w:eastAsia="zh-CN"/>
              </w:rPr>
              <w:t>ase 7:</w:t>
            </w:r>
            <w:r>
              <w:rPr>
                <w:rFonts w:eastAsiaTheme="minorEastAsia"/>
                <w:lang w:eastAsia="zh-CN"/>
              </w:rPr>
              <w:t xml:space="preserve"> link X1-Y1 and link X2-Y2, subjected to correlation distance</w:t>
            </w:r>
            <w:r>
              <w:rPr>
                <w:rFonts w:ascii="Times New Roman" w:eastAsiaTheme="minorEastAsia" w:hAnsi="Times New Roman"/>
                <w:szCs w:val="20"/>
                <w:lang w:eastAsia="zh-CN"/>
              </w:rPr>
              <w:t>, where X1, X2, Y1, Y2 are 4 different nodes</w:t>
            </w:r>
          </w:p>
        </w:tc>
      </w:tr>
      <w:tr w:rsidR="0046110B" w14:paraId="49F940D3" w14:textId="77777777">
        <w:tc>
          <w:tcPr>
            <w:tcW w:w="1413" w:type="dxa"/>
          </w:tcPr>
          <w:p w14:paraId="1AA901AE" w14:textId="77777777" w:rsidR="0046110B" w:rsidRDefault="00C73E12">
            <w:pPr>
              <w:widowControl w:val="0"/>
              <w:spacing w:before="60"/>
              <w:rPr>
                <w:rFonts w:eastAsia="Malgun Gothic"/>
                <w:lang w:val="en-US" w:eastAsia="ko-KR"/>
              </w:rPr>
            </w:pPr>
            <w:r>
              <w:rPr>
                <w:rFonts w:eastAsia="Malgun Gothic" w:hint="eastAsia"/>
                <w:lang w:val="en-US" w:eastAsia="ko-KR"/>
              </w:rPr>
              <w:t>LGE</w:t>
            </w:r>
          </w:p>
        </w:tc>
        <w:tc>
          <w:tcPr>
            <w:tcW w:w="1276" w:type="dxa"/>
          </w:tcPr>
          <w:p w14:paraId="60B23A77" w14:textId="77777777" w:rsidR="0046110B" w:rsidRDefault="00C73E12">
            <w:pPr>
              <w:widowControl w:val="0"/>
              <w:spacing w:before="60"/>
              <w:rPr>
                <w:rFonts w:eastAsia="Malgun Gothic"/>
                <w:lang w:val="en-US" w:eastAsia="ko-KR"/>
              </w:rPr>
            </w:pPr>
            <w:r>
              <w:rPr>
                <w:rFonts w:eastAsia="Malgun Gothic" w:hint="eastAsia"/>
                <w:lang w:val="en-US" w:eastAsia="ko-KR"/>
              </w:rPr>
              <w:t>Yes</w:t>
            </w:r>
          </w:p>
        </w:tc>
        <w:tc>
          <w:tcPr>
            <w:tcW w:w="6943" w:type="dxa"/>
          </w:tcPr>
          <w:p w14:paraId="3079C14C" w14:textId="77777777" w:rsidR="0046110B" w:rsidRDefault="0046110B">
            <w:pPr>
              <w:widowControl w:val="0"/>
              <w:spacing w:before="60"/>
              <w:rPr>
                <w:rFonts w:eastAsia="Yu Mincho"/>
                <w:lang w:val="en-US" w:eastAsia="ja-JP"/>
              </w:rPr>
            </w:pPr>
          </w:p>
        </w:tc>
      </w:tr>
      <w:tr w:rsidR="0046110B" w14:paraId="4D4E9355" w14:textId="77777777">
        <w:tc>
          <w:tcPr>
            <w:tcW w:w="1413" w:type="dxa"/>
          </w:tcPr>
          <w:p w14:paraId="7A38ABAD" w14:textId="77777777" w:rsidR="0046110B" w:rsidRDefault="00C73E12">
            <w:pPr>
              <w:widowControl w:val="0"/>
              <w:spacing w:before="60"/>
              <w:rPr>
                <w:rFonts w:eastAsia="Malgun Gothic"/>
                <w:lang w:val="en-US" w:eastAsia="ko-KR"/>
              </w:rPr>
            </w:pPr>
            <w:r>
              <w:rPr>
                <w:rFonts w:eastAsia="Malgun Gothic"/>
                <w:lang w:val="en-US" w:eastAsia="ko-KR"/>
              </w:rPr>
              <w:t>InterDigital</w:t>
            </w:r>
          </w:p>
        </w:tc>
        <w:tc>
          <w:tcPr>
            <w:tcW w:w="1276" w:type="dxa"/>
          </w:tcPr>
          <w:p w14:paraId="6B1F018F" w14:textId="77777777" w:rsidR="0046110B" w:rsidRDefault="00C73E12">
            <w:pPr>
              <w:widowControl w:val="0"/>
              <w:spacing w:before="60"/>
              <w:rPr>
                <w:rFonts w:eastAsia="Malgun Gothic"/>
                <w:lang w:val="en-US" w:eastAsia="ko-KR"/>
              </w:rPr>
            </w:pPr>
            <w:r>
              <w:rPr>
                <w:rFonts w:eastAsia="Malgun Gothic"/>
                <w:lang w:val="en-US" w:eastAsia="ko-KR"/>
              </w:rPr>
              <w:t>Yes</w:t>
            </w:r>
          </w:p>
        </w:tc>
        <w:tc>
          <w:tcPr>
            <w:tcW w:w="6943" w:type="dxa"/>
          </w:tcPr>
          <w:p w14:paraId="1F8BB294" w14:textId="77777777" w:rsidR="0046110B" w:rsidRDefault="0046110B">
            <w:pPr>
              <w:widowControl w:val="0"/>
              <w:spacing w:before="60"/>
              <w:rPr>
                <w:rFonts w:eastAsia="Yu Mincho"/>
                <w:lang w:val="en-US" w:eastAsia="ja-JP"/>
              </w:rPr>
            </w:pPr>
          </w:p>
        </w:tc>
      </w:tr>
      <w:tr w:rsidR="0046110B" w14:paraId="7A14CA2A" w14:textId="77777777">
        <w:tc>
          <w:tcPr>
            <w:tcW w:w="1413" w:type="dxa"/>
          </w:tcPr>
          <w:p w14:paraId="5A770D3A"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244352BF" w14:textId="77777777" w:rsidR="0046110B" w:rsidRDefault="00C73E1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45CA39B6" w14:textId="77777777" w:rsidR="0046110B" w:rsidRDefault="0046110B">
            <w:pPr>
              <w:widowControl w:val="0"/>
              <w:spacing w:before="60"/>
              <w:rPr>
                <w:rFonts w:eastAsia="Malgun Gothic"/>
                <w:lang w:eastAsia="ko-KR"/>
              </w:rPr>
            </w:pPr>
          </w:p>
        </w:tc>
      </w:tr>
      <w:tr w:rsidR="0046110B" w14:paraId="60386C5D" w14:textId="77777777">
        <w:tc>
          <w:tcPr>
            <w:tcW w:w="1413" w:type="dxa"/>
          </w:tcPr>
          <w:p w14:paraId="0A9C9F4D" w14:textId="77777777" w:rsidR="0046110B" w:rsidRDefault="00C73E12">
            <w:pPr>
              <w:widowControl w:val="0"/>
              <w:spacing w:before="60"/>
              <w:rPr>
                <w:rFonts w:eastAsiaTheme="minorEastAsia"/>
                <w:lang w:val="en-US" w:eastAsia="zh-CN"/>
              </w:rPr>
            </w:pPr>
            <w:r>
              <w:rPr>
                <w:rFonts w:eastAsiaTheme="minorEastAsia"/>
                <w:lang w:val="en-US" w:eastAsia="zh-CN"/>
              </w:rPr>
              <w:t>SONY</w:t>
            </w:r>
          </w:p>
        </w:tc>
        <w:tc>
          <w:tcPr>
            <w:tcW w:w="1276" w:type="dxa"/>
          </w:tcPr>
          <w:p w14:paraId="35981222"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25FC6EEE" w14:textId="77777777" w:rsidR="0046110B" w:rsidRDefault="0046110B">
            <w:pPr>
              <w:widowControl w:val="0"/>
              <w:spacing w:before="60"/>
              <w:rPr>
                <w:rFonts w:eastAsia="Malgun Gothic"/>
                <w:lang w:eastAsia="ko-KR"/>
              </w:rPr>
            </w:pPr>
          </w:p>
        </w:tc>
      </w:tr>
      <w:tr w:rsidR="0046110B" w14:paraId="3EEB87CD" w14:textId="77777777">
        <w:tc>
          <w:tcPr>
            <w:tcW w:w="1413" w:type="dxa"/>
          </w:tcPr>
          <w:p w14:paraId="6FA205B2" w14:textId="77777777" w:rsidR="0046110B" w:rsidRDefault="00C73E1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35C17CAB"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AD88177" w14:textId="77777777" w:rsidR="0046110B" w:rsidRDefault="00C73E12">
            <w:pPr>
              <w:widowControl w:val="0"/>
              <w:spacing w:before="60"/>
              <w:rPr>
                <w:rFonts w:eastAsia="Malgun Gothic"/>
                <w:lang w:eastAsia="ko-KR"/>
              </w:rPr>
            </w:pPr>
            <w:r>
              <w:rPr>
                <w:rFonts w:eastAsiaTheme="minorEastAsia" w:hint="eastAsia"/>
                <w:lang w:val="en-US" w:eastAsia="zh-CN"/>
              </w:rPr>
              <w:t>Links within the same scenario are expected to exhibit correlation due to the similarity of their propagation environments. Therefore, we propose that Case 5, Case 6, and Case 7 should be included in the modeling.</w:t>
            </w:r>
          </w:p>
        </w:tc>
      </w:tr>
      <w:tr w:rsidR="0046110B" w14:paraId="250D2C65" w14:textId="77777777">
        <w:tc>
          <w:tcPr>
            <w:tcW w:w="1413" w:type="dxa"/>
            <w:shd w:val="clear" w:color="auto" w:fill="FFC000"/>
          </w:tcPr>
          <w:p w14:paraId="6CC58794" w14:textId="77777777" w:rsidR="0046110B" w:rsidRDefault="00C73E1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70EF3D3C" w14:textId="77777777" w:rsidR="0046110B" w:rsidRDefault="00C73E12">
            <w:pPr>
              <w:widowControl w:val="0"/>
              <w:spacing w:before="60"/>
              <w:rPr>
                <w:rFonts w:eastAsiaTheme="minorEastAsia"/>
                <w:lang w:val="en-US" w:eastAsia="zh-CN"/>
              </w:rPr>
            </w:pPr>
            <w:r>
              <w:rPr>
                <w:rFonts w:eastAsiaTheme="minorEastAsia" w:hint="eastAsia"/>
                <w:lang w:val="en-US" w:eastAsia="zh-CN"/>
              </w:rPr>
              <w:t>B</w:t>
            </w:r>
            <w:r>
              <w:rPr>
                <w:rFonts w:eastAsiaTheme="minorEastAsia"/>
                <w:lang w:val="en-US" w:eastAsia="zh-CN"/>
              </w:rPr>
              <w:t>ased on input from Huawei, vivo and BUPT, I remove ‘FFS’ from the last bullet</w:t>
            </w:r>
          </w:p>
        </w:tc>
      </w:tr>
      <w:tr w:rsidR="00445440" w14:paraId="6B4B0877" w14:textId="77777777" w:rsidTr="005C508F">
        <w:tc>
          <w:tcPr>
            <w:tcW w:w="1413" w:type="dxa"/>
            <w:shd w:val="clear" w:color="auto" w:fill="FFC000"/>
          </w:tcPr>
          <w:p w14:paraId="056CF370" w14:textId="097027E0" w:rsidR="00445440" w:rsidRDefault="00445440">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56A3F717" w14:textId="6C453A3B" w:rsidR="00445440" w:rsidRPr="00445440" w:rsidRDefault="00445440">
            <w:pPr>
              <w:widowControl w:val="0"/>
              <w:spacing w:before="60"/>
              <w:rPr>
                <w:rFonts w:eastAsiaTheme="minorEastAsia"/>
                <w:lang w:eastAsia="zh-CN"/>
              </w:rPr>
            </w:pPr>
            <w:r>
              <w:rPr>
                <w:rFonts w:eastAsiaTheme="minorEastAsia" w:hint="eastAsia"/>
                <w:lang w:eastAsia="zh-CN"/>
              </w:rPr>
              <w:t>U</w:t>
            </w:r>
            <w:r>
              <w:rPr>
                <w:rFonts w:eastAsiaTheme="minorEastAsia"/>
                <w:lang w:eastAsia="zh-CN"/>
              </w:rPr>
              <w:t>pdated in Tuesday offline session</w:t>
            </w:r>
          </w:p>
        </w:tc>
      </w:tr>
      <w:tr w:rsidR="0046110B" w14:paraId="76AF03AE" w14:textId="77777777">
        <w:tc>
          <w:tcPr>
            <w:tcW w:w="1413" w:type="dxa"/>
          </w:tcPr>
          <w:p w14:paraId="3890B8A3" w14:textId="77777777" w:rsidR="0046110B" w:rsidRDefault="0046110B">
            <w:pPr>
              <w:widowControl w:val="0"/>
              <w:spacing w:before="60"/>
              <w:rPr>
                <w:rFonts w:eastAsiaTheme="minorEastAsia"/>
                <w:lang w:val="en-US" w:eastAsia="zh-CN"/>
              </w:rPr>
            </w:pPr>
          </w:p>
        </w:tc>
        <w:tc>
          <w:tcPr>
            <w:tcW w:w="1276" w:type="dxa"/>
          </w:tcPr>
          <w:p w14:paraId="2308255A" w14:textId="77777777" w:rsidR="0046110B" w:rsidRDefault="0046110B">
            <w:pPr>
              <w:widowControl w:val="0"/>
              <w:spacing w:before="60"/>
              <w:rPr>
                <w:rFonts w:eastAsiaTheme="minorEastAsia"/>
                <w:lang w:val="en-US" w:eastAsia="zh-CN"/>
              </w:rPr>
            </w:pPr>
          </w:p>
        </w:tc>
        <w:tc>
          <w:tcPr>
            <w:tcW w:w="6943" w:type="dxa"/>
          </w:tcPr>
          <w:p w14:paraId="0A8DA2E6" w14:textId="77777777" w:rsidR="0046110B" w:rsidRDefault="0046110B">
            <w:pPr>
              <w:widowControl w:val="0"/>
              <w:spacing w:before="60"/>
              <w:rPr>
                <w:rFonts w:eastAsia="Malgun Gothic"/>
                <w:lang w:eastAsia="ko-KR"/>
              </w:rPr>
            </w:pPr>
          </w:p>
        </w:tc>
      </w:tr>
    </w:tbl>
    <w:p w14:paraId="332D17E8" w14:textId="0E73E66C" w:rsidR="0046110B" w:rsidRDefault="0046110B">
      <w:pPr>
        <w:rPr>
          <w:rFonts w:eastAsiaTheme="minorEastAsia"/>
          <w:lang w:eastAsia="zh-CN"/>
        </w:rPr>
      </w:pPr>
    </w:p>
    <w:p w14:paraId="4B81DB4C" w14:textId="77777777" w:rsidR="00445440" w:rsidRDefault="00445440" w:rsidP="00445440">
      <w:pPr>
        <w:pStyle w:val="3"/>
        <w:numPr>
          <w:ilvl w:val="0"/>
          <w:numId w:val="0"/>
        </w:numPr>
        <w:ind w:left="720" w:hanging="720"/>
      </w:pPr>
      <w:r>
        <w:rPr>
          <w:highlight w:val="yellow"/>
        </w:rPr>
        <w:t xml:space="preserve">[H][FL2] Proposal 9.3-1-rev1 </w:t>
      </w:r>
      <w:r>
        <w:t>Cases needing new spatial consistency model</w:t>
      </w:r>
    </w:p>
    <w:p w14:paraId="4FC6CC39" w14:textId="77777777" w:rsidR="00445440" w:rsidRPr="00DA4773" w:rsidRDefault="00445440" w:rsidP="00445440">
      <w:pPr>
        <w:tabs>
          <w:tab w:val="left" w:pos="0"/>
        </w:tabs>
        <w:rPr>
          <w:szCs w:val="20"/>
          <w:lang w:eastAsia="zh-CN"/>
        </w:rPr>
      </w:pPr>
      <w:r w:rsidRPr="00DA4773">
        <w:rPr>
          <w:rFonts w:eastAsiaTheme="minorEastAsia"/>
          <w:szCs w:val="20"/>
          <w:lang w:eastAsia="zh-CN"/>
        </w:rPr>
        <w:t>Spatial consistency is needed to model correlation of the following links from ST-UT links and UT-UT links</w:t>
      </w:r>
    </w:p>
    <w:p w14:paraId="189589D7" w14:textId="77777777" w:rsidR="00445440" w:rsidRPr="00DA4773" w:rsidRDefault="00445440" w:rsidP="00445440">
      <w:pPr>
        <w:pStyle w:val="afe"/>
        <w:numPr>
          <w:ilvl w:val="0"/>
          <w:numId w:val="14"/>
        </w:numPr>
        <w:rPr>
          <w:szCs w:val="20"/>
          <w:lang w:eastAsia="zh-CN"/>
        </w:rPr>
      </w:pPr>
      <w:r w:rsidRPr="00DA4773">
        <w:rPr>
          <w:rFonts w:eastAsiaTheme="minorEastAsia" w:hint="eastAsia"/>
          <w:szCs w:val="20"/>
          <w:lang w:eastAsia="zh-CN"/>
        </w:rPr>
        <w:t>C</w:t>
      </w:r>
      <w:r w:rsidRPr="00DA4773">
        <w:rPr>
          <w:rFonts w:eastAsiaTheme="minorEastAsia"/>
          <w:szCs w:val="20"/>
          <w:lang w:eastAsia="zh-CN"/>
        </w:rPr>
        <w:t xml:space="preserve">ase 5: links between same UT and two nodes X/Y, subjected to correlation distance, i.e., link UT1-X and link UT1-Y, </w:t>
      </w:r>
      <w:r w:rsidRPr="00DA4773">
        <w:rPr>
          <w:szCs w:val="20"/>
          <w:lang w:eastAsia="zh-CN"/>
        </w:rPr>
        <w:t>where nodes X/Y can be</w:t>
      </w:r>
      <w:r w:rsidRPr="00DA4773">
        <w:rPr>
          <w:rFonts w:eastAsiaTheme="minorEastAsia"/>
          <w:szCs w:val="20"/>
          <w:lang w:eastAsia="zh-CN"/>
        </w:rPr>
        <w:t xml:space="preserve"> target or UT</w:t>
      </w:r>
    </w:p>
    <w:p w14:paraId="3BD5BC7F" w14:textId="77777777" w:rsidR="00445440" w:rsidRPr="00DA4773" w:rsidRDefault="00445440" w:rsidP="00445440">
      <w:pPr>
        <w:pStyle w:val="afe"/>
        <w:numPr>
          <w:ilvl w:val="0"/>
          <w:numId w:val="14"/>
        </w:numPr>
        <w:rPr>
          <w:szCs w:val="20"/>
          <w:lang w:eastAsia="zh-CN"/>
        </w:rPr>
      </w:pPr>
      <w:r w:rsidRPr="00DA4773">
        <w:rPr>
          <w:rFonts w:eastAsiaTheme="minorEastAsia" w:hint="eastAsia"/>
          <w:szCs w:val="20"/>
          <w:lang w:eastAsia="zh-CN"/>
        </w:rPr>
        <w:t>C</w:t>
      </w:r>
      <w:r w:rsidRPr="00DA4773">
        <w:rPr>
          <w:rFonts w:eastAsiaTheme="minorEastAsia"/>
          <w:szCs w:val="20"/>
          <w:lang w:eastAsia="zh-CN"/>
        </w:rPr>
        <w:t xml:space="preserve">ase 6: links between same target and two nodes X/Y, subjected to correlation distance, i.e., link target1-X and link target1-Y, </w:t>
      </w:r>
      <w:r w:rsidRPr="00DA4773">
        <w:rPr>
          <w:szCs w:val="20"/>
          <w:lang w:eastAsia="zh-CN"/>
        </w:rPr>
        <w:t xml:space="preserve">where nodes X, Y are different </w:t>
      </w:r>
      <w:r w:rsidRPr="00DA4773">
        <w:rPr>
          <w:rFonts w:eastAsiaTheme="minorEastAsia"/>
          <w:szCs w:val="20"/>
          <w:lang w:eastAsia="zh-CN"/>
        </w:rPr>
        <w:t>UTs</w:t>
      </w:r>
    </w:p>
    <w:p w14:paraId="11AD213E" w14:textId="77777777" w:rsidR="00445440" w:rsidRPr="00DA4773" w:rsidRDefault="00445440" w:rsidP="00445440">
      <w:pPr>
        <w:pStyle w:val="afe"/>
        <w:numPr>
          <w:ilvl w:val="0"/>
          <w:numId w:val="14"/>
        </w:numPr>
        <w:rPr>
          <w:szCs w:val="20"/>
          <w:lang w:eastAsia="zh-CN"/>
        </w:rPr>
      </w:pPr>
      <w:r w:rsidRPr="00DA4773">
        <w:rPr>
          <w:rFonts w:eastAsiaTheme="minorEastAsia" w:hint="eastAsia"/>
          <w:color w:val="FF0000"/>
          <w:szCs w:val="20"/>
          <w:lang w:eastAsia="zh-CN"/>
        </w:rPr>
        <w:t>C</w:t>
      </w:r>
      <w:r w:rsidRPr="00DA4773">
        <w:rPr>
          <w:rFonts w:eastAsiaTheme="minorEastAsia"/>
          <w:color w:val="FF0000"/>
          <w:szCs w:val="20"/>
          <w:lang w:eastAsia="zh-CN"/>
        </w:rPr>
        <w:t>ase 7:</w:t>
      </w:r>
      <w:r w:rsidRPr="00DA4773">
        <w:rPr>
          <w:rFonts w:eastAsiaTheme="minorEastAsia"/>
          <w:szCs w:val="20"/>
          <w:lang w:eastAsia="zh-CN"/>
        </w:rPr>
        <w:t xml:space="preserve"> link X1-Y1 and link X2-Y2, subjected to correlation distance</w:t>
      </w:r>
      <w:r w:rsidRPr="00DA4773">
        <w:rPr>
          <w:rFonts w:ascii="Times New Roman" w:eastAsiaTheme="minorEastAsia" w:hAnsi="Times New Roman"/>
          <w:szCs w:val="20"/>
          <w:lang w:eastAsia="zh-CN"/>
        </w:rPr>
        <w:t>, where X1, X2, Y1, Y2 are 4 different nodes</w:t>
      </w:r>
    </w:p>
    <w:p w14:paraId="0F5B8026" w14:textId="39E0F77A" w:rsidR="00445440" w:rsidRDefault="00445440" w:rsidP="00445440">
      <w:pPr>
        <w:rPr>
          <w:rFonts w:eastAsiaTheme="minorEastAsia"/>
          <w:lang w:eastAsia="zh-CN"/>
        </w:rPr>
      </w:pPr>
      <w:r>
        <w:object w:dxaOrig="2423" w:dyaOrig="1659" w14:anchorId="286F28ED">
          <v:shape id="_x0000_i1066" type="#_x0000_t75" style="width:194.1pt;height:132.4pt" o:ole="">
            <v:imagedata r:id="rId16" o:title=""/>
          </v:shape>
          <o:OLEObject Type="Embed" ProgID="Visio.Drawing.15" ShapeID="_x0000_i1066" DrawAspect="Content" ObjectID="_1801596681" r:id="rId106"/>
        </w:object>
      </w:r>
    </w:p>
    <w:tbl>
      <w:tblPr>
        <w:tblStyle w:val="af7"/>
        <w:tblW w:w="9632" w:type="dxa"/>
        <w:tblLayout w:type="fixed"/>
        <w:tblLook w:val="04A0" w:firstRow="1" w:lastRow="0" w:firstColumn="1" w:lastColumn="0" w:noHBand="0" w:noVBand="1"/>
      </w:tblPr>
      <w:tblGrid>
        <w:gridCol w:w="1413"/>
        <w:gridCol w:w="1276"/>
        <w:gridCol w:w="6943"/>
      </w:tblGrid>
      <w:tr w:rsidR="00445440" w14:paraId="00636EDD" w14:textId="77777777" w:rsidTr="005C508F">
        <w:tc>
          <w:tcPr>
            <w:tcW w:w="1413" w:type="dxa"/>
            <w:shd w:val="clear" w:color="auto" w:fill="D9E2F3" w:themeFill="accent1" w:themeFillTint="33"/>
          </w:tcPr>
          <w:p w14:paraId="606BF251" w14:textId="77777777" w:rsidR="00445440" w:rsidRDefault="00445440" w:rsidP="005C508F">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83BE8EA" w14:textId="77777777" w:rsidR="00445440" w:rsidRDefault="00445440" w:rsidP="005C508F">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D632A88" w14:textId="77777777" w:rsidR="00445440" w:rsidRDefault="00445440" w:rsidP="005C508F">
            <w:pPr>
              <w:widowControl w:val="0"/>
              <w:spacing w:before="60"/>
              <w:rPr>
                <w:rFonts w:eastAsiaTheme="minorEastAsia"/>
                <w:b/>
                <w:bCs/>
                <w:lang w:eastAsia="zh-CN"/>
              </w:rPr>
            </w:pPr>
            <w:r>
              <w:rPr>
                <w:rFonts w:eastAsiaTheme="minorEastAsia"/>
                <w:b/>
                <w:bCs/>
                <w:lang w:eastAsia="zh-CN"/>
              </w:rPr>
              <w:t>Comments</w:t>
            </w:r>
          </w:p>
        </w:tc>
      </w:tr>
      <w:tr w:rsidR="00445440" w14:paraId="31D7C9FA" w14:textId="77777777" w:rsidTr="005C508F">
        <w:tc>
          <w:tcPr>
            <w:tcW w:w="1413" w:type="dxa"/>
          </w:tcPr>
          <w:p w14:paraId="01A0C465" w14:textId="43106251" w:rsidR="00445440" w:rsidRDefault="00445440" w:rsidP="005C508F">
            <w:pPr>
              <w:widowControl w:val="0"/>
              <w:spacing w:before="60"/>
              <w:rPr>
                <w:rFonts w:eastAsiaTheme="minorEastAsia"/>
                <w:lang w:val="en-US" w:eastAsia="zh-CN"/>
              </w:rPr>
            </w:pPr>
          </w:p>
        </w:tc>
        <w:tc>
          <w:tcPr>
            <w:tcW w:w="1276" w:type="dxa"/>
          </w:tcPr>
          <w:p w14:paraId="0F9AFB56" w14:textId="77777777" w:rsidR="00445440" w:rsidRDefault="00445440" w:rsidP="005C508F">
            <w:pPr>
              <w:widowControl w:val="0"/>
              <w:spacing w:before="60"/>
              <w:rPr>
                <w:rFonts w:eastAsiaTheme="minorEastAsia"/>
                <w:lang w:val="en-US" w:eastAsia="zh-CN"/>
              </w:rPr>
            </w:pPr>
          </w:p>
        </w:tc>
        <w:tc>
          <w:tcPr>
            <w:tcW w:w="6943" w:type="dxa"/>
          </w:tcPr>
          <w:p w14:paraId="47A8CD46" w14:textId="10630DAD" w:rsidR="00445440" w:rsidRDefault="00445440" w:rsidP="005C508F">
            <w:pPr>
              <w:widowControl w:val="0"/>
              <w:spacing w:before="60"/>
              <w:rPr>
                <w:rFonts w:eastAsiaTheme="minorEastAsia"/>
                <w:lang w:val="en-US" w:eastAsia="zh-CN"/>
              </w:rPr>
            </w:pPr>
          </w:p>
        </w:tc>
      </w:tr>
      <w:tr w:rsidR="00445440" w14:paraId="1CAA6F09" w14:textId="77777777" w:rsidTr="005C508F">
        <w:tc>
          <w:tcPr>
            <w:tcW w:w="1413" w:type="dxa"/>
          </w:tcPr>
          <w:p w14:paraId="3E6C439A" w14:textId="048B98ED" w:rsidR="00445440" w:rsidRDefault="00445440" w:rsidP="005C508F">
            <w:pPr>
              <w:widowControl w:val="0"/>
              <w:spacing w:before="60"/>
              <w:rPr>
                <w:rFonts w:eastAsiaTheme="minorEastAsia"/>
                <w:lang w:val="en-US" w:eastAsia="zh-CN"/>
              </w:rPr>
            </w:pPr>
          </w:p>
        </w:tc>
        <w:tc>
          <w:tcPr>
            <w:tcW w:w="1276" w:type="dxa"/>
          </w:tcPr>
          <w:p w14:paraId="5A6A453C" w14:textId="6698874E" w:rsidR="00445440" w:rsidRDefault="00445440" w:rsidP="005C508F">
            <w:pPr>
              <w:widowControl w:val="0"/>
              <w:spacing w:before="60"/>
              <w:rPr>
                <w:rFonts w:eastAsiaTheme="minorEastAsia"/>
                <w:lang w:val="en-US" w:eastAsia="zh-CN"/>
              </w:rPr>
            </w:pPr>
          </w:p>
        </w:tc>
        <w:tc>
          <w:tcPr>
            <w:tcW w:w="6943" w:type="dxa"/>
          </w:tcPr>
          <w:p w14:paraId="39EEE3EB" w14:textId="77777777" w:rsidR="00445440" w:rsidRDefault="00445440" w:rsidP="005C508F">
            <w:pPr>
              <w:widowControl w:val="0"/>
              <w:spacing w:before="60"/>
              <w:rPr>
                <w:rFonts w:eastAsiaTheme="minorEastAsia"/>
                <w:lang w:val="en-US" w:eastAsia="zh-CN"/>
              </w:rPr>
            </w:pPr>
          </w:p>
        </w:tc>
      </w:tr>
      <w:tr w:rsidR="00445440" w14:paraId="230090CE" w14:textId="77777777" w:rsidTr="005C508F">
        <w:tc>
          <w:tcPr>
            <w:tcW w:w="1413" w:type="dxa"/>
          </w:tcPr>
          <w:p w14:paraId="51727CBE" w14:textId="2BE294BE" w:rsidR="00445440" w:rsidRDefault="00445440" w:rsidP="005C508F">
            <w:pPr>
              <w:widowControl w:val="0"/>
              <w:spacing w:before="60"/>
              <w:rPr>
                <w:rFonts w:eastAsia="Yu Mincho"/>
                <w:lang w:val="en-US" w:eastAsia="ja-JP"/>
              </w:rPr>
            </w:pPr>
          </w:p>
        </w:tc>
        <w:tc>
          <w:tcPr>
            <w:tcW w:w="1276" w:type="dxa"/>
          </w:tcPr>
          <w:p w14:paraId="30286203" w14:textId="7A766A8D" w:rsidR="00445440" w:rsidRDefault="00445440" w:rsidP="005C508F">
            <w:pPr>
              <w:widowControl w:val="0"/>
              <w:spacing w:before="60"/>
              <w:rPr>
                <w:rFonts w:eastAsia="Yu Mincho"/>
                <w:lang w:val="en-US" w:eastAsia="ja-JP"/>
              </w:rPr>
            </w:pPr>
          </w:p>
        </w:tc>
        <w:tc>
          <w:tcPr>
            <w:tcW w:w="6943" w:type="dxa"/>
          </w:tcPr>
          <w:p w14:paraId="1844D087" w14:textId="77777777" w:rsidR="00445440" w:rsidRDefault="00445440" w:rsidP="005C508F">
            <w:pPr>
              <w:widowControl w:val="0"/>
              <w:spacing w:before="60"/>
              <w:rPr>
                <w:rFonts w:eastAsiaTheme="minorEastAsia"/>
                <w:lang w:val="en-US" w:eastAsia="zh-CN"/>
              </w:rPr>
            </w:pPr>
          </w:p>
        </w:tc>
      </w:tr>
    </w:tbl>
    <w:p w14:paraId="63FAF61F" w14:textId="67BFE66E" w:rsidR="0046110B" w:rsidRDefault="0046110B">
      <w:pPr>
        <w:rPr>
          <w:rFonts w:eastAsiaTheme="minorEastAsia"/>
          <w:lang w:eastAsia="zh-CN"/>
        </w:rPr>
      </w:pPr>
    </w:p>
    <w:p w14:paraId="47F8019F" w14:textId="77777777" w:rsidR="00445440" w:rsidRDefault="00445440">
      <w:pPr>
        <w:rPr>
          <w:rFonts w:eastAsiaTheme="minorEastAsia"/>
          <w:lang w:eastAsia="zh-CN"/>
        </w:rPr>
      </w:pPr>
    </w:p>
    <w:p w14:paraId="2DC0F11C" w14:textId="47FA4A8C" w:rsidR="0046110B" w:rsidRDefault="00C73E12">
      <w:r>
        <w:rPr>
          <w:color w:val="FF0000"/>
        </w:rPr>
        <w:t>[Moderator’s note]</w:t>
      </w:r>
      <w:r>
        <w:t xml:space="preserve"> In the existing 38.901, spatial correlation types, i.e., site-specific and all-correlated are defined. However, the exact scheme to achieve such purpose, e.g., 2D grid is not specified. Similar situation happens in the current study. It may be difficult to agree on the exact solution, but we should at least introduce the new spatial correlation type which is motivated by correlation among ST/UT links. </w:t>
      </w:r>
    </w:p>
    <w:p w14:paraId="680AB354" w14:textId="77777777" w:rsidR="00A24523" w:rsidRDefault="00A24523">
      <w:pPr>
        <w:rPr>
          <w:rFonts w:eastAsiaTheme="minorEastAsia"/>
          <w:lang w:eastAsia="zh-CN"/>
        </w:rPr>
      </w:pPr>
    </w:p>
    <w:p w14:paraId="5DEE7D96" w14:textId="77777777" w:rsidR="0046110B" w:rsidRDefault="00C73E12" w:rsidP="00A24523">
      <w:bookmarkStart w:id="484" w:name="_Hlk190816707"/>
      <w:r>
        <w:rPr>
          <w:highlight w:val="yellow"/>
        </w:rPr>
        <w:t xml:space="preserve">[H][FL1] Proposal 9.3-2 </w:t>
      </w:r>
      <w:r>
        <w:t>New correlation types among ST/UT</w:t>
      </w:r>
    </w:p>
    <w:p w14:paraId="2154C919" w14:textId="77777777" w:rsidR="0046110B" w:rsidRDefault="00C73E12">
      <w:pPr>
        <w:tabs>
          <w:tab w:val="left" w:pos="0"/>
        </w:tabs>
        <w:rPr>
          <w:lang w:eastAsia="zh-CN"/>
        </w:rPr>
      </w:pPr>
      <w:r>
        <w:rPr>
          <w:rFonts w:eastAsiaTheme="minorEastAsia"/>
          <w:lang w:eastAsia="zh-CN"/>
        </w:rPr>
        <w:t xml:space="preserve">New correlation type is introduced for </w:t>
      </w:r>
      <w:r>
        <w:rPr>
          <w:rFonts w:eastAsia="等线"/>
          <w:lang w:eastAsia="zh-CN"/>
        </w:rPr>
        <w:t xml:space="preserve">large scale parameter, cluster specific parameter </w:t>
      </w:r>
      <w:r>
        <w:rPr>
          <w:rFonts w:eastAsia="MS Mincho" w:hint="eastAsia"/>
          <w:lang w:eastAsia="ja-JP"/>
        </w:rPr>
        <w:t>and</w:t>
      </w:r>
      <w:r>
        <w:rPr>
          <w:rFonts w:eastAsia="等线"/>
          <w:lang w:eastAsia="zh-CN"/>
        </w:rPr>
        <w:t xml:space="preserve"> ray specific parameter</w:t>
      </w:r>
      <w:r>
        <w:rPr>
          <w:rFonts w:eastAsiaTheme="minorEastAsia"/>
          <w:lang w:eastAsia="zh-CN"/>
        </w:rPr>
        <w:t xml:space="preserve"> of ST-UT links and UT-UT links</w:t>
      </w:r>
    </w:p>
    <w:p w14:paraId="4CB3833F" w14:textId="77777777" w:rsidR="0046110B" w:rsidRDefault="00C73E12">
      <w:pPr>
        <w:pStyle w:val="afe"/>
        <w:numPr>
          <w:ilvl w:val="0"/>
          <w:numId w:val="14"/>
        </w:numPr>
        <w:rPr>
          <w:lang w:eastAsia="zh-CN"/>
        </w:rPr>
      </w:pPr>
      <w:r>
        <w:rPr>
          <w:rFonts w:eastAsiaTheme="minorEastAsia"/>
          <w:lang w:eastAsia="zh-CN"/>
        </w:rPr>
        <w:t xml:space="preserve">Definition of </w:t>
      </w:r>
      <w:r>
        <w:rPr>
          <w:rFonts w:eastAsia="等线"/>
          <w:szCs w:val="20"/>
        </w:rPr>
        <w:t xml:space="preserve">Dual-end Correlated: </w:t>
      </w:r>
      <w:r>
        <w:t xml:space="preserve">parameters for </w:t>
      </w:r>
      <w:r>
        <w:rPr>
          <w:rFonts w:eastAsia="等线"/>
          <w:szCs w:val="20"/>
        </w:rPr>
        <w:t>links between STs/UTs are correlated</w:t>
      </w:r>
      <w:r>
        <w:rPr>
          <w:rFonts w:eastAsiaTheme="minorEastAsia"/>
          <w:lang w:eastAsia="zh-CN"/>
        </w:rPr>
        <w:t>, subjected to correlation distance</w:t>
      </w:r>
      <w:r>
        <w:rPr>
          <w:rFonts w:eastAsia="等线"/>
          <w:szCs w:val="20"/>
        </w:rPr>
        <w:t>. (definition may be dependent on whether Case 7 is supported or not)</w:t>
      </w:r>
    </w:p>
    <w:p w14:paraId="1DBEE673" w14:textId="77777777" w:rsidR="0046110B" w:rsidRDefault="0046110B">
      <w:pPr>
        <w:rPr>
          <w:rFonts w:eastAsiaTheme="minorEastAsia"/>
          <w:color w:val="FF0000"/>
          <w:lang w:eastAsia="zh-CN"/>
        </w:rPr>
      </w:pPr>
    </w:p>
    <w:p w14:paraId="3F9B8618" w14:textId="77777777" w:rsidR="0046110B" w:rsidRDefault="00C73E12">
      <w:pPr>
        <w:overflowPunct w:val="0"/>
        <w:autoSpaceDE w:val="0"/>
        <w:autoSpaceDN w:val="0"/>
        <w:adjustRightInd w:val="0"/>
        <w:snapToGrid w:val="0"/>
        <w:spacing w:after="120"/>
        <w:jc w:val="center"/>
        <w:textAlignment w:val="baseline"/>
        <w:rPr>
          <w:rFonts w:ascii="Times New Roman" w:eastAsia="宋体" w:hAnsi="Times New Roman"/>
          <w:szCs w:val="20"/>
        </w:rPr>
      </w:pPr>
      <w:r>
        <w:rPr>
          <w:rFonts w:ascii="Times New Roman" w:eastAsia="宋体" w:hAnsi="Times New Roman"/>
          <w:szCs w:val="20"/>
        </w:rPr>
        <w:t>Table 4: Correlation type for links between STs/UTs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577"/>
        <w:gridCol w:w="1855"/>
      </w:tblGrid>
      <w:tr w:rsidR="0046110B" w14:paraId="5BD16DCB" w14:textId="77777777">
        <w:trPr>
          <w:jc w:val="center"/>
        </w:trPr>
        <w:tc>
          <w:tcPr>
            <w:tcW w:w="0" w:type="auto"/>
            <w:shd w:val="clear" w:color="auto" w:fill="BFBFBF" w:themeFill="background1" w:themeFillShade="BF"/>
            <w:vAlign w:val="center"/>
          </w:tcPr>
          <w:p w14:paraId="4C742906"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Parameters</w:t>
            </w:r>
          </w:p>
        </w:tc>
        <w:tc>
          <w:tcPr>
            <w:tcW w:w="0" w:type="auto"/>
            <w:shd w:val="clear" w:color="auto" w:fill="BFBFBF" w:themeFill="background1" w:themeFillShade="BF"/>
            <w:vAlign w:val="center"/>
          </w:tcPr>
          <w:p w14:paraId="1F56B102"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Correlation type</w:t>
            </w:r>
          </w:p>
        </w:tc>
      </w:tr>
      <w:tr w:rsidR="0046110B" w14:paraId="521CA5D2" w14:textId="77777777">
        <w:trPr>
          <w:jc w:val="center"/>
        </w:trPr>
        <w:tc>
          <w:tcPr>
            <w:tcW w:w="0" w:type="auto"/>
            <w:shd w:val="clear" w:color="auto" w:fill="auto"/>
            <w:vAlign w:val="center"/>
          </w:tcPr>
          <w:p w14:paraId="0C6DFD4F"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Delays</w:t>
            </w:r>
          </w:p>
        </w:tc>
        <w:tc>
          <w:tcPr>
            <w:tcW w:w="0" w:type="auto"/>
            <w:shd w:val="clear" w:color="auto" w:fill="auto"/>
            <w:vAlign w:val="center"/>
          </w:tcPr>
          <w:p w14:paraId="729B7D23"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Dual-end Correlated</w:t>
            </w:r>
          </w:p>
        </w:tc>
      </w:tr>
      <w:tr w:rsidR="0046110B" w14:paraId="508ABF67" w14:textId="77777777">
        <w:trPr>
          <w:jc w:val="center"/>
        </w:trPr>
        <w:tc>
          <w:tcPr>
            <w:tcW w:w="0" w:type="auto"/>
            <w:shd w:val="clear" w:color="auto" w:fill="auto"/>
            <w:vAlign w:val="center"/>
          </w:tcPr>
          <w:p w14:paraId="301237BE"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Cluster powers</w:t>
            </w:r>
          </w:p>
        </w:tc>
        <w:tc>
          <w:tcPr>
            <w:tcW w:w="0" w:type="auto"/>
            <w:shd w:val="clear" w:color="auto" w:fill="auto"/>
          </w:tcPr>
          <w:p w14:paraId="45F12E51"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Dual-end Correlated</w:t>
            </w:r>
          </w:p>
        </w:tc>
      </w:tr>
      <w:tr w:rsidR="0046110B" w14:paraId="4C469CDA" w14:textId="77777777">
        <w:trPr>
          <w:jc w:val="center"/>
        </w:trPr>
        <w:tc>
          <w:tcPr>
            <w:tcW w:w="0" w:type="auto"/>
            <w:shd w:val="clear" w:color="auto" w:fill="auto"/>
            <w:vAlign w:val="center"/>
          </w:tcPr>
          <w:p w14:paraId="75DDB46C"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AOA/ZOA/AOD/ZOD offset</w:t>
            </w:r>
          </w:p>
        </w:tc>
        <w:tc>
          <w:tcPr>
            <w:tcW w:w="0" w:type="auto"/>
            <w:shd w:val="clear" w:color="auto" w:fill="auto"/>
          </w:tcPr>
          <w:p w14:paraId="555F838D"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Dual-end Correlated</w:t>
            </w:r>
          </w:p>
        </w:tc>
      </w:tr>
      <w:tr w:rsidR="0046110B" w14:paraId="73C7B31C" w14:textId="77777777">
        <w:trPr>
          <w:jc w:val="center"/>
        </w:trPr>
        <w:tc>
          <w:tcPr>
            <w:tcW w:w="0" w:type="auto"/>
            <w:shd w:val="clear" w:color="auto" w:fill="auto"/>
            <w:vAlign w:val="center"/>
          </w:tcPr>
          <w:p w14:paraId="4BFC2EDC"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AOA/ZOA/AOD/ZOD sign</w:t>
            </w:r>
          </w:p>
        </w:tc>
        <w:tc>
          <w:tcPr>
            <w:tcW w:w="0" w:type="auto"/>
            <w:shd w:val="clear" w:color="auto" w:fill="auto"/>
          </w:tcPr>
          <w:p w14:paraId="249E9BB2"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Dual-end Correlated</w:t>
            </w:r>
          </w:p>
        </w:tc>
      </w:tr>
      <w:tr w:rsidR="0046110B" w14:paraId="536341EB" w14:textId="77777777">
        <w:trPr>
          <w:jc w:val="center"/>
        </w:trPr>
        <w:tc>
          <w:tcPr>
            <w:tcW w:w="0" w:type="auto"/>
            <w:shd w:val="clear" w:color="auto" w:fill="auto"/>
            <w:vAlign w:val="center"/>
          </w:tcPr>
          <w:p w14:paraId="4F2F22E5"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Random coupling</w:t>
            </w:r>
          </w:p>
        </w:tc>
        <w:tc>
          <w:tcPr>
            <w:tcW w:w="0" w:type="auto"/>
            <w:shd w:val="clear" w:color="auto" w:fill="auto"/>
          </w:tcPr>
          <w:p w14:paraId="5E5A906B"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Dual-end Correlated</w:t>
            </w:r>
          </w:p>
        </w:tc>
      </w:tr>
      <w:tr w:rsidR="0046110B" w14:paraId="68410250" w14:textId="77777777">
        <w:trPr>
          <w:trHeight w:val="92"/>
          <w:jc w:val="center"/>
        </w:trPr>
        <w:tc>
          <w:tcPr>
            <w:tcW w:w="0" w:type="auto"/>
            <w:shd w:val="clear" w:color="auto" w:fill="auto"/>
            <w:vAlign w:val="center"/>
          </w:tcPr>
          <w:p w14:paraId="21E4C78A"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XPR</w:t>
            </w:r>
          </w:p>
        </w:tc>
        <w:tc>
          <w:tcPr>
            <w:tcW w:w="0" w:type="auto"/>
            <w:shd w:val="clear" w:color="auto" w:fill="auto"/>
          </w:tcPr>
          <w:p w14:paraId="60C7B393"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Dual-end Correlated</w:t>
            </w:r>
          </w:p>
        </w:tc>
      </w:tr>
      <w:tr w:rsidR="0046110B" w14:paraId="63B93B5F" w14:textId="77777777">
        <w:trPr>
          <w:jc w:val="center"/>
        </w:trPr>
        <w:tc>
          <w:tcPr>
            <w:tcW w:w="0" w:type="auto"/>
            <w:shd w:val="clear" w:color="auto" w:fill="auto"/>
            <w:vAlign w:val="center"/>
          </w:tcPr>
          <w:p w14:paraId="2102B731"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Initial random phase</w:t>
            </w:r>
          </w:p>
        </w:tc>
        <w:tc>
          <w:tcPr>
            <w:tcW w:w="0" w:type="auto"/>
            <w:shd w:val="clear" w:color="auto" w:fill="auto"/>
          </w:tcPr>
          <w:p w14:paraId="003A9D82"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Dual-end Correlated</w:t>
            </w:r>
          </w:p>
        </w:tc>
      </w:tr>
      <w:tr w:rsidR="0046110B" w14:paraId="796F3338" w14:textId="77777777">
        <w:trPr>
          <w:jc w:val="center"/>
        </w:trPr>
        <w:tc>
          <w:tcPr>
            <w:tcW w:w="0" w:type="auto"/>
            <w:shd w:val="clear" w:color="auto" w:fill="auto"/>
            <w:vAlign w:val="center"/>
          </w:tcPr>
          <w:p w14:paraId="54279FBA"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LOS/NLOS states</w:t>
            </w:r>
          </w:p>
        </w:tc>
        <w:tc>
          <w:tcPr>
            <w:tcW w:w="0" w:type="auto"/>
            <w:shd w:val="clear" w:color="auto" w:fill="auto"/>
          </w:tcPr>
          <w:p w14:paraId="0F27803C"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Dual-end Correlated</w:t>
            </w:r>
          </w:p>
        </w:tc>
      </w:tr>
      <w:tr w:rsidR="0046110B" w14:paraId="4E4A073D" w14:textId="77777777">
        <w:trPr>
          <w:jc w:val="center"/>
        </w:trPr>
        <w:tc>
          <w:tcPr>
            <w:tcW w:w="0" w:type="auto"/>
            <w:shd w:val="clear" w:color="auto" w:fill="auto"/>
            <w:vAlign w:val="center"/>
          </w:tcPr>
          <w:p w14:paraId="3A0CD8BD"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Blockage (Model A)</w:t>
            </w:r>
          </w:p>
        </w:tc>
        <w:tc>
          <w:tcPr>
            <w:tcW w:w="0" w:type="auto"/>
            <w:shd w:val="clear" w:color="auto" w:fill="auto"/>
            <w:vAlign w:val="center"/>
          </w:tcPr>
          <w:p w14:paraId="19E3ABFF"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46110B" w14:paraId="41313C19" w14:textId="77777777">
        <w:trPr>
          <w:jc w:val="center"/>
        </w:trPr>
        <w:tc>
          <w:tcPr>
            <w:tcW w:w="0" w:type="auto"/>
            <w:shd w:val="clear" w:color="auto" w:fill="auto"/>
            <w:vAlign w:val="center"/>
          </w:tcPr>
          <w:p w14:paraId="09049272"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O2I penetration loss</w:t>
            </w:r>
          </w:p>
        </w:tc>
        <w:tc>
          <w:tcPr>
            <w:tcW w:w="0" w:type="auto"/>
            <w:shd w:val="clear" w:color="auto" w:fill="auto"/>
            <w:vAlign w:val="center"/>
          </w:tcPr>
          <w:p w14:paraId="0F72C661"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46110B" w14:paraId="4B7FB837" w14:textId="77777777">
        <w:trPr>
          <w:jc w:val="center"/>
        </w:trPr>
        <w:tc>
          <w:tcPr>
            <w:tcW w:w="0" w:type="auto"/>
            <w:shd w:val="clear" w:color="auto" w:fill="auto"/>
            <w:vAlign w:val="center"/>
          </w:tcPr>
          <w:p w14:paraId="18DB6227"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Indoor distance</w:t>
            </w:r>
          </w:p>
        </w:tc>
        <w:tc>
          <w:tcPr>
            <w:tcW w:w="0" w:type="auto"/>
            <w:shd w:val="clear" w:color="auto" w:fill="auto"/>
            <w:vAlign w:val="center"/>
          </w:tcPr>
          <w:p w14:paraId="33512831"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46110B" w14:paraId="0C36081B" w14:textId="77777777">
        <w:trPr>
          <w:trHeight w:val="70"/>
          <w:jc w:val="center"/>
        </w:trPr>
        <w:tc>
          <w:tcPr>
            <w:tcW w:w="0" w:type="auto"/>
            <w:shd w:val="clear" w:color="auto" w:fill="auto"/>
            <w:vAlign w:val="center"/>
          </w:tcPr>
          <w:p w14:paraId="7DCAFCB4"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Indoor states</w:t>
            </w:r>
          </w:p>
        </w:tc>
        <w:tc>
          <w:tcPr>
            <w:tcW w:w="0" w:type="auto"/>
            <w:shd w:val="clear" w:color="auto" w:fill="auto"/>
            <w:vAlign w:val="center"/>
          </w:tcPr>
          <w:p w14:paraId="6F4D86B7" w14:textId="77777777" w:rsidR="0046110B" w:rsidRDefault="00C73E12">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bookmarkEnd w:id="484"/>
    </w:tbl>
    <w:p w14:paraId="0FE19D66" w14:textId="77777777" w:rsidR="0046110B" w:rsidRDefault="0046110B">
      <w:pPr>
        <w:rPr>
          <w:rFonts w:eastAsiaTheme="minorEastAsia"/>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5C8D3396" w14:textId="77777777">
        <w:tc>
          <w:tcPr>
            <w:tcW w:w="1413" w:type="dxa"/>
            <w:shd w:val="clear" w:color="auto" w:fill="D9E2F3" w:themeFill="accent1" w:themeFillTint="33"/>
          </w:tcPr>
          <w:p w14:paraId="5D5FFE43"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6AA309F"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A182D44"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3F951405" w14:textId="77777777">
        <w:tc>
          <w:tcPr>
            <w:tcW w:w="1413" w:type="dxa"/>
          </w:tcPr>
          <w:p w14:paraId="3000EFF0" w14:textId="77777777" w:rsidR="0046110B" w:rsidRDefault="00C73E1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2F0199FD" w14:textId="77777777" w:rsidR="0046110B" w:rsidRDefault="0046110B">
            <w:pPr>
              <w:widowControl w:val="0"/>
              <w:spacing w:before="60"/>
              <w:rPr>
                <w:rFonts w:eastAsiaTheme="minorEastAsia"/>
                <w:lang w:val="en-US" w:eastAsia="zh-CN"/>
              </w:rPr>
            </w:pPr>
          </w:p>
        </w:tc>
        <w:tc>
          <w:tcPr>
            <w:tcW w:w="6943" w:type="dxa"/>
          </w:tcPr>
          <w:p w14:paraId="6B7D438B"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B2 and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Pr>
                <w:rFonts w:eastAsiaTheme="minorEastAsia" w:hint="eastAsia"/>
                <w:szCs w:val="20"/>
                <w:lang w:eastAsia="zh-CN"/>
              </w:rPr>
              <w:t xml:space="preserve"> of target polarization matrix should be added.</w:t>
            </w:r>
          </w:p>
        </w:tc>
      </w:tr>
      <w:tr w:rsidR="0046110B" w14:paraId="7A54786E" w14:textId="77777777">
        <w:tc>
          <w:tcPr>
            <w:tcW w:w="1413" w:type="dxa"/>
          </w:tcPr>
          <w:p w14:paraId="552DECA4"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5DDC2DD6"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62D757E9" w14:textId="77777777" w:rsidR="0046110B" w:rsidRDefault="0046110B">
            <w:pPr>
              <w:widowControl w:val="0"/>
              <w:spacing w:before="60"/>
              <w:rPr>
                <w:rFonts w:eastAsiaTheme="minorEastAsia"/>
                <w:lang w:val="en-US" w:eastAsia="zh-CN"/>
              </w:rPr>
            </w:pPr>
          </w:p>
        </w:tc>
      </w:tr>
      <w:tr w:rsidR="0046110B" w14:paraId="4C9FB6B3" w14:textId="77777777">
        <w:tc>
          <w:tcPr>
            <w:tcW w:w="1413" w:type="dxa"/>
          </w:tcPr>
          <w:p w14:paraId="159D1EA8" w14:textId="77777777" w:rsidR="0046110B" w:rsidRDefault="00C73E12">
            <w:pPr>
              <w:widowControl w:val="0"/>
              <w:spacing w:before="60"/>
              <w:rPr>
                <w:rFonts w:eastAsia="Yu Mincho"/>
                <w:lang w:val="en-US" w:eastAsia="ja-JP"/>
              </w:rPr>
            </w:pPr>
            <w:r>
              <w:rPr>
                <w:rFonts w:eastAsia="Yu Mincho" w:hint="eastAsia"/>
                <w:lang w:val="en-US" w:eastAsia="ja-JP"/>
              </w:rPr>
              <w:t>vivo</w:t>
            </w:r>
          </w:p>
        </w:tc>
        <w:tc>
          <w:tcPr>
            <w:tcW w:w="1276" w:type="dxa"/>
          </w:tcPr>
          <w:p w14:paraId="47ADCEE6" w14:textId="77777777" w:rsidR="0046110B" w:rsidRDefault="00C73E12">
            <w:pPr>
              <w:widowControl w:val="0"/>
              <w:spacing w:before="60"/>
              <w:rPr>
                <w:rFonts w:eastAsia="Yu Mincho"/>
                <w:lang w:val="en-US" w:eastAsia="ja-JP"/>
              </w:rPr>
            </w:pPr>
            <w:r>
              <w:rPr>
                <w:rFonts w:eastAsia="Yu Mincho" w:hint="eastAsia"/>
                <w:lang w:val="en-US" w:eastAsia="ja-JP"/>
              </w:rPr>
              <w:t>Yes</w:t>
            </w:r>
          </w:p>
        </w:tc>
        <w:tc>
          <w:tcPr>
            <w:tcW w:w="6943" w:type="dxa"/>
          </w:tcPr>
          <w:p w14:paraId="71E72C69" w14:textId="77777777" w:rsidR="0046110B" w:rsidRDefault="0046110B">
            <w:pPr>
              <w:widowControl w:val="0"/>
              <w:spacing w:before="60"/>
              <w:rPr>
                <w:rFonts w:eastAsiaTheme="minorEastAsia"/>
                <w:lang w:val="en-US" w:eastAsia="zh-CN"/>
              </w:rPr>
            </w:pPr>
          </w:p>
        </w:tc>
      </w:tr>
      <w:tr w:rsidR="0046110B" w14:paraId="72FF6C71" w14:textId="77777777">
        <w:tc>
          <w:tcPr>
            <w:tcW w:w="1413" w:type="dxa"/>
          </w:tcPr>
          <w:p w14:paraId="2630C2ED"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37B2C608" w14:textId="77777777" w:rsidR="0046110B" w:rsidRDefault="00C73E1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6063E2C4" w14:textId="77777777" w:rsidR="0046110B" w:rsidRDefault="0046110B">
            <w:pPr>
              <w:widowControl w:val="0"/>
              <w:spacing w:before="60"/>
              <w:rPr>
                <w:rFonts w:eastAsia="Malgun Gothic"/>
                <w:lang w:eastAsia="ko-KR"/>
              </w:rPr>
            </w:pPr>
          </w:p>
        </w:tc>
      </w:tr>
      <w:tr w:rsidR="0046110B" w14:paraId="615423A8" w14:textId="77777777">
        <w:tc>
          <w:tcPr>
            <w:tcW w:w="1413" w:type="dxa"/>
          </w:tcPr>
          <w:p w14:paraId="4BF012D3" w14:textId="77777777" w:rsidR="0046110B" w:rsidRDefault="00C73E12">
            <w:pPr>
              <w:widowControl w:val="0"/>
              <w:spacing w:before="60"/>
              <w:rPr>
                <w:rFonts w:eastAsiaTheme="minorEastAsia"/>
                <w:lang w:val="en-US" w:eastAsia="zh-CN"/>
              </w:rPr>
            </w:pPr>
            <w:r>
              <w:rPr>
                <w:rFonts w:eastAsiaTheme="minorEastAsia"/>
                <w:lang w:val="en-US" w:eastAsia="zh-CN"/>
              </w:rPr>
              <w:t>SONY</w:t>
            </w:r>
          </w:p>
        </w:tc>
        <w:tc>
          <w:tcPr>
            <w:tcW w:w="1276" w:type="dxa"/>
          </w:tcPr>
          <w:p w14:paraId="540F1885" w14:textId="77777777" w:rsidR="0046110B" w:rsidRDefault="00C73E12">
            <w:pPr>
              <w:widowControl w:val="0"/>
              <w:spacing w:before="60"/>
              <w:rPr>
                <w:rFonts w:eastAsiaTheme="minorEastAsia"/>
                <w:lang w:val="en-US" w:eastAsia="zh-CN"/>
              </w:rPr>
            </w:pPr>
            <w:r>
              <w:rPr>
                <w:rFonts w:eastAsiaTheme="minorEastAsia"/>
                <w:lang w:val="en-US" w:eastAsia="zh-CN"/>
              </w:rPr>
              <w:t>Yes</w:t>
            </w:r>
          </w:p>
        </w:tc>
        <w:tc>
          <w:tcPr>
            <w:tcW w:w="6943" w:type="dxa"/>
          </w:tcPr>
          <w:p w14:paraId="622C876C" w14:textId="77777777" w:rsidR="0046110B" w:rsidRDefault="0046110B">
            <w:pPr>
              <w:widowControl w:val="0"/>
              <w:spacing w:before="60"/>
              <w:rPr>
                <w:rFonts w:eastAsia="Malgun Gothic"/>
                <w:lang w:eastAsia="ko-KR"/>
              </w:rPr>
            </w:pPr>
          </w:p>
        </w:tc>
      </w:tr>
      <w:tr w:rsidR="007F5B23" w14:paraId="6CC4D80C" w14:textId="77777777" w:rsidTr="005C508F">
        <w:tc>
          <w:tcPr>
            <w:tcW w:w="1413" w:type="dxa"/>
            <w:shd w:val="clear" w:color="auto" w:fill="FFC000"/>
          </w:tcPr>
          <w:p w14:paraId="5AEB12B7" w14:textId="14FD4D7E" w:rsidR="007F5B23" w:rsidRDefault="007F5B23">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539741D1" w14:textId="32A2FE7C" w:rsidR="007F5B23" w:rsidRPr="007F5B23" w:rsidRDefault="007F5B23">
            <w:pPr>
              <w:widowControl w:val="0"/>
              <w:spacing w:before="60"/>
              <w:rPr>
                <w:rFonts w:eastAsiaTheme="minorEastAsia"/>
                <w:lang w:eastAsia="zh-CN"/>
              </w:rPr>
            </w:pPr>
            <w:r>
              <w:rPr>
                <w:rFonts w:eastAsiaTheme="minorEastAsia"/>
                <w:lang w:eastAsia="zh-CN"/>
              </w:rPr>
              <w:t>Based on the offline discussion, a new name for the new correlation type is suggested by companies</w:t>
            </w:r>
          </w:p>
        </w:tc>
      </w:tr>
    </w:tbl>
    <w:p w14:paraId="73E8D3AC" w14:textId="24BC35BE" w:rsidR="0046110B" w:rsidRDefault="0046110B">
      <w:pPr>
        <w:rPr>
          <w:rFonts w:eastAsiaTheme="minorEastAsia"/>
          <w:lang w:eastAsia="zh-CN"/>
        </w:rPr>
      </w:pPr>
    </w:p>
    <w:p w14:paraId="63666F4C" w14:textId="77777777" w:rsidR="00A32543" w:rsidRDefault="00A32543">
      <w:pPr>
        <w:rPr>
          <w:rFonts w:eastAsiaTheme="minorEastAsia"/>
          <w:lang w:eastAsia="zh-CN"/>
        </w:rPr>
      </w:pPr>
    </w:p>
    <w:p w14:paraId="256E509F" w14:textId="77777777" w:rsidR="00A32543" w:rsidRDefault="00A32543" w:rsidP="00A32543">
      <w:r>
        <w:rPr>
          <w:highlight w:val="yellow"/>
        </w:rPr>
        <w:t xml:space="preserve">[H][FL2] Proposal 9.3-2-rev1 </w:t>
      </w:r>
      <w:r>
        <w:t>New correlation types among ST/UT</w:t>
      </w:r>
    </w:p>
    <w:p w14:paraId="1417AE05" w14:textId="77777777" w:rsidR="00A32543" w:rsidRDefault="00A32543" w:rsidP="00A32543">
      <w:pPr>
        <w:tabs>
          <w:tab w:val="left" w:pos="0"/>
        </w:tabs>
        <w:rPr>
          <w:lang w:eastAsia="zh-CN"/>
        </w:rPr>
      </w:pPr>
      <w:r>
        <w:rPr>
          <w:rFonts w:eastAsiaTheme="minorEastAsia"/>
          <w:lang w:eastAsia="zh-CN"/>
        </w:rPr>
        <w:t xml:space="preserve">New correlation type is introduced for </w:t>
      </w:r>
      <w:r>
        <w:rPr>
          <w:rFonts w:eastAsia="等线"/>
          <w:lang w:eastAsia="zh-CN"/>
        </w:rPr>
        <w:t xml:space="preserve">large scale parameter, cluster specific parameter </w:t>
      </w:r>
      <w:r>
        <w:rPr>
          <w:rFonts w:eastAsia="MS Mincho" w:hint="eastAsia"/>
          <w:lang w:eastAsia="ja-JP"/>
        </w:rPr>
        <w:t>and</w:t>
      </w:r>
      <w:r>
        <w:rPr>
          <w:rFonts w:eastAsia="等线"/>
          <w:lang w:eastAsia="zh-CN"/>
        </w:rPr>
        <w:t xml:space="preserve"> ray specific parameter</w:t>
      </w:r>
      <w:r>
        <w:rPr>
          <w:rFonts w:eastAsiaTheme="minorEastAsia"/>
          <w:lang w:eastAsia="zh-CN"/>
        </w:rPr>
        <w:t xml:space="preserve"> of ST-UT links and UT-UT links</w:t>
      </w:r>
    </w:p>
    <w:p w14:paraId="6B7BA984" w14:textId="77777777" w:rsidR="00A32543" w:rsidRDefault="00A32543" w:rsidP="00A32543">
      <w:pPr>
        <w:pStyle w:val="afe"/>
        <w:numPr>
          <w:ilvl w:val="0"/>
          <w:numId w:val="14"/>
        </w:numPr>
        <w:rPr>
          <w:lang w:eastAsia="zh-CN"/>
        </w:rPr>
      </w:pPr>
      <w:r>
        <w:rPr>
          <w:rFonts w:eastAsiaTheme="minorEastAsia"/>
          <w:lang w:eastAsia="zh-CN"/>
        </w:rPr>
        <w:t xml:space="preserve">Definition of </w:t>
      </w:r>
      <w:r w:rsidRPr="007F5B23">
        <w:rPr>
          <w:rFonts w:eastAsiaTheme="minorEastAsia"/>
          <w:color w:val="FF0000"/>
          <w:lang w:eastAsia="zh-CN"/>
        </w:rPr>
        <w:t>[link c</w:t>
      </w:r>
      <w:r w:rsidRPr="007F5B23">
        <w:rPr>
          <w:rFonts w:eastAsia="等线"/>
          <w:color w:val="FF0000"/>
          <w:szCs w:val="20"/>
        </w:rPr>
        <w:t>orrelated</w:t>
      </w:r>
      <w:r w:rsidRPr="007F5B23">
        <w:rPr>
          <w:rFonts w:eastAsia="等线" w:hint="eastAsia"/>
          <w:color w:val="FF0000"/>
          <w:szCs w:val="20"/>
          <w:lang w:eastAsia="zh-CN"/>
        </w:rPr>
        <w:t>]</w:t>
      </w:r>
      <w:r>
        <w:rPr>
          <w:rFonts w:eastAsia="等线"/>
          <w:szCs w:val="20"/>
        </w:rPr>
        <w:t xml:space="preserve">: </w:t>
      </w:r>
      <w:r>
        <w:t xml:space="preserve">parameters for </w:t>
      </w:r>
      <w:r>
        <w:rPr>
          <w:rFonts w:eastAsia="等线"/>
          <w:szCs w:val="20"/>
        </w:rPr>
        <w:t>links between STs/UTs are correlated</w:t>
      </w:r>
      <w:r>
        <w:rPr>
          <w:rFonts w:eastAsiaTheme="minorEastAsia"/>
          <w:lang w:eastAsia="zh-CN"/>
        </w:rPr>
        <w:t>, subjected to correlation distance</w:t>
      </w:r>
      <w:r>
        <w:rPr>
          <w:rFonts w:eastAsia="等线"/>
          <w:szCs w:val="20"/>
        </w:rPr>
        <w:t>. (definition may be dependent on whether Case 7 is supported or not)</w:t>
      </w:r>
    </w:p>
    <w:p w14:paraId="02231389" w14:textId="77777777" w:rsidR="00A32543" w:rsidRDefault="00A32543" w:rsidP="00A32543">
      <w:pPr>
        <w:rPr>
          <w:rFonts w:eastAsiaTheme="minorEastAsia"/>
          <w:color w:val="FF0000"/>
          <w:lang w:eastAsia="zh-CN"/>
        </w:rPr>
      </w:pPr>
    </w:p>
    <w:p w14:paraId="16B11583" w14:textId="77777777" w:rsidR="00A32543" w:rsidRDefault="00A32543" w:rsidP="00A32543">
      <w:pPr>
        <w:overflowPunct w:val="0"/>
        <w:autoSpaceDE w:val="0"/>
        <w:autoSpaceDN w:val="0"/>
        <w:adjustRightInd w:val="0"/>
        <w:snapToGrid w:val="0"/>
        <w:spacing w:after="120"/>
        <w:jc w:val="center"/>
        <w:textAlignment w:val="baseline"/>
        <w:rPr>
          <w:rFonts w:ascii="Times New Roman" w:eastAsia="宋体" w:hAnsi="Times New Roman"/>
          <w:szCs w:val="20"/>
        </w:rPr>
      </w:pPr>
      <w:r>
        <w:rPr>
          <w:rFonts w:ascii="Times New Roman" w:eastAsia="宋体" w:hAnsi="Times New Roman"/>
          <w:szCs w:val="20"/>
        </w:rPr>
        <w:t>Table 4: Correlation type for links between STs/UTs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577"/>
        <w:gridCol w:w="1522"/>
      </w:tblGrid>
      <w:tr w:rsidR="00A32543" w14:paraId="2B1654A9" w14:textId="77777777" w:rsidTr="005C508F">
        <w:trPr>
          <w:jc w:val="center"/>
        </w:trPr>
        <w:tc>
          <w:tcPr>
            <w:tcW w:w="0" w:type="auto"/>
            <w:shd w:val="clear" w:color="auto" w:fill="BFBFBF" w:themeFill="background1" w:themeFillShade="BF"/>
            <w:vAlign w:val="center"/>
          </w:tcPr>
          <w:p w14:paraId="2292F28C" w14:textId="77777777" w:rsidR="00A32543" w:rsidRDefault="00A32543" w:rsidP="005C508F">
            <w:pPr>
              <w:pStyle w:val="TAL"/>
              <w:rPr>
                <w:rFonts w:ascii="Times New Roman" w:eastAsia="等线" w:hAnsi="Times New Roman"/>
                <w:sz w:val="20"/>
                <w:lang w:eastAsia="zh-CN"/>
              </w:rPr>
            </w:pPr>
            <w:r>
              <w:rPr>
                <w:rFonts w:ascii="Times New Roman" w:eastAsia="等线" w:hAnsi="Times New Roman"/>
                <w:sz w:val="20"/>
                <w:lang w:eastAsia="zh-CN"/>
              </w:rPr>
              <w:t>Parameters</w:t>
            </w:r>
          </w:p>
        </w:tc>
        <w:tc>
          <w:tcPr>
            <w:tcW w:w="0" w:type="auto"/>
            <w:shd w:val="clear" w:color="auto" w:fill="BFBFBF" w:themeFill="background1" w:themeFillShade="BF"/>
            <w:vAlign w:val="center"/>
          </w:tcPr>
          <w:p w14:paraId="7A6FB8ED" w14:textId="77777777" w:rsidR="00A32543" w:rsidRDefault="00A32543" w:rsidP="005C508F">
            <w:pPr>
              <w:pStyle w:val="TAL"/>
              <w:rPr>
                <w:rFonts w:ascii="Times New Roman" w:eastAsia="等线" w:hAnsi="Times New Roman"/>
                <w:sz w:val="20"/>
                <w:lang w:eastAsia="zh-CN"/>
              </w:rPr>
            </w:pPr>
            <w:r>
              <w:rPr>
                <w:rFonts w:ascii="Times New Roman" w:eastAsia="等线" w:hAnsi="Times New Roman"/>
                <w:sz w:val="20"/>
                <w:lang w:eastAsia="zh-CN"/>
              </w:rPr>
              <w:t>Correlation type</w:t>
            </w:r>
          </w:p>
        </w:tc>
      </w:tr>
      <w:tr w:rsidR="00A32543" w14:paraId="730EA64F" w14:textId="77777777" w:rsidTr="005C508F">
        <w:trPr>
          <w:jc w:val="center"/>
        </w:trPr>
        <w:tc>
          <w:tcPr>
            <w:tcW w:w="0" w:type="auto"/>
            <w:shd w:val="clear" w:color="auto" w:fill="auto"/>
            <w:vAlign w:val="center"/>
          </w:tcPr>
          <w:p w14:paraId="12BA94EA" w14:textId="77777777" w:rsidR="00A32543" w:rsidRDefault="00A32543" w:rsidP="005C508F">
            <w:pPr>
              <w:pStyle w:val="TAL"/>
              <w:rPr>
                <w:rFonts w:ascii="Times New Roman" w:eastAsia="等线" w:hAnsi="Times New Roman"/>
                <w:sz w:val="20"/>
                <w:lang w:eastAsia="zh-CN"/>
              </w:rPr>
            </w:pPr>
            <w:r>
              <w:rPr>
                <w:rFonts w:ascii="Times New Roman" w:eastAsia="等线" w:hAnsi="Times New Roman"/>
                <w:sz w:val="20"/>
                <w:lang w:eastAsia="zh-CN"/>
              </w:rPr>
              <w:t>Delays</w:t>
            </w:r>
          </w:p>
        </w:tc>
        <w:tc>
          <w:tcPr>
            <w:tcW w:w="0" w:type="auto"/>
            <w:shd w:val="clear" w:color="auto" w:fill="auto"/>
            <w:vAlign w:val="center"/>
          </w:tcPr>
          <w:p w14:paraId="1AEF8D5B" w14:textId="77777777" w:rsidR="00A32543" w:rsidRDefault="00A32543" w:rsidP="005C508F">
            <w:pPr>
              <w:pStyle w:val="TAL"/>
              <w:rPr>
                <w:rFonts w:ascii="Times New Roman" w:eastAsia="等线" w:hAnsi="Times New Roman"/>
                <w:sz w:val="20"/>
                <w:lang w:eastAsia="zh-CN"/>
              </w:rPr>
            </w:pPr>
            <w:r>
              <w:rPr>
                <w:rFonts w:ascii="Times New Roman" w:eastAsia="等线" w:hAnsi="Times New Roman" w:hint="eastAsia"/>
                <w:sz w:val="20"/>
                <w:lang w:eastAsia="zh-CN"/>
              </w:rPr>
              <w:t>link</w:t>
            </w:r>
            <w:r>
              <w:rPr>
                <w:rFonts w:ascii="Times New Roman" w:eastAsia="等线" w:hAnsi="Times New Roman"/>
                <w:sz w:val="20"/>
                <w:lang w:eastAsia="zh-CN"/>
              </w:rPr>
              <w:t xml:space="preserve"> Correlated</w:t>
            </w:r>
          </w:p>
        </w:tc>
      </w:tr>
      <w:tr w:rsidR="00A32543" w14:paraId="1A290EA9" w14:textId="77777777" w:rsidTr="005C508F">
        <w:trPr>
          <w:jc w:val="center"/>
        </w:trPr>
        <w:tc>
          <w:tcPr>
            <w:tcW w:w="0" w:type="auto"/>
            <w:shd w:val="clear" w:color="auto" w:fill="auto"/>
            <w:vAlign w:val="center"/>
          </w:tcPr>
          <w:p w14:paraId="140F2521" w14:textId="77777777" w:rsidR="00A32543" w:rsidRDefault="00A32543" w:rsidP="005C508F">
            <w:pPr>
              <w:pStyle w:val="TAL"/>
              <w:rPr>
                <w:rFonts w:ascii="Times New Roman" w:eastAsia="等线" w:hAnsi="Times New Roman"/>
                <w:sz w:val="20"/>
                <w:lang w:eastAsia="zh-CN"/>
              </w:rPr>
            </w:pPr>
            <w:r>
              <w:rPr>
                <w:rFonts w:ascii="Times New Roman" w:eastAsia="等线" w:hAnsi="Times New Roman"/>
                <w:sz w:val="20"/>
                <w:lang w:eastAsia="zh-CN"/>
              </w:rPr>
              <w:t>Cluster powers</w:t>
            </w:r>
          </w:p>
        </w:tc>
        <w:tc>
          <w:tcPr>
            <w:tcW w:w="0" w:type="auto"/>
            <w:shd w:val="clear" w:color="auto" w:fill="auto"/>
          </w:tcPr>
          <w:p w14:paraId="2410235B" w14:textId="77777777" w:rsidR="00A32543" w:rsidRDefault="00A32543" w:rsidP="005C508F">
            <w:pPr>
              <w:pStyle w:val="TAL"/>
              <w:rPr>
                <w:rFonts w:ascii="Times New Roman" w:eastAsia="等线" w:hAnsi="Times New Roman"/>
                <w:sz w:val="20"/>
                <w:lang w:eastAsia="zh-CN"/>
              </w:rPr>
            </w:pPr>
            <w:r>
              <w:rPr>
                <w:rFonts w:ascii="Times New Roman" w:eastAsia="等线" w:hAnsi="Times New Roman" w:hint="eastAsia"/>
                <w:sz w:val="20"/>
                <w:lang w:eastAsia="zh-CN"/>
              </w:rPr>
              <w:t>link</w:t>
            </w:r>
            <w:r>
              <w:rPr>
                <w:rFonts w:ascii="Times New Roman" w:eastAsia="等线" w:hAnsi="Times New Roman"/>
                <w:sz w:val="20"/>
                <w:lang w:eastAsia="zh-CN"/>
              </w:rPr>
              <w:t xml:space="preserve"> Correlated</w:t>
            </w:r>
          </w:p>
        </w:tc>
      </w:tr>
      <w:tr w:rsidR="00A32543" w14:paraId="30F13A52" w14:textId="77777777" w:rsidTr="005C508F">
        <w:trPr>
          <w:jc w:val="center"/>
        </w:trPr>
        <w:tc>
          <w:tcPr>
            <w:tcW w:w="0" w:type="auto"/>
            <w:shd w:val="clear" w:color="auto" w:fill="auto"/>
            <w:vAlign w:val="center"/>
          </w:tcPr>
          <w:p w14:paraId="34243081" w14:textId="77777777" w:rsidR="00A32543" w:rsidRDefault="00A32543" w:rsidP="005C508F">
            <w:pPr>
              <w:pStyle w:val="TAL"/>
              <w:rPr>
                <w:rFonts w:ascii="Times New Roman" w:eastAsia="等线" w:hAnsi="Times New Roman"/>
                <w:sz w:val="20"/>
                <w:lang w:eastAsia="zh-CN"/>
              </w:rPr>
            </w:pPr>
            <w:r>
              <w:rPr>
                <w:rFonts w:ascii="Times New Roman" w:eastAsia="等线" w:hAnsi="Times New Roman"/>
                <w:sz w:val="20"/>
                <w:lang w:eastAsia="zh-CN"/>
              </w:rPr>
              <w:t>AOA/ZOA/AOD/ZOD offset</w:t>
            </w:r>
          </w:p>
        </w:tc>
        <w:tc>
          <w:tcPr>
            <w:tcW w:w="0" w:type="auto"/>
            <w:shd w:val="clear" w:color="auto" w:fill="auto"/>
            <w:vAlign w:val="center"/>
          </w:tcPr>
          <w:p w14:paraId="6B6586CC" w14:textId="77777777" w:rsidR="00A32543" w:rsidRDefault="00A32543" w:rsidP="005C508F">
            <w:pPr>
              <w:pStyle w:val="TAL"/>
              <w:rPr>
                <w:rFonts w:ascii="Times New Roman" w:eastAsia="等线" w:hAnsi="Times New Roman"/>
                <w:sz w:val="20"/>
                <w:lang w:eastAsia="zh-CN"/>
              </w:rPr>
            </w:pPr>
            <w:r>
              <w:rPr>
                <w:rFonts w:ascii="Times New Roman" w:eastAsia="等线" w:hAnsi="Times New Roman" w:hint="eastAsia"/>
                <w:sz w:val="20"/>
                <w:lang w:eastAsia="zh-CN"/>
              </w:rPr>
              <w:t>link</w:t>
            </w:r>
            <w:r>
              <w:rPr>
                <w:rFonts w:ascii="Times New Roman" w:eastAsia="等线" w:hAnsi="Times New Roman"/>
                <w:sz w:val="20"/>
                <w:lang w:eastAsia="zh-CN"/>
              </w:rPr>
              <w:t xml:space="preserve"> Correlated</w:t>
            </w:r>
          </w:p>
        </w:tc>
      </w:tr>
      <w:tr w:rsidR="00A32543" w14:paraId="6D7F56D4" w14:textId="77777777" w:rsidTr="005C508F">
        <w:trPr>
          <w:jc w:val="center"/>
        </w:trPr>
        <w:tc>
          <w:tcPr>
            <w:tcW w:w="0" w:type="auto"/>
            <w:shd w:val="clear" w:color="auto" w:fill="auto"/>
            <w:vAlign w:val="center"/>
          </w:tcPr>
          <w:p w14:paraId="31571928" w14:textId="77777777" w:rsidR="00A32543" w:rsidRDefault="00A32543" w:rsidP="005C508F">
            <w:pPr>
              <w:pStyle w:val="TAL"/>
              <w:rPr>
                <w:rFonts w:ascii="Times New Roman" w:eastAsia="等线" w:hAnsi="Times New Roman"/>
                <w:sz w:val="20"/>
                <w:lang w:eastAsia="zh-CN"/>
              </w:rPr>
            </w:pPr>
            <w:r>
              <w:rPr>
                <w:rFonts w:ascii="Times New Roman" w:eastAsia="等线" w:hAnsi="Times New Roman"/>
                <w:sz w:val="20"/>
                <w:lang w:eastAsia="zh-CN"/>
              </w:rPr>
              <w:t>AOA/ZOA/AOD/ZOD sign</w:t>
            </w:r>
          </w:p>
        </w:tc>
        <w:tc>
          <w:tcPr>
            <w:tcW w:w="0" w:type="auto"/>
            <w:shd w:val="clear" w:color="auto" w:fill="auto"/>
            <w:vAlign w:val="center"/>
          </w:tcPr>
          <w:p w14:paraId="756CE44D" w14:textId="77777777" w:rsidR="00A32543" w:rsidRDefault="00A32543" w:rsidP="005C508F">
            <w:pPr>
              <w:pStyle w:val="TAL"/>
              <w:rPr>
                <w:rFonts w:ascii="Times New Roman" w:eastAsia="等线" w:hAnsi="Times New Roman"/>
                <w:sz w:val="20"/>
                <w:lang w:eastAsia="zh-CN"/>
              </w:rPr>
            </w:pPr>
            <w:r>
              <w:rPr>
                <w:rFonts w:ascii="Times New Roman" w:eastAsia="等线" w:hAnsi="Times New Roman" w:hint="eastAsia"/>
                <w:sz w:val="20"/>
                <w:lang w:eastAsia="zh-CN"/>
              </w:rPr>
              <w:t>link</w:t>
            </w:r>
            <w:r>
              <w:rPr>
                <w:rFonts w:ascii="Times New Roman" w:eastAsia="等线" w:hAnsi="Times New Roman"/>
                <w:sz w:val="20"/>
                <w:lang w:eastAsia="zh-CN"/>
              </w:rPr>
              <w:t xml:space="preserve"> Correlated</w:t>
            </w:r>
          </w:p>
        </w:tc>
      </w:tr>
      <w:tr w:rsidR="00A32543" w14:paraId="6166D05E" w14:textId="77777777" w:rsidTr="005C508F">
        <w:trPr>
          <w:jc w:val="center"/>
        </w:trPr>
        <w:tc>
          <w:tcPr>
            <w:tcW w:w="0" w:type="auto"/>
            <w:shd w:val="clear" w:color="auto" w:fill="auto"/>
            <w:vAlign w:val="center"/>
          </w:tcPr>
          <w:p w14:paraId="493302C5" w14:textId="77777777" w:rsidR="00A32543" w:rsidRDefault="00A32543" w:rsidP="005C508F">
            <w:pPr>
              <w:pStyle w:val="TAL"/>
              <w:rPr>
                <w:rFonts w:ascii="Times New Roman" w:eastAsia="等线" w:hAnsi="Times New Roman"/>
                <w:sz w:val="20"/>
                <w:lang w:eastAsia="zh-CN"/>
              </w:rPr>
            </w:pPr>
            <w:r>
              <w:rPr>
                <w:rFonts w:ascii="Times New Roman" w:eastAsia="等线" w:hAnsi="Times New Roman"/>
                <w:sz w:val="20"/>
                <w:lang w:eastAsia="zh-CN"/>
              </w:rPr>
              <w:t>Random coupling</w:t>
            </w:r>
          </w:p>
        </w:tc>
        <w:tc>
          <w:tcPr>
            <w:tcW w:w="0" w:type="auto"/>
            <w:shd w:val="clear" w:color="auto" w:fill="auto"/>
            <w:vAlign w:val="center"/>
          </w:tcPr>
          <w:p w14:paraId="44FE0DDE" w14:textId="77777777" w:rsidR="00A32543" w:rsidRDefault="00A32543" w:rsidP="005C508F">
            <w:pPr>
              <w:pStyle w:val="TAL"/>
              <w:rPr>
                <w:rFonts w:ascii="Times New Roman" w:eastAsia="等线" w:hAnsi="Times New Roman"/>
                <w:sz w:val="20"/>
                <w:lang w:eastAsia="zh-CN"/>
              </w:rPr>
            </w:pPr>
            <w:r>
              <w:rPr>
                <w:rFonts w:ascii="Times New Roman" w:eastAsia="等线" w:hAnsi="Times New Roman" w:hint="eastAsia"/>
                <w:sz w:val="20"/>
                <w:lang w:eastAsia="zh-CN"/>
              </w:rPr>
              <w:t>link</w:t>
            </w:r>
            <w:r>
              <w:rPr>
                <w:rFonts w:ascii="Times New Roman" w:eastAsia="等线" w:hAnsi="Times New Roman"/>
                <w:sz w:val="20"/>
                <w:lang w:eastAsia="zh-CN"/>
              </w:rPr>
              <w:t xml:space="preserve"> Correlated</w:t>
            </w:r>
          </w:p>
        </w:tc>
      </w:tr>
      <w:tr w:rsidR="00A32543" w14:paraId="543E55C7" w14:textId="77777777" w:rsidTr="005C508F">
        <w:trPr>
          <w:trHeight w:val="92"/>
          <w:jc w:val="center"/>
        </w:trPr>
        <w:tc>
          <w:tcPr>
            <w:tcW w:w="0" w:type="auto"/>
            <w:shd w:val="clear" w:color="auto" w:fill="auto"/>
            <w:vAlign w:val="center"/>
          </w:tcPr>
          <w:p w14:paraId="4054945E" w14:textId="77777777" w:rsidR="00A32543" w:rsidRDefault="00A32543" w:rsidP="005C508F">
            <w:pPr>
              <w:pStyle w:val="TAL"/>
              <w:rPr>
                <w:rFonts w:ascii="Times New Roman" w:eastAsia="等线" w:hAnsi="Times New Roman"/>
                <w:sz w:val="20"/>
                <w:lang w:eastAsia="zh-CN"/>
              </w:rPr>
            </w:pPr>
            <w:r>
              <w:rPr>
                <w:rFonts w:ascii="Times New Roman" w:eastAsia="等线" w:hAnsi="Times New Roman"/>
                <w:sz w:val="20"/>
                <w:lang w:eastAsia="zh-CN"/>
              </w:rPr>
              <w:t>XPR</w:t>
            </w:r>
          </w:p>
        </w:tc>
        <w:tc>
          <w:tcPr>
            <w:tcW w:w="0" w:type="auto"/>
            <w:shd w:val="clear" w:color="auto" w:fill="auto"/>
            <w:vAlign w:val="center"/>
          </w:tcPr>
          <w:p w14:paraId="07CCBB69" w14:textId="77777777" w:rsidR="00A32543" w:rsidRDefault="00A32543" w:rsidP="005C508F">
            <w:pPr>
              <w:pStyle w:val="TAL"/>
              <w:rPr>
                <w:rFonts w:ascii="Times New Roman" w:eastAsia="等线" w:hAnsi="Times New Roman"/>
                <w:sz w:val="20"/>
                <w:lang w:eastAsia="zh-CN"/>
              </w:rPr>
            </w:pPr>
            <w:r>
              <w:rPr>
                <w:rFonts w:ascii="Times New Roman" w:eastAsia="等线" w:hAnsi="Times New Roman" w:hint="eastAsia"/>
                <w:sz w:val="20"/>
                <w:lang w:eastAsia="zh-CN"/>
              </w:rPr>
              <w:t>link</w:t>
            </w:r>
            <w:r>
              <w:rPr>
                <w:rFonts w:ascii="Times New Roman" w:eastAsia="等线" w:hAnsi="Times New Roman"/>
                <w:sz w:val="20"/>
                <w:lang w:eastAsia="zh-CN"/>
              </w:rPr>
              <w:t xml:space="preserve"> Correlated</w:t>
            </w:r>
          </w:p>
        </w:tc>
      </w:tr>
      <w:tr w:rsidR="00A32543" w14:paraId="213154DB" w14:textId="77777777" w:rsidTr="005C508F">
        <w:trPr>
          <w:jc w:val="center"/>
        </w:trPr>
        <w:tc>
          <w:tcPr>
            <w:tcW w:w="0" w:type="auto"/>
            <w:shd w:val="clear" w:color="auto" w:fill="auto"/>
            <w:vAlign w:val="center"/>
          </w:tcPr>
          <w:p w14:paraId="766D9AB1" w14:textId="77777777" w:rsidR="00A32543" w:rsidRDefault="00A32543" w:rsidP="005C508F">
            <w:pPr>
              <w:pStyle w:val="TAL"/>
              <w:rPr>
                <w:rFonts w:ascii="Times New Roman" w:eastAsia="等线" w:hAnsi="Times New Roman"/>
                <w:sz w:val="20"/>
                <w:lang w:eastAsia="zh-CN"/>
              </w:rPr>
            </w:pPr>
            <w:r>
              <w:rPr>
                <w:rFonts w:ascii="Times New Roman" w:eastAsia="等线" w:hAnsi="Times New Roman"/>
                <w:sz w:val="20"/>
                <w:lang w:eastAsia="zh-CN"/>
              </w:rPr>
              <w:t>Initial random phase</w:t>
            </w:r>
          </w:p>
        </w:tc>
        <w:tc>
          <w:tcPr>
            <w:tcW w:w="0" w:type="auto"/>
            <w:shd w:val="clear" w:color="auto" w:fill="auto"/>
            <w:vAlign w:val="center"/>
          </w:tcPr>
          <w:p w14:paraId="65D46B9D" w14:textId="77777777" w:rsidR="00A32543" w:rsidRDefault="00A32543" w:rsidP="005C508F">
            <w:pPr>
              <w:pStyle w:val="TAL"/>
              <w:rPr>
                <w:rFonts w:ascii="Times New Roman" w:eastAsia="等线" w:hAnsi="Times New Roman"/>
                <w:sz w:val="20"/>
                <w:lang w:eastAsia="zh-CN"/>
              </w:rPr>
            </w:pPr>
            <w:r>
              <w:rPr>
                <w:rFonts w:ascii="Times New Roman" w:eastAsia="等线" w:hAnsi="Times New Roman" w:hint="eastAsia"/>
                <w:sz w:val="20"/>
                <w:lang w:eastAsia="zh-CN"/>
              </w:rPr>
              <w:t>link</w:t>
            </w:r>
            <w:r>
              <w:rPr>
                <w:rFonts w:ascii="Times New Roman" w:eastAsia="等线" w:hAnsi="Times New Roman"/>
                <w:sz w:val="20"/>
                <w:lang w:eastAsia="zh-CN"/>
              </w:rPr>
              <w:t xml:space="preserve"> Correlated</w:t>
            </w:r>
          </w:p>
        </w:tc>
      </w:tr>
      <w:tr w:rsidR="00A32543" w14:paraId="372233D3" w14:textId="77777777" w:rsidTr="005C508F">
        <w:trPr>
          <w:jc w:val="center"/>
        </w:trPr>
        <w:tc>
          <w:tcPr>
            <w:tcW w:w="0" w:type="auto"/>
            <w:shd w:val="clear" w:color="auto" w:fill="auto"/>
            <w:vAlign w:val="center"/>
          </w:tcPr>
          <w:p w14:paraId="7C9121D5" w14:textId="77777777" w:rsidR="00A32543" w:rsidRDefault="00A32543" w:rsidP="005C508F">
            <w:pPr>
              <w:pStyle w:val="TAL"/>
              <w:rPr>
                <w:rFonts w:ascii="Times New Roman" w:eastAsia="等线" w:hAnsi="Times New Roman"/>
                <w:sz w:val="20"/>
                <w:lang w:eastAsia="zh-CN"/>
              </w:rPr>
            </w:pPr>
            <w:r>
              <w:rPr>
                <w:rFonts w:ascii="Times New Roman" w:eastAsia="等线" w:hAnsi="Times New Roman"/>
                <w:sz w:val="20"/>
                <w:lang w:eastAsia="zh-CN"/>
              </w:rPr>
              <w:t>LOS/NLOS states</w:t>
            </w:r>
          </w:p>
        </w:tc>
        <w:tc>
          <w:tcPr>
            <w:tcW w:w="0" w:type="auto"/>
            <w:shd w:val="clear" w:color="auto" w:fill="auto"/>
            <w:vAlign w:val="center"/>
          </w:tcPr>
          <w:p w14:paraId="66CBE522" w14:textId="77777777" w:rsidR="00A32543" w:rsidRDefault="00A32543" w:rsidP="005C508F">
            <w:pPr>
              <w:pStyle w:val="TAL"/>
              <w:rPr>
                <w:rFonts w:ascii="Times New Roman" w:eastAsia="等线" w:hAnsi="Times New Roman"/>
                <w:sz w:val="20"/>
                <w:lang w:eastAsia="zh-CN"/>
              </w:rPr>
            </w:pPr>
            <w:r>
              <w:rPr>
                <w:rFonts w:ascii="Times New Roman" w:eastAsia="等线" w:hAnsi="Times New Roman" w:hint="eastAsia"/>
                <w:sz w:val="20"/>
                <w:lang w:eastAsia="zh-CN"/>
              </w:rPr>
              <w:t>link</w:t>
            </w:r>
            <w:r>
              <w:rPr>
                <w:rFonts w:ascii="Times New Roman" w:eastAsia="等线" w:hAnsi="Times New Roman"/>
                <w:sz w:val="20"/>
                <w:lang w:eastAsia="zh-CN"/>
              </w:rPr>
              <w:t xml:space="preserve"> Correlated</w:t>
            </w:r>
          </w:p>
        </w:tc>
      </w:tr>
      <w:tr w:rsidR="00A32543" w14:paraId="3EE6C092" w14:textId="77777777" w:rsidTr="005C508F">
        <w:trPr>
          <w:jc w:val="center"/>
        </w:trPr>
        <w:tc>
          <w:tcPr>
            <w:tcW w:w="0" w:type="auto"/>
            <w:shd w:val="clear" w:color="auto" w:fill="auto"/>
            <w:vAlign w:val="center"/>
          </w:tcPr>
          <w:p w14:paraId="362B03C3" w14:textId="77777777" w:rsidR="00A32543" w:rsidRDefault="00A32543" w:rsidP="005C508F">
            <w:pPr>
              <w:pStyle w:val="TAL"/>
              <w:rPr>
                <w:rFonts w:ascii="Times New Roman" w:eastAsia="等线" w:hAnsi="Times New Roman"/>
                <w:sz w:val="20"/>
                <w:lang w:eastAsia="zh-CN"/>
              </w:rPr>
            </w:pPr>
            <w:r>
              <w:rPr>
                <w:rFonts w:ascii="Times New Roman" w:eastAsia="等线" w:hAnsi="Times New Roman"/>
                <w:sz w:val="20"/>
                <w:lang w:eastAsia="zh-CN"/>
              </w:rPr>
              <w:t>Blockage (Model A)</w:t>
            </w:r>
          </w:p>
        </w:tc>
        <w:tc>
          <w:tcPr>
            <w:tcW w:w="0" w:type="auto"/>
            <w:shd w:val="clear" w:color="auto" w:fill="auto"/>
            <w:vAlign w:val="center"/>
          </w:tcPr>
          <w:p w14:paraId="2B3C2F13" w14:textId="77777777" w:rsidR="00A32543" w:rsidRDefault="00A32543" w:rsidP="005C508F">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A32543" w14:paraId="5B33EA52" w14:textId="77777777" w:rsidTr="005C508F">
        <w:trPr>
          <w:jc w:val="center"/>
        </w:trPr>
        <w:tc>
          <w:tcPr>
            <w:tcW w:w="0" w:type="auto"/>
            <w:shd w:val="clear" w:color="auto" w:fill="auto"/>
            <w:vAlign w:val="center"/>
          </w:tcPr>
          <w:p w14:paraId="3576849F" w14:textId="77777777" w:rsidR="00A32543" w:rsidRDefault="00A32543" w:rsidP="005C508F">
            <w:pPr>
              <w:pStyle w:val="TAL"/>
              <w:rPr>
                <w:rFonts w:ascii="Times New Roman" w:eastAsia="等线" w:hAnsi="Times New Roman"/>
                <w:sz w:val="20"/>
                <w:lang w:eastAsia="zh-CN"/>
              </w:rPr>
            </w:pPr>
            <w:r>
              <w:rPr>
                <w:rFonts w:ascii="Times New Roman" w:eastAsia="等线" w:hAnsi="Times New Roman"/>
                <w:sz w:val="20"/>
                <w:lang w:eastAsia="zh-CN"/>
              </w:rPr>
              <w:t>O2I penetration loss</w:t>
            </w:r>
          </w:p>
        </w:tc>
        <w:tc>
          <w:tcPr>
            <w:tcW w:w="0" w:type="auto"/>
            <w:shd w:val="clear" w:color="auto" w:fill="auto"/>
            <w:vAlign w:val="center"/>
          </w:tcPr>
          <w:p w14:paraId="1ECA8A9A" w14:textId="77777777" w:rsidR="00A32543" w:rsidRDefault="00A32543" w:rsidP="005C508F">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A32543" w14:paraId="4824ED38" w14:textId="77777777" w:rsidTr="005C508F">
        <w:trPr>
          <w:jc w:val="center"/>
        </w:trPr>
        <w:tc>
          <w:tcPr>
            <w:tcW w:w="0" w:type="auto"/>
            <w:shd w:val="clear" w:color="auto" w:fill="auto"/>
            <w:vAlign w:val="center"/>
          </w:tcPr>
          <w:p w14:paraId="71B1245A" w14:textId="77777777" w:rsidR="00A32543" w:rsidRDefault="00A32543" w:rsidP="005C508F">
            <w:pPr>
              <w:pStyle w:val="TAL"/>
              <w:rPr>
                <w:rFonts w:ascii="Times New Roman" w:eastAsia="等线" w:hAnsi="Times New Roman"/>
                <w:sz w:val="20"/>
                <w:lang w:eastAsia="zh-CN"/>
              </w:rPr>
            </w:pPr>
            <w:r>
              <w:rPr>
                <w:rFonts w:ascii="Times New Roman" w:eastAsia="等线" w:hAnsi="Times New Roman"/>
                <w:sz w:val="20"/>
                <w:lang w:eastAsia="zh-CN"/>
              </w:rPr>
              <w:t>Indoor distance</w:t>
            </w:r>
          </w:p>
        </w:tc>
        <w:tc>
          <w:tcPr>
            <w:tcW w:w="0" w:type="auto"/>
            <w:shd w:val="clear" w:color="auto" w:fill="auto"/>
            <w:vAlign w:val="center"/>
          </w:tcPr>
          <w:p w14:paraId="33CC855C" w14:textId="77777777" w:rsidR="00A32543" w:rsidRDefault="00A32543" w:rsidP="005C508F">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A32543" w14:paraId="5EEDE5D9" w14:textId="77777777" w:rsidTr="005C508F">
        <w:trPr>
          <w:trHeight w:val="70"/>
          <w:jc w:val="center"/>
        </w:trPr>
        <w:tc>
          <w:tcPr>
            <w:tcW w:w="0" w:type="auto"/>
            <w:shd w:val="clear" w:color="auto" w:fill="auto"/>
            <w:vAlign w:val="center"/>
          </w:tcPr>
          <w:p w14:paraId="4BAD4C2B" w14:textId="77777777" w:rsidR="00A32543" w:rsidRDefault="00A32543" w:rsidP="005C508F">
            <w:pPr>
              <w:pStyle w:val="TAL"/>
              <w:rPr>
                <w:rFonts w:ascii="Times New Roman" w:eastAsia="等线" w:hAnsi="Times New Roman"/>
                <w:sz w:val="20"/>
                <w:lang w:eastAsia="zh-CN"/>
              </w:rPr>
            </w:pPr>
            <w:r>
              <w:rPr>
                <w:rFonts w:ascii="Times New Roman" w:eastAsia="等线" w:hAnsi="Times New Roman"/>
                <w:sz w:val="20"/>
                <w:lang w:eastAsia="zh-CN"/>
              </w:rPr>
              <w:t>Indoor states</w:t>
            </w:r>
          </w:p>
        </w:tc>
        <w:tc>
          <w:tcPr>
            <w:tcW w:w="0" w:type="auto"/>
            <w:shd w:val="clear" w:color="auto" w:fill="auto"/>
            <w:vAlign w:val="center"/>
          </w:tcPr>
          <w:p w14:paraId="524FEAC2" w14:textId="77777777" w:rsidR="00A32543" w:rsidRDefault="00A32543" w:rsidP="005C508F">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bl>
    <w:p w14:paraId="679799B6" w14:textId="0A1FC9FE" w:rsidR="00A32543" w:rsidRDefault="00A32543" w:rsidP="00A32543">
      <w:pPr>
        <w:rPr>
          <w:rFonts w:eastAsiaTheme="minorEastAsia"/>
          <w:lang w:eastAsia="zh-CN"/>
        </w:rPr>
      </w:pPr>
    </w:p>
    <w:p w14:paraId="0094BDF7" w14:textId="77777777" w:rsidR="00A32543" w:rsidRDefault="00A32543" w:rsidP="00A32543">
      <w:pPr>
        <w:rPr>
          <w:rFonts w:eastAsiaTheme="minorEastAsia"/>
          <w:lang w:eastAsia="zh-CN"/>
        </w:rPr>
      </w:pPr>
    </w:p>
    <w:p w14:paraId="3B5BA24E" w14:textId="5983295F" w:rsidR="00A32543" w:rsidRDefault="00A32543" w:rsidP="00A32543">
      <w:r>
        <w:rPr>
          <w:color w:val="FF0000"/>
        </w:rPr>
        <w:t>[Moderator’s note]</w:t>
      </w:r>
      <w:r>
        <w:t xml:space="preserve"> </w:t>
      </w:r>
      <w:r w:rsidRPr="00A32543">
        <w:rPr>
          <w:rFonts w:hint="eastAsia"/>
        </w:rPr>
        <w:t>R</w:t>
      </w:r>
      <w:r w:rsidRPr="00A32543">
        <w:t>e</w:t>
      </w:r>
      <w:r w:rsidRPr="00A32543">
        <w:rPr>
          <w:rFonts w:hint="eastAsia"/>
        </w:rPr>
        <w:t>vised</w:t>
      </w:r>
      <w:r>
        <w:t xml:space="preserve"> in Tuesday offline session </w:t>
      </w:r>
    </w:p>
    <w:p w14:paraId="17D6FDAD" w14:textId="77777777" w:rsidR="000F671F" w:rsidRDefault="000F671F" w:rsidP="00A32543">
      <w:pPr>
        <w:rPr>
          <w:rFonts w:eastAsiaTheme="minorEastAsia"/>
          <w:lang w:eastAsia="zh-CN"/>
        </w:rPr>
      </w:pPr>
    </w:p>
    <w:p w14:paraId="0274DE2C" w14:textId="4D1F461F" w:rsidR="007F5B23" w:rsidRDefault="007F5B23" w:rsidP="000F671F">
      <w:r>
        <w:rPr>
          <w:highlight w:val="yellow"/>
        </w:rPr>
        <w:t>[H][FL2] Proposal 9.3-2-rev</w:t>
      </w:r>
      <w:r w:rsidR="009435FC">
        <w:rPr>
          <w:highlight w:val="yellow"/>
        </w:rPr>
        <w:t>2</w:t>
      </w:r>
      <w:r>
        <w:rPr>
          <w:highlight w:val="yellow"/>
        </w:rPr>
        <w:t xml:space="preserve"> </w:t>
      </w:r>
      <w:r>
        <w:t>New correlation types among ST/UT</w:t>
      </w:r>
    </w:p>
    <w:p w14:paraId="0C6BDBF3" w14:textId="77777777" w:rsidR="0031050A" w:rsidRDefault="0031050A" w:rsidP="0031050A">
      <w:pPr>
        <w:tabs>
          <w:tab w:val="left" w:pos="0"/>
        </w:tabs>
        <w:rPr>
          <w:lang w:eastAsia="zh-CN"/>
        </w:rPr>
      </w:pPr>
      <w:r>
        <w:rPr>
          <w:rFonts w:eastAsiaTheme="minorEastAsia"/>
          <w:lang w:eastAsia="zh-CN"/>
        </w:rPr>
        <w:t xml:space="preserve">Correlation type is introduced for </w:t>
      </w:r>
      <w:r>
        <w:rPr>
          <w:rFonts w:eastAsia="等线"/>
          <w:lang w:eastAsia="zh-CN"/>
        </w:rPr>
        <w:t xml:space="preserve">large scale parameter, cluster specific parameter </w:t>
      </w:r>
      <w:r>
        <w:rPr>
          <w:rFonts w:eastAsia="MS Mincho" w:hint="eastAsia"/>
          <w:lang w:eastAsia="ja-JP"/>
        </w:rPr>
        <w:t>and</w:t>
      </w:r>
      <w:r>
        <w:rPr>
          <w:rFonts w:eastAsia="等线"/>
          <w:lang w:eastAsia="zh-CN"/>
        </w:rPr>
        <w:t xml:space="preserve"> ray specific parameter</w:t>
      </w:r>
      <w:r>
        <w:rPr>
          <w:rFonts w:eastAsiaTheme="minorEastAsia"/>
          <w:lang w:eastAsia="zh-CN"/>
        </w:rPr>
        <w:t xml:space="preserve"> of ST-UT links and UT-UT links</w:t>
      </w:r>
    </w:p>
    <w:p w14:paraId="20E1ADA8" w14:textId="2E43EC34" w:rsidR="0031050A" w:rsidRPr="0031050A" w:rsidRDefault="0031050A" w:rsidP="0031050A">
      <w:pPr>
        <w:pStyle w:val="afe"/>
        <w:numPr>
          <w:ilvl w:val="0"/>
          <w:numId w:val="14"/>
        </w:numPr>
        <w:rPr>
          <w:lang w:eastAsia="zh-CN"/>
        </w:rPr>
      </w:pPr>
      <w:r>
        <w:rPr>
          <w:rFonts w:eastAsiaTheme="minorEastAsia"/>
          <w:lang w:eastAsia="zh-CN"/>
        </w:rPr>
        <w:t xml:space="preserve">Definition of </w:t>
      </w:r>
      <w:r w:rsidRPr="009435FC">
        <w:rPr>
          <w:rFonts w:eastAsia="等线"/>
          <w:color w:val="FF0000"/>
          <w:szCs w:val="20"/>
        </w:rPr>
        <w:t>dual-end Correlated</w:t>
      </w:r>
      <w:r>
        <w:rPr>
          <w:rFonts w:eastAsia="等线"/>
          <w:szCs w:val="20"/>
        </w:rPr>
        <w:t xml:space="preserve">: </w:t>
      </w:r>
      <w:r>
        <w:t xml:space="preserve">parameters for any two </w:t>
      </w:r>
      <w:r>
        <w:rPr>
          <w:rFonts w:eastAsia="等线"/>
          <w:szCs w:val="20"/>
        </w:rPr>
        <w:t>links between STs/UTs are correlated</w:t>
      </w:r>
      <w:r>
        <w:rPr>
          <w:rFonts w:eastAsiaTheme="minorEastAsia"/>
          <w:lang w:eastAsia="zh-CN"/>
        </w:rPr>
        <w:t>, subjected to correlation distance</w:t>
      </w:r>
      <w:r>
        <w:rPr>
          <w:rFonts w:eastAsia="等线"/>
          <w:szCs w:val="20"/>
        </w:rPr>
        <w:t xml:space="preserve">. </w:t>
      </w:r>
    </w:p>
    <w:p w14:paraId="7EC94514" w14:textId="70D46556" w:rsidR="0031050A" w:rsidRDefault="0031050A" w:rsidP="0031050A">
      <w:pPr>
        <w:tabs>
          <w:tab w:val="left" w:pos="0"/>
        </w:tabs>
        <w:rPr>
          <w:lang w:eastAsia="zh-CN"/>
        </w:rPr>
      </w:pPr>
      <w:r>
        <w:object w:dxaOrig="2423" w:dyaOrig="1659" w14:anchorId="0A6C1E55">
          <v:shape id="_x0000_i1067" type="#_x0000_t75" style="width:193.45pt;height:132.4pt" o:ole="">
            <v:imagedata r:id="rId16" o:title=""/>
          </v:shape>
          <o:OLEObject Type="Embed" ProgID="Visio.Drawing.15" ShapeID="_x0000_i1067" DrawAspect="Content" ObjectID="_1801596682" r:id="rId107"/>
        </w:object>
      </w:r>
    </w:p>
    <w:p w14:paraId="0CCFB83D" w14:textId="77777777" w:rsidR="0031050A" w:rsidRDefault="0031050A" w:rsidP="0031050A">
      <w:pPr>
        <w:overflowPunct w:val="0"/>
        <w:autoSpaceDE w:val="0"/>
        <w:autoSpaceDN w:val="0"/>
        <w:adjustRightInd w:val="0"/>
        <w:snapToGrid w:val="0"/>
        <w:spacing w:after="120"/>
        <w:jc w:val="center"/>
        <w:textAlignment w:val="baseline"/>
        <w:rPr>
          <w:rFonts w:ascii="Times New Roman" w:eastAsia="宋体" w:hAnsi="Times New Roman"/>
          <w:szCs w:val="20"/>
        </w:rPr>
      </w:pPr>
      <w:r>
        <w:rPr>
          <w:rFonts w:ascii="Times New Roman" w:eastAsia="宋体" w:hAnsi="Times New Roman"/>
          <w:szCs w:val="20"/>
        </w:rPr>
        <w:t>Table 4: Correlation type for links between STs/UTs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577"/>
        <w:gridCol w:w="1810"/>
      </w:tblGrid>
      <w:tr w:rsidR="0031050A" w14:paraId="253E17B2" w14:textId="77777777" w:rsidTr="005C508F">
        <w:trPr>
          <w:jc w:val="center"/>
        </w:trPr>
        <w:tc>
          <w:tcPr>
            <w:tcW w:w="0" w:type="auto"/>
            <w:shd w:val="clear" w:color="auto" w:fill="BFBFBF" w:themeFill="background1" w:themeFillShade="BF"/>
            <w:vAlign w:val="center"/>
          </w:tcPr>
          <w:p w14:paraId="17DBA41A" w14:textId="77777777" w:rsidR="0031050A" w:rsidRDefault="0031050A" w:rsidP="005C508F">
            <w:pPr>
              <w:pStyle w:val="TAL"/>
              <w:rPr>
                <w:rFonts w:ascii="Times New Roman" w:eastAsia="等线" w:hAnsi="Times New Roman"/>
                <w:sz w:val="20"/>
                <w:lang w:eastAsia="zh-CN"/>
              </w:rPr>
            </w:pPr>
            <w:r>
              <w:rPr>
                <w:rFonts w:ascii="Times New Roman" w:eastAsia="等线" w:hAnsi="Times New Roman"/>
                <w:sz w:val="20"/>
                <w:lang w:eastAsia="zh-CN"/>
              </w:rPr>
              <w:t>Parameters</w:t>
            </w:r>
          </w:p>
        </w:tc>
        <w:tc>
          <w:tcPr>
            <w:tcW w:w="0" w:type="auto"/>
            <w:shd w:val="clear" w:color="auto" w:fill="BFBFBF" w:themeFill="background1" w:themeFillShade="BF"/>
            <w:vAlign w:val="center"/>
          </w:tcPr>
          <w:p w14:paraId="603325CD" w14:textId="77777777" w:rsidR="0031050A" w:rsidRDefault="0031050A" w:rsidP="005C508F">
            <w:pPr>
              <w:pStyle w:val="TAL"/>
              <w:rPr>
                <w:rFonts w:ascii="Times New Roman" w:eastAsia="等线" w:hAnsi="Times New Roman"/>
                <w:sz w:val="20"/>
                <w:lang w:eastAsia="zh-CN"/>
              </w:rPr>
            </w:pPr>
            <w:r>
              <w:rPr>
                <w:rFonts w:ascii="Times New Roman" w:eastAsia="等线" w:hAnsi="Times New Roman"/>
                <w:sz w:val="20"/>
                <w:lang w:eastAsia="zh-CN"/>
              </w:rPr>
              <w:t>Correlation type</w:t>
            </w:r>
          </w:p>
        </w:tc>
      </w:tr>
      <w:tr w:rsidR="0031050A" w14:paraId="7EFF0350" w14:textId="77777777" w:rsidTr="005C508F">
        <w:trPr>
          <w:jc w:val="center"/>
        </w:trPr>
        <w:tc>
          <w:tcPr>
            <w:tcW w:w="0" w:type="auto"/>
            <w:shd w:val="clear" w:color="auto" w:fill="auto"/>
            <w:vAlign w:val="center"/>
          </w:tcPr>
          <w:p w14:paraId="5A1FC28E" w14:textId="77777777" w:rsidR="0031050A" w:rsidRDefault="0031050A" w:rsidP="005C508F">
            <w:pPr>
              <w:pStyle w:val="TAL"/>
              <w:rPr>
                <w:rFonts w:ascii="Times New Roman" w:eastAsia="等线" w:hAnsi="Times New Roman"/>
                <w:sz w:val="20"/>
                <w:lang w:eastAsia="zh-CN"/>
              </w:rPr>
            </w:pPr>
            <w:r>
              <w:rPr>
                <w:rFonts w:ascii="Times New Roman" w:eastAsia="等线" w:hAnsi="Times New Roman"/>
                <w:sz w:val="20"/>
                <w:lang w:eastAsia="zh-CN"/>
              </w:rPr>
              <w:t>Delays</w:t>
            </w:r>
          </w:p>
        </w:tc>
        <w:tc>
          <w:tcPr>
            <w:tcW w:w="0" w:type="auto"/>
            <w:shd w:val="clear" w:color="auto" w:fill="auto"/>
            <w:vAlign w:val="center"/>
          </w:tcPr>
          <w:p w14:paraId="0F77B8F3" w14:textId="77777777" w:rsidR="0031050A" w:rsidRDefault="0031050A" w:rsidP="005C508F">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31050A" w14:paraId="703164F0" w14:textId="77777777" w:rsidTr="005C508F">
        <w:trPr>
          <w:jc w:val="center"/>
        </w:trPr>
        <w:tc>
          <w:tcPr>
            <w:tcW w:w="0" w:type="auto"/>
            <w:shd w:val="clear" w:color="auto" w:fill="auto"/>
            <w:vAlign w:val="center"/>
          </w:tcPr>
          <w:p w14:paraId="182F0761" w14:textId="77777777" w:rsidR="0031050A" w:rsidRDefault="0031050A" w:rsidP="005C508F">
            <w:pPr>
              <w:pStyle w:val="TAL"/>
              <w:rPr>
                <w:rFonts w:ascii="Times New Roman" w:eastAsia="等线" w:hAnsi="Times New Roman"/>
                <w:sz w:val="20"/>
                <w:lang w:eastAsia="zh-CN"/>
              </w:rPr>
            </w:pPr>
            <w:r>
              <w:rPr>
                <w:rFonts w:ascii="Times New Roman" w:eastAsia="等线" w:hAnsi="Times New Roman"/>
                <w:sz w:val="20"/>
                <w:lang w:eastAsia="zh-CN"/>
              </w:rPr>
              <w:t>Cluster powers</w:t>
            </w:r>
          </w:p>
        </w:tc>
        <w:tc>
          <w:tcPr>
            <w:tcW w:w="0" w:type="auto"/>
            <w:shd w:val="clear" w:color="auto" w:fill="auto"/>
            <w:vAlign w:val="center"/>
          </w:tcPr>
          <w:p w14:paraId="5F3ADCB1" w14:textId="77777777" w:rsidR="0031050A" w:rsidRDefault="0031050A" w:rsidP="005C508F">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31050A" w14:paraId="3FFA6B4A" w14:textId="77777777" w:rsidTr="005C508F">
        <w:trPr>
          <w:jc w:val="center"/>
        </w:trPr>
        <w:tc>
          <w:tcPr>
            <w:tcW w:w="0" w:type="auto"/>
            <w:shd w:val="clear" w:color="auto" w:fill="auto"/>
            <w:vAlign w:val="center"/>
          </w:tcPr>
          <w:p w14:paraId="31FA47F2" w14:textId="77777777" w:rsidR="0031050A" w:rsidRDefault="0031050A" w:rsidP="005C508F">
            <w:pPr>
              <w:pStyle w:val="TAL"/>
              <w:rPr>
                <w:rFonts w:ascii="Times New Roman" w:eastAsia="等线" w:hAnsi="Times New Roman"/>
                <w:sz w:val="20"/>
                <w:lang w:eastAsia="zh-CN"/>
              </w:rPr>
            </w:pPr>
            <w:r>
              <w:rPr>
                <w:rFonts w:ascii="Times New Roman" w:eastAsia="等线" w:hAnsi="Times New Roman"/>
                <w:sz w:val="20"/>
                <w:lang w:eastAsia="zh-CN"/>
              </w:rPr>
              <w:t>AOA/ZOA/AOD/ZOD offset</w:t>
            </w:r>
          </w:p>
        </w:tc>
        <w:tc>
          <w:tcPr>
            <w:tcW w:w="0" w:type="auto"/>
            <w:shd w:val="clear" w:color="auto" w:fill="auto"/>
            <w:vAlign w:val="center"/>
          </w:tcPr>
          <w:p w14:paraId="69A6D306" w14:textId="77777777" w:rsidR="0031050A" w:rsidRDefault="0031050A" w:rsidP="005C508F">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31050A" w14:paraId="17AA0242" w14:textId="77777777" w:rsidTr="005C508F">
        <w:trPr>
          <w:jc w:val="center"/>
        </w:trPr>
        <w:tc>
          <w:tcPr>
            <w:tcW w:w="0" w:type="auto"/>
            <w:shd w:val="clear" w:color="auto" w:fill="auto"/>
            <w:vAlign w:val="center"/>
          </w:tcPr>
          <w:p w14:paraId="04F2D51F" w14:textId="77777777" w:rsidR="0031050A" w:rsidRDefault="0031050A" w:rsidP="005C508F">
            <w:pPr>
              <w:pStyle w:val="TAL"/>
              <w:rPr>
                <w:rFonts w:ascii="Times New Roman" w:eastAsia="等线" w:hAnsi="Times New Roman"/>
                <w:sz w:val="20"/>
                <w:lang w:eastAsia="zh-CN"/>
              </w:rPr>
            </w:pPr>
            <w:r>
              <w:rPr>
                <w:rFonts w:ascii="Times New Roman" w:eastAsia="等线" w:hAnsi="Times New Roman"/>
                <w:sz w:val="20"/>
                <w:lang w:eastAsia="zh-CN"/>
              </w:rPr>
              <w:t>AOA/ZOA/AOD/ZOD sign</w:t>
            </w:r>
          </w:p>
        </w:tc>
        <w:tc>
          <w:tcPr>
            <w:tcW w:w="0" w:type="auto"/>
            <w:shd w:val="clear" w:color="auto" w:fill="auto"/>
            <w:vAlign w:val="center"/>
          </w:tcPr>
          <w:p w14:paraId="72E6B491" w14:textId="77777777" w:rsidR="0031050A" w:rsidRDefault="0031050A" w:rsidP="005C508F">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31050A" w14:paraId="36795A6E" w14:textId="77777777" w:rsidTr="005C508F">
        <w:trPr>
          <w:jc w:val="center"/>
        </w:trPr>
        <w:tc>
          <w:tcPr>
            <w:tcW w:w="0" w:type="auto"/>
            <w:shd w:val="clear" w:color="auto" w:fill="auto"/>
            <w:vAlign w:val="center"/>
          </w:tcPr>
          <w:p w14:paraId="702560E3" w14:textId="77777777" w:rsidR="0031050A" w:rsidRDefault="0031050A" w:rsidP="005C508F">
            <w:pPr>
              <w:pStyle w:val="TAL"/>
              <w:rPr>
                <w:rFonts w:ascii="Times New Roman" w:eastAsia="等线" w:hAnsi="Times New Roman"/>
                <w:sz w:val="20"/>
                <w:lang w:eastAsia="zh-CN"/>
              </w:rPr>
            </w:pPr>
            <w:r>
              <w:rPr>
                <w:rFonts w:ascii="Times New Roman" w:eastAsia="等线" w:hAnsi="Times New Roman"/>
                <w:sz w:val="20"/>
                <w:lang w:eastAsia="zh-CN"/>
              </w:rPr>
              <w:t>Random coupling</w:t>
            </w:r>
          </w:p>
        </w:tc>
        <w:tc>
          <w:tcPr>
            <w:tcW w:w="0" w:type="auto"/>
            <w:shd w:val="clear" w:color="auto" w:fill="auto"/>
            <w:vAlign w:val="center"/>
          </w:tcPr>
          <w:p w14:paraId="6502C62B" w14:textId="77777777" w:rsidR="0031050A" w:rsidRDefault="0031050A" w:rsidP="005C508F">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31050A" w14:paraId="2ADB6420" w14:textId="77777777" w:rsidTr="005C508F">
        <w:trPr>
          <w:trHeight w:val="92"/>
          <w:jc w:val="center"/>
        </w:trPr>
        <w:tc>
          <w:tcPr>
            <w:tcW w:w="0" w:type="auto"/>
            <w:shd w:val="clear" w:color="auto" w:fill="auto"/>
            <w:vAlign w:val="center"/>
          </w:tcPr>
          <w:p w14:paraId="688EFCA2" w14:textId="77777777" w:rsidR="0031050A" w:rsidRDefault="0031050A" w:rsidP="005C508F">
            <w:pPr>
              <w:pStyle w:val="TAL"/>
              <w:rPr>
                <w:rFonts w:ascii="Times New Roman" w:eastAsia="等线" w:hAnsi="Times New Roman"/>
                <w:sz w:val="20"/>
                <w:lang w:eastAsia="zh-CN"/>
              </w:rPr>
            </w:pPr>
            <w:r>
              <w:rPr>
                <w:rFonts w:ascii="Times New Roman" w:eastAsia="等线" w:hAnsi="Times New Roman"/>
                <w:sz w:val="20"/>
                <w:lang w:eastAsia="zh-CN"/>
              </w:rPr>
              <w:t>XPR</w:t>
            </w:r>
          </w:p>
        </w:tc>
        <w:tc>
          <w:tcPr>
            <w:tcW w:w="0" w:type="auto"/>
            <w:shd w:val="clear" w:color="auto" w:fill="auto"/>
            <w:vAlign w:val="center"/>
          </w:tcPr>
          <w:p w14:paraId="507EC86A" w14:textId="77777777" w:rsidR="0031050A" w:rsidRDefault="0031050A" w:rsidP="005C508F">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31050A" w14:paraId="6A51C8BA" w14:textId="77777777" w:rsidTr="005C508F">
        <w:trPr>
          <w:jc w:val="center"/>
        </w:trPr>
        <w:tc>
          <w:tcPr>
            <w:tcW w:w="0" w:type="auto"/>
            <w:shd w:val="clear" w:color="auto" w:fill="auto"/>
            <w:vAlign w:val="center"/>
          </w:tcPr>
          <w:p w14:paraId="3D9CDC64" w14:textId="77777777" w:rsidR="0031050A" w:rsidRDefault="0031050A" w:rsidP="005C508F">
            <w:pPr>
              <w:pStyle w:val="TAL"/>
              <w:rPr>
                <w:rFonts w:ascii="Times New Roman" w:eastAsia="等线" w:hAnsi="Times New Roman"/>
                <w:sz w:val="20"/>
                <w:lang w:eastAsia="zh-CN"/>
              </w:rPr>
            </w:pPr>
            <w:r>
              <w:rPr>
                <w:rFonts w:ascii="Times New Roman" w:eastAsia="等线" w:hAnsi="Times New Roman"/>
                <w:sz w:val="20"/>
                <w:lang w:eastAsia="zh-CN"/>
              </w:rPr>
              <w:t>Initial random phase</w:t>
            </w:r>
          </w:p>
        </w:tc>
        <w:tc>
          <w:tcPr>
            <w:tcW w:w="0" w:type="auto"/>
            <w:shd w:val="clear" w:color="auto" w:fill="auto"/>
            <w:vAlign w:val="center"/>
          </w:tcPr>
          <w:p w14:paraId="45BFCE15" w14:textId="77777777" w:rsidR="0031050A" w:rsidRDefault="0031050A" w:rsidP="005C508F">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31050A" w14:paraId="39C6E479" w14:textId="77777777" w:rsidTr="005C508F">
        <w:trPr>
          <w:jc w:val="center"/>
        </w:trPr>
        <w:tc>
          <w:tcPr>
            <w:tcW w:w="0" w:type="auto"/>
            <w:shd w:val="clear" w:color="auto" w:fill="auto"/>
            <w:vAlign w:val="center"/>
          </w:tcPr>
          <w:p w14:paraId="5E8E8440" w14:textId="77777777" w:rsidR="0031050A" w:rsidRDefault="0031050A" w:rsidP="005C508F">
            <w:pPr>
              <w:pStyle w:val="TAL"/>
              <w:rPr>
                <w:rFonts w:ascii="Times New Roman" w:eastAsia="等线" w:hAnsi="Times New Roman"/>
                <w:sz w:val="20"/>
                <w:lang w:eastAsia="zh-CN"/>
              </w:rPr>
            </w:pPr>
            <w:r>
              <w:rPr>
                <w:rFonts w:ascii="Times New Roman" w:eastAsia="等线" w:hAnsi="Times New Roman"/>
                <w:sz w:val="20"/>
                <w:lang w:eastAsia="zh-CN"/>
              </w:rPr>
              <w:t>LOS/NLOS states</w:t>
            </w:r>
          </w:p>
        </w:tc>
        <w:tc>
          <w:tcPr>
            <w:tcW w:w="0" w:type="auto"/>
            <w:shd w:val="clear" w:color="auto" w:fill="auto"/>
            <w:vAlign w:val="center"/>
          </w:tcPr>
          <w:p w14:paraId="1C746EAF" w14:textId="77777777" w:rsidR="0031050A" w:rsidRDefault="0031050A" w:rsidP="005C508F">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31050A" w14:paraId="56D2C6B5" w14:textId="77777777" w:rsidTr="005C508F">
        <w:trPr>
          <w:jc w:val="center"/>
        </w:trPr>
        <w:tc>
          <w:tcPr>
            <w:tcW w:w="0" w:type="auto"/>
            <w:shd w:val="clear" w:color="auto" w:fill="auto"/>
            <w:vAlign w:val="center"/>
          </w:tcPr>
          <w:p w14:paraId="1E37D8F1" w14:textId="77777777" w:rsidR="0031050A" w:rsidRDefault="0031050A" w:rsidP="005C508F">
            <w:pPr>
              <w:pStyle w:val="TAL"/>
              <w:rPr>
                <w:rFonts w:ascii="Times New Roman" w:eastAsia="等线" w:hAnsi="Times New Roman"/>
                <w:sz w:val="20"/>
                <w:lang w:eastAsia="zh-CN"/>
              </w:rPr>
            </w:pPr>
            <w:r>
              <w:rPr>
                <w:rFonts w:ascii="Times New Roman" w:eastAsia="等线" w:hAnsi="Times New Roman"/>
                <w:sz w:val="20"/>
                <w:lang w:eastAsia="zh-CN"/>
              </w:rPr>
              <w:t>Blockage (Model A)</w:t>
            </w:r>
          </w:p>
        </w:tc>
        <w:tc>
          <w:tcPr>
            <w:tcW w:w="0" w:type="auto"/>
            <w:shd w:val="clear" w:color="auto" w:fill="auto"/>
            <w:vAlign w:val="center"/>
          </w:tcPr>
          <w:p w14:paraId="5F8A4700" w14:textId="77777777" w:rsidR="0031050A" w:rsidRDefault="0031050A" w:rsidP="005C508F">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31050A" w14:paraId="5D050786" w14:textId="77777777" w:rsidTr="005C508F">
        <w:trPr>
          <w:jc w:val="center"/>
        </w:trPr>
        <w:tc>
          <w:tcPr>
            <w:tcW w:w="0" w:type="auto"/>
            <w:shd w:val="clear" w:color="auto" w:fill="auto"/>
            <w:vAlign w:val="center"/>
          </w:tcPr>
          <w:p w14:paraId="6F1DE352" w14:textId="77777777" w:rsidR="0031050A" w:rsidRDefault="0031050A" w:rsidP="005C508F">
            <w:pPr>
              <w:pStyle w:val="TAL"/>
              <w:rPr>
                <w:rFonts w:ascii="Times New Roman" w:eastAsia="等线" w:hAnsi="Times New Roman"/>
                <w:sz w:val="20"/>
                <w:lang w:eastAsia="zh-CN"/>
              </w:rPr>
            </w:pPr>
            <w:r>
              <w:rPr>
                <w:rFonts w:ascii="Times New Roman" w:eastAsia="等线" w:hAnsi="Times New Roman"/>
                <w:sz w:val="20"/>
                <w:lang w:eastAsia="zh-CN"/>
              </w:rPr>
              <w:t>O2I penetration loss</w:t>
            </w:r>
          </w:p>
        </w:tc>
        <w:tc>
          <w:tcPr>
            <w:tcW w:w="0" w:type="auto"/>
            <w:shd w:val="clear" w:color="auto" w:fill="auto"/>
            <w:vAlign w:val="center"/>
          </w:tcPr>
          <w:p w14:paraId="68A6AB43" w14:textId="77777777" w:rsidR="0031050A" w:rsidRDefault="0031050A" w:rsidP="005C508F">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31050A" w14:paraId="17F66743" w14:textId="77777777" w:rsidTr="005C508F">
        <w:trPr>
          <w:jc w:val="center"/>
        </w:trPr>
        <w:tc>
          <w:tcPr>
            <w:tcW w:w="0" w:type="auto"/>
            <w:shd w:val="clear" w:color="auto" w:fill="auto"/>
            <w:vAlign w:val="center"/>
          </w:tcPr>
          <w:p w14:paraId="24FE85E2" w14:textId="77777777" w:rsidR="0031050A" w:rsidRDefault="0031050A" w:rsidP="005C508F">
            <w:pPr>
              <w:pStyle w:val="TAL"/>
              <w:rPr>
                <w:rFonts w:ascii="Times New Roman" w:eastAsia="等线" w:hAnsi="Times New Roman"/>
                <w:sz w:val="20"/>
                <w:lang w:eastAsia="zh-CN"/>
              </w:rPr>
            </w:pPr>
            <w:r>
              <w:rPr>
                <w:rFonts w:ascii="Times New Roman" w:eastAsia="等线" w:hAnsi="Times New Roman"/>
                <w:sz w:val="20"/>
                <w:lang w:eastAsia="zh-CN"/>
              </w:rPr>
              <w:t>Indoor distance</w:t>
            </w:r>
          </w:p>
        </w:tc>
        <w:tc>
          <w:tcPr>
            <w:tcW w:w="0" w:type="auto"/>
            <w:shd w:val="clear" w:color="auto" w:fill="auto"/>
            <w:vAlign w:val="center"/>
          </w:tcPr>
          <w:p w14:paraId="5362FFA6" w14:textId="77777777" w:rsidR="0031050A" w:rsidRDefault="0031050A" w:rsidP="005C508F">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31050A" w14:paraId="057F40B3" w14:textId="77777777" w:rsidTr="005C508F">
        <w:trPr>
          <w:trHeight w:val="70"/>
          <w:jc w:val="center"/>
        </w:trPr>
        <w:tc>
          <w:tcPr>
            <w:tcW w:w="0" w:type="auto"/>
            <w:shd w:val="clear" w:color="auto" w:fill="auto"/>
            <w:vAlign w:val="center"/>
          </w:tcPr>
          <w:p w14:paraId="62E434A7" w14:textId="77777777" w:rsidR="0031050A" w:rsidRDefault="0031050A" w:rsidP="005C508F">
            <w:pPr>
              <w:pStyle w:val="TAL"/>
              <w:rPr>
                <w:rFonts w:ascii="Times New Roman" w:eastAsia="等线" w:hAnsi="Times New Roman"/>
                <w:sz w:val="20"/>
                <w:lang w:eastAsia="zh-CN"/>
              </w:rPr>
            </w:pPr>
            <w:r>
              <w:rPr>
                <w:rFonts w:ascii="Times New Roman" w:eastAsia="等线" w:hAnsi="Times New Roman"/>
                <w:sz w:val="20"/>
                <w:lang w:eastAsia="zh-CN"/>
              </w:rPr>
              <w:t>Indoor states</w:t>
            </w:r>
          </w:p>
        </w:tc>
        <w:tc>
          <w:tcPr>
            <w:tcW w:w="0" w:type="auto"/>
            <w:shd w:val="clear" w:color="auto" w:fill="auto"/>
            <w:vAlign w:val="center"/>
          </w:tcPr>
          <w:p w14:paraId="67C4D729" w14:textId="77777777" w:rsidR="0031050A" w:rsidRDefault="0031050A" w:rsidP="005C508F">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bl>
    <w:p w14:paraId="75A681A2" w14:textId="7A34C4AE" w:rsidR="007F5B23" w:rsidRDefault="007F5B23">
      <w:pPr>
        <w:rPr>
          <w:rFonts w:eastAsiaTheme="minorEastAsia"/>
          <w:lang w:eastAsia="zh-CN"/>
        </w:rPr>
      </w:pPr>
    </w:p>
    <w:p w14:paraId="556A44F1" w14:textId="78BE3C0D" w:rsidR="006E4781" w:rsidRDefault="006E4781">
      <w:pPr>
        <w:rPr>
          <w:rFonts w:eastAsiaTheme="minorEastAsia"/>
          <w:lang w:eastAsia="zh-CN"/>
        </w:rPr>
      </w:pPr>
    </w:p>
    <w:p w14:paraId="2B501A8E" w14:textId="6F4EDD27" w:rsidR="006E4781" w:rsidRDefault="006E4781" w:rsidP="006E4781">
      <w:pPr>
        <w:rPr>
          <w:rFonts w:eastAsiaTheme="minorEastAsia"/>
          <w:lang w:eastAsia="zh-CN"/>
        </w:rPr>
      </w:pPr>
      <w:r>
        <w:rPr>
          <w:color w:val="FF0000"/>
        </w:rPr>
        <w:t>[Moderator’s note]</w:t>
      </w:r>
      <w:r>
        <w:t xml:space="preserve"> Further updated based on some offline comments</w:t>
      </w:r>
    </w:p>
    <w:p w14:paraId="3512BFAD" w14:textId="77777777" w:rsidR="006E4781" w:rsidRPr="006E4781" w:rsidRDefault="006E4781">
      <w:pPr>
        <w:rPr>
          <w:rFonts w:eastAsiaTheme="minorEastAsia"/>
          <w:lang w:eastAsia="zh-CN"/>
        </w:rPr>
      </w:pPr>
    </w:p>
    <w:p w14:paraId="2951069A" w14:textId="7E76D52B" w:rsidR="006E4781" w:rsidRDefault="006E4781" w:rsidP="006E4781">
      <w:pPr>
        <w:pStyle w:val="3"/>
        <w:numPr>
          <w:ilvl w:val="0"/>
          <w:numId w:val="0"/>
        </w:numPr>
        <w:ind w:left="720" w:hanging="720"/>
      </w:pPr>
      <w:r>
        <w:rPr>
          <w:highlight w:val="yellow"/>
        </w:rPr>
        <w:t xml:space="preserve">[H][FL2] Proposal 9.3-2-rev3 </w:t>
      </w:r>
      <w:r w:rsidR="000F671F">
        <w:t>New correlation types among ST/UT</w:t>
      </w:r>
    </w:p>
    <w:p w14:paraId="24770AC7" w14:textId="77777777" w:rsidR="006E4781" w:rsidRDefault="006E4781" w:rsidP="006E4781">
      <w:pPr>
        <w:tabs>
          <w:tab w:val="left" w:pos="0"/>
        </w:tabs>
        <w:rPr>
          <w:lang w:eastAsia="zh-CN"/>
        </w:rPr>
      </w:pPr>
      <w:r>
        <w:rPr>
          <w:rFonts w:eastAsiaTheme="minorEastAsia"/>
          <w:lang w:eastAsia="zh-CN"/>
        </w:rPr>
        <w:t xml:space="preserve">Correlation type is introduced for </w:t>
      </w:r>
      <w:r>
        <w:rPr>
          <w:rFonts w:eastAsia="等线"/>
          <w:lang w:eastAsia="zh-CN"/>
        </w:rPr>
        <w:t xml:space="preserve">large scale parameter, cluster specific parameter </w:t>
      </w:r>
      <w:r>
        <w:rPr>
          <w:rFonts w:eastAsia="MS Mincho" w:hint="eastAsia"/>
          <w:lang w:eastAsia="ja-JP"/>
        </w:rPr>
        <w:t>and</w:t>
      </w:r>
      <w:r>
        <w:rPr>
          <w:rFonts w:eastAsia="等线"/>
          <w:lang w:eastAsia="zh-CN"/>
        </w:rPr>
        <w:t xml:space="preserve"> ray specific parameter</w:t>
      </w:r>
      <w:r>
        <w:rPr>
          <w:rFonts w:eastAsiaTheme="minorEastAsia"/>
          <w:lang w:eastAsia="zh-CN"/>
        </w:rPr>
        <w:t xml:space="preserve"> of ST-UT links and UT-UT links</w:t>
      </w:r>
    </w:p>
    <w:p w14:paraId="05E53D0D" w14:textId="77777777" w:rsidR="006E4781" w:rsidRPr="0031050A" w:rsidRDefault="006E4781" w:rsidP="006E4781">
      <w:pPr>
        <w:pStyle w:val="afe"/>
        <w:numPr>
          <w:ilvl w:val="0"/>
          <w:numId w:val="14"/>
        </w:numPr>
        <w:rPr>
          <w:lang w:eastAsia="zh-CN"/>
        </w:rPr>
      </w:pPr>
      <w:r>
        <w:rPr>
          <w:rFonts w:eastAsiaTheme="minorEastAsia"/>
          <w:lang w:eastAsia="zh-CN"/>
        </w:rPr>
        <w:t xml:space="preserve">Definition of </w:t>
      </w:r>
      <w:r w:rsidRPr="009435FC">
        <w:rPr>
          <w:rFonts w:eastAsia="等线"/>
          <w:color w:val="FF0000"/>
          <w:szCs w:val="20"/>
        </w:rPr>
        <w:t>dual-end Correlated</w:t>
      </w:r>
      <w:r>
        <w:rPr>
          <w:rFonts w:eastAsia="等线"/>
          <w:szCs w:val="20"/>
        </w:rPr>
        <w:t xml:space="preserve">: </w:t>
      </w:r>
      <w:r>
        <w:t xml:space="preserve">parameters for any two </w:t>
      </w:r>
      <w:r>
        <w:rPr>
          <w:rFonts w:eastAsia="等线"/>
          <w:szCs w:val="20"/>
        </w:rPr>
        <w:t>links between STs/UTs are correlated</w:t>
      </w:r>
      <w:r>
        <w:rPr>
          <w:rFonts w:eastAsiaTheme="minorEastAsia"/>
          <w:lang w:eastAsia="zh-CN"/>
        </w:rPr>
        <w:t>, subjected to correlation distance</w:t>
      </w:r>
      <w:r>
        <w:rPr>
          <w:rFonts w:eastAsia="等线"/>
          <w:szCs w:val="20"/>
        </w:rPr>
        <w:t xml:space="preserve">. </w:t>
      </w:r>
    </w:p>
    <w:p w14:paraId="4663DD82" w14:textId="77777777" w:rsidR="006E4781" w:rsidRDefault="006E4781" w:rsidP="006E4781">
      <w:pPr>
        <w:overflowPunct w:val="0"/>
        <w:autoSpaceDE w:val="0"/>
        <w:autoSpaceDN w:val="0"/>
        <w:adjustRightInd w:val="0"/>
        <w:snapToGrid w:val="0"/>
        <w:spacing w:after="120"/>
        <w:jc w:val="center"/>
        <w:textAlignment w:val="baseline"/>
        <w:rPr>
          <w:rFonts w:ascii="Times New Roman" w:eastAsia="宋体" w:hAnsi="Times New Roman"/>
          <w:szCs w:val="20"/>
        </w:rPr>
      </w:pPr>
      <w:r>
        <w:rPr>
          <w:rFonts w:ascii="Times New Roman" w:eastAsia="宋体" w:hAnsi="Times New Roman"/>
          <w:szCs w:val="20"/>
        </w:rPr>
        <w:t>Table 4: Correlation type for links between STs/UTs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577"/>
        <w:gridCol w:w="1810"/>
      </w:tblGrid>
      <w:tr w:rsidR="006E4781" w14:paraId="50F8F653" w14:textId="77777777" w:rsidTr="009B2E79">
        <w:trPr>
          <w:jc w:val="center"/>
        </w:trPr>
        <w:tc>
          <w:tcPr>
            <w:tcW w:w="0" w:type="auto"/>
            <w:shd w:val="clear" w:color="auto" w:fill="BFBFBF" w:themeFill="background1" w:themeFillShade="BF"/>
            <w:vAlign w:val="center"/>
          </w:tcPr>
          <w:p w14:paraId="0035B081" w14:textId="77777777" w:rsidR="006E4781" w:rsidRDefault="006E4781" w:rsidP="009B2E79">
            <w:pPr>
              <w:pStyle w:val="TAL"/>
              <w:rPr>
                <w:rFonts w:ascii="Times New Roman" w:eastAsia="等线" w:hAnsi="Times New Roman"/>
                <w:sz w:val="20"/>
                <w:lang w:eastAsia="zh-CN"/>
              </w:rPr>
            </w:pPr>
            <w:r>
              <w:rPr>
                <w:rFonts w:ascii="Times New Roman" w:eastAsia="等线" w:hAnsi="Times New Roman"/>
                <w:sz w:val="20"/>
                <w:lang w:eastAsia="zh-CN"/>
              </w:rPr>
              <w:t>Parameters</w:t>
            </w:r>
          </w:p>
        </w:tc>
        <w:tc>
          <w:tcPr>
            <w:tcW w:w="0" w:type="auto"/>
            <w:shd w:val="clear" w:color="auto" w:fill="BFBFBF" w:themeFill="background1" w:themeFillShade="BF"/>
            <w:vAlign w:val="center"/>
          </w:tcPr>
          <w:p w14:paraId="26C0E409" w14:textId="77777777" w:rsidR="006E4781" w:rsidRDefault="006E4781" w:rsidP="009B2E79">
            <w:pPr>
              <w:pStyle w:val="TAL"/>
              <w:rPr>
                <w:rFonts w:ascii="Times New Roman" w:eastAsia="等线" w:hAnsi="Times New Roman"/>
                <w:sz w:val="20"/>
                <w:lang w:eastAsia="zh-CN"/>
              </w:rPr>
            </w:pPr>
            <w:r>
              <w:rPr>
                <w:rFonts w:ascii="Times New Roman" w:eastAsia="等线" w:hAnsi="Times New Roman"/>
                <w:sz w:val="20"/>
                <w:lang w:eastAsia="zh-CN"/>
              </w:rPr>
              <w:t>Correlation type</w:t>
            </w:r>
          </w:p>
        </w:tc>
      </w:tr>
      <w:tr w:rsidR="006E4781" w14:paraId="76B57CCE" w14:textId="77777777" w:rsidTr="009B2E79">
        <w:trPr>
          <w:jc w:val="center"/>
        </w:trPr>
        <w:tc>
          <w:tcPr>
            <w:tcW w:w="0" w:type="auto"/>
            <w:shd w:val="clear" w:color="auto" w:fill="auto"/>
            <w:vAlign w:val="center"/>
          </w:tcPr>
          <w:p w14:paraId="7A0EBA32" w14:textId="77777777" w:rsidR="006E4781" w:rsidRDefault="006E4781" w:rsidP="009B2E79">
            <w:pPr>
              <w:pStyle w:val="TAL"/>
              <w:rPr>
                <w:rFonts w:ascii="Times New Roman" w:eastAsia="等线" w:hAnsi="Times New Roman"/>
                <w:sz w:val="20"/>
                <w:lang w:eastAsia="zh-CN"/>
              </w:rPr>
            </w:pPr>
            <w:r>
              <w:rPr>
                <w:rFonts w:ascii="Times New Roman" w:eastAsia="等线" w:hAnsi="Times New Roman"/>
                <w:sz w:val="20"/>
                <w:lang w:eastAsia="zh-CN"/>
              </w:rPr>
              <w:t>Delays</w:t>
            </w:r>
          </w:p>
        </w:tc>
        <w:tc>
          <w:tcPr>
            <w:tcW w:w="0" w:type="auto"/>
            <w:shd w:val="clear" w:color="auto" w:fill="auto"/>
            <w:vAlign w:val="center"/>
          </w:tcPr>
          <w:p w14:paraId="220A0D85" w14:textId="77777777" w:rsidR="006E4781" w:rsidRDefault="006E4781" w:rsidP="009B2E79">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6E4781" w14:paraId="094DD5A0" w14:textId="77777777" w:rsidTr="009B2E79">
        <w:trPr>
          <w:jc w:val="center"/>
        </w:trPr>
        <w:tc>
          <w:tcPr>
            <w:tcW w:w="0" w:type="auto"/>
            <w:shd w:val="clear" w:color="auto" w:fill="auto"/>
            <w:vAlign w:val="center"/>
          </w:tcPr>
          <w:p w14:paraId="2B81F4B5" w14:textId="77777777" w:rsidR="006E4781" w:rsidRDefault="006E4781" w:rsidP="009B2E79">
            <w:pPr>
              <w:pStyle w:val="TAL"/>
              <w:rPr>
                <w:rFonts w:ascii="Times New Roman" w:eastAsia="等线" w:hAnsi="Times New Roman"/>
                <w:sz w:val="20"/>
                <w:lang w:eastAsia="zh-CN"/>
              </w:rPr>
            </w:pPr>
            <w:r>
              <w:rPr>
                <w:rFonts w:ascii="Times New Roman" w:eastAsia="等线" w:hAnsi="Times New Roman"/>
                <w:sz w:val="20"/>
                <w:lang w:eastAsia="zh-CN"/>
              </w:rPr>
              <w:t>Cluster powers</w:t>
            </w:r>
          </w:p>
        </w:tc>
        <w:tc>
          <w:tcPr>
            <w:tcW w:w="0" w:type="auto"/>
            <w:shd w:val="clear" w:color="auto" w:fill="auto"/>
            <w:vAlign w:val="center"/>
          </w:tcPr>
          <w:p w14:paraId="33957F9F" w14:textId="77777777" w:rsidR="006E4781" w:rsidRDefault="006E4781" w:rsidP="009B2E79">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6E4781" w14:paraId="53919C31" w14:textId="77777777" w:rsidTr="009B2E79">
        <w:trPr>
          <w:jc w:val="center"/>
        </w:trPr>
        <w:tc>
          <w:tcPr>
            <w:tcW w:w="0" w:type="auto"/>
            <w:shd w:val="clear" w:color="auto" w:fill="auto"/>
            <w:vAlign w:val="center"/>
          </w:tcPr>
          <w:p w14:paraId="0A090CF5" w14:textId="77777777" w:rsidR="006E4781" w:rsidRDefault="006E4781" w:rsidP="009B2E79">
            <w:pPr>
              <w:pStyle w:val="TAL"/>
              <w:rPr>
                <w:rFonts w:ascii="Times New Roman" w:eastAsia="等线" w:hAnsi="Times New Roman"/>
                <w:sz w:val="20"/>
                <w:lang w:eastAsia="zh-CN"/>
              </w:rPr>
            </w:pPr>
            <w:r>
              <w:rPr>
                <w:rFonts w:ascii="Times New Roman" w:eastAsia="等线" w:hAnsi="Times New Roman"/>
                <w:sz w:val="20"/>
                <w:lang w:eastAsia="zh-CN"/>
              </w:rPr>
              <w:t>AOA/ZOA/AOD/ZOD offset</w:t>
            </w:r>
          </w:p>
        </w:tc>
        <w:tc>
          <w:tcPr>
            <w:tcW w:w="0" w:type="auto"/>
            <w:shd w:val="clear" w:color="auto" w:fill="auto"/>
            <w:vAlign w:val="center"/>
          </w:tcPr>
          <w:p w14:paraId="1842BE77" w14:textId="77777777" w:rsidR="006E4781" w:rsidRDefault="006E4781" w:rsidP="009B2E79">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6E4781" w14:paraId="1C59D1A3" w14:textId="77777777" w:rsidTr="009B2E79">
        <w:trPr>
          <w:jc w:val="center"/>
        </w:trPr>
        <w:tc>
          <w:tcPr>
            <w:tcW w:w="0" w:type="auto"/>
            <w:shd w:val="clear" w:color="auto" w:fill="auto"/>
            <w:vAlign w:val="center"/>
          </w:tcPr>
          <w:p w14:paraId="1421F026" w14:textId="77777777" w:rsidR="006E4781" w:rsidRDefault="006E4781" w:rsidP="009B2E79">
            <w:pPr>
              <w:pStyle w:val="TAL"/>
              <w:rPr>
                <w:rFonts w:ascii="Times New Roman" w:eastAsia="等线" w:hAnsi="Times New Roman"/>
                <w:sz w:val="20"/>
                <w:lang w:eastAsia="zh-CN"/>
              </w:rPr>
            </w:pPr>
            <w:r>
              <w:rPr>
                <w:rFonts w:ascii="Times New Roman" w:eastAsia="等线" w:hAnsi="Times New Roman"/>
                <w:sz w:val="20"/>
                <w:lang w:eastAsia="zh-CN"/>
              </w:rPr>
              <w:t>AOA/ZOA/AOD/ZOD sign</w:t>
            </w:r>
          </w:p>
        </w:tc>
        <w:tc>
          <w:tcPr>
            <w:tcW w:w="0" w:type="auto"/>
            <w:shd w:val="clear" w:color="auto" w:fill="auto"/>
            <w:vAlign w:val="center"/>
          </w:tcPr>
          <w:p w14:paraId="7506AE4E" w14:textId="77777777" w:rsidR="006E4781" w:rsidRDefault="006E4781" w:rsidP="009B2E79">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6E4781" w14:paraId="039D23BA" w14:textId="77777777" w:rsidTr="009B2E79">
        <w:trPr>
          <w:jc w:val="center"/>
        </w:trPr>
        <w:tc>
          <w:tcPr>
            <w:tcW w:w="0" w:type="auto"/>
            <w:shd w:val="clear" w:color="auto" w:fill="auto"/>
            <w:vAlign w:val="center"/>
          </w:tcPr>
          <w:p w14:paraId="3CCC11E3" w14:textId="77777777" w:rsidR="006E4781" w:rsidRDefault="006E4781" w:rsidP="009B2E79">
            <w:pPr>
              <w:pStyle w:val="TAL"/>
              <w:rPr>
                <w:rFonts w:ascii="Times New Roman" w:eastAsia="等线" w:hAnsi="Times New Roman"/>
                <w:sz w:val="20"/>
                <w:lang w:eastAsia="zh-CN"/>
              </w:rPr>
            </w:pPr>
            <w:r>
              <w:rPr>
                <w:rFonts w:ascii="Times New Roman" w:eastAsia="等线" w:hAnsi="Times New Roman"/>
                <w:sz w:val="20"/>
                <w:lang w:eastAsia="zh-CN"/>
              </w:rPr>
              <w:t>Random coupling</w:t>
            </w:r>
          </w:p>
        </w:tc>
        <w:tc>
          <w:tcPr>
            <w:tcW w:w="0" w:type="auto"/>
            <w:shd w:val="clear" w:color="auto" w:fill="auto"/>
            <w:vAlign w:val="center"/>
          </w:tcPr>
          <w:p w14:paraId="7BD709BA" w14:textId="77777777" w:rsidR="006E4781" w:rsidRDefault="006E4781" w:rsidP="009B2E79">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6E4781" w14:paraId="0445AA86" w14:textId="77777777" w:rsidTr="009B2E79">
        <w:trPr>
          <w:trHeight w:val="92"/>
          <w:jc w:val="center"/>
        </w:trPr>
        <w:tc>
          <w:tcPr>
            <w:tcW w:w="0" w:type="auto"/>
            <w:shd w:val="clear" w:color="auto" w:fill="auto"/>
            <w:vAlign w:val="center"/>
          </w:tcPr>
          <w:p w14:paraId="3E70537D" w14:textId="77777777" w:rsidR="006E4781" w:rsidRDefault="006E4781" w:rsidP="009B2E79">
            <w:pPr>
              <w:pStyle w:val="TAL"/>
              <w:rPr>
                <w:rFonts w:ascii="Times New Roman" w:eastAsia="等线" w:hAnsi="Times New Roman"/>
                <w:sz w:val="20"/>
                <w:lang w:eastAsia="zh-CN"/>
              </w:rPr>
            </w:pPr>
            <w:r>
              <w:rPr>
                <w:rFonts w:ascii="Times New Roman" w:eastAsia="等线" w:hAnsi="Times New Roman"/>
                <w:sz w:val="20"/>
                <w:lang w:eastAsia="zh-CN"/>
              </w:rPr>
              <w:t>XPR</w:t>
            </w:r>
          </w:p>
        </w:tc>
        <w:tc>
          <w:tcPr>
            <w:tcW w:w="0" w:type="auto"/>
            <w:shd w:val="clear" w:color="auto" w:fill="auto"/>
            <w:vAlign w:val="center"/>
          </w:tcPr>
          <w:p w14:paraId="763FAFBC" w14:textId="77777777" w:rsidR="006E4781" w:rsidRDefault="006E4781" w:rsidP="009B2E79">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6E4781" w14:paraId="1274AA5F" w14:textId="77777777" w:rsidTr="009B2E79">
        <w:trPr>
          <w:jc w:val="center"/>
        </w:trPr>
        <w:tc>
          <w:tcPr>
            <w:tcW w:w="0" w:type="auto"/>
            <w:shd w:val="clear" w:color="auto" w:fill="auto"/>
            <w:vAlign w:val="center"/>
          </w:tcPr>
          <w:p w14:paraId="7FAB8774" w14:textId="77777777" w:rsidR="006E4781" w:rsidRDefault="006E4781" w:rsidP="009B2E79">
            <w:pPr>
              <w:pStyle w:val="TAL"/>
              <w:rPr>
                <w:rFonts w:ascii="Times New Roman" w:eastAsia="等线" w:hAnsi="Times New Roman"/>
                <w:sz w:val="20"/>
                <w:lang w:eastAsia="zh-CN"/>
              </w:rPr>
            </w:pPr>
            <w:r>
              <w:rPr>
                <w:rFonts w:ascii="Times New Roman" w:eastAsia="等线" w:hAnsi="Times New Roman"/>
                <w:sz w:val="20"/>
                <w:lang w:eastAsia="zh-CN"/>
              </w:rPr>
              <w:t>Initial random phase</w:t>
            </w:r>
          </w:p>
        </w:tc>
        <w:tc>
          <w:tcPr>
            <w:tcW w:w="0" w:type="auto"/>
            <w:shd w:val="clear" w:color="auto" w:fill="auto"/>
            <w:vAlign w:val="center"/>
          </w:tcPr>
          <w:p w14:paraId="727876DB" w14:textId="77777777" w:rsidR="006E4781" w:rsidRDefault="006E4781" w:rsidP="009B2E79">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6E4781" w14:paraId="5E4DDDB3" w14:textId="77777777" w:rsidTr="009B2E79">
        <w:trPr>
          <w:jc w:val="center"/>
        </w:trPr>
        <w:tc>
          <w:tcPr>
            <w:tcW w:w="0" w:type="auto"/>
            <w:shd w:val="clear" w:color="auto" w:fill="auto"/>
            <w:vAlign w:val="center"/>
          </w:tcPr>
          <w:p w14:paraId="20B8A6E6" w14:textId="77777777" w:rsidR="006E4781" w:rsidRDefault="006E4781" w:rsidP="009B2E79">
            <w:pPr>
              <w:pStyle w:val="TAL"/>
              <w:rPr>
                <w:rFonts w:ascii="Times New Roman" w:eastAsia="等线" w:hAnsi="Times New Roman"/>
                <w:sz w:val="20"/>
                <w:lang w:eastAsia="zh-CN"/>
              </w:rPr>
            </w:pPr>
            <w:r>
              <w:rPr>
                <w:rFonts w:ascii="Times New Roman" w:eastAsia="等线" w:hAnsi="Times New Roman"/>
                <w:sz w:val="20"/>
                <w:lang w:eastAsia="zh-CN"/>
              </w:rPr>
              <w:t>LOS/NLOS states</w:t>
            </w:r>
          </w:p>
        </w:tc>
        <w:tc>
          <w:tcPr>
            <w:tcW w:w="0" w:type="auto"/>
            <w:shd w:val="clear" w:color="auto" w:fill="auto"/>
            <w:vAlign w:val="center"/>
          </w:tcPr>
          <w:p w14:paraId="66E79BB8" w14:textId="77777777" w:rsidR="006E4781" w:rsidRDefault="006E4781" w:rsidP="009B2E79">
            <w:pPr>
              <w:pStyle w:val="TAL"/>
              <w:rPr>
                <w:rFonts w:ascii="Times New Roman" w:eastAsia="等线" w:hAnsi="Times New Roman"/>
                <w:sz w:val="20"/>
                <w:lang w:eastAsia="zh-CN"/>
              </w:rPr>
            </w:pPr>
            <w:r w:rsidRPr="00A24523">
              <w:rPr>
                <w:rFonts w:ascii="Times New Roman" w:eastAsia="等线" w:hAnsi="Times New Roman"/>
                <w:sz w:val="20"/>
                <w:lang w:eastAsia="zh-CN"/>
              </w:rPr>
              <w:t>dual-end</w:t>
            </w:r>
            <w:r>
              <w:rPr>
                <w:rFonts w:ascii="Times New Roman" w:eastAsia="等线" w:hAnsi="Times New Roman"/>
                <w:sz w:val="20"/>
                <w:lang w:eastAsia="zh-CN"/>
              </w:rPr>
              <w:t xml:space="preserve"> Correlated</w:t>
            </w:r>
          </w:p>
        </w:tc>
      </w:tr>
      <w:tr w:rsidR="006E4781" w14:paraId="26E5DA27" w14:textId="77777777" w:rsidTr="009B2E79">
        <w:trPr>
          <w:jc w:val="center"/>
        </w:trPr>
        <w:tc>
          <w:tcPr>
            <w:tcW w:w="0" w:type="auto"/>
            <w:shd w:val="clear" w:color="auto" w:fill="auto"/>
            <w:vAlign w:val="center"/>
          </w:tcPr>
          <w:p w14:paraId="6C3EFF88" w14:textId="77777777" w:rsidR="006E4781" w:rsidRDefault="006E4781" w:rsidP="009B2E79">
            <w:pPr>
              <w:pStyle w:val="TAL"/>
              <w:rPr>
                <w:rFonts w:ascii="Times New Roman" w:eastAsia="等线" w:hAnsi="Times New Roman"/>
                <w:sz w:val="20"/>
                <w:lang w:eastAsia="zh-CN"/>
              </w:rPr>
            </w:pPr>
            <w:r>
              <w:rPr>
                <w:rFonts w:ascii="Times New Roman" w:eastAsia="等线" w:hAnsi="Times New Roman"/>
                <w:sz w:val="20"/>
                <w:lang w:eastAsia="zh-CN"/>
              </w:rPr>
              <w:t>Blockage (Model A)</w:t>
            </w:r>
          </w:p>
        </w:tc>
        <w:tc>
          <w:tcPr>
            <w:tcW w:w="0" w:type="auto"/>
            <w:shd w:val="clear" w:color="auto" w:fill="auto"/>
            <w:vAlign w:val="center"/>
          </w:tcPr>
          <w:p w14:paraId="47DDE6A3" w14:textId="77777777" w:rsidR="006E4781" w:rsidRDefault="006E4781" w:rsidP="009B2E79">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6E4781" w14:paraId="49ECA2A9" w14:textId="77777777" w:rsidTr="009B2E79">
        <w:trPr>
          <w:jc w:val="center"/>
        </w:trPr>
        <w:tc>
          <w:tcPr>
            <w:tcW w:w="0" w:type="auto"/>
            <w:shd w:val="clear" w:color="auto" w:fill="auto"/>
            <w:vAlign w:val="center"/>
          </w:tcPr>
          <w:p w14:paraId="5AEEC2F6" w14:textId="77777777" w:rsidR="006E4781" w:rsidRDefault="006E4781" w:rsidP="009B2E79">
            <w:pPr>
              <w:pStyle w:val="TAL"/>
              <w:rPr>
                <w:rFonts w:ascii="Times New Roman" w:eastAsia="等线" w:hAnsi="Times New Roman"/>
                <w:sz w:val="20"/>
                <w:lang w:eastAsia="zh-CN"/>
              </w:rPr>
            </w:pPr>
            <w:r>
              <w:rPr>
                <w:rFonts w:ascii="Times New Roman" w:eastAsia="等线" w:hAnsi="Times New Roman"/>
                <w:sz w:val="20"/>
                <w:lang w:eastAsia="zh-CN"/>
              </w:rPr>
              <w:t>O2I penetration loss</w:t>
            </w:r>
          </w:p>
        </w:tc>
        <w:tc>
          <w:tcPr>
            <w:tcW w:w="0" w:type="auto"/>
            <w:shd w:val="clear" w:color="auto" w:fill="auto"/>
            <w:vAlign w:val="center"/>
          </w:tcPr>
          <w:p w14:paraId="14BA4B6F" w14:textId="77777777" w:rsidR="006E4781" w:rsidRDefault="006E4781" w:rsidP="009B2E79">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6E4781" w14:paraId="3F29411E" w14:textId="77777777" w:rsidTr="009B2E79">
        <w:trPr>
          <w:jc w:val="center"/>
        </w:trPr>
        <w:tc>
          <w:tcPr>
            <w:tcW w:w="0" w:type="auto"/>
            <w:shd w:val="clear" w:color="auto" w:fill="auto"/>
            <w:vAlign w:val="center"/>
          </w:tcPr>
          <w:p w14:paraId="16291639" w14:textId="77777777" w:rsidR="006E4781" w:rsidRDefault="006E4781" w:rsidP="009B2E79">
            <w:pPr>
              <w:pStyle w:val="TAL"/>
              <w:rPr>
                <w:rFonts w:ascii="Times New Roman" w:eastAsia="等线" w:hAnsi="Times New Roman"/>
                <w:sz w:val="20"/>
                <w:lang w:eastAsia="zh-CN"/>
              </w:rPr>
            </w:pPr>
            <w:r>
              <w:rPr>
                <w:rFonts w:ascii="Times New Roman" w:eastAsia="等线" w:hAnsi="Times New Roman"/>
                <w:sz w:val="20"/>
                <w:lang w:eastAsia="zh-CN"/>
              </w:rPr>
              <w:t>Indoor distance</w:t>
            </w:r>
          </w:p>
        </w:tc>
        <w:tc>
          <w:tcPr>
            <w:tcW w:w="0" w:type="auto"/>
            <w:shd w:val="clear" w:color="auto" w:fill="auto"/>
            <w:vAlign w:val="center"/>
          </w:tcPr>
          <w:p w14:paraId="4146409B" w14:textId="77777777" w:rsidR="006E4781" w:rsidRDefault="006E4781" w:rsidP="009B2E79">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6E4781" w14:paraId="3953FCD7" w14:textId="77777777" w:rsidTr="009B2E79">
        <w:trPr>
          <w:trHeight w:val="70"/>
          <w:jc w:val="center"/>
        </w:trPr>
        <w:tc>
          <w:tcPr>
            <w:tcW w:w="0" w:type="auto"/>
            <w:shd w:val="clear" w:color="auto" w:fill="auto"/>
            <w:vAlign w:val="center"/>
          </w:tcPr>
          <w:p w14:paraId="2CB3E854" w14:textId="77777777" w:rsidR="006E4781" w:rsidRDefault="006E4781" w:rsidP="009B2E79">
            <w:pPr>
              <w:pStyle w:val="TAL"/>
              <w:rPr>
                <w:rFonts w:ascii="Times New Roman" w:eastAsia="等线" w:hAnsi="Times New Roman"/>
                <w:sz w:val="20"/>
                <w:lang w:eastAsia="zh-CN"/>
              </w:rPr>
            </w:pPr>
            <w:r>
              <w:rPr>
                <w:rFonts w:ascii="Times New Roman" w:eastAsia="等线" w:hAnsi="Times New Roman"/>
                <w:sz w:val="20"/>
                <w:lang w:eastAsia="zh-CN"/>
              </w:rPr>
              <w:t>Indoor states</w:t>
            </w:r>
          </w:p>
        </w:tc>
        <w:tc>
          <w:tcPr>
            <w:tcW w:w="0" w:type="auto"/>
            <w:shd w:val="clear" w:color="auto" w:fill="auto"/>
            <w:vAlign w:val="center"/>
          </w:tcPr>
          <w:p w14:paraId="0CE49C7C" w14:textId="77777777" w:rsidR="006E4781" w:rsidRDefault="006E4781" w:rsidP="009B2E79">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bl>
    <w:p w14:paraId="66179BFF" w14:textId="77777777" w:rsidR="006E4781" w:rsidRPr="006E4781" w:rsidRDefault="006E4781" w:rsidP="006E4781">
      <w:pPr>
        <w:tabs>
          <w:tab w:val="left" w:pos="0"/>
        </w:tabs>
        <w:rPr>
          <w:rFonts w:eastAsiaTheme="minorEastAsia"/>
          <w:szCs w:val="20"/>
          <w:lang w:eastAsia="zh-CN"/>
        </w:rPr>
      </w:pPr>
    </w:p>
    <w:p w14:paraId="32C861F3" w14:textId="77777777" w:rsidR="006E4781" w:rsidRPr="006E4781" w:rsidRDefault="006E4781" w:rsidP="006E4781">
      <w:pPr>
        <w:pStyle w:val="afe"/>
        <w:numPr>
          <w:ilvl w:val="0"/>
          <w:numId w:val="14"/>
        </w:numPr>
        <w:rPr>
          <w:rFonts w:eastAsiaTheme="minorEastAsia"/>
          <w:color w:val="FF0000"/>
          <w:szCs w:val="20"/>
          <w:lang w:eastAsia="zh-CN"/>
        </w:rPr>
      </w:pPr>
      <w:r w:rsidRPr="006E4781">
        <w:rPr>
          <w:rFonts w:eastAsiaTheme="minorEastAsia" w:hint="eastAsia"/>
          <w:color w:val="FF0000"/>
          <w:szCs w:val="20"/>
          <w:lang w:eastAsia="zh-CN"/>
        </w:rPr>
        <w:t>N</w:t>
      </w:r>
      <w:r w:rsidRPr="006E4781">
        <w:rPr>
          <w:rFonts w:eastAsiaTheme="minorEastAsia"/>
          <w:color w:val="FF0000"/>
          <w:szCs w:val="20"/>
          <w:lang w:eastAsia="zh-CN"/>
        </w:rPr>
        <w:t xml:space="preserve">ote: it is not </w:t>
      </w:r>
      <w:r w:rsidRPr="006E4781">
        <w:rPr>
          <w:rFonts w:eastAsiaTheme="minorEastAsia"/>
          <w:color w:val="FF0000"/>
          <w:lang w:eastAsia="zh-CN"/>
        </w:rPr>
        <w:t>precluded</w:t>
      </w:r>
      <w:r w:rsidRPr="006E4781">
        <w:rPr>
          <w:rFonts w:eastAsiaTheme="minorEastAsia"/>
          <w:color w:val="FF0000"/>
          <w:szCs w:val="20"/>
          <w:lang w:eastAsia="zh-CN"/>
        </w:rPr>
        <w:t xml:space="preserve"> more parameters for spatial consistency can be discussed and added in the table</w:t>
      </w:r>
    </w:p>
    <w:p w14:paraId="0007FA74" w14:textId="4D1FEDC3" w:rsidR="006E4781" w:rsidRPr="006E4781" w:rsidRDefault="006E4781">
      <w:pPr>
        <w:rPr>
          <w:rFonts w:eastAsiaTheme="minorEastAsia"/>
          <w:lang w:eastAsia="zh-CN"/>
        </w:rPr>
      </w:pPr>
    </w:p>
    <w:p w14:paraId="5CF11F77" w14:textId="77777777" w:rsidR="006E4781" w:rsidRDefault="006E4781">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7F5B23" w14:paraId="7E83C784" w14:textId="77777777" w:rsidTr="005C508F">
        <w:tc>
          <w:tcPr>
            <w:tcW w:w="1413" w:type="dxa"/>
            <w:shd w:val="clear" w:color="auto" w:fill="D9E2F3" w:themeFill="accent1" w:themeFillTint="33"/>
          </w:tcPr>
          <w:p w14:paraId="4AEEF299" w14:textId="77777777" w:rsidR="007F5B23" w:rsidRDefault="007F5B23" w:rsidP="005C508F">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BDDB910" w14:textId="77777777" w:rsidR="007F5B23" w:rsidRDefault="007F5B23" w:rsidP="005C508F">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41180B8" w14:textId="77777777" w:rsidR="007F5B23" w:rsidRDefault="007F5B23" w:rsidP="005C508F">
            <w:pPr>
              <w:widowControl w:val="0"/>
              <w:spacing w:before="60"/>
              <w:rPr>
                <w:rFonts w:eastAsiaTheme="minorEastAsia"/>
                <w:b/>
                <w:bCs/>
                <w:lang w:eastAsia="zh-CN"/>
              </w:rPr>
            </w:pPr>
            <w:r>
              <w:rPr>
                <w:rFonts w:eastAsiaTheme="minorEastAsia"/>
                <w:b/>
                <w:bCs/>
                <w:lang w:eastAsia="zh-CN"/>
              </w:rPr>
              <w:t>Comments</w:t>
            </w:r>
          </w:p>
        </w:tc>
      </w:tr>
      <w:tr w:rsidR="007F5B23" w14:paraId="0ABC6AF1" w14:textId="77777777" w:rsidTr="005C508F">
        <w:tc>
          <w:tcPr>
            <w:tcW w:w="1413" w:type="dxa"/>
          </w:tcPr>
          <w:p w14:paraId="6DB795D3" w14:textId="7C5A981B" w:rsidR="007F5B23" w:rsidRDefault="007F5B23" w:rsidP="005C508F">
            <w:pPr>
              <w:widowControl w:val="0"/>
              <w:spacing w:before="60"/>
              <w:rPr>
                <w:rFonts w:eastAsiaTheme="minorEastAsia"/>
                <w:lang w:val="en-US" w:eastAsia="zh-CN"/>
              </w:rPr>
            </w:pPr>
          </w:p>
        </w:tc>
        <w:tc>
          <w:tcPr>
            <w:tcW w:w="1276" w:type="dxa"/>
          </w:tcPr>
          <w:p w14:paraId="36FBB777" w14:textId="523CAA35" w:rsidR="007F5B23" w:rsidRDefault="007F5B23" w:rsidP="005C508F">
            <w:pPr>
              <w:widowControl w:val="0"/>
              <w:spacing w:before="60"/>
              <w:rPr>
                <w:rFonts w:eastAsiaTheme="minorEastAsia"/>
                <w:lang w:val="en-US" w:eastAsia="zh-CN"/>
              </w:rPr>
            </w:pPr>
          </w:p>
        </w:tc>
        <w:tc>
          <w:tcPr>
            <w:tcW w:w="6943" w:type="dxa"/>
          </w:tcPr>
          <w:p w14:paraId="71BA14CA" w14:textId="77777777" w:rsidR="007F5B23" w:rsidRDefault="007F5B23" w:rsidP="005C508F">
            <w:pPr>
              <w:widowControl w:val="0"/>
              <w:spacing w:before="60"/>
              <w:rPr>
                <w:rFonts w:eastAsiaTheme="minorEastAsia"/>
                <w:lang w:val="en-US" w:eastAsia="zh-CN"/>
              </w:rPr>
            </w:pPr>
          </w:p>
        </w:tc>
      </w:tr>
      <w:tr w:rsidR="007F5B23" w14:paraId="3D024663" w14:textId="77777777" w:rsidTr="005C508F">
        <w:tc>
          <w:tcPr>
            <w:tcW w:w="1413" w:type="dxa"/>
          </w:tcPr>
          <w:p w14:paraId="795F6634" w14:textId="626EDAB8" w:rsidR="007F5B23" w:rsidRDefault="007F5B23" w:rsidP="005C508F">
            <w:pPr>
              <w:widowControl w:val="0"/>
              <w:spacing w:before="60"/>
              <w:rPr>
                <w:rFonts w:eastAsia="Yu Mincho"/>
                <w:lang w:val="en-US" w:eastAsia="ja-JP"/>
              </w:rPr>
            </w:pPr>
          </w:p>
        </w:tc>
        <w:tc>
          <w:tcPr>
            <w:tcW w:w="1276" w:type="dxa"/>
          </w:tcPr>
          <w:p w14:paraId="5BE0E41B" w14:textId="3A8A3061" w:rsidR="007F5B23" w:rsidRDefault="007F5B23" w:rsidP="005C508F">
            <w:pPr>
              <w:widowControl w:val="0"/>
              <w:spacing w:before="60"/>
              <w:rPr>
                <w:rFonts w:eastAsia="Yu Mincho"/>
                <w:lang w:val="en-US" w:eastAsia="ja-JP"/>
              </w:rPr>
            </w:pPr>
          </w:p>
        </w:tc>
        <w:tc>
          <w:tcPr>
            <w:tcW w:w="6943" w:type="dxa"/>
          </w:tcPr>
          <w:p w14:paraId="5D9BCC87" w14:textId="77777777" w:rsidR="007F5B23" w:rsidRDefault="007F5B23" w:rsidP="005C508F">
            <w:pPr>
              <w:widowControl w:val="0"/>
              <w:spacing w:before="60"/>
              <w:rPr>
                <w:rFonts w:eastAsiaTheme="minorEastAsia"/>
                <w:lang w:val="en-US" w:eastAsia="zh-CN"/>
              </w:rPr>
            </w:pPr>
          </w:p>
        </w:tc>
      </w:tr>
      <w:tr w:rsidR="00A32543" w14:paraId="5776B968" w14:textId="77777777" w:rsidTr="005C508F">
        <w:tc>
          <w:tcPr>
            <w:tcW w:w="1413" w:type="dxa"/>
          </w:tcPr>
          <w:p w14:paraId="6D3AB66D" w14:textId="77777777" w:rsidR="00A32543" w:rsidRDefault="00A32543" w:rsidP="005C508F">
            <w:pPr>
              <w:widowControl w:val="0"/>
              <w:spacing w:before="60"/>
              <w:rPr>
                <w:rFonts w:eastAsia="Yu Mincho"/>
                <w:lang w:val="en-US" w:eastAsia="ja-JP"/>
              </w:rPr>
            </w:pPr>
          </w:p>
        </w:tc>
        <w:tc>
          <w:tcPr>
            <w:tcW w:w="1276" w:type="dxa"/>
          </w:tcPr>
          <w:p w14:paraId="00756FFC" w14:textId="77777777" w:rsidR="00A32543" w:rsidRDefault="00A32543" w:rsidP="005C508F">
            <w:pPr>
              <w:widowControl w:val="0"/>
              <w:spacing w:before="60"/>
              <w:rPr>
                <w:rFonts w:eastAsia="Yu Mincho"/>
                <w:lang w:val="en-US" w:eastAsia="ja-JP"/>
              </w:rPr>
            </w:pPr>
          </w:p>
        </w:tc>
        <w:tc>
          <w:tcPr>
            <w:tcW w:w="6943" w:type="dxa"/>
          </w:tcPr>
          <w:p w14:paraId="3455B7BE" w14:textId="77777777" w:rsidR="00A32543" w:rsidRDefault="00A32543" w:rsidP="005C508F">
            <w:pPr>
              <w:widowControl w:val="0"/>
              <w:spacing w:before="60"/>
              <w:rPr>
                <w:rFonts w:eastAsiaTheme="minorEastAsia"/>
                <w:lang w:val="en-US" w:eastAsia="zh-CN"/>
              </w:rPr>
            </w:pPr>
          </w:p>
        </w:tc>
      </w:tr>
    </w:tbl>
    <w:p w14:paraId="08140D31" w14:textId="044AB31F" w:rsidR="007F5B23" w:rsidRDefault="007F5B23">
      <w:pPr>
        <w:rPr>
          <w:rFonts w:eastAsiaTheme="minorEastAsia"/>
          <w:lang w:eastAsia="zh-CN"/>
        </w:rPr>
      </w:pPr>
    </w:p>
    <w:p w14:paraId="40C66715" w14:textId="77777777" w:rsidR="007F5B23" w:rsidRDefault="007F5B23">
      <w:pPr>
        <w:rPr>
          <w:rFonts w:eastAsiaTheme="minorEastAsia"/>
          <w:lang w:eastAsia="zh-CN"/>
        </w:rPr>
      </w:pPr>
    </w:p>
    <w:p w14:paraId="460D600D" w14:textId="77777777" w:rsidR="0046110B" w:rsidRDefault="00C73E12">
      <w:pPr>
        <w:rPr>
          <w:rFonts w:eastAsiaTheme="minorEastAsia"/>
          <w:lang w:eastAsia="zh-CN"/>
        </w:rPr>
      </w:pPr>
      <w:r>
        <w:rPr>
          <w:color w:val="FF0000"/>
        </w:rPr>
        <w:t>[Moderator’s note]</w:t>
      </w:r>
      <w:r>
        <w:t xml:space="preserve"> It is also important for us to try to align the understanding on exact solution to model spatial consistency for ST/UT links. </w:t>
      </w:r>
    </w:p>
    <w:p w14:paraId="0A2AA23A" w14:textId="77777777" w:rsidR="0046110B" w:rsidRDefault="00C73E12">
      <w:pPr>
        <w:pStyle w:val="3"/>
        <w:numPr>
          <w:ilvl w:val="0"/>
          <w:numId w:val="0"/>
        </w:numPr>
        <w:ind w:left="720" w:hanging="720"/>
      </w:pPr>
      <w:bookmarkStart w:id="485" w:name="_Hlk190075115"/>
      <w:r>
        <w:rPr>
          <w:highlight w:val="cyan"/>
        </w:rPr>
        <w:t xml:space="preserve">[FL1] Question 9.3-3 </w:t>
      </w:r>
      <w:r>
        <w:t>New spatial consistency model</w:t>
      </w:r>
    </w:p>
    <w:p w14:paraId="209E33D5" w14:textId="77777777" w:rsidR="0046110B" w:rsidRDefault="00C73E12">
      <w:pPr>
        <w:pStyle w:val="afe"/>
        <w:numPr>
          <w:ilvl w:val="0"/>
          <w:numId w:val="14"/>
        </w:numPr>
        <w:rPr>
          <w:lang w:eastAsia="zh-CN"/>
        </w:rPr>
      </w:pPr>
      <w:r>
        <w:rPr>
          <w:rFonts w:eastAsiaTheme="minorEastAsia"/>
          <w:lang w:eastAsia="zh-CN"/>
        </w:rPr>
        <w:t>What is your preferred spatial consistency model for the correlation of links between two nodes of STs and UTs?</w:t>
      </w:r>
    </w:p>
    <w:p w14:paraId="70374506" w14:textId="77777777" w:rsidR="0046110B" w:rsidRDefault="00C73E12">
      <w:pPr>
        <w:pStyle w:val="afe"/>
        <w:numPr>
          <w:ilvl w:val="1"/>
          <w:numId w:val="14"/>
        </w:numPr>
        <w:rPr>
          <w:lang w:eastAsia="zh-CN"/>
        </w:rPr>
      </w:pPr>
      <w:r>
        <w:rPr>
          <w:rFonts w:eastAsiaTheme="minorEastAsia"/>
          <w:lang w:eastAsia="zh-CN"/>
        </w:rPr>
        <w:t>Option 1: global grid (aka. Unified grid) + shifting UT/ST locations</w:t>
      </w:r>
    </w:p>
    <w:p w14:paraId="135FDE6F" w14:textId="77777777" w:rsidR="0046110B" w:rsidRDefault="00C73E12">
      <w:pPr>
        <w:pStyle w:val="afe"/>
        <w:numPr>
          <w:ilvl w:val="1"/>
          <w:numId w:val="14"/>
        </w:numPr>
        <w:rPr>
          <w:lang w:eastAsia="zh-CN"/>
        </w:rPr>
      </w:pPr>
      <w:r>
        <w:rPr>
          <w:rFonts w:eastAsiaTheme="minorEastAsia" w:hint="eastAsia"/>
          <w:lang w:eastAsia="zh-CN"/>
        </w:rPr>
        <w:t>O</w:t>
      </w:r>
      <w:r>
        <w:rPr>
          <w:rFonts w:eastAsiaTheme="minorEastAsia"/>
          <w:lang w:eastAsia="zh-CN"/>
        </w:rPr>
        <w:t>ption 2</w:t>
      </w:r>
      <w:r>
        <w:rPr>
          <w:rFonts w:eastAsiaTheme="minorEastAsia" w:hint="eastAsia"/>
          <w:lang w:eastAsia="zh-CN"/>
        </w:rPr>
        <w:t>:</w:t>
      </w:r>
      <w:r>
        <w:rPr>
          <w:rFonts w:eastAsiaTheme="minorEastAsia"/>
          <w:lang w:eastAsia="zh-CN"/>
        </w:rPr>
        <w:t xml:space="preserve"> direct modelling on the correlation of grids of different UT/ST, e.g., Cholesky decomposition</w:t>
      </w:r>
    </w:p>
    <w:p w14:paraId="5FE5077D" w14:textId="77777777" w:rsidR="0046110B" w:rsidRDefault="00C73E12">
      <w:pPr>
        <w:pStyle w:val="afe"/>
        <w:numPr>
          <w:ilvl w:val="1"/>
          <w:numId w:val="14"/>
        </w:numPr>
        <w:rPr>
          <w:lang w:eastAsia="zh-CN"/>
        </w:rPr>
      </w:pPr>
      <w:r>
        <w:rPr>
          <w:rFonts w:eastAsiaTheme="minorEastAsia"/>
          <w:lang w:eastAsia="zh-CN"/>
        </w:rPr>
        <w:t>Option 3: UT specific grid only in Option 2</w:t>
      </w:r>
    </w:p>
    <w:p w14:paraId="705D24F8" w14:textId="77777777" w:rsidR="0046110B" w:rsidRDefault="00C73E12">
      <w:pPr>
        <w:pStyle w:val="afe"/>
        <w:numPr>
          <w:ilvl w:val="1"/>
          <w:numId w:val="14"/>
        </w:numPr>
        <w:rPr>
          <w:lang w:eastAsia="zh-CN"/>
        </w:rPr>
      </w:pPr>
      <w:r>
        <w:rPr>
          <w:rFonts w:eastAsiaTheme="minorEastAsia"/>
          <w:lang w:eastAsia="zh-CN"/>
        </w:rPr>
        <w:t>Option 4: ST specific grid only in Option 2</w:t>
      </w:r>
    </w:p>
    <w:p w14:paraId="406020C6" w14:textId="77777777" w:rsidR="0046110B" w:rsidRDefault="00C73E12">
      <w:pPr>
        <w:pStyle w:val="afe"/>
        <w:numPr>
          <w:ilvl w:val="0"/>
          <w:numId w:val="14"/>
        </w:numPr>
        <w:rPr>
          <w:lang w:eastAsia="zh-CN"/>
        </w:rPr>
      </w:pPr>
      <w:r>
        <w:rPr>
          <w:rFonts w:eastAsiaTheme="minorEastAsia"/>
          <w:lang w:eastAsia="zh-CN"/>
        </w:rPr>
        <w:t>Please also provide accurate and compact descriptions on the preferred solution</w:t>
      </w:r>
    </w:p>
    <w:bookmarkEnd w:id="485"/>
    <w:p w14:paraId="42D62E50"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271"/>
        <w:gridCol w:w="1985"/>
        <w:gridCol w:w="6376"/>
      </w:tblGrid>
      <w:tr w:rsidR="0046110B" w14:paraId="611B4F98" w14:textId="77777777">
        <w:tc>
          <w:tcPr>
            <w:tcW w:w="1271" w:type="dxa"/>
            <w:shd w:val="clear" w:color="auto" w:fill="D9E2F3" w:themeFill="accent1" w:themeFillTint="33"/>
          </w:tcPr>
          <w:p w14:paraId="2DBB797F"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985" w:type="dxa"/>
            <w:shd w:val="clear" w:color="auto" w:fill="D9E2F3" w:themeFill="accent1" w:themeFillTint="33"/>
          </w:tcPr>
          <w:p w14:paraId="0C30CD17" w14:textId="77777777" w:rsidR="0046110B" w:rsidRDefault="00C73E12">
            <w:pPr>
              <w:widowControl w:val="0"/>
              <w:spacing w:before="60"/>
              <w:rPr>
                <w:rFonts w:eastAsiaTheme="minorEastAsia"/>
                <w:b/>
                <w:bCs/>
                <w:lang w:eastAsia="zh-CN"/>
              </w:rPr>
            </w:pPr>
            <w:r>
              <w:rPr>
                <w:rFonts w:eastAsiaTheme="minorEastAsia"/>
                <w:b/>
                <w:bCs/>
                <w:lang w:eastAsia="zh-CN"/>
              </w:rPr>
              <w:t>UT specific grid, target specific grid, global grid, or others</w:t>
            </w:r>
          </w:p>
        </w:tc>
        <w:tc>
          <w:tcPr>
            <w:tcW w:w="6376" w:type="dxa"/>
            <w:shd w:val="clear" w:color="auto" w:fill="D9E2F3" w:themeFill="accent1" w:themeFillTint="33"/>
          </w:tcPr>
          <w:p w14:paraId="47389790"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2D7A35F5" w14:textId="77777777">
        <w:tc>
          <w:tcPr>
            <w:tcW w:w="1271" w:type="dxa"/>
          </w:tcPr>
          <w:p w14:paraId="6FC963B7"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985" w:type="dxa"/>
          </w:tcPr>
          <w:p w14:paraId="1C035A18" w14:textId="77777777" w:rsidR="0046110B" w:rsidRDefault="00C73E12">
            <w:pPr>
              <w:widowControl w:val="0"/>
              <w:spacing w:before="60"/>
              <w:rPr>
                <w:rFonts w:eastAsiaTheme="minorEastAsia"/>
                <w:lang w:val="en-US" w:eastAsia="zh-CN"/>
              </w:rPr>
            </w:pPr>
            <w:r>
              <w:rPr>
                <w:rFonts w:eastAsiaTheme="minorEastAsia" w:hint="eastAsia"/>
                <w:lang w:val="en-US" w:eastAsia="zh-CN"/>
              </w:rPr>
              <w:t>Option 1</w:t>
            </w:r>
          </w:p>
        </w:tc>
        <w:tc>
          <w:tcPr>
            <w:tcW w:w="6376" w:type="dxa"/>
          </w:tcPr>
          <w:p w14:paraId="47A412E0"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Option 1 is simpler. A single global grid is needed as the reference grid. Then, UT or ST specific grid can be obtained by the shift from the reference grid. </w:t>
            </w:r>
          </w:p>
          <w:p w14:paraId="7C74F223" w14:textId="77777777" w:rsidR="0046110B" w:rsidRDefault="00C73E12">
            <w:pPr>
              <w:widowControl w:val="0"/>
              <w:spacing w:before="60"/>
              <w:rPr>
                <w:rFonts w:eastAsiaTheme="minorEastAsia"/>
                <w:lang w:val="en-US" w:eastAsia="zh-CN"/>
              </w:rPr>
            </w:pPr>
            <w:r>
              <w:rPr>
                <w:rFonts w:eastAsiaTheme="minorEastAsia" w:hint="eastAsia"/>
                <w:lang w:val="en-US" w:eastAsia="zh-CN"/>
              </w:rPr>
              <w:t xml:space="preserve">Cholesky decomposition is workable only in the case of small number of UT/STs. However, if we drop many UT/STs in the whole simulation area, it is hard to determine how many UT/STs should be involved together for one Cholesky decomposition. </w:t>
            </w:r>
          </w:p>
        </w:tc>
      </w:tr>
      <w:tr w:rsidR="0046110B" w14:paraId="0704F5F7" w14:textId="77777777">
        <w:tc>
          <w:tcPr>
            <w:tcW w:w="1271" w:type="dxa"/>
          </w:tcPr>
          <w:p w14:paraId="4474BA9D"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985" w:type="dxa"/>
          </w:tcPr>
          <w:p w14:paraId="4D28053B" w14:textId="77777777" w:rsidR="0046110B" w:rsidRDefault="0046110B">
            <w:pPr>
              <w:widowControl w:val="0"/>
              <w:spacing w:before="60"/>
              <w:rPr>
                <w:rFonts w:eastAsiaTheme="minorEastAsia"/>
                <w:lang w:val="en-US" w:eastAsia="zh-CN"/>
              </w:rPr>
            </w:pPr>
          </w:p>
        </w:tc>
        <w:tc>
          <w:tcPr>
            <w:tcW w:w="6376" w:type="dxa"/>
          </w:tcPr>
          <w:p w14:paraId="135D8D5D" w14:textId="77777777" w:rsidR="0046110B" w:rsidRDefault="00C73E12">
            <w:pPr>
              <w:widowControl w:val="0"/>
              <w:spacing w:before="60"/>
              <w:rPr>
                <w:rFonts w:eastAsiaTheme="minorEastAsia"/>
                <w:lang w:val="en-US" w:eastAsia="zh-CN"/>
              </w:rPr>
            </w:pPr>
            <w:r>
              <w:rPr>
                <w:rFonts w:eastAsiaTheme="minorEastAsia"/>
                <w:lang w:val="en-US" w:eastAsia="zh-CN"/>
              </w:rPr>
              <w:t xml:space="preserve">We need to point out the spatial consistency implementation is up to each company in the current TR901. Although the discussion on how to implement the spatial consistency is helpful for understanding and exchanging the views among companies, the method will not be captured in the CR. </w:t>
            </w:r>
          </w:p>
        </w:tc>
      </w:tr>
      <w:tr w:rsidR="0046110B" w14:paraId="282AB7F1" w14:textId="77777777">
        <w:tc>
          <w:tcPr>
            <w:tcW w:w="1271" w:type="dxa"/>
          </w:tcPr>
          <w:p w14:paraId="645CBBA7" w14:textId="77777777" w:rsidR="0046110B" w:rsidRDefault="00C73E12">
            <w:pPr>
              <w:widowControl w:val="0"/>
              <w:spacing w:before="60"/>
              <w:rPr>
                <w:rFonts w:eastAsia="Yu Mincho"/>
                <w:lang w:val="en-US" w:eastAsia="ja-JP"/>
              </w:rPr>
            </w:pPr>
            <w:r>
              <w:rPr>
                <w:rFonts w:eastAsiaTheme="minorEastAsia" w:hint="eastAsia"/>
                <w:lang w:val="en-US" w:eastAsia="zh-CN"/>
              </w:rPr>
              <w:t>CATT, CICTCI</w:t>
            </w:r>
          </w:p>
        </w:tc>
        <w:tc>
          <w:tcPr>
            <w:tcW w:w="1985" w:type="dxa"/>
          </w:tcPr>
          <w:p w14:paraId="5497D4FA" w14:textId="77777777" w:rsidR="0046110B" w:rsidRDefault="00C73E12">
            <w:pPr>
              <w:widowControl w:val="0"/>
              <w:spacing w:before="60"/>
              <w:rPr>
                <w:rFonts w:eastAsia="Yu Mincho"/>
                <w:lang w:val="en-US" w:eastAsia="ja-JP"/>
              </w:rPr>
            </w:pPr>
            <w:r>
              <w:rPr>
                <w:rFonts w:eastAsiaTheme="minorEastAsia" w:hint="eastAsia"/>
                <w:lang w:val="en-US" w:eastAsia="zh-CN"/>
              </w:rPr>
              <w:t>Option 1</w:t>
            </w:r>
          </w:p>
        </w:tc>
        <w:tc>
          <w:tcPr>
            <w:tcW w:w="6376" w:type="dxa"/>
          </w:tcPr>
          <w:p w14:paraId="5FD25675" w14:textId="77777777" w:rsidR="0046110B" w:rsidRDefault="00C73E12">
            <w:pPr>
              <w:widowControl w:val="0"/>
              <w:spacing w:before="60"/>
              <w:rPr>
                <w:rFonts w:eastAsiaTheme="minorEastAsia"/>
                <w:lang w:val="en-US" w:eastAsia="zh-CN"/>
              </w:rPr>
            </w:pPr>
            <w:r>
              <w:rPr>
                <w:rFonts w:eastAsiaTheme="minorEastAsia" w:hint="eastAsia"/>
                <w:lang w:val="en-US" w:eastAsia="zh-CN"/>
              </w:rPr>
              <w:t>Option 1 achieves a balance between complexity and accuracy.</w:t>
            </w:r>
          </w:p>
          <w:p w14:paraId="234BA5F7" w14:textId="77777777" w:rsidR="0046110B" w:rsidRDefault="00C73E12">
            <w:pPr>
              <w:widowControl w:val="0"/>
              <w:spacing w:before="60"/>
              <w:rPr>
                <w:rFonts w:eastAsiaTheme="minorEastAsia"/>
                <w:lang w:val="en-US" w:eastAsia="zh-CN"/>
              </w:rPr>
            </w:pPr>
            <w:r>
              <w:rPr>
                <w:rFonts w:eastAsiaTheme="minorEastAsia" w:hint="eastAsia"/>
                <w:lang w:val="en-US" w:eastAsia="zh-CN"/>
              </w:rPr>
              <w:t>Option 2/3/4 is too complicated.</w:t>
            </w:r>
          </w:p>
        </w:tc>
      </w:tr>
      <w:tr w:rsidR="0046110B" w14:paraId="3E667ABC" w14:textId="77777777">
        <w:tc>
          <w:tcPr>
            <w:tcW w:w="1271" w:type="dxa"/>
          </w:tcPr>
          <w:p w14:paraId="09DF6FC5" w14:textId="77777777" w:rsidR="0046110B" w:rsidRDefault="00C73E12">
            <w:pPr>
              <w:widowControl w:val="0"/>
              <w:spacing w:before="60"/>
              <w:rPr>
                <w:rFonts w:eastAsiaTheme="minorEastAsia"/>
                <w:lang w:val="en-US" w:eastAsia="zh-CN"/>
              </w:rPr>
            </w:pPr>
            <w:r>
              <w:rPr>
                <w:rFonts w:eastAsia="Yu Mincho" w:hint="eastAsia"/>
                <w:lang w:val="en-US" w:eastAsia="ja-JP"/>
              </w:rPr>
              <w:t>vivo</w:t>
            </w:r>
          </w:p>
        </w:tc>
        <w:tc>
          <w:tcPr>
            <w:tcW w:w="1985" w:type="dxa"/>
          </w:tcPr>
          <w:p w14:paraId="5BCF9C86" w14:textId="77777777" w:rsidR="0046110B" w:rsidRDefault="0046110B">
            <w:pPr>
              <w:widowControl w:val="0"/>
              <w:spacing w:before="60"/>
              <w:rPr>
                <w:rFonts w:eastAsiaTheme="minorEastAsia"/>
                <w:lang w:val="en-US" w:eastAsia="zh-CN"/>
              </w:rPr>
            </w:pPr>
          </w:p>
        </w:tc>
        <w:tc>
          <w:tcPr>
            <w:tcW w:w="6376" w:type="dxa"/>
          </w:tcPr>
          <w:p w14:paraId="46B4B737" w14:textId="77777777" w:rsidR="0046110B" w:rsidRDefault="00C73E12">
            <w:pPr>
              <w:widowControl w:val="0"/>
              <w:spacing w:before="60"/>
              <w:rPr>
                <w:rFonts w:eastAsia="Yu Mincho"/>
                <w:lang w:val="en-US" w:eastAsia="ja-JP"/>
              </w:rPr>
            </w:pPr>
            <w:r>
              <w:rPr>
                <w:rFonts w:eastAsia="Yu Mincho" w:hint="eastAsia"/>
                <w:lang w:val="en-US" w:eastAsia="ja-JP"/>
              </w:rPr>
              <w:t xml:space="preserve">We can keep those options so that companies can choose one of them. In addition, we suggest </w:t>
            </w:r>
            <w:r>
              <w:rPr>
                <w:rFonts w:eastAsia="Yu Mincho"/>
                <w:lang w:val="en-US" w:eastAsia="ja-JP"/>
              </w:rPr>
              <w:t>modifying</w:t>
            </w:r>
            <w:r>
              <w:rPr>
                <w:rFonts w:eastAsia="Yu Mincho" w:hint="eastAsia"/>
                <w:lang w:val="en-US" w:eastAsia="ja-JP"/>
              </w:rPr>
              <w:t xml:space="preserve"> the proposal as</w:t>
            </w:r>
          </w:p>
          <w:p w14:paraId="1DE5A075" w14:textId="77777777" w:rsidR="0046110B" w:rsidRDefault="00C73E12">
            <w:pPr>
              <w:pStyle w:val="afe"/>
              <w:numPr>
                <w:ilvl w:val="0"/>
                <w:numId w:val="14"/>
              </w:numPr>
              <w:rPr>
                <w:lang w:eastAsia="zh-CN"/>
              </w:rPr>
            </w:pPr>
            <w:r>
              <w:rPr>
                <w:rFonts w:eastAsiaTheme="minorEastAsia"/>
                <w:lang w:eastAsia="zh-CN"/>
              </w:rPr>
              <w:t>What is your preferred spatial consistency model for the correlation of links between two nodes of STs and UTs?</w:t>
            </w:r>
          </w:p>
          <w:p w14:paraId="0D497C6D" w14:textId="77777777" w:rsidR="0046110B" w:rsidRDefault="00C73E12">
            <w:pPr>
              <w:pStyle w:val="afe"/>
              <w:numPr>
                <w:ilvl w:val="1"/>
                <w:numId w:val="14"/>
              </w:numPr>
              <w:rPr>
                <w:lang w:eastAsia="zh-CN"/>
              </w:rPr>
            </w:pPr>
            <w:r>
              <w:rPr>
                <w:rFonts w:eastAsiaTheme="minorEastAsia"/>
                <w:lang w:eastAsia="zh-CN"/>
              </w:rPr>
              <w:t>Option 1: global grid (aka. Unified grid) + shifting UT/ST locations</w:t>
            </w:r>
          </w:p>
          <w:p w14:paraId="573725DB" w14:textId="77777777" w:rsidR="0046110B" w:rsidRDefault="00C73E12">
            <w:pPr>
              <w:pStyle w:val="afe"/>
              <w:numPr>
                <w:ilvl w:val="1"/>
                <w:numId w:val="14"/>
              </w:numPr>
              <w:rPr>
                <w:lang w:eastAsia="zh-CN"/>
              </w:rPr>
            </w:pPr>
            <w:r>
              <w:rPr>
                <w:rFonts w:eastAsiaTheme="minorEastAsia" w:hint="eastAsia"/>
                <w:lang w:eastAsia="zh-CN"/>
              </w:rPr>
              <w:t>O</w:t>
            </w:r>
            <w:r>
              <w:rPr>
                <w:rFonts w:eastAsiaTheme="minorEastAsia"/>
                <w:lang w:eastAsia="zh-CN"/>
              </w:rPr>
              <w:t>ption 2</w:t>
            </w:r>
            <w:r>
              <w:rPr>
                <w:rFonts w:eastAsiaTheme="minorEastAsia" w:hint="eastAsia"/>
                <w:lang w:eastAsia="zh-CN"/>
              </w:rPr>
              <w:t>:</w:t>
            </w:r>
            <w:r>
              <w:rPr>
                <w:rFonts w:eastAsiaTheme="minorEastAsia"/>
                <w:lang w:eastAsia="zh-CN"/>
              </w:rPr>
              <w:t xml:space="preserve"> direct modelling on the correlation of grids of different UT/ST, e.g., Cholesky decomposition</w:t>
            </w:r>
          </w:p>
          <w:p w14:paraId="79B42E9A" w14:textId="77777777" w:rsidR="0046110B" w:rsidRDefault="00C73E12">
            <w:pPr>
              <w:pStyle w:val="afe"/>
              <w:numPr>
                <w:ilvl w:val="2"/>
                <w:numId w:val="14"/>
              </w:numPr>
              <w:rPr>
                <w:lang w:eastAsia="zh-CN"/>
              </w:rPr>
              <w:pPrChange w:id="486" w:author="Jianming Wu" w:date="2025-02-16T17:28:00Z">
                <w:pPr>
                  <w:pStyle w:val="afe"/>
                  <w:numPr>
                    <w:ilvl w:val="1"/>
                    <w:numId w:val="14"/>
                  </w:numPr>
                  <w:tabs>
                    <w:tab w:val="left" w:pos="0"/>
                  </w:tabs>
                  <w:ind w:left="840" w:hanging="420"/>
                </w:pPr>
              </w:pPrChange>
            </w:pPr>
            <w:del w:id="487" w:author="Jianming Wu" w:date="2025-02-16T17:28:00Z">
              <w:r>
                <w:rPr>
                  <w:rFonts w:eastAsiaTheme="minorEastAsia"/>
                  <w:lang w:eastAsia="zh-CN"/>
                </w:rPr>
                <w:delText>Option 3</w:delText>
              </w:r>
            </w:del>
            <w:ins w:id="488" w:author="Jianming Wu" w:date="2025-02-16T17:28:00Z">
              <w:r>
                <w:rPr>
                  <w:rFonts w:eastAsia="Yu Mincho" w:hint="eastAsia"/>
                  <w:lang w:eastAsia="ja-JP"/>
                </w:rPr>
                <w:t>Alt-1</w:t>
              </w:r>
            </w:ins>
            <w:r>
              <w:rPr>
                <w:rFonts w:eastAsiaTheme="minorEastAsia"/>
                <w:lang w:eastAsia="zh-CN"/>
              </w:rPr>
              <w:t>: UT specific grid only in Option 2</w:t>
            </w:r>
          </w:p>
          <w:p w14:paraId="106CC74E" w14:textId="77777777" w:rsidR="0046110B" w:rsidRDefault="00C73E12">
            <w:pPr>
              <w:pStyle w:val="afe"/>
              <w:numPr>
                <w:ilvl w:val="2"/>
                <w:numId w:val="14"/>
              </w:numPr>
              <w:rPr>
                <w:lang w:eastAsia="zh-CN"/>
              </w:rPr>
              <w:pPrChange w:id="489" w:author="Jianming Wu" w:date="2025-02-16T17:28:00Z">
                <w:pPr>
                  <w:pStyle w:val="afe"/>
                  <w:numPr>
                    <w:ilvl w:val="1"/>
                    <w:numId w:val="14"/>
                  </w:numPr>
                  <w:tabs>
                    <w:tab w:val="left" w:pos="0"/>
                  </w:tabs>
                  <w:ind w:left="840" w:hanging="420"/>
                </w:pPr>
              </w:pPrChange>
            </w:pPr>
            <w:del w:id="490" w:author="Jianming Wu" w:date="2025-02-16T17:28:00Z">
              <w:r>
                <w:rPr>
                  <w:rFonts w:eastAsiaTheme="minorEastAsia"/>
                  <w:lang w:eastAsia="zh-CN"/>
                </w:rPr>
                <w:delText>Option 4</w:delText>
              </w:r>
            </w:del>
            <w:ins w:id="491" w:author="Jianming Wu" w:date="2025-02-16T17:28:00Z">
              <w:r>
                <w:rPr>
                  <w:rFonts w:eastAsia="Yu Mincho" w:hint="eastAsia"/>
                  <w:lang w:eastAsia="ja-JP"/>
                </w:rPr>
                <w:t>Alt-2</w:t>
              </w:r>
            </w:ins>
            <w:r>
              <w:rPr>
                <w:rFonts w:eastAsiaTheme="minorEastAsia"/>
                <w:lang w:eastAsia="zh-CN"/>
              </w:rPr>
              <w:t>: ST specific grid only in Option 2</w:t>
            </w:r>
          </w:p>
          <w:p w14:paraId="3826AA77" w14:textId="77777777" w:rsidR="0046110B" w:rsidRDefault="00C73E12">
            <w:pPr>
              <w:widowControl w:val="0"/>
              <w:spacing w:before="60"/>
              <w:rPr>
                <w:rFonts w:eastAsiaTheme="minorEastAsia"/>
                <w:lang w:val="en-US" w:eastAsia="zh-CN"/>
              </w:rPr>
            </w:pPr>
            <w:r>
              <w:rPr>
                <w:rFonts w:eastAsiaTheme="minorEastAsia"/>
                <w:lang w:eastAsia="zh-CN"/>
              </w:rPr>
              <w:t>Please also provide accurate and compact descriptions on the preferred solution</w:t>
            </w:r>
          </w:p>
        </w:tc>
      </w:tr>
      <w:tr w:rsidR="0046110B" w14:paraId="7BC722BB" w14:textId="77777777">
        <w:tc>
          <w:tcPr>
            <w:tcW w:w="1271" w:type="dxa"/>
          </w:tcPr>
          <w:p w14:paraId="7C7F6086" w14:textId="77777777" w:rsidR="0046110B" w:rsidRDefault="00C73E12">
            <w:pPr>
              <w:widowControl w:val="0"/>
              <w:spacing w:before="60"/>
              <w:rPr>
                <w:rFonts w:eastAsia="Malgun Gothic"/>
                <w:lang w:val="en-US" w:eastAsia="ko-KR"/>
              </w:rPr>
            </w:pPr>
            <w:r>
              <w:rPr>
                <w:rFonts w:eastAsia="Malgun Gothic" w:hint="eastAsia"/>
                <w:lang w:val="en-US" w:eastAsia="ko-KR"/>
              </w:rPr>
              <w:t>LGE</w:t>
            </w:r>
          </w:p>
        </w:tc>
        <w:tc>
          <w:tcPr>
            <w:tcW w:w="1985" w:type="dxa"/>
          </w:tcPr>
          <w:p w14:paraId="3DA6F9E7" w14:textId="77777777" w:rsidR="0046110B" w:rsidRDefault="00C73E12">
            <w:pPr>
              <w:widowControl w:val="0"/>
              <w:spacing w:before="60"/>
              <w:rPr>
                <w:rFonts w:eastAsia="Malgun Gothic"/>
                <w:lang w:val="en-US" w:eastAsia="ko-KR"/>
              </w:rPr>
            </w:pPr>
            <w:r>
              <w:rPr>
                <w:rFonts w:eastAsia="Malgun Gothic" w:hint="eastAsia"/>
                <w:lang w:val="en-US" w:eastAsia="ko-KR"/>
              </w:rPr>
              <w:t>Option 2</w:t>
            </w:r>
          </w:p>
        </w:tc>
        <w:tc>
          <w:tcPr>
            <w:tcW w:w="6376" w:type="dxa"/>
          </w:tcPr>
          <w:p w14:paraId="49CDEB42" w14:textId="77777777" w:rsidR="0046110B" w:rsidRDefault="00C73E12">
            <w:pPr>
              <w:widowControl w:val="0"/>
              <w:spacing w:before="60"/>
              <w:rPr>
                <w:rFonts w:eastAsia="Yu Mincho"/>
                <w:lang w:val="en-US" w:eastAsia="ja-JP"/>
              </w:rPr>
            </w:pPr>
            <w:r>
              <w:rPr>
                <w:rFonts w:eastAsia="Malgun Gothic"/>
                <w:lang w:val="en-US" w:eastAsia="ko-KR"/>
              </w:rPr>
              <w:t>We</w:t>
            </w:r>
            <w:r>
              <w:rPr>
                <w:rFonts w:eastAsiaTheme="minorEastAsia"/>
                <w:lang w:val="en-US" w:eastAsia="zh-CN"/>
              </w:rPr>
              <w:t xml:space="preserve"> think a grid at each node is ne</w:t>
            </w:r>
            <w:r>
              <w:rPr>
                <w:rFonts w:eastAsia="Malgun Gothic"/>
                <w:lang w:val="en-US" w:eastAsia="ko-KR"/>
              </w:rPr>
              <w:t>eded, because</w:t>
            </w:r>
            <w:r>
              <w:rPr>
                <w:rFonts w:eastAsiaTheme="minorEastAsia"/>
                <w:lang w:val="en-US" w:eastAsia="zh-CN"/>
              </w:rPr>
              <w:t xml:space="preserve"> each node has a different background </w:t>
            </w:r>
            <w:r>
              <w:rPr>
                <w:rFonts w:eastAsia="Malgun Gothic"/>
                <w:lang w:val="en-US" w:eastAsia="ko-KR"/>
              </w:rPr>
              <w:t>environment.</w:t>
            </w:r>
          </w:p>
        </w:tc>
      </w:tr>
      <w:tr w:rsidR="0046110B" w14:paraId="5F03CC5E" w14:textId="77777777">
        <w:tc>
          <w:tcPr>
            <w:tcW w:w="1271" w:type="dxa"/>
          </w:tcPr>
          <w:p w14:paraId="218C6562" w14:textId="77777777" w:rsidR="0046110B" w:rsidRDefault="00C73E12">
            <w:pPr>
              <w:widowControl w:val="0"/>
              <w:spacing w:before="60"/>
              <w:rPr>
                <w:rFonts w:eastAsia="Malgun Gothic"/>
                <w:lang w:val="en-US" w:eastAsia="ko-KR"/>
              </w:rPr>
            </w:pPr>
            <w:r>
              <w:rPr>
                <w:rFonts w:eastAsia="Malgun Gothic"/>
                <w:lang w:val="en-US" w:eastAsia="ko-KR"/>
              </w:rPr>
              <w:t>InterDigital</w:t>
            </w:r>
          </w:p>
        </w:tc>
        <w:tc>
          <w:tcPr>
            <w:tcW w:w="1985" w:type="dxa"/>
          </w:tcPr>
          <w:p w14:paraId="221A2769" w14:textId="77777777" w:rsidR="0046110B" w:rsidRDefault="00C73E12">
            <w:pPr>
              <w:widowControl w:val="0"/>
              <w:spacing w:before="60"/>
              <w:rPr>
                <w:rFonts w:eastAsia="Malgun Gothic"/>
                <w:lang w:val="en-US" w:eastAsia="ko-KR"/>
              </w:rPr>
            </w:pPr>
            <w:r>
              <w:rPr>
                <w:rFonts w:eastAsia="Malgun Gothic"/>
                <w:lang w:val="en-US" w:eastAsia="ko-KR"/>
              </w:rPr>
              <w:t>Option 1</w:t>
            </w:r>
          </w:p>
        </w:tc>
        <w:tc>
          <w:tcPr>
            <w:tcW w:w="6376" w:type="dxa"/>
          </w:tcPr>
          <w:p w14:paraId="6066B392" w14:textId="77777777" w:rsidR="0046110B" w:rsidRDefault="0046110B">
            <w:pPr>
              <w:widowControl w:val="0"/>
              <w:spacing w:before="60"/>
              <w:rPr>
                <w:rFonts w:eastAsia="Malgun Gothic"/>
                <w:lang w:val="en-US" w:eastAsia="ko-KR"/>
              </w:rPr>
            </w:pPr>
          </w:p>
        </w:tc>
      </w:tr>
    </w:tbl>
    <w:p w14:paraId="2FC4144E" w14:textId="77777777" w:rsidR="0046110B" w:rsidRDefault="0046110B">
      <w:pPr>
        <w:rPr>
          <w:rFonts w:eastAsiaTheme="minorEastAsia"/>
          <w:lang w:eastAsia="zh-CN"/>
        </w:rPr>
      </w:pPr>
    </w:p>
    <w:p w14:paraId="104BCC3B" w14:textId="77777777" w:rsidR="0046110B" w:rsidRDefault="00C73E12">
      <w:pPr>
        <w:pStyle w:val="2"/>
        <w:tabs>
          <w:tab w:val="clear" w:pos="2552"/>
        </w:tabs>
      </w:pPr>
      <w:r>
        <w:t>Procedure A vs. B for spatial consistency</w:t>
      </w:r>
    </w:p>
    <w:p w14:paraId="46E6A962"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19FCE60D" w14:textId="77777777" w:rsidR="0046110B" w:rsidRDefault="0046110B">
      <w:pPr>
        <w:rPr>
          <w:rFonts w:eastAsiaTheme="minorEastAsia"/>
          <w:lang w:eastAsia="zh-CN"/>
        </w:rPr>
      </w:pPr>
    </w:p>
    <w:p w14:paraId="16124536" w14:textId="77777777" w:rsidR="0046110B" w:rsidRDefault="00C73E12">
      <w:pPr>
        <w:rPr>
          <w:rFonts w:eastAsiaTheme="minorEastAsia"/>
          <w:color w:val="00B0F0"/>
          <w:lang w:eastAsia="zh-CN"/>
        </w:rPr>
      </w:pPr>
      <w:r>
        <w:rPr>
          <w:rFonts w:eastAsiaTheme="minorEastAsia"/>
          <w:lang w:eastAsia="zh-CN"/>
        </w:rPr>
        <w:t xml:space="preserve">Procedure A: </w:t>
      </w:r>
    </w:p>
    <w:p w14:paraId="55F5DCD7" w14:textId="77777777" w:rsidR="0046110B" w:rsidRDefault="00C73E12">
      <w:pPr>
        <w:pStyle w:val="afe"/>
        <w:numPr>
          <w:ilvl w:val="0"/>
          <w:numId w:val="86"/>
        </w:numPr>
        <w:rPr>
          <w:lang w:eastAsia="zh-CN"/>
        </w:rPr>
      </w:pPr>
      <w:r>
        <w:rPr>
          <w:rFonts w:eastAsiaTheme="minorEastAsia"/>
          <w:color w:val="00B0F0"/>
          <w:lang w:eastAsia="zh-CN"/>
        </w:rPr>
        <w:t xml:space="preserve">SPRD: </w:t>
      </w:r>
      <w:r>
        <w:rPr>
          <w:lang w:eastAsia="zh-CN"/>
        </w:rPr>
        <w:t>When the sensing target speed is taken into account, the change of distance can be expressed as:</w:t>
      </w:r>
    </w:p>
    <w:p w14:paraId="54261519" w14:textId="77777777" w:rsidR="0046110B" w:rsidRDefault="00DC6A5B">
      <w:pPr>
        <w:pStyle w:val="afe"/>
        <w:ind w:left="420" w:firstLine="0"/>
        <w:jc w:val="center"/>
        <w:rPr>
          <w:lang w:eastAsia="zh-CN"/>
        </w:rPr>
      </w:pPr>
      <m:oMathPara>
        <m:oMathParaPr>
          <m:jc m:val="center"/>
        </m:oMathParaPr>
        <m:oMath>
          <m:d>
            <m:dPr>
              <m:ctrlPr>
                <w:rPr>
                  <w:rFonts w:ascii="Cambria Math" w:hAnsi="Cambria Math"/>
                </w:rPr>
              </m:ctrlPr>
            </m:dPr>
            <m:e>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α,tx</m:t>
                  </m:r>
                </m:sub>
                <m:sup>
                  <m:r>
                    <w:rPr>
                      <w:rFonts w:ascii="Cambria Math" w:hAnsi="Cambria Math"/>
                    </w:rPr>
                    <m:t>T</m:t>
                  </m:r>
                </m:sup>
              </m:sSubSup>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k-1</m:t>
                      </m:r>
                    </m:sub>
                  </m:sSub>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k-1</m:t>
                      </m:r>
                    </m:sub>
                  </m:sSub>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α,rx</m:t>
                  </m:r>
                </m:sub>
                <m:sup>
                  <m:r>
                    <w:rPr>
                      <w:rFonts w:ascii="Cambria Math" w:hAnsi="Cambria Math"/>
                    </w:rPr>
                    <m:t>T</m:t>
                  </m:r>
                </m:sup>
              </m:sSubSup>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k-1</m:t>
                      </m:r>
                    </m:sub>
                  </m:sSub>
                </m:e>
              </m:d>
              <m:r>
                <w:rPr>
                  <w:rFonts w:ascii="Cambria Math" w:hAnsi="Cambria Math"/>
                </w:rPr>
                <m:t>∙</m:t>
              </m:r>
              <m:acc>
                <m:accPr>
                  <m:chr m:val="⃗"/>
                  <m:ctrlPr>
                    <w:rPr>
                      <w:rFonts w:ascii="Cambria Math" w:hAnsi="Cambria Math"/>
                    </w:rPr>
                  </m:ctrlPr>
                </m:accPr>
                <m:e>
                  <m:r>
                    <w:rPr>
                      <w:rFonts w:ascii="Cambria Math" w:hAnsi="Cambria Math"/>
                    </w:rPr>
                    <m:t>v</m:t>
                  </m:r>
                </m:e>
              </m:acc>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k-1</m:t>
                      </m:r>
                    </m:sub>
                  </m:sSub>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β,tx</m:t>
                  </m:r>
                </m:sub>
                <m:sup>
                  <m:r>
                    <w:rPr>
                      <w:rFonts w:ascii="Cambria Math" w:hAnsi="Cambria Math"/>
                    </w:rPr>
                    <m:t>T</m:t>
                  </m:r>
                </m:sup>
              </m:sSubSup>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k-1</m:t>
                      </m:r>
                    </m:sub>
                  </m:sSub>
                </m:e>
              </m:d>
              <m:r>
                <w:rPr>
                  <w:rFonts w:ascii="Cambria Math" w:hAnsi="Cambria Math"/>
                </w:rPr>
                <m:t>∙</m:t>
              </m:r>
              <m:acc>
                <m:accPr>
                  <m:chr m:val="⃗"/>
                  <m:ctrlPr>
                    <w:rPr>
                      <w:rFonts w:ascii="Cambria Math" w:hAnsi="Cambria Math"/>
                    </w:rPr>
                  </m:ctrlPr>
                </m:accPr>
                <m:e>
                  <m:r>
                    <w:rPr>
                      <w:rFonts w:ascii="Cambria Math" w:hAnsi="Cambria Math"/>
                    </w:rPr>
                    <m:t>v</m:t>
                  </m:r>
                </m:e>
              </m:acc>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k-1</m:t>
                      </m:r>
                    </m:sub>
                  </m:sSub>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β,rx</m:t>
                  </m:r>
                </m:sub>
                <m:sup>
                  <m:r>
                    <w:rPr>
                      <w:rFonts w:ascii="Cambria Math" w:hAnsi="Cambria Math"/>
                    </w:rPr>
                    <m:t>T</m:t>
                  </m:r>
                </m:sup>
              </m:sSubSup>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k-1</m:t>
                      </m:r>
                    </m:sub>
                  </m:sSub>
                </m:e>
              </m:d>
            </m:e>
          </m:d>
          <m:r>
            <w:rPr>
              <w:rFonts w:ascii="Cambria Math" w:hAnsi="Cambria Math"/>
            </w:rPr>
            <m:t>∙∆t</m:t>
          </m:r>
        </m:oMath>
      </m:oMathPara>
    </w:p>
    <w:p w14:paraId="540436A0" w14:textId="77777777" w:rsidR="0046110B" w:rsidRDefault="00C73E12">
      <w:pPr>
        <w:rPr>
          <w:rFonts w:eastAsiaTheme="minorEastAsia"/>
          <w:lang w:eastAsia="zh-CN"/>
        </w:rPr>
      </w:pPr>
      <w:r>
        <w:rPr>
          <w:rFonts w:eastAsiaTheme="minorEastAsia"/>
          <w:lang w:eastAsia="zh-CN"/>
        </w:rPr>
        <w:t xml:space="preserve">Procedure B: </w:t>
      </w:r>
    </w:p>
    <w:p w14:paraId="40B06A19" w14:textId="77777777" w:rsidR="0046110B" w:rsidRDefault="00C73E12">
      <w:pPr>
        <w:pStyle w:val="afe"/>
        <w:numPr>
          <w:ilvl w:val="0"/>
          <w:numId w:val="86"/>
        </w:numPr>
        <w:rPr>
          <w:rFonts w:eastAsiaTheme="minorEastAsia"/>
          <w:lang w:eastAsia="zh-CN"/>
        </w:rPr>
      </w:pPr>
      <w:r>
        <w:rPr>
          <w:rFonts w:eastAsiaTheme="minorEastAsia"/>
          <w:color w:val="FF0000"/>
          <w:lang w:eastAsia="zh-CN"/>
        </w:rPr>
        <w:t xml:space="preserve">NO: </w:t>
      </w:r>
      <w:r>
        <w:rPr>
          <w:rFonts w:eastAsiaTheme="minorEastAsia"/>
          <w:color w:val="00B0F0"/>
          <w:lang w:eastAsia="zh-CN"/>
        </w:rPr>
        <w:t>SPDR</w:t>
      </w:r>
    </w:p>
    <w:p w14:paraId="4AE30FFB" w14:textId="77777777" w:rsidR="0046110B" w:rsidRDefault="0046110B">
      <w:pPr>
        <w:rPr>
          <w:rFonts w:eastAsiaTheme="minorEastAsia"/>
          <w:lang w:eastAsia="zh-CN"/>
        </w:rPr>
      </w:pPr>
    </w:p>
    <w:p w14:paraId="03E8F44B" w14:textId="77777777" w:rsidR="0046110B" w:rsidRDefault="00C73E12">
      <w:pPr>
        <w:rPr>
          <w:rFonts w:eastAsiaTheme="minorEastAsia"/>
          <w:b/>
          <w:bCs/>
          <w:u w:val="single"/>
          <w:lang w:eastAsia="zh-CN"/>
        </w:rPr>
      </w:pPr>
      <w:r>
        <w:rPr>
          <w:rFonts w:eastAsiaTheme="minorEastAsia"/>
          <w:b/>
          <w:bCs/>
          <w:u w:val="single"/>
          <w:lang w:eastAsia="zh-CN"/>
        </w:rPr>
        <w:t xml:space="preserve">Mobility </w:t>
      </w:r>
    </w:p>
    <w:p w14:paraId="1AF08823" w14:textId="77777777" w:rsidR="0046110B" w:rsidRDefault="00C73E12">
      <w:pPr>
        <w:rPr>
          <w:rFonts w:eastAsiaTheme="minorEastAsia"/>
          <w:lang w:eastAsia="zh-CN"/>
        </w:rPr>
      </w:pPr>
      <w:r>
        <w:rPr>
          <w:rFonts w:eastAsiaTheme="minorEastAsia"/>
          <w:color w:val="00B0F0"/>
          <w:lang w:eastAsia="zh-CN"/>
        </w:rPr>
        <w:t>Samsung, CATT</w:t>
      </w:r>
      <w:r>
        <w:rPr>
          <w:rFonts w:eastAsiaTheme="minorEastAsia"/>
          <w:color w:val="FFC000"/>
          <w:lang w:eastAsia="zh-CN"/>
        </w:rPr>
        <w:t xml:space="preserve"> </w:t>
      </w:r>
      <w:r>
        <w:rPr>
          <w:rFonts w:eastAsiaTheme="minorEastAsia"/>
          <w:lang w:eastAsia="zh-CN"/>
        </w:rPr>
        <w:t>proposes to consider the spatial consistency modelling for the stationary Tx/Rx and moving sensing target first</w:t>
      </w:r>
    </w:p>
    <w:p w14:paraId="18A3649C" w14:textId="77777777" w:rsidR="0046110B" w:rsidRDefault="0046110B">
      <w:pPr>
        <w:rPr>
          <w:rFonts w:eastAsiaTheme="minorEastAsia"/>
          <w:lang w:eastAsia="zh-CN"/>
        </w:rPr>
      </w:pPr>
    </w:p>
    <w:p w14:paraId="4F57697F" w14:textId="77777777" w:rsidR="0046110B" w:rsidRDefault="00C73E12">
      <w:pPr>
        <w:rPr>
          <w:rFonts w:eastAsiaTheme="minorEastAsia"/>
          <w:lang w:eastAsia="zh-CN"/>
        </w:rPr>
      </w:pPr>
      <w:r>
        <w:rPr>
          <w:color w:val="FF0000"/>
        </w:rPr>
        <w:t>[Moderator’s note]</w:t>
      </w:r>
      <w:r>
        <w:t xml:space="preserve"> There is limited discussions from the contributions. However, since procedure A/B are supported in the existing 38.901, it may be supported by default, subjected to RAN1 discussions. </w:t>
      </w:r>
      <w:r>
        <w:rPr>
          <w:rFonts w:eastAsiaTheme="minorEastAsia"/>
          <w:lang w:val="en-US" w:eastAsia="zh-CN"/>
        </w:rPr>
        <w:t xml:space="preserve">Companies are encouraged to comment on the following proposal. </w:t>
      </w:r>
    </w:p>
    <w:p w14:paraId="67770926" w14:textId="77777777" w:rsidR="0046110B" w:rsidRDefault="00C73E12">
      <w:pPr>
        <w:pStyle w:val="3"/>
        <w:numPr>
          <w:ilvl w:val="0"/>
          <w:numId w:val="0"/>
        </w:numPr>
        <w:ind w:left="720" w:hanging="720"/>
        <w:rPr>
          <w:highlight w:val="yellow"/>
        </w:rPr>
      </w:pPr>
      <w:bookmarkStart w:id="492" w:name="_Hlk190816732"/>
      <w:r>
        <w:rPr>
          <w:highlight w:val="cyan"/>
        </w:rPr>
        <w:t xml:space="preserve">[FL1] </w:t>
      </w:r>
      <w:r>
        <w:rPr>
          <w:rFonts w:hint="eastAsia"/>
          <w:highlight w:val="cyan"/>
        </w:rPr>
        <w:t>Proposal</w:t>
      </w:r>
      <w:r>
        <w:rPr>
          <w:highlight w:val="cyan"/>
        </w:rPr>
        <w:t xml:space="preserve"> 9.4-1 </w:t>
      </w:r>
      <w:r>
        <w:t>Procedure A vs. B</w:t>
      </w:r>
      <w:r>
        <w:rPr>
          <w:highlight w:val="yellow"/>
        </w:rPr>
        <w:t xml:space="preserve"> </w:t>
      </w:r>
    </w:p>
    <w:p w14:paraId="5CA6D2BE" w14:textId="77777777" w:rsidR="0046110B" w:rsidRDefault="00C73E12">
      <w:pPr>
        <w:pStyle w:val="afe"/>
        <w:numPr>
          <w:ilvl w:val="0"/>
          <w:numId w:val="14"/>
        </w:numPr>
        <w:rPr>
          <w:lang w:eastAsia="zh-CN"/>
        </w:rPr>
      </w:pPr>
      <w:r>
        <w:rPr>
          <w:lang w:eastAsia="zh-CN"/>
        </w:rPr>
        <w:t>Both spatial consistency procedures A and B in 7.6.3.2 in TR 38.901 are reused to support spatial consistency of ISAC channel STX/SRX/ST is/are moving</w:t>
      </w:r>
    </w:p>
    <w:bookmarkEnd w:id="492"/>
    <w:p w14:paraId="06EF97FF"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45599B24" w14:textId="77777777">
        <w:tc>
          <w:tcPr>
            <w:tcW w:w="1413" w:type="dxa"/>
            <w:shd w:val="clear" w:color="auto" w:fill="D9E2F3" w:themeFill="accent1" w:themeFillTint="33"/>
          </w:tcPr>
          <w:p w14:paraId="30A6C45D"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8C7FC81"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B2E96BC"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19EE2AF6" w14:textId="77777777">
        <w:tc>
          <w:tcPr>
            <w:tcW w:w="1413" w:type="dxa"/>
          </w:tcPr>
          <w:p w14:paraId="19A17CD6"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33EDF87" w14:textId="77777777" w:rsidR="0046110B" w:rsidRDefault="00C73E1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E122A50" w14:textId="77777777" w:rsidR="0046110B" w:rsidRDefault="0046110B">
            <w:pPr>
              <w:widowControl w:val="0"/>
              <w:spacing w:before="60"/>
              <w:rPr>
                <w:rFonts w:eastAsiaTheme="minorEastAsia"/>
                <w:lang w:val="en-US" w:eastAsia="zh-CN"/>
              </w:rPr>
            </w:pPr>
          </w:p>
        </w:tc>
      </w:tr>
      <w:tr w:rsidR="0046110B" w14:paraId="0D865438" w14:textId="77777777">
        <w:tc>
          <w:tcPr>
            <w:tcW w:w="1413" w:type="dxa"/>
          </w:tcPr>
          <w:p w14:paraId="60F2E86C" w14:textId="77777777" w:rsidR="0046110B" w:rsidRDefault="00C73E12">
            <w:pPr>
              <w:widowControl w:val="0"/>
              <w:spacing w:before="60"/>
              <w:rPr>
                <w:rFonts w:eastAsiaTheme="minorEastAsia"/>
                <w:lang w:val="en-US" w:eastAsia="zh-CN"/>
              </w:rPr>
            </w:pPr>
            <w:r>
              <w:rPr>
                <w:rFonts w:eastAsiaTheme="minorEastAsia"/>
                <w:lang w:val="en-US" w:eastAsia="zh-CN"/>
              </w:rPr>
              <w:t>Nokia, NSB</w:t>
            </w:r>
          </w:p>
        </w:tc>
        <w:tc>
          <w:tcPr>
            <w:tcW w:w="1276" w:type="dxa"/>
          </w:tcPr>
          <w:p w14:paraId="61CB54E5" w14:textId="77777777" w:rsidR="0046110B" w:rsidRDefault="00C73E12">
            <w:pPr>
              <w:widowControl w:val="0"/>
              <w:spacing w:before="60"/>
              <w:rPr>
                <w:rFonts w:eastAsiaTheme="minorEastAsia"/>
                <w:lang w:val="en-US" w:eastAsia="zh-CN"/>
              </w:rPr>
            </w:pPr>
            <w:r>
              <w:rPr>
                <w:rFonts w:eastAsiaTheme="minorEastAsia"/>
                <w:lang w:val="en-US" w:eastAsia="zh-CN"/>
              </w:rPr>
              <w:t>No</w:t>
            </w:r>
          </w:p>
        </w:tc>
        <w:tc>
          <w:tcPr>
            <w:tcW w:w="6943" w:type="dxa"/>
          </w:tcPr>
          <w:p w14:paraId="5084B0FA" w14:textId="77777777" w:rsidR="0046110B" w:rsidRDefault="00C73E12">
            <w:pPr>
              <w:widowControl w:val="0"/>
              <w:spacing w:before="60"/>
              <w:rPr>
                <w:rFonts w:eastAsiaTheme="minorEastAsia"/>
                <w:lang w:val="en-US" w:eastAsia="zh-CN"/>
              </w:rPr>
            </w:pPr>
            <w:r>
              <w:rPr>
                <w:rFonts w:eastAsiaTheme="minorEastAsia"/>
                <w:lang w:val="en-US" w:eastAsia="zh-CN"/>
              </w:rPr>
              <w:t>There is no need to support both procedures of 38.901. We support of using procedure A.</w:t>
            </w:r>
          </w:p>
        </w:tc>
      </w:tr>
      <w:tr w:rsidR="0046110B" w14:paraId="32946AB9" w14:textId="77777777">
        <w:tc>
          <w:tcPr>
            <w:tcW w:w="1413" w:type="dxa"/>
          </w:tcPr>
          <w:p w14:paraId="7559A34F" w14:textId="77777777" w:rsidR="0046110B" w:rsidRDefault="00C73E12">
            <w:pPr>
              <w:widowControl w:val="0"/>
              <w:spacing w:before="60"/>
              <w:rPr>
                <w:rFonts w:eastAsia="Yu Mincho"/>
                <w:lang w:val="en-US" w:eastAsia="ja-JP"/>
              </w:rPr>
            </w:pPr>
            <w:r>
              <w:rPr>
                <w:rFonts w:eastAsia="Yu Mincho" w:hint="eastAsia"/>
                <w:lang w:val="en-US" w:eastAsia="ja-JP"/>
              </w:rPr>
              <w:t>vivo</w:t>
            </w:r>
          </w:p>
        </w:tc>
        <w:tc>
          <w:tcPr>
            <w:tcW w:w="1276" w:type="dxa"/>
          </w:tcPr>
          <w:p w14:paraId="0ADB0C08" w14:textId="77777777" w:rsidR="0046110B" w:rsidRDefault="00C73E12">
            <w:pPr>
              <w:widowControl w:val="0"/>
              <w:spacing w:before="60"/>
              <w:rPr>
                <w:rFonts w:eastAsia="Yu Mincho"/>
                <w:lang w:val="en-US" w:eastAsia="ja-JP"/>
              </w:rPr>
            </w:pPr>
            <w:r>
              <w:rPr>
                <w:rFonts w:eastAsia="Yu Mincho" w:hint="eastAsia"/>
                <w:lang w:val="en-US" w:eastAsia="ja-JP"/>
              </w:rPr>
              <w:t>Yes</w:t>
            </w:r>
          </w:p>
        </w:tc>
        <w:tc>
          <w:tcPr>
            <w:tcW w:w="6943" w:type="dxa"/>
          </w:tcPr>
          <w:p w14:paraId="10694BFA" w14:textId="77777777" w:rsidR="0046110B" w:rsidRDefault="0046110B">
            <w:pPr>
              <w:widowControl w:val="0"/>
              <w:spacing w:before="60"/>
              <w:rPr>
                <w:rFonts w:eastAsiaTheme="minorEastAsia"/>
                <w:lang w:val="en-US" w:eastAsia="zh-CN"/>
              </w:rPr>
            </w:pPr>
          </w:p>
        </w:tc>
      </w:tr>
      <w:tr w:rsidR="0046110B" w14:paraId="0F4BECC3" w14:textId="77777777">
        <w:tc>
          <w:tcPr>
            <w:tcW w:w="1413" w:type="dxa"/>
          </w:tcPr>
          <w:p w14:paraId="02CEF7D4" w14:textId="77777777" w:rsidR="0046110B" w:rsidRDefault="00C73E12">
            <w:pPr>
              <w:widowControl w:val="0"/>
              <w:spacing w:before="60"/>
              <w:rPr>
                <w:rFonts w:eastAsia="Yu Mincho"/>
                <w:lang w:val="en-US" w:eastAsia="ja-JP"/>
              </w:rPr>
            </w:pPr>
            <w:r>
              <w:rPr>
                <w:rFonts w:eastAsiaTheme="minorEastAsia" w:hint="eastAsia"/>
                <w:lang w:val="en-US" w:eastAsia="zh-CN"/>
              </w:rPr>
              <w:t>BUPT</w:t>
            </w:r>
          </w:p>
        </w:tc>
        <w:tc>
          <w:tcPr>
            <w:tcW w:w="1276" w:type="dxa"/>
          </w:tcPr>
          <w:p w14:paraId="59063178" w14:textId="77777777" w:rsidR="0046110B" w:rsidRDefault="00C73E12">
            <w:pPr>
              <w:widowControl w:val="0"/>
              <w:spacing w:before="60"/>
              <w:rPr>
                <w:rFonts w:eastAsia="Yu Mincho"/>
                <w:lang w:val="en-US" w:eastAsia="ja-JP"/>
              </w:rPr>
            </w:pPr>
            <w:r>
              <w:rPr>
                <w:rFonts w:eastAsiaTheme="minorEastAsia" w:hint="eastAsia"/>
                <w:lang w:val="en-US" w:eastAsia="zh-CN"/>
              </w:rPr>
              <w:t>Yes</w:t>
            </w:r>
          </w:p>
        </w:tc>
        <w:tc>
          <w:tcPr>
            <w:tcW w:w="6943" w:type="dxa"/>
          </w:tcPr>
          <w:p w14:paraId="5DA49DF0" w14:textId="77777777" w:rsidR="0046110B" w:rsidRDefault="00C73E12">
            <w:pPr>
              <w:widowControl w:val="0"/>
              <w:spacing w:before="60"/>
              <w:rPr>
                <w:rFonts w:eastAsiaTheme="minorEastAsia"/>
                <w:lang w:val="en-US" w:eastAsia="zh-CN"/>
              </w:rPr>
            </w:pPr>
            <w:r>
              <w:rPr>
                <w:rFonts w:eastAsiaTheme="minorEastAsia" w:hint="eastAsia"/>
                <w:lang w:val="en-US" w:eastAsia="zh-CN"/>
              </w:rPr>
              <w:t>Procedure A focuses on updating the channel within stationary intervals due to the movement of STX/SRX/ST, while Procedure B updates the channel parameters based on the spatial positions of STX/SRX/ST. These two procedures complement each other, enabling the realization of spatial consistency for both stationary and non-stationary channels. Therefore, we propose that both Procedure A and Procedure B should be reused to support the spatial consistency of the ISAC channel.</w:t>
            </w:r>
          </w:p>
        </w:tc>
      </w:tr>
    </w:tbl>
    <w:p w14:paraId="6EC6AFE1" w14:textId="77777777" w:rsidR="0046110B" w:rsidRDefault="0046110B">
      <w:pPr>
        <w:rPr>
          <w:rFonts w:eastAsiaTheme="minorEastAsia"/>
          <w:lang w:eastAsia="zh-CN"/>
        </w:rPr>
      </w:pPr>
    </w:p>
    <w:p w14:paraId="57565009" w14:textId="77777777" w:rsidR="0046110B" w:rsidRDefault="00C73E12">
      <w:pPr>
        <w:pStyle w:val="2"/>
        <w:tabs>
          <w:tab w:val="clear" w:pos="2552"/>
        </w:tabs>
      </w:pPr>
      <w:r>
        <w:t>3D spatial consistency</w:t>
      </w:r>
    </w:p>
    <w:p w14:paraId="25494881" w14:textId="77777777" w:rsidR="0046110B" w:rsidRDefault="00C73E12">
      <w:pPr>
        <w:spacing w:before="240" w:after="60"/>
        <w:rPr>
          <w:rFonts w:ascii="Arial" w:hAnsi="Arial" w:cs="Arial"/>
          <w:i/>
          <w:iCs/>
          <w:u w:val="single"/>
        </w:rPr>
      </w:pPr>
      <w:r>
        <w:rPr>
          <w:rFonts w:ascii="Arial" w:hAnsi="Arial" w:cs="Arial"/>
          <w:i/>
          <w:iCs/>
          <w:u w:val="single"/>
        </w:rPr>
        <w:t>Summary on company views</w:t>
      </w:r>
    </w:p>
    <w:p w14:paraId="076F5189" w14:textId="77777777" w:rsidR="0046110B" w:rsidRDefault="0046110B">
      <w:pPr>
        <w:rPr>
          <w:rFonts w:eastAsiaTheme="minorEastAsia"/>
          <w:lang w:eastAsia="zh-CN"/>
        </w:rPr>
      </w:pPr>
    </w:p>
    <w:p w14:paraId="5497B1FC" w14:textId="77777777" w:rsidR="0046110B" w:rsidRDefault="00C73E12">
      <w:pPr>
        <w:rPr>
          <w:rFonts w:eastAsiaTheme="minorEastAsia"/>
          <w:b/>
          <w:bCs/>
          <w:u w:val="single"/>
          <w:lang w:eastAsia="zh-CN"/>
        </w:rPr>
      </w:pPr>
      <w:r>
        <w:rPr>
          <w:rFonts w:eastAsiaTheme="minorEastAsia"/>
          <w:b/>
          <w:bCs/>
          <w:u w:val="single"/>
          <w:lang w:eastAsia="zh-CN"/>
        </w:rPr>
        <w:t>3D spatial consistency</w:t>
      </w:r>
    </w:p>
    <w:p w14:paraId="5A93F9BF" w14:textId="77777777" w:rsidR="0046110B" w:rsidRDefault="00C73E12">
      <w:pPr>
        <w:pStyle w:val="afe"/>
        <w:numPr>
          <w:ilvl w:val="0"/>
          <w:numId w:val="87"/>
        </w:numPr>
        <w:rPr>
          <w:rFonts w:eastAsiaTheme="minorEastAsia"/>
          <w:lang w:eastAsia="zh-CN"/>
        </w:rPr>
      </w:pPr>
      <w:r>
        <w:rPr>
          <w:rFonts w:eastAsiaTheme="minorEastAsia"/>
          <w:lang w:eastAsia="zh-CN"/>
        </w:rPr>
        <w:t xml:space="preserve">the existing 2D correlation distance in Table 7.6.3.1-2 in TR39.901 is extended to the vertical </w:t>
      </w:r>
      <w:r>
        <w:rPr>
          <w:lang w:eastAsia="ko-KR"/>
        </w:rPr>
        <w:t>plane</w:t>
      </w:r>
      <w:r>
        <w:rPr>
          <w:rFonts w:eastAsiaTheme="minorEastAsia"/>
          <w:lang w:eastAsia="zh-CN"/>
        </w:rPr>
        <w:t xml:space="preserve"> </w:t>
      </w:r>
    </w:p>
    <w:p w14:paraId="79E0EF1F" w14:textId="77777777" w:rsidR="0046110B" w:rsidRDefault="00C73E12">
      <w:pPr>
        <w:pStyle w:val="afe"/>
        <w:ind w:left="420" w:firstLine="0"/>
        <w:rPr>
          <w:rFonts w:eastAsiaTheme="minorEastAsia"/>
          <w:color w:val="00B0F0"/>
          <w:lang w:eastAsia="zh-CN"/>
        </w:rPr>
      </w:pPr>
      <w:r>
        <w:rPr>
          <w:rFonts w:eastAsiaTheme="minorEastAsia" w:hint="eastAsia"/>
          <w:color w:val="00B0F0"/>
          <w:lang w:eastAsia="zh-CN"/>
        </w:rPr>
        <w:t>H</w:t>
      </w:r>
      <w:r>
        <w:rPr>
          <w:rFonts w:eastAsiaTheme="minorEastAsia"/>
          <w:color w:val="00B0F0"/>
          <w:lang w:eastAsia="zh-CN"/>
        </w:rPr>
        <w:t>W, Xiaomi</w:t>
      </w:r>
    </w:p>
    <w:p w14:paraId="45427731" w14:textId="77777777" w:rsidR="0046110B" w:rsidRDefault="00C73E12">
      <w:pPr>
        <w:pStyle w:val="afe"/>
        <w:numPr>
          <w:ilvl w:val="0"/>
          <w:numId w:val="87"/>
        </w:numPr>
        <w:rPr>
          <w:rFonts w:eastAsiaTheme="minorEastAsia"/>
          <w:lang w:eastAsia="zh-CN"/>
        </w:rPr>
      </w:pPr>
      <w:r>
        <w:rPr>
          <w:rFonts w:eastAsiaTheme="minorEastAsia"/>
          <w:lang w:eastAsia="zh-CN"/>
        </w:rPr>
        <w:t xml:space="preserve">Model correction of target specific 3D grid by Cholesky decomposition of correlation matrix: </w:t>
      </w:r>
      <w:r>
        <w:rPr>
          <w:rFonts w:eastAsiaTheme="minorEastAsia"/>
          <w:color w:val="00B0F0"/>
          <w:lang w:eastAsia="zh-CN"/>
        </w:rPr>
        <w:t>vivo</w:t>
      </w:r>
    </w:p>
    <w:p w14:paraId="21E36141" w14:textId="77777777" w:rsidR="0046110B" w:rsidRDefault="0046110B">
      <w:pPr>
        <w:rPr>
          <w:rFonts w:eastAsiaTheme="minorEastAsia"/>
          <w:lang w:eastAsia="zh-CN"/>
        </w:rPr>
      </w:pPr>
    </w:p>
    <w:p w14:paraId="2B16B4E9" w14:textId="77777777" w:rsidR="0046110B" w:rsidRDefault="00C73E12">
      <w:pPr>
        <w:rPr>
          <w:rFonts w:eastAsiaTheme="minorEastAsia"/>
          <w:lang w:eastAsia="zh-CN"/>
        </w:rPr>
      </w:pPr>
      <w:r>
        <w:rPr>
          <w:color w:val="FF0000"/>
        </w:rPr>
        <w:t>[Moderator’s note]</w:t>
      </w:r>
      <w:r>
        <w:t xml:space="preserve"> </w:t>
      </w:r>
      <w:r>
        <w:rPr>
          <w:rFonts w:eastAsiaTheme="minorEastAsia"/>
          <w:lang w:val="en-US" w:eastAsia="zh-CN"/>
        </w:rPr>
        <w:t xml:space="preserve">Companies are encouraged to comment on the following proposal. </w:t>
      </w:r>
    </w:p>
    <w:p w14:paraId="21270E43" w14:textId="62BED88D" w:rsidR="0046110B" w:rsidRDefault="00C73E12">
      <w:pPr>
        <w:pStyle w:val="3"/>
        <w:numPr>
          <w:ilvl w:val="0"/>
          <w:numId w:val="0"/>
        </w:numPr>
        <w:ind w:left="720" w:hanging="720"/>
        <w:rPr>
          <w:highlight w:val="yellow"/>
        </w:rPr>
      </w:pPr>
      <w:bookmarkStart w:id="493" w:name="_Hlk190816741"/>
      <w:r>
        <w:rPr>
          <w:highlight w:val="cyan"/>
        </w:rPr>
        <w:t>[FL1] Proposal 9.</w:t>
      </w:r>
      <w:r w:rsidR="006F5C65">
        <w:rPr>
          <w:highlight w:val="cyan"/>
        </w:rPr>
        <w:t>5</w:t>
      </w:r>
      <w:r>
        <w:rPr>
          <w:highlight w:val="cyan"/>
        </w:rPr>
        <w:t xml:space="preserve">-1 </w:t>
      </w:r>
      <w:r>
        <w:t>3D spatial consistency</w:t>
      </w:r>
      <w:r>
        <w:rPr>
          <w:highlight w:val="yellow"/>
        </w:rPr>
        <w:t xml:space="preserve"> </w:t>
      </w:r>
    </w:p>
    <w:p w14:paraId="725ADBFB" w14:textId="77777777" w:rsidR="0046110B" w:rsidRDefault="00C73E12">
      <w:pPr>
        <w:pStyle w:val="afe"/>
        <w:numPr>
          <w:ilvl w:val="0"/>
          <w:numId w:val="14"/>
        </w:numPr>
        <w:rPr>
          <w:lang w:eastAsia="zh-CN"/>
        </w:rPr>
      </w:pPr>
      <w:r>
        <w:rPr>
          <w:rFonts w:eastAsiaTheme="minorEastAsia"/>
          <w:lang w:eastAsia="zh-CN"/>
        </w:rPr>
        <w:t xml:space="preserve">The same value of existing 2D correlation distance in Table 7.6.3.1-2 in TR39.901 is extended to the vertical </w:t>
      </w:r>
      <w:r>
        <w:rPr>
          <w:lang w:eastAsia="ko-KR"/>
        </w:rPr>
        <w:t>plane</w:t>
      </w:r>
    </w:p>
    <w:bookmarkEnd w:id="493"/>
    <w:p w14:paraId="22B61C81" w14:textId="77777777" w:rsidR="0046110B" w:rsidRDefault="0046110B">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46110B" w14:paraId="4EE4567F" w14:textId="77777777">
        <w:tc>
          <w:tcPr>
            <w:tcW w:w="1413" w:type="dxa"/>
            <w:shd w:val="clear" w:color="auto" w:fill="D9E2F3" w:themeFill="accent1" w:themeFillTint="33"/>
          </w:tcPr>
          <w:p w14:paraId="3F703F21"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032ACA7" w14:textId="77777777" w:rsidR="0046110B" w:rsidRDefault="00C73E1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3167070"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019C9679" w14:textId="77777777">
        <w:tc>
          <w:tcPr>
            <w:tcW w:w="1413" w:type="dxa"/>
          </w:tcPr>
          <w:p w14:paraId="28D72FDD" w14:textId="77777777" w:rsidR="0046110B" w:rsidRDefault="00C73E1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253F013" w14:textId="77777777" w:rsidR="0046110B" w:rsidRDefault="00C73E12">
            <w:pPr>
              <w:widowControl w:val="0"/>
              <w:spacing w:before="60"/>
              <w:rPr>
                <w:rFonts w:eastAsiaTheme="minorEastAsia"/>
                <w:lang w:val="en-US" w:eastAsia="zh-CN"/>
              </w:rPr>
            </w:pPr>
            <w:r>
              <w:rPr>
                <w:rFonts w:eastAsiaTheme="minorEastAsia" w:hint="eastAsia"/>
                <w:lang w:val="en-US" w:eastAsia="zh-CN"/>
              </w:rPr>
              <w:t>A</w:t>
            </w:r>
          </w:p>
        </w:tc>
        <w:tc>
          <w:tcPr>
            <w:tcW w:w="6943" w:type="dxa"/>
          </w:tcPr>
          <w:p w14:paraId="492DEAFC" w14:textId="77777777" w:rsidR="0046110B" w:rsidRDefault="0046110B">
            <w:pPr>
              <w:widowControl w:val="0"/>
              <w:spacing w:before="60"/>
              <w:rPr>
                <w:rFonts w:eastAsiaTheme="minorEastAsia"/>
                <w:lang w:val="en-US" w:eastAsia="zh-CN"/>
              </w:rPr>
            </w:pPr>
          </w:p>
        </w:tc>
      </w:tr>
      <w:tr w:rsidR="0046110B" w14:paraId="4829D2B2" w14:textId="77777777">
        <w:tc>
          <w:tcPr>
            <w:tcW w:w="1413" w:type="dxa"/>
          </w:tcPr>
          <w:p w14:paraId="6F455A06" w14:textId="77777777" w:rsidR="0046110B" w:rsidRDefault="00C73E12">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529B8F9E" w14:textId="77777777" w:rsidR="0046110B" w:rsidRDefault="0046110B">
            <w:pPr>
              <w:widowControl w:val="0"/>
              <w:spacing w:before="60"/>
              <w:rPr>
                <w:rFonts w:eastAsiaTheme="minorEastAsia"/>
                <w:lang w:val="en-US" w:eastAsia="zh-CN"/>
              </w:rPr>
            </w:pPr>
          </w:p>
        </w:tc>
        <w:tc>
          <w:tcPr>
            <w:tcW w:w="6943" w:type="dxa"/>
          </w:tcPr>
          <w:p w14:paraId="34E173F2" w14:textId="77777777" w:rsidR="0046110B" w:rsidRDefault="00C73E12">
            <w:pPr>
              <w:widowControl w:val="0"/>
              <w:spacing w:before="60"/>
              <w:rPr>
                <w:rFonts w:eastAsiaTheme="minorEastAsia"/>
                <w:lang w:val="en-US" w:eastAsia="zh-CN"/>
              </w:rPr>
            </w:pPr>
            <w:r>
              <w:rPr>
                <w:rFonts w:eastAsiaTheme="minorEastAsia"/>
                <w:lang w:val="en-US" w:eastAsia="zh-CN"/>
              </w:rPr>
              <w:t>The procedure A and B here is unclear. The correlation distance in table 7.6.3.1-2 is unrelated to the procedure A and B.</w:t>
            </w:r>
          </w:p>
        </w:tc>
      </w:tr>
      <w:tr w:rsidR="0046110B" w14:paraId="38C6F756" w14:textId="77777777">
        <w:tc>
          <w:tcPr>
            <w:tcW w:w="1413" w:type="dxa"/>
          </w:tcPr>
          <w:p w14:paraId="0784D0F5" w14:textId="77777777" w:rsidR="0046110B" w:rsidRDefault="00C73E12">
            <w:pPr>
              <w:widowControl w:val="0"/>
              <w:spacing w:before="60"/>
              <w:rPr>
                <w:rFonts w:eastAsia="Malgun Gothic"/>
                <w:lang w:val="en-US" w:eastAsia="ko-KR"/>
              </w:rPr>
            </w:pPr>
            <w:r>
              <w:rPr>
                <w:rFonts w:eastAsia="Malgun Gothic" w:hint="eastAsia"/>
                <w:lang w:val="en-US" w:eastAsia="ko-KR"/>
              </w:rPr>
              <w:t>LGE</w:t>
            </w:r>
          </w:p>
        </w:tc>
        <w:tc>
          <w:tcPr>
            <w:tcW w:w="1276" w:type="dxa"/>
          </w:tcPr>
          <w:p w14:paraId="0D50F5C3" w14:textId="77777777" w:rsidR="0046110B" w:rsidRDefault="00C73E12">
            <w:pPr>
              <w:widowControl w:val="0"/>
              <w:spacing w:before="60"/>
              <w:rPr>
                <w:rFonts w:eastAsia="Malgun Gothic"/>
                <w:lang w:val="en-US" w:eastAsia="ko-KR"/>
              </w:rPr>
            </w:pPr>
            <w:r>
              <w:rPr>
                <w:rFonts w:eastAsia="Malgun Gothic" w:hint="eastAsia"/>
                <w:lang w:val="en-US" w:eastAsia="ko-KR"/>
              </w:rPr>
              <w:t>Yes</w:t>
            </w:r>
          </w:p>
        </w:tc>
        <w:tc>
          <w:tcPr>
            <w:tcW w:w="6943" w:type="dxa"/>
          </w:tcPr>
          <w:p w14:paraId="75F0FA80" w14:textId="77777777" w:rsidR="0046110B" w:rsidRDefault="00C73E12">
            <w:pPr>
              <w:widowControl w:val="0"/>
              <w:spacing w:before="60"/>
              <w:rPr>
                <w:rFonts w:eastAsiaTheme="minorEastAsia"/>
                <w:lang w:val="en-US" w:eastAsia="zh-CN"/>
              </w:rPr>
            </w:pPr>
            <w:r>
              <w:rPr>
                <w:rFonts w:eastAsia="Malgun Gothic"/>
                <w:lang w:val="en-US" w:eastAsia="ko-KR"/>
              </w:rPr>
              <w:t>We prefer procedure A to B. But, both procedures can be reused for spatial consistency.</w:t>
            </w:r>
          </w:p>
        </w:tc>
      </w:tr>
      <w:tr w:rsidR="0046110B" w14:paraId="26A3C4EF" w14:textId="77777777">
        <w:tc>
          <w:tcPr>
            <w:tcW w:w="1413" w:type="dxa"/>
          </w:tcPr>
          <w:p w14:paraId="440B7B61" w14:textId="77777777" w:rsidR="0046110B" w:rsidRDefault="00C73E12">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0789099D" w14:textId="77777777" w:rsidR="0046110B" w:rsidRDefault="00C73E1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2F42898D" w14:textId="77777777" w:rsidR="0046110B" w:rsidRDefault="0046110B">
            <w:pPr>
              <w:widowControl w:val="0"/>
              <w:spacing w:before="60"/>
              <w:rPr>
                <w:rFonts w:eastAsia="Malgun Gothic"/>
                <w:lang w:eastAsia="ko-KR"/>
              </w:rPr>
            </w:pPr>
          </w:p>
        </w:tc>
      </w:tr>
      <w:tr w:rsidR="0046110B" w14:paraId="4726FA7C" w14:textId="77777777">
        <w:tc>
          <w:tcPr>
            <w:tcW w:w="1413" w:type="dxa"/>
          </w:tcPr>
          <w:p w14:paraId="73C6CF13" w14:textId="77777777" w:rsidR="0046110B" w:rsidRDefault="00C73E1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2D030C55" w14:textId="77777777" w:rsidR="0046110B" w:rsidRDefault="0046110B">
            <w:pPr>
              <w:widowControl w:val="0"/>
              <w:spacing w:before="60"/>
              <w:rPr>
                <w:rFonts w:eastAsiaTheme="minorEastAsia"/>
                <w:lang w:val="en-US" w:eastAsia="zh-CN"/>
              </w:rPr>
            </w:pPr>
          </w:p>
        </w:tc>
        <w:tc>
          <w:tcPr>
            <w:tcW w:w="6943" w:type="dxa"/>
          </w:tcPr>
          <w:p w14:paraId="68FCD93D" w14:textId="77777777" w:rsidR="0046110B" w:rsidRDefault="00C73E12">
            <w:pPr>
              <w:widowControl w:val="0"/>
              <w:spacing w:before="60"/>
              <w:rPr>
                <w:rFonts w:eastAsia="Malgun Gothic"/>
                <w:lang w:eastAsia="ko-KR"/>
              </w:rPr>
            </w:pPr>
            <w:r>
              <w:rPr>
                <w:rFonts w:hint="eastAsia"/>
              </w:rPr>
              <w:t>3D spatial consistency is primarily utilized for spatial consistency modeling in UAV scenarios. However, Table 7.6.3.1-2 in TR3</w:t>
            </w:r>
            <w:r>
              <w:rPr>
                <w:rFonts w:eastAsia="宋体" w:hint="eastAsia"/>
                <w:lang w:val="en-US" w:eastAsia="zh-CN"/>
              </w:rPr>
              <w:t>8</w:t>
            </w:r>
            <w:r>
              <w:rPr>
                <w:rFonts w:hint="eastAsia"/>
              </w:rPr>
              <w:t xml:space="preserve">.901 does not include the 2D coherence distance values for UAV scenarios. Therefore, whether it can be directly extended or how to extend it to the vertical plane requires </w:t>
            </w:r>
            <w:r>
              <w:rPr>
                <w:rFonts w:eastAsia="宋体" w:hint="eastAsia"/>
                <w:lang w:val="en-US" w:eastAsia="zh-CN"/>
              </w:rPr>
              <w:t>further</w:t>
            </w:r>
            <w:r>
              <w:rPr>
                <w:rFonts w:hint="eastAsia"/>
              </w:rPr>
              <w:t xml:space="preserve"> discussion regarding its feasibility.</w:t>
            </w:r>
          </w:p>
        </w:tc>
      </w:tr>
    </w:tbl>
    <w:p w14:paraId="3D645485" w14:textId="77777777" w:rsidR="0046110B" w:rsidRDefault="0046110B">
      <w:pPr>
        <w:rPr>
          <w:rFonts w:eastAsiaTheme="minorEastAsia"/>
          <w:lang w:eastAsia="zh-CN"/>
        </w:rPr>
      </w:pPr>
    </w:p>
    <w:p w14:paraId="4D0B3441" w14:textId="77777777" w:rsidR="0046110B" w:rsidRDefault="0046110B">
      <w:pPr>
        <w:rPr>
          <w:rFonts w:eastAsiaTheme="minorEastAsia"/>
          <w:lang w:eastAsia="zh-CN"/>
        </w:rPr>
      </w:pPr>
    </w:p>
    <w:p w14:paraId="41E07575" w14:textId="77777777" w:rsidR="0046110B" w:rsidRDefault="00C73E12">
      <w:pPr>
        <w:pStyle w:val="1"/>
      </w:pPr>
      <w:r>
        <w:t>Link level channel model</w:t>
      </w:r>
    </w:p>
    <w:p w14:paraId="5B06ED28" w14:textId="77777777" w:rsidR="0046110B" w:rsidRDefault="00C73E12">
      <w:pPr>
        <w:rPr>
          <w:rFonts w:eastAsiaTheme="minorEastAsia"/>
          <w:lang w:eastAsia="zh-CN"/>
        </w:rPr>
      </w:pPr>
      <w:r>
        <w:rPr>
          <w:rFonts w:eastAsiaTheme="minorEastAsia"/>
          <w:color w:val="FF0000"/>
          <w:lang w:eastAsia="zh-CN"/>
        </w:rPr>
        <w:t>[Moderator’s note]</w:t>
      </w:r>
      <w:r>
        <w:rPr>
          <w:rFonts w:eastAsiaTheme="minorEastAsia"/>
          <w:lang w:eastAsia="zh-CN"/>
        </w:rPr>
        <w:t xml:space="preserve"> </w:t>
      </w:r>
      <w:r>
        <w:rPr>
          <w:rFonts w:eastAsiaTheme="minorEastAsia"/>
          <w:color w:val="FF0000"/>
          <w:lang w:eastAsia="zh-CN"/>
        </w:rPr>
        <w:t xml:space="preserve">NO </w:t>
      </w:r>
      <w:r>
        <w:rPr>
          <w:rFonts w:eastAsiaTheme="minorEastAsia"/>
          <w:lang w:eastAsia="zh-CN"/>
        </w:rPr>
        <w:t xml:space="preserve">discussion at Feb. meeting. However, early inputs on ISAC channel model for link level simulation are appreciated. </w:t>
      </w:r>
    </w:p>
    <w:p w14:paraId="33C507B3" w14:textId="77777777" w:rsidR="0046110B" w:rsidRDefault="0046110B">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8219"/>
      </w:tblGrid>
      <w:tr w:rsidR="0046110B" w14:paraId="71BA86E1" w14:textId="77777777">
        <w:tc>
          <w:tcPr>
            <w:tcW w:w="1413" w:type="dxa"/>
            <w:shd w:val="clear" w:color="auto" w:fill="D9E2F3" w:themeFill="accent1" w:themeFillTint="33"/>
          </w:tcPr>
          <w:p w14:paraId="28C534A5" w14:textId="77777777" w:rsidR="0046110B" w:rsidRDefault="00C73E12">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308176E2" w14:textId="77777777" w:rsidR="0046110B" w:rsidRDefault="00C73E12">
            <w:pPr>
              <w:widowControl w:val="0"/>
              <w:spacing w:before="60"/>
              <w:rPr>
                <w:rFonts w:eastAsiaTheme="minorEastAsia"/>
                <w:b/>
                <w:bCs/>
                <w:lang w:eastAsia="zh-CN"/>
              </w:rPr>
            </w:pPr>
            <w:r>
              <w:rPr>
                <w:rFonts w:eastAsiaTheme="minorEastAsia"/>
                <w:b/>
                <w:bCs/>
                <w:lang w:eastAsia="zh-CN"/>
              </w:rPr>
              <w:t>Comments</w:t>
            </w:r>
          </w:p>
        </w:tc>
      </w:tr>
      <w:tr w:rsidR="0046110B" w14:paraId="1EB1586D" w14:textId="77777777">
        <w:tc>
          <w:tcPr>
            <w:tcW w:w="1413" w:type="dxa"/>
          </w:tcPr>
          <w:p w14:paraId="1BD54A38" w14:textId="77777777" w:rsidR="0046110B" w:rsidRDefault="0046110B">
            <w:pPr>
              <w:widowControl w:val="0"/>
              <w:spacing w:before="60"/>
              <w:rPr>
                <w:rFonts w:eastAsiaTheme="minorEastAsia"/>
                <w:lang w:val="en-US" w:eastAsia="zh-CN"/>
              </w:rPr>
            </w:pPr>
          </w:p>
        </w:tc>
        <w:tc>
          <w:tcPr>
            <w:tcW w:w="8219" w:type="dxa"/>
          </w:tcPr>
          <w:p w14:paraId="608D1025" w14:textId="77777777" w:rsidR="0046110B" w:rsidRDefault="0046110B">
            <w:pPr>
              <w:widowControl w:val="0"/>
              <w:spacing w:before="60"/>
              <w:rPr>
                <w:rFonts w:eastAsiaTheme="minorEastAsia"/>
                <w:lang w:val="en-US" w:eastAsia="zh-CN"/>
              </w:rPr>
            </w:pPr>
          </w:p>
        </w:tc>
      </w:tr>
      <w:tr w:rsidR="0046110B" w14:paraId="366A751B" w14:textId="77777777">
        <w:tc>
          <w:tcPr>
            <w:tcW w:w="1413" w:type="dxa"/>
          </w:tcPr>
          <w:p w14:paraId="149A002D" w14:textId="77777777" w:rsidR="0046110B" w:rsidRDefault="0046110B">
            <w:pPr>
              <w:widowControl w:val="0"/>
              <w:spacing w:before="60"/>
              <w:rPr>
                <w:rFonts w:eastAsiaTheme="minorEastAsia"/>
                <w:lang w:val="en-US" w:eastAsia="zh-CN"/>
              </w:rPr>
            </w:pPr>
          </w:p>
        </w:tc>
        <w:tc>
          <w:tcPr>
            <w:tcW w:w="8219" w:type="dxa"/>
          </w:tcPr>
          <w:p w14:paraId="73058920" w14:textId="77777777" w:rsidR="0046110B" w:rsidRDefault="0046110B">
            <w:pPr>
              <w:widowControl w:val="0"/>
              <w:spacing w:before="60"/>
              <w:rPr>
                <w:rFonts w:eastAsiaTheme="minorEastAsia"/>
                <w:lang w:val="en-US" w:eastAsia="zh-CN"/>
              </w:rPr>
            </w:pPr>
          </w:p>
        </w:tc>
      </w:tr>
      <w:tr w:rsidR="0046110B" w14:paraId="201E2E9C" w14:textId="77777777">
        <w:tc>
          <w:tcPr>
            <w:tcW w:w="1413" w:type="dxa"/>
          </w:tcPr>
          <w:p w14:paraId="2D1B569D" w14:textId="77777777" w:rsidR="0046110B" w:rsidRDefault="0046110B">
            <w:pPr>
              <w:widowControl w:val="0"/>
              <w:spacing w:before="60"/>
              <w:rPr>
                <w:rFonts w:eastAsia="Yu Mincho"/>
                <w:lang w:val="en-US" w:eastAsia="ja-JP"/>
              </w:rPr>
            </w:pPr>
          </w:p>
        </w:tc>
        <w:tc>
          <w:tcPr>
            <w:tcW w:w="8219" w:type="dxa"/>
          </w:tcPr>
          <w:p w14:paraId="0CD69BA8" w14:textId="77777777" w:rsidR="0046110B" w:rsidRDefault="0046110B">
            <w:pPr>
              <w:widowControl w:val="0"/>
              <w:spacing w:before="60"/>
              <w:rPr>
                <w:rFonts w:eastAsiaTheme="minorEastAsia"/>
                <w:lang w:val="en-US" w:eastAsia="zh-CN"/>
              </w:rPr>
            </w:pPr>
          </w:p>
        </w:tc>
      </w:tr>
    </w:tbl>
    <w:p w14:paraId="40EEE173" w14:textId="77777777" w:rsidR="0046110B" w:rsidRDefault="0046110B">
      <w:pPr>
        <w:rPr>
          <w:rFonts w:eastAsiaTheme="minorEastAsia"/>
          <w:lang w:val="en-US" w:eastAsia="zh-CN"/>
        </w:rPr>
      </w:pPr>
    </w:p>
    <w:p w14:paraId="274BDD42" w14:textId="77777777" w:rsidR="0046110B" w:rsidRDefault="00C73E12">
      <w:pPr>
        <w:pStyle w:val="1"/>
        <w:numPr>
          <w:ilvl w:val="0"/>
          <w:numId w:val="0"/>
        </w:numPr>
        <w:pBdr>
          <w:top w:val="none" w:sz="0" w:space="0" w:color="auto"/>
        </w:pBdr>
        <w:ind w:left="432" w:hanging="432"/>
      </w:pPr>
      <w:r>
        <w:t xml:space="preserve">Reference </w:t>
      </w:r>
    </w:p>
    <w:p w14:paraId="2473F6B5" w14:textId="77777777" w:rsidR="0046110B" w:rsidRDefault="00C73E12">
      <w:pPr>
        <w:pStyle w:val="afe"/>
        <w:numPr>
          <w:ilvl w:val="0"/>
          <w:numId w:val="88"/>
        </w:numPr>
        <w:rPr>
          <w:lang w:eastAsia="zh-CN"/>
        </w:rPr>
      </w:pPr>
      <w:bookmarkStart w:id="494" w:name="_Hlk164683849"/>
      <w:r>
        <w:rPr>
          <w:lang w:eastAsia="zh-CN"/>
        </w:rPr>
        <w:t xml:space="preserve">RP-242348, “Revised SID: </w:t>
      </w:r>
      <w:bookmarkStart w:id="495" w:name="_Hlk153293204"/>
      <w:r>
        <w:rPr>
          <w:lang w:eastAsia="zh-CN"/>
        </w:rPr>
        <w:t>Study on channel modelling for Integrated Sensing And Communication (ISAC) for NR</w:t>
      </w:r>
      <w:bookmarkEnd w:id="495"/>
      <w:r>
        <w:rPr>
          <w:lang w:eastAsia="zh-CN"/>
        </w:rPr>
        <w:t>”, Xiaomi, AT&amp;T</w:t>
      </w:r>
      <w:bookmarkEnd w:id="494"/>
    </w:p>
    <w:p w14:paraId="0FCC4D68" w14:textId="77777777" w:rsidR="0046110B" w:rsidRDefault="00C73E12">
      <w:pPr>
        <w:pStyle w:val="afe"/>
        <w:numPr>
          <w:ilvl w:val="0"/>
          <w:numId w:val="88"/>
        </w:numPr>
        <w:rPr>
          <w:lang w:eastAsia="zh-CN"/>
        </w:rPr>
      </w:pPr>
      <w:r>
        <w:rPr>
          <w:lang w:eastAsia="zh-CN"/>
        </w:rPr>
        <w:t>TR 38.901, “Study on channel model for frequencies from 0.5 to 100 GHz, V18.0.0 (2024-03)”</w:t>
      </w:r>
    </w:p>
    <w:p w14:paraId="2BC2457B" w14:textId="77777777" w:rsidR="0046110B" w:rsidRDefault="00C73E12">
      <w:pPr>
        <w:pStyle w:val="afe"/>
        <w:numPr>
          <w:ilvl w:val="0"/>
          <w:numId w:val="88"/>
        </w:numPr>
        <w:rPr>
          <w:lang w:eastAsia="zh-CN"/>
        </w:rPr>
      </w:pPr>
      <w:r>
        <w:rPr>
          <w:lang w:eastAsia="zh-CN"/>
        </w:rPr>
        <w:t>R1-2500072</w:t>
      </w:r>
      <w:r>
        <w:rPr>
          <w:lang w:eastAsia="zh-CN"/>
        </w:rPr>
        <w:tab/>
        <w:t>Channel modelling for ISAC</w:t>
      </w:r>
      <w:r>
        <w:rPr>
          <w:lang w:eastAsia="zh-CN"/>
        </w:rPr>
        <w:tab/>
        <w:t>Huawei, HiSilicon</w:t>
      </w:r>
    </w:p>
    <w:p w14:paraId="56F04A16" w14:textId="77777777" w:rsidR="0046110B" w:rsidRDefault="00C73E12">
      <w:pPr>
        <w:pStyle w:val="afe"/>
        <w:numPr>
          <w:ilvl w:val="0"/>
          <w:numId w:val="88"/>
        </w:numPr>
        <w:rPr>
          <w:lang w:eastAsia="zh-CN"/>
        </w:rPr>
      </w:pPr>
      <w:r>
        <w:rPr>
          <w:lang w:eastAsia="zh-CN"/>
        </w:rPr>
        <w:t>R1-2500179</w:t>
      </w:r>
      <w:r>
        <w:rPr>
          <w:lang w:eastAsia="zh-CN"/>
        </w:rPr>
        <w:tab/>
        <w:t>Discussion on ISAC channel modeling</w:t>
      </w:r>
      <w:r>
        <w:rPr>
          <w:lang w:eastAsia="zh-CN"/>
        </w:rPr>
        <w:tab/>
        <w:t>Spreadtrum, UNISOC</w:t>
      </w:r>
    </w:p>
    <w:p w14:paraId="5B5715FE" w14:textId="77777777" w:rsidR="0046110B" w:rsidRDefault="00C73E12">
      <w:pPr>
        <w:pStyle w:val="afe"/>
        <w:numPr>
          <w:ilvl w:val="0"/>
          <w:numId w:val="88"/>
        </w:numPr>
        <w:rPr>
          <w:lang w:eastAsia="zh-CN"/>
        </w:rPr>
      </w:pPr>
      <w:r>
        <w:rPr>
          <w:lang w:eastAsia="zh-CN"/>
        </w:rPr>
        <w:t>R1-2500235</w:t>
      </w:r>
      <w:r>
        <w:rPr>
          <w:lang w:eastAsia="zh-CN"/>
        </w:rPr>
        <w:tab/>
        <w:t>Discussion on ISAC channel modelling</w:t>
      </w:r>
      <w:r>
        <w:rPr>
          <w:lang w:eastAsia="zh-CN"/>
        </w:rPr>
        <w:tab/>
        <w:t>CATT, CICTCI</w:t>
      </w:r>
    </w:p>
    <w:p w14:paraId="36F38F9C" w14:textId="77777777" w:rsidR="0046110B" w:rsidRDefault="00C73E12">
      <w:pPr>
        <w:pStyle w:val="afe"/>
        <w:numPr>
          <w:ilvl w:val="0"/>
          <w:numId w:val="88"/>
        </w:numPr>
        <w:rPr>
          <w:lang w:eastAsia="zh-CN"/>
        </w:rPr>
      </w:pPr>
      <w:r>
        <w:rPr>
          <w:lang w:eastAsia="zh-CN"/>
        </w:rPr>
        <w:t>R1-2500267</w:t>
      </w:r>
      <w:r>
        <w:rPr>
          <w:lang w:eastAsia="zh-CN"/>
        </w:rPr>
        <w:tab/>
        <w:t>Discussion on ISAC channel modelling</w:t>
      </w:r>
      <w:r>
        <w:rPr>
          <w:lang w:eastAsia="zh-CN"/>
        </w:rPr>
        <w:tab/>
        <w:t>China Telecom</w:t>
      </w:r>
    </w:p>
    <w:p w14:paraId="38D92173" w14:textId="77777777" w:rsidR="0046110B" w:rsidRDefault="00C73E12">
      <w:pPr>
        <w:pStyle w:val="afe"/>
        <w:numPr>
          <w:ilvl w:val="0"/>
          <w:numId w:val="88"/>
        </w:numPr>
        <w:rPr>
          <w:lang w:eastAsia="zh-CN"/>
        </w:rPr>
      </w:pPr>
      <w:r>
        <w:rPr>
          <w:lang w:eastAsia="zh-CN"/>
        </w:rPr>
        <w:t>R1-2500298</w:t>
      </w:r>
      <w:r>
        <w:rPr>
          <w:lang w:eastAsia="zh-CN"/>
        </w:rPr>
        <w:tab/>
        <w:t>Discussion on channel modeling methodology for ISAC</w:t>
      </w:r>
      <w:r>
        <w:rPr>
          <w:lang w:eastAsia="zh-CN"/>
        </w:rPr>
        <w:tab/>
        <w:t>CMCC, BUPT, SEU, PML</w:t>
      </w:r>
    </w:p>
    <w:p w14:paraId="7CE50114" w14:textId="77777777" w:rsidR="0046110B" w:rsidRDefault="00C73E12">
      <w:pPr>
        <w:pStyle w:val="afe"/>
        <w:numPr>
          <w:ilvl w:val="0"/>
          <w:numId w:val="88"/>
        </w:numPr>
        <w:rPr>
          <w:lang w:eastAsia="zh-CN"/>
        </w:rPr>
      </w:pPr>
      <w:r>
        <w:rPr>
          <w:lang w:eastAsia="zh-CN"/>
        </w:rPr>
        <w:t>R1-2500313</w:t>
      </w:r>
      <w:r>
        <w:rPr>
          <w:lang w:eastAsia="zh-CN"/>
        </w:rPr>
        <w:tab/>
        <w:t>Discussion on ISAC channel modelling</w:t>
      </w:r>
      <w:r>
        <w:rPr>
          <w:lang w:eastAsia="zh-CN"/>
        </w:rPr>
        <w:tab/>
        <w:t>CALTTA</w:t>
      </w:r>
    </w:p>
    <w:p w14:paraId="78676754" w14:textId="77777777" w:rsidR="0046110B" w:rsidRDefault="00C73E12">
      <w:pPr>
        <w:pStyle w:val="afe"/>
        <w:numPr>
          <w:ilvl w:val="0"/>
          <w:numId w:val="88"/>
        </w:numPr>
        <w:rPr>
          <w:lang w:eastAsia="zh-CN"/>
        </w:rPr>
      </w:pPr>
      <w:r>
        <w:rPr>
          <w:lang w:eastAsia="zh-CN"/>
        </w:rPr>
        <w:t>R1-2500361</w:t>
      </w:r>
      <w:r>
        <w:rPr>
          <w:lang w:eastAsia="zh-CN"/>
        </w:rPr>
        <w:tab/>
        <w:t>Views on Rel-19 ISAC channel modelling</w:t>
      </w:r>
      <w:r>
        <w:rPr>
          <w:lang w:eastAsia="zh-CN"/>
        </w:rPr>
        <w:tab/>
        <w:t>vivo, BUPT</w:t>
      </w:r>
    </w:p>
    <w:p w14:paraId="31F40684" w14:textId="77777777" w:rsidR="0046110B" w:rsidRDefault="00C73E12">
      <w:pPr>
        <w:pStyle w:val="afe"/>
        <w:numPr>
          <w:ilvl w:val="0"/>
          <w:numId w:val="88"/>
        </w:numPr>
        <w:rPr>
          <w:lang w:eastAsia="zh-CN"/>
        </w:rPr>
      </w:pPr>
      <w:r>
        <w:rPr>
          <w:lang w:eastAsia="zh-CN"/>
        </w:rPr>
        <w:t>R1-2500414</w:t>
      </w:r>
      <w:r>
        <w:rPr>
          <w:lang w:eastAsia="zh-CN"/>
        </w:rPr>
        <w:tab/>
        <w:t>Discussion on ISAC channel modeling</w:t>
      </w:r>
      <w:r>
        <w:rPr>
          <w:lang w:eastAsia="zh-CN"/>
        </w:rPr>
        <w:tab/>
        <w:t>EURECOM</w:t>
      </w:r>
    </w:p>
    <w:p w14:paraId="79AAB94F" w14:textId="77777777" w:rsidR="0046110B" w:rsidRDefault="00C73E12">
      <w:pPr>
        <w:pStyle w:val="afe"/>
        <w:numPr>
          <w:ilvl w:val="0"/>
          <w:numId w:val="88"/>
        </w:numPr>
        <w:rPr>
          <w:lang w:eastAsia="zh-CN"/>
        </w:rPr>
      </w:pPr>
      <w:r>
        <w:rPr>
          <w:lang w:eastAsia="zh-CN"/>
        </w:rPr>
        <w:t>R1-2500418</w:t>
      </w:r>
      <w:r>
        <w:rPr>
          <w:lang w:eastAsia="zh-CN"/>
        </w:rPr>
        <w:tab/>
        <w:t>Discussion on ISAC Channel Modeling</w:t>
      </w:r>
      <w:r>
        <w:rPr>
          <w:lang w:eastAsia="zh-CN"/>
        </w:rPr>
        <w:tab/>
        <w:t>Tiami Networks</w:t>
      </w:r>
    </w:p>
    <w:p w14:paraId="25941738" w14:textId="77777777" w:rsidR="0046110B" w:rsidRDefault="00C73E12">
      <w:pPr>
        <w:pStyle w:val="afe"/>
        <w:numPr>
          <w:ilvl w:val="0"/>
          <w:numId w:val="88"/>
        </w:numPr>
        <w:rPr>
          <w:lang w:eastAsia="zh-CN"/>
        </w:rPr>
      </w:pPr>
      <w:r>
        <w:rPr>
          <w:lang w:eastAsia="zh-CN"/>
        </w:rPr>
        <w:t>R1-2500463</w:t>
      </w:r>
      <w:r>
        <w:rPr>
          <w:lang w:eastAsia="zh-CN"/>
        </w:rPr>
        <w:tab/>
        <w:t>Study on ISAC channel modelling</w:t>
      </w:r>
      <w:r>
        <w:rPr>
          <w:lang w:eastAsia="zh-CN"/>
        </w:rPr>
        <w:tab/>
        <w:t>OPPO</w:t>
      </w:r>
    </w:p>
    <w:p w14:paraId="3D4B7B36" w14:textId="77777777" w:rsidR="0046110B" w:rsidRDefault="00C73E12">
      <w:pPr>
        <w:pStyle w:val="afe"/>
        <w:numPr>
          <w:ilvl w:val="0"/>
          <w:numId w:val="88"/>
        </w:numPr>
        <w:rPr>
          <w:lang w:eastAsia="zh-CN"/>
        </w:rPr>
      </w:pPr>
      <w:r>
        <w:rPr>
          <w:lang w:eastAsia="zh-CN"/>
        </w:rPr>
        <w:t>R1-2500483</w:t>
      </w:r>
      <w:r>
        <w:rPr>
          <w:lang w:eastAsia="zh-CN"/>
        </w:rPr>
        <w:tab/>
        <w:t>Discussion on ISAC channel modelling</w:t>
      </w:r>
      <w:r>
        <w:rPr>
          <w:lang w:eastAsia="zh-CN"/>
        </w:rPr>
        <w:tab/>
        <w:t>Tejas Network Limited</w:t>
      </w:r>
    </w:p>
    <w:p w14:paraId="13C2A57B" w14:textId="77777777" w:rsidR="0046110B" w:rsidRDefault="00C73E12">
      <w:pPr>
        <w:pStyle w:val="afe"/>
        <w:numPr>
          <w:ilvl w:val="0"/>
          <w:numId w:val="88"/>
        </w:numPr>
        <w:rPr>
          <w:lang w:eastAsia="zh-CN"/>
        </w:rPr>
      </w:pPr>
      <w:r>
        <w:rPr>
          <w:lang w:eastAsia="zh-CN"/>
        </w:rPr>
        <w:t>R1-2500577</w:t>
      </w:r>
      <w:r>
        <w:rPr>
          <w:lang w:eastAsia="zh-CN"/>
        </w:rPr>
        <w:tab/>
        <w:t>Discussion on channel modelling for ISAC</w:t>
      </w:r>
      <w:r>
        <w:rPr>
          <w:lang w:eastAsia="zh-CN"/>
        </w:rPr>
        <w:tab/>
        <w:t>ZTE Corporation, Sanechips</w:t>
      </w:r>
    </w:p>
    <w:p w14:paraId="2D531183" w14:textId="77777777" w:rsidR="0046110B" w:rsidRDefault="00C73E12">
      <w:pPr>
        <w:pStyle w:val="afe"/>
        <w:numPr>
          <w:ilvl w:val="0"/>
          <w:numId w:val="88"/>
        </w:numPr>
        <w:rPr>
          <w:lang w:eastAsia="zh-CN"/>
        </w:rPr>
      </w:pPr>
      <w:r>
        <w:rPr>
          <w:lang w:eastAsia="zh-CN"/>
        </w:rPr>
        <w:t>R1-2501369</w:t>
      </w:r>
      <w:r>
        <w:rPr>
          <w:lang w:eastAsia="zh-CN"/>
        </w:rPr>
        <w:tab/>
        <w:t>ISAC Channel Modeling and Measurement Validation</w:t>
      </w:r>
      <w:r>
        <w:rPr>
          <w:lang w:eastAsia="zh-CN"/>
        </w:rPr>
        <w:tab/>
        <w:t>BUPT, CMCC, VIVO</w:t>
      </w:r>
    </w:p>
    <w:p w14:paraId="66D3A069" w14:textId="77777777" w:rsidR="0046110B" w:rsidRDefault="00C73E12">
      <w:pPr>
        <w:pStyle w:val="afe"/>
        <w:numPr>
          <w:ilvl w:val="0"/>
          <w:numId w:val="88"/>
        </w:numPr>
        <w:rPr>
          <w:lang w:eastAsia="zh-CN"/>
        </w:rPr>
      </w:pPr>
      <w:r>
        <w:rPr>
          <w:lang w:eastAsia="zh-CN"/>
        </w:rPr>
        <w:t>R1-2500660</w:t>
      </w:r>
      <w:r>
        <w:rPr>
          <w:lang w:eastAsia="zh-CN"/>
        </w:rPr>
        <w:tab/>
        <w:t>Discussion on Channel Modelling for ISAC</w:t>
      </w:r>
      <w:r>
        <w:rPr>
          <w:lang w:eastAsia="zh-CN"/>
        </w:rPr>
        <w:tab/>
        <w:t>Sony</w:t>
      </w:r>
    </w:p>
    <w:p w14:paraId="5FBDC378" w14:textId="77777777" w:rsidR="0046110B" w:rsidRDefault="00C73E12">
      <w:pPr>
        <w:pStyle w:val="afe"/>
        <w:numPr>
          <w:ilvl w:val="0"/>
          <w:numId w:val="88"/>
        </w:numPr>
        <w:rPr>
          <w:lang w:eastAsia="zh-CN"/>
        </w:rPr>
      </w:pPr>
      <w:r>
        <w:rPr>
          <w:lang w:eastAsia="zh-CN"/>
        </w:rPr>
        <w:t>R1-2500680</w:t>
      </w:r>
      <w:r>
        <w:rPr>
          <w:lang w:eastAsia="zh-CN"/>
        </w:rPr>
        <w:tab/>
        <w:t>Discussion on ISAC channel modeling</w:t>
      </w:r>
      <w:r>
        <w:rPr>
          <w:lang w:eastAsia="zh-CN"/>
        </w:rPr>
        <w:tab/>
        <w:t>Nokia, Nokia Shanghai Bell</w:t>
      </w:r>
    </w:p>
    <w:p w14:paraId="0E00BEF2" w14:textId="77777777" w:rsidR="0046110B" w:rsidRDefault="00C73E12">
      <w:pPr>
        <w:pStyle w:val="afe"/>
        <w:numPr>
          <w:ilvl w:val="0"/>
          <w:numId w:val="88"/>
        </w:numPr>
        <w:rPr>
          <w:lang w:eastAsia="zh-CN"/>
        </w:rPr>
      </w:pPr>
      <w:r>
        <w:rPr>
          <w:lang w:eastAsia="zh-CN"/>
        </w:rPr>
        <w:t>R1-2500681</w:t>
      </w:r>
      <w:r>
        <w:rPr>
          <w:lang w:eastAsia="zh-CN"/>
        </w:rPr>
        <w:tab/>
        <w:t>Discussion on ISAC Channel Modeling</w:t>
      </w:r>
      <w:r>
        <w:rPr>
          <w:lang w:eastAsia="zh-CN"/>
        </w:rPr>
        <w:tab/>
        <w:t>NIST</w:t>
      </w:r>
    </w:p>
    <w:p w14:paraId="4DA9F00D" w14:textId="77777777" w:rsidR="0046110B" w:rsidRDefault="00C73E12">
      <w:pPr>
        <w:pStyle w:val="afe"/>
        <w:numPr>
          <w:ilvl w:val="0"/>
          <w:numId w:val="88"/>
        </w:numPr>
        <w:rPr>
          <w:lang w:eastAsia="zh-CN"/>
        </w:rPr>
      </w:pPr>
      <w:r>
        <w:rPr>
          <w:lang w:eastAsia="zh-CN"/>
        </w:rPr>
        <w:t>R1-2500685</w:t>
      </w:r>
      <w:r>
        <w:rPr>
          <w:lang w:eastAsia="zh-CN"/>
        </w:rPr>
        <w:tab/>
        <w:t>Discussion on ISAC channel modelling</w:t>
      </w:r>
      <w:r>
        <w:rPr>
          <w:lang w:eastAsia="zh-CN"/>
        </w:rPr>
        <w:tab/>
        <w:t>SK Telecom</w:t>
      </w:r>
    </w:p>
    <w:p w14:paraId="0B6B0E06" w14:textId="77777777" w:rsidR="0046110B" w:rsidRDefault="00C73E12">
      <w:pPr>
        <w:pStyle w:val="afe"/>
        <w:numPr>
          <w:ilvl w:val="0"/>
          <w:numId w:val="88"/>
        </w:numPr>
        <w:rPr>
          <w:lang w:eastAsia="zh-CN"/>
        </w:rPr>
      </w:pPr>
      <w:r>
        <w:rPr>
          <w:lang w:eastAsia="zh-CN"/>
        </w:rPr>
        <w:t>R1-2500692</w:t>
      </w:r>
      <w:r>
        <w:rPr>
          <w:lang w:eastAsia="zh-CN"/>
        </w:rPr>
        <w:tab/>
        <w:t>Channel modeling for integrated sensing and communication with NR</w:t>
      </w:r>
      <w:r>
        <w:rPr>
          <w:lang w:eastAsia="zh-CN"/>
        </w:rPr>
        <w:tab/>
        <w:t>NVIDIA</w:t>
      </w:r>
    </w:p>
    <w:p w14:paraId="2505B3DA" w14:textId="77777777" w:rsidR="0046110B" w:rsidRDefault="00C73E12">
      <w:pPr>
        <w:pStyle w:val="afe"/>
        <w:numPr>
          <w:ilvl w:val="0"/>
          <w:numId w:val="88"/>
        </w:numPr>
        <w:rPr>
          <w:lang w:eastAsia="zh-CN"/>
        </w:rPr>
      </w:pPr>
      <w:r>
        <w:rPr>
          <w:lang w:eastAsia="zh-CN"/>
        </w:rPr>
        <w:t>R1-2500743</w:t>
      </w:r>
      <w:r>
        <w:rPr>
          <w:lang w:eastAsia="zh-CN"/>
        </w:rPr>
        <w:tab/>
        <w:t>Discussion on ISAC channel model</w:t>
      </w:r>
      <w:r>
        <w:rPr>
          <w:lang w:eastAsia="zh-CN"/>
        </w:rPr>
        <w:tab/>
        <w:t>Xiaomi, BJTU, BUPT</w:t>
      </w:r>
    </w:p>
    <w:p w14:paraId="66D18A75" w14:textId="77777777" w:rsidR="0046110B" w:rsidRDefault="00C73E12">
      <w:pPr>
        <w:pStyle w:val="afe"/>
        <w:numPr>
          <w:ilvl w:val="0"/>
          <w:numId w:val="88"/>
        </w:numPr>
        <w:rPr>
          <w:lang w:eastAsia="zh-CN"/>
        </w:rPr>
      </w:pPr>
      <w:r>
        <w:rPr>
          <w:lang w:eastAsia="zh-CN"/>
        </w:rPr>
        <w:t>R1-2501368</w:t>
      </w:r>
      <w:r>
        <w:rPr>
          <w:lang w:eastAsia="zh-CN"/>
        </w:rPr>
        <w:tab/>
        <w:t>Discussion on ISAC channel modeling</w:t>
      </w:r>
      <w:r>
        <w:rPr>
          <w:lang w:eastAsia="zh-CN"/>
        </w:rPr>
        <w:tab/>
        <w:t>InterDigital, Inc.</w:t>
      </w:r>
    </w:p>
    <w:p w14:paraId="0FB9A9A9" w14:textId="77777777" w:rsidR="0046110B" w:rsidRDefault="00C73E12">
      <w:pPr>
        <w:pStyle w:val="afe"/>
        <w:numPr>
          <w:ilvl w:val="0"/>
          <w:numId w:val="88"/>
        </w:numPr>
        <w:rPr>
          <w:lang w:eastAsia="zh-CN"/>
        </w:rPr>
      </w:pPr>
      <w:r>
        <w:rPr>
          <w:lang w:eastAsia="zh-CN"/>
        </w:rPr>
        <w:t>R1-2500756</w:t>
      </w:r>
      <w:r>
        <w:rPr>
          <w:lang w:eastAsia="zh-CN"/>
        </w:rPr>
        <w:tab/>
        <w:t>Discussion on ISAC Channel Modelling</w:t>
      </w:r>
      <w:r>
        <w:rPr>
          <w:lang w:eastAsia="zh-CN"/>
        </w:rPr>
        <w:tab/>
        <w:t>Ericsson</w:t>
      </w:r>
    </w:p>
    <w:p w14:paraId="60AE753C" w14:textId="77777777" w:rsidR="0046110B" w:rsidRDefault="00C73E12">
      <w:pPr>
        <w:pStyle w:val="afe"/>
        <w:numPr>
          <w:ilvl w:val="0"/>
          <w:numId w:val="88"/>
        </w:numPr>
        <w:rPr>
          <w:lang w:eastAsia="zh-CN"/>
        </w:rPr>
      </w:pPr>
      <w:r>
        <w:rPr>
          <w:lang w:eastAsia="zh-CN"/>
        </w:rPr>
        <w:t>R1-2500797</w:t>
      </w:r>
      <w:r>
        <w:rPr>
          <w:lang w:eastAsia="zh-CN"/>
        </w:rPr>
        <w:tab/>
        <w:t>Discussion on ISAC channel modelling</w:t>
      </w:r>
      <w:r>
        <w:rPr>
          <w:lang w:eastAsia="zh-CN"/>
        </w:rPr>
        <w:tab/>
        <w:t>Apple</w:t>
      </w:r>
    </w:p>
    <w:p w14:paraId="1FD46B85" w14:textId="77777777" w:rsidR="0046110B" w:rsidRDefault="00C73E12">
      <w:pPr>
        <w:pStyle w:val="afe"/>
        <w:numPr>
          <w:ilvl w:val="0"/>
          <w:numId w:val="88"/>
        </w:numPr>
        <w:rPr>
          <w:lang w:eastAsia="zh-CN"/>
        </w:rPr>
      </w:pPr>
      <w:r>
        <w:rPr>
          <w:lang w:eastAsia="zh-CN"/>
        </w:rPr>
        <w:t>R1-2500861</w:t>
      </w:r>
      <w:r>
        <w:rPr>
          <w:lang w:eastAsia="zh-CN"/>
        </w:rPr>
        <w:tab/>
        <w:t>Discussion on ISAC channel modelling</w:t>
      </w:r>
      <w:r>
        <w:rPr>
          <w:lang w:eastAsia="zh-CN"/>
        </w:rPr>
        <w:tab/>
        <w:t>Samsung</w:t>
      </w:r>
    </w:p>
    <w:p w14:paraId="332D964C" w14:textId="77777777" w:rsidR="0046110B" w:rsidRDefault="00C73E12">
      <w:pPr>
        <w:pStyle w:val="afe"/>
        <w:numPr>
          <w:ilvl w:val="0"/>
          <w:numId w:val="88"/>
        </w:numPr>
        <w:rPr>
          <w:lang w:eastAsia="zh-CN"/>
        </w:rPr>
      </w:pPr>
      <w:r>
        <w:rPr>
          <w:lang w:eastAsia="zh-CN"/>
        </w:rPr>
        <w:t>R1-2500892</w:t>
      </w:r>
      <w:r>
        <w:rPr>
          <w:lang w:eastAsia="zh-CN"/>
        </w:rPr>
        <w:tab/>
        <w:t>Considerations on ISAC channel modelling</w:t>
      </w:r>
      <w:r>
        <w:rPr>
          <w:lang w:eastAsia="zh-CN"/>
        </w:rPr>
        <w:tab/>
        <w:t>CAICT</w:t>
      </w:r>
    </w:p>
    <w:p w14:paraId="76EBB84C" w14:textId="77777777" w:rsidR="0046110B" w:rsidRDefault="00C73E12">
      <w:pPr>
        <w:pStyle w:val="afe"/>
        <w:numPr>
          <w:ilvl w:val="0"/>
          <w:numId w:val="88"/>
        </w:numPr>
        <w:rPr>
          <w:lang w:eastAsia="zh-CN"/>
        </w:rPr>
      </w:pPr>
      <w:r>
        <w:rPr>
          <w:lang w:eastAsia="zh-CN"/>
        </w:rPr>
        <w:t>R1-2500979</w:t>
      </w:r>
      <w:r>
        <w:rPr>
          <w:lang w:eastAsia="zh-CN"/>
        </w:rPr>
        <w:tab/>
        <w:t xml:space="preserve">Discussion on ISAC Channel Modelling </w:t>
      </w:r>
      <w:r>
        <w:rPr>
          <w:lang w:eastAsia="zh-CN"/>
        </w:rPr>
        <w:tab/>
        <w:t>Panasonic</w:t>
      </w:r>
    </w:p>
    <w:p w14:paraId="4C0A41E1" w14:textId="77777777" w:rsidR="0046110B" w:rsidRDefault="00C73E12">
      <w:pPr>
        <w:pStyle w:val="afe"/>
        <w:numPr>
          <w:ilvl w:val="0"/>
          <w:numId w:val="88"/>
        </w:numPr>
        <w:rPr>
          <w:lang w:eastAsia="zh-CN"/>
        </w:rPr>
      </w:pPr>
      <w:r>
        <w:rPr>
          <w:lang w:eastAsia="zh-CN"/>
        </w:rPr>
        <w:t>R1-2501027</w:t>
      </w:r>
      <w:r>
        <w:rPr>
          <w:lang w:eastAsia="zh-CN"/>
        </w:rPr>
        <w:tab/>
        <w:t>Discussion on ISAC channel modelling</w:t>
      </w:r>
      <w:r>
        <w:rPr>
          <w:lang w:eastAsia="zh-CN"/>
        </w:rPr>
        <w:tab/>
        <w:t>MediaTek Inc.</w:t>
      </w:r>
    </w:p>
    <w:p w14:paraId="408E41C2" w14:textId="77777777" w:rsidR="0046110B" w:rsidRDefault="00C73E12">
      <w:pPr>
        <w:pStyle w:val="afe"/>
        <w:numPr>
          <w:ilvl w:val="0"/>
          <w:numId w:val="88"/>
        </w:numPr>
        <w:rPr>
          <w:lang w:eastAsia="zh-CN"/>
        </w:rPr>
      </w:pPr>
      <w:r>
        <w:rPr>
          <w:lang w:eastAsia="zh-CN"/>
        </w:rPr>
        <w:t>R1-2501046</w:t>
      </w:r>
      <w:r>
        <w:rPr>
          <w:lang w:eastAsia="zh-CN"/>
        </w:rPr>
        <w:tab/>
        <w:t>Discussion on ISAC channel modelling</w:t>
      </w:r>
      <w:r>
        <w:rPr>
          <w:lang w:eastAsia="zh-CN"/>
        </w:rPr>
        <w:tab/>
        <w:t>LG Electronics</w:t>
      </w:r>
    </w:p>
    <w:p w14:paraId="2C7D9455" w14:textId="77777777" w:rsidR="0046110B" w:rsidRDefault="00C73E12">
      <w:pPr>
        <w:pStyle w:val="afe"/>
        <w:numPr>
          <w:ilvl w:val="0"/>
          <w:numId w:val="88"/>
        </w:numPr>
        <w:rPr>
          <w:lang w:eastAsia="zh-CN"/>
        </w:rPr>
      </w:pPr>
      <w:r>
        <w:rPr>
          <w:lang w:eastAsia="zh-CN"/>
        </w:rPr>
        <w:t>R1-2501060</w:t>
      </w:r>
      <w:r>
        <w:rPr>
          <w:lang w:eastAsia="zh-CN"/>
        </w:rPr>
        <w:tab/>
        <w:t>Discussion on Channel Modelling for ISAC</w:t>
      </w:r>
      <w:r>
        <w:rPr>
          <w:lang w:eastAsia="zh-CN"/>
        </w:rPr>
        <w:tab/>
        <w:t>Lenovo</w:t>
      </w:r>
    </w:p>
    <w:p w14:paraId="68B04716" w14:textId="77777777" w:rsidR="0046110B" w:rsidRDefault="00C73E12">
      <w:pPr>
        <w:pStyle w:val="afe"/>
        <w:numPr>
          <w:ilvl w:val="0"/>
          <w:numId w:val="88"/>
        </w:numPr>
        <w:rPr>
          <w:lang w:eastAsia="zh-CN"/>
        </w:rPr>
      </w:pPr>
      <w:r>
        <w:rPr>
          <w:lang w:eastAsia="zh-CN"/>
        </w:rPr>
        <w:t>R1-2501082</w:t>
      </w:r>
      <w:r>
        <w:rPr>
          <w:lang w:eastAsia="zh-CN"/>
        </w:rPr>
        <w:tab/>
        <w:t>Discussions on ISAC Channel Modeling</w:t>
      </w:r>
      <w:r>
        <w:rPr>
          <w:lang w:eastAsia="zh-CN"/>
        </w:rPr>
        <w:tab/>
        <w:t>AT&amp;T</w:t>
      </w:r>
    </w:p>
    <w:p w14:paraId="4DA3F866" w14:textId="77777777" w:rsidR="0046110B" w:rsidRDefault="00C73E12">
      <w:pPr>
        <w:pStyle w:val="afe"/>
        <w:numPr>
          <w:ilvl w:val="0"/>
          <w:numId w:val="88"/>
        </w:numPr>
        <w:rPr>
          <w:lang w:eastAsia="zh-CN"/>
        </w:rPr>
      </w:pPr>
      <w:r>
        <w:rPr>
          <w:lang w:eastAsia="zh-CN"/>
        </w:rPr>
        <w:t>R1-2501167</w:t>
      </w:r>
      <w:r>
        <w:rPr>
          <w:lang w:eastAsia="zh-CN"/>
        </w:rPr>
        <w:tab/>
        <w:t>Discussion on ISAC channel modelling</w:t>
      </w:r>
      <w:r>
        <w:rPr>
          <w:lang w:eastAsia="zh-CN"/>
        </w:rPr>
        <w:tab/>
        <w:t>Qualcomm Incorporated</w:t>
      </w:r>
    </w:p>
    <w:p w14:paraId="267D3FFE" w14:textId="77777777" w:rsidR="0046110B" w:rsidRDefault="00C73E12">
      <w:pPr>
        <w:pStyle w:val="afe"/>
        <w:numPr>
          <w:ilvl w:val="0"/>
          <w:numId w:val="88"/>
        </w:numPr>
        <w:rPr>
          <w:rFonts w:eastAsiaTheme="minorEastAsia"/>
          <w:lang w:eastAsia="zh-CN"/>
        </w:rPr>
      </w:pPr>
      <w:r>
        <w:rPr>
          <w:lang w:eastAsia="zh-CN"/>
        </w:rPr>
        <w:t>R1-2501212</w:t>
      </w:r>
      <w:r>
        <w:rPr>
          <w:lang w:eastAsia="zh-CN"/>
        </w:rPr>
        <w:tab/>
        <w:t>Discus</w:t>
      </w:r>
      <w:r>
        <w:rPr>
          <w:rFonts w:eastAsiaTheme="minorEastAsia"/>
          <w:lang w:eastAsia="zh-CN"/>
        </w:rPr>
        <w:t>sion on ISAC channel modeling</w:t>
      </w:r>
      <w:r>
        <w:rPr>
          <w:rFonts w:eastAsiaTheme="minorEastAsia"/>
          <w:lang w:eastAsia="zh-CN"/>
        </w:rPr>
        <w:tab/>
        <w:t>NTT DOCOMO, INC.</w:t>
      </w:r>
    </w:p>
    <w:p w14:paraId="2E0CAC12" w14:textId="77777777" w:rsidR="0046110B" w:rsidRDefault="00C73E12">
      <w:pPr>
        <w:pStyle w:val="afe"/>
        <w:numPr>
          <w:ilvl w:val="0"/>
          <w:numId w:val="88"/>
        </w:numPr>
        <w:rPr>
          <w:lang w:eastAsia="zh-CN"/>
        </w:rPr>
      </w:pPr>
      <w:r>
        <w:rPr>
          <w:lang w:eastAsia="zh-CN"/>
        </w:rPr>
        <w:t>R1-2500999</w:t>
      </w:r>
      <w:r>
        <w:rPr>
          <w:lang w:eastAsia="zh-CN"/>
        </w:rPr>
        <w:tab/>
        <w:t>Summary #1 on ISAC channel modelling</w:t>
      </w:r>
      <w:r>
        <w:rPr>
          <w:lang w:eastAsia="zh-CN"/>
        </w:rPr>
        <w:tab/>
        <w:t>Moderator (Xiaomi)</w:t>
      </w:r>
    </w:p>
    <w:p w14:paraId="3731FC3E" w14:textId="77777777" w:rsidR="0046110B" w:rsidRDefault="00C73E12">
      <w:pPr>
        <w:pStyle w:val="afe"/>
        <w:numPr>
          <w:ilvl w:val="0"/>
          <w:numId w:val="88"/>
        </w:numPr>
        <w:rPr>
          <w:lang w:eastAsia="zh-CN"/>
        </w:rPr>
      </w:pPr>
      <w:r>
        <w:rPr>
          <w:lang w:eastAsia="zh-CN"/>
        </w:rPr>
        <w:t>R1-2501000</w:t>
      </w:r>
      <w:r>
        <w:rPr>
          <w:lang w:eastAsia="zh-CN"/>
        </w:rPr>
        <w:tab/>
        <w:t>Summary #2 on ISAC channel modelling</w:t>
      </w:r>
      <w:r>
        <w:rPr>
          <w:lang w:eastAsia="zh-CN"/>
        </w:rPr>
        <w:tab/>
        <w:t>Moderator (Xiaomi)</w:t>
      </w:r>
    </w:p>
    <w:p w14:paraId="13A697DD" w14:textId="77777777" w:rsidR="0046110B" w:rsidRDefault="00C73E12">
      <w:pPr>
        <w:pStyle w:val="afe"/>
        <w:numPr>
          <w:ilvl w:val="0"/>
          <w:numId w:val="88"/>
        </w:numPr>
        <w:rPr>
          <w:lang w:eastAsia="zh-CN"/>
        </w:rPr>
      </w:pPr>
      <w:r>
        <w:rPr>
          <w:lang w:eastAsia="zh-CN"/>
        </w:rPr>
        <w:t>R1-2501001</w:t>
      </w:r>
      <w:r>
        <w:rPr>
          <w:lang w:eastAsia="zh-CN"/>
        </w:rPr>
        <w:tab/>
        <w:t>Summary #3 on ISAC channel modelling</w:t>
      </w:r>
      <w:r>
        <w:rPr>
          <w:lang w:eastAsia="zh-CN"/>
        </w:rPr>
        <w:tab/>
        <w:t>Moderator (Xiaomi)</w:t>
      </w:r>
    </w:p>
    <w:p w14:paraId="791CBBBE" w14:textId="77777777" w:rsidR="0046110B" w:rsidRDefault="00C73E12">
      <w:pPr>
        <w:pStyle w:val="afe"/>
        <w:numPr>
          <w:ilvl w:val="0"/>
          <w:numId w:val="88"/>
        </w:numPr>
        <w:rPr>
          <w:lang w:eastAsia="zh-CN"/>
        </w:rPr>
      </w:pPr>
      <w:r>
        <w:rPr>
          <w:lang w:eastAsia="zh-CN"/>
        </w:rPr>
        <w:t>R1-2501002</w:t>
      </w:r>
      <w:r>
        <w:rPr>
          <w:lang w:eastAsia="zh-CN"/>
        </w:rPr>
        <w:tab/>
        <w:t>Summary #4 on ISAC channel modelling</w:t>
      </w:r>
      <w:r>
        <w:rPr>
          <w:lang w:eastAsia="zh-CN"/>
        </w:rPr>
        <w:tab/>
        <w:t>Moderator (Xiaomi)</w:t>
      </w:r>
    </w:p>
    <w:p w14:paraId="5E5B6CA5" w14:textId="77777777" w:rsidR="0046110B" w:rsidRDefault="0046110B">
      <w:pPr>
        <w:rPr>
          <w:rFonts w:eastAsiaTheme="minorEastAsia"/>
          <w:lang w:eastAsia="zh-CN"/>
        </w:rPr>
      </w:pPr>
    </w:p>
    <w:p w14:paraId="7463E342" w14:textId="77777777" w:rsidR="0046110B" w:rsidRDefault="00C73E12">
      <w:pPr>
        <w:pStyle w:val="1"/>
        <w:numPr>
          <w:ilvl w:val="0"/>
          <w:numId w:val="0"/>
        </w:numPr>
        <w:pBdr>
          <w:top w:val="none" w:sz="0" w:space="0" w:color="auto"/>
        </w:pBdr>
        <w:ind w:left="432" w:hanging="432"/>
      </w:pPr>
      <w:r>
        <w:t>ANNEX: All agreements</w:t>
      </w:r>
    </w:p>
    <w:p w14:paraId="37125BB4" w14:textId="77777777" w:rsidR="0046110B" w:rsidRDefault="00C73E12">
      <w:pPr>
        <w:pStyle w:val="2"/>
        <w:numPr>
          <w:ilvl w:val="0"/>
          <w:numId w:val="0"/>
        </w:numPr>
        <w:ind w:left="576" w:hanging="576"/>
      </w:pPr>
      <w:r>
        <w:t>RAN1 #116</w:t>
      </w:r>
    </w:p>
    <w:p w14:paraId="5654E4A0" w14:textId="77777777" w:rsidR="0046110B" w:rsidRDefault="0046110B">
      <w:pPr>
        <w:rPr>
          <w:rFonts w:eastAsiaTheme="minorEastAsia"/>
          <w:lang w:eastAsia="zh-CN"/>
        </w:rPr>
      </w:pPr>
    </w:p>
    <w:p w14:paraId="11D3BEF8" w14:textId="77777777" w:rsidR="0046110B" w:rsidRDefault="00C73E12">
      <w:bookmarkStart w:id="496" w:name="_Hlk160045944"/>
      <w:r>
        <w:rPr>
          <w:highlight w:val="green"/>
        </w:rPr>
        <w:t>Agreement</w:t>
      </w:r>
    </w:p>
    <w:p w14:paraId="0351F8B4" w14:textId="77777777" w:rsidR="0046110B" w:rsidRDefault="00C73E12">
      <w:pPr>
        <w:pStyle w:val="afe"/>
        <w:ind w:firstLine="0"/>
        <w:rPr>
          <w:lang w:eastAsia="zh-CN"/>
        </w:rPr>
      </w:pPr>
      <w:r>
        <w:rPr>
          <w:lang w:eastAsia="zh-CN"/>
        </w:rPr>
        <w:t xml:space="preserve">The common framework for ISAC channel model is composed of a component of target channel and a component of background channel, </w:t>
      </w:r>
    </w:p>
    <w:p w14:paraId="7ABEC53D" w14:textId="77777777" w:rsidR="0046110B" w:rsidRDefault="00DC6A5B">
      <w:pPr>
        <w:snapToGrid w:val="0"/>
        <w:spacing w:after="120"/>
        <w:jc w:val="center"/>
        <w:textAlignment w:val="baseline"/>
        <w:rPr>
          <w:rFonts w:eastAsia="宋体"/>
          <w:sz w:val="22"/>
        </w:rPr>
      </w:pPr>
      <m:oMathPara>
        <m:oMathParaPr>
          <m:jc m:val="center"/>
        </m:oMathParaPr>
        <m:oMath>
          <m:sSub>
            <m:sSubPr>
              <m:ctrlPr>
                <w:rPr>
                  <w:rFonts w:ascii="Cambria Math" w:hAnsi="Cambria Math"/>
                </w:rPr>
              </m:ctrlPr>
            </m:sSubPr>
            <m:e>
              <m:r>
                <w:rPr>
                  <w:rFonts w:ascii="Cambria Math" w:hAnsi="Cambria Math"/>
                </w:rPr>
                <m:t>H</m:t>
              </m:r>
            </m:e>
            <m:sub>
              <m:r>
                <w:rPr>
                  <w:rFonts w:ascii="Cambria Math" w:hAnsi="Cambria Math"/>
                </w:rPr>
                <m:t>ISAC</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target</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oMath>
      </m:oMathPara>
    </w:p>
    <w:p w14:paraId="03A1A9AE" w14:textId="77777777" w:rsidR="0046110B" w:rsidRDefault="00C73E12">
      <w:pPr>
        <w:numPr>
          <w:ilvl w:val="0"/>
          <w:numId w:val="89"/>
        </w:numPr>
        <w:suppressAutoHyphens w:val="0"/>
        <w:ind w:left="720" w:hanging="360"/>
        <w:jc w:val="both"/>
        <w:rPr>
          <w:lang w:eastAsia="zh-CN"/>
        </w:rPr>
      </w:pPr>
      <w:r>
        <w:rPr>
          <w:rFonts w:eastAsia="宋体"/>
        </w:rPr>
        <w:t xml:space="preserve">Target channel </w:t>
      </w:r>
      <m:oMath>
        <m:sSub>
          <m:sSubPr>
            <m:ctrlPr>
              <w:rPr>
                <w:rFonts w:ascii="Cambria Math" w:hAnsi="Cambria Math"/>
              </w:rPr>
            </m:ctrlPr>
          </m:sSubPr>
          <m:e>
            <m:r>
              <w:rPr>
                <w:rFonts w:ascii="Cambria Math" w:hAnsi="Cambria Math"/>
              </w:rPr>
              <m:t>H</m:t>
            </m:r>
          </m:e>
          <m:sub>
            <m:r>
              <w:rPr>
                <w:rFonts w:ascii="Cambria Math" w:hAnsi="Cambria Math"/>
              </w:rPr>
              <m:t>target</m:t>
            </m:r>
          </m:sub>
        </m:sSub>
      </m:oMath>
      <w:r>
        <w:rPr>
          <w:rFonts w:eastAsia="宋体"/>
          <w:lang w:eastAsia="zh-CN"/>
        </w:rPr>
        <w:t xml:space="preserve"> </w:t>
      </w:r>
      <w:r>
        <w:rPr>
          <w:lang w:eastAsia="zh-CN"/>
        </w:rPr>
        <w:t>includes all [multipath] components impacted by the sensing target(s)</w:t>
      </w:r>
      <w:r>
        <w:rPr>
          <w:rFonts w:eastAsia="等线"/>
          <w:sz w:val="22"/>
          <w:lang w:eastAsia="zh-CN"/>
        </w:rPr>
        <w:t xml:space="preserve">. </w:t>
      </w:r>
    </w:p>
    <w:p w14:paraId="6BF72DA2" w14:textId="77777777" w:rsidR="0046110B" w:rsidRDefault="00C73E12">
      <w:pPr>
        <w:numPr>
          <w:ilvl w:val="1"/>
          <w:numId w:val="89"/>
        </w:numPr>
        <w:suppressAutoHyphens w:val="0"/>
        <w:jc w:val="both"/>
        <w:rPr>
          <w:lang w:eastAsia="zh-CN"/>
        </w:rPr>
      </w:pPr>
      <w:r>
        <w:rPr>
          <w:lang w:eastAsia="zh-CN"/>
        </w:rPr>
        <w:t xml:space="preserve">FFS details of the target channel </w:t>
      </w:r>
    </w:p>
    <w:p w14:paraId="049E8D40" w14:textId="77777777" w:rsidR="0046110B" w:rsidRDefault="00C73E12">
      <w:pPr>
        <w:numPr>
          <w:ilvl w:val="0"/>
          <w:numId w:val="89"/>
        </w:numPr>
        <w:suppressAutoHyphens w:val="0"/>
        <w:ind w:left="720" w:hanging="360"/>
        <w:jc w:val="both"/>
        <w:rPr>
          <w:rFonts w:eastAsia="宋体"/>
          <w:sz w:val="22"/>
          <w:lang w:eastAsia="zh-CN"/>
        </w:rPr>
      </w:pPr>
      <w:r>
        <w:rPr>
          <w:rFonts w:eastAsia="等线"/>
          <w:lang w:eastAsia="zh-CN"/>
        </w:rPr>
        <w:t xml:space="preserve">Background channel </w:t>
      </w:r>
      <m:oMath>
        <m:sSub>
          <m:sSubPr>
            <m:ctrlPr>
              <w:rPr>
                <w:rFonts w:ascii="Cambria Math" w:hAnsi="Cambria Math"/>
              </w:rPr>
            </m:ctrlPr>
          </m:sSubPr>
          <m:e>
            <m:r>
              <w:rPr>
                <w:rFonts w:ascii="Cambria Math" w:hAnsi="Cambria Math"/>
              </w:rPr>
              <m:t>H</m:t>
            </m:r>
          </m:e>
          <m:sub>
            <m:r>
              <w:rPr>
                <w:rFonts w:ascii="Cambria Math" w:hAnsi="Cambria Math"/>
              </w:rPr>
              <m:t>background</m:t>
            </m:r>
          </m:sub>
        </m:sSub>
      </m:oMath>
      <w:r>
        <w:rPr>
          <w:rFonts w:eastAsia="宋体"/>
          <w:lang w:eastAsia="zh-CN"/>
        </w:rPr>
        <w:t xml:space="preserve"> includes other [multipath] </w:t>
      </w:r>
      <w:r>
        <w:rPr>
          <w:lang w:eastAsia="zh-CN"/>
        </w:rPr>
        <w:t>components not belonging to target channel</w:t>
      </w:r>
    </w:p>
    <w:p w14:paraId="519D8B38" w14:textId="77777777" w:rsidR="0046110B" w:rsidRDefault="00C73E12">
      <w:pPr>
        <w:numPr>
          <w:ilvl w:val="1"/>
          <w:numId w:val="89"/>
        </w:numPr>
        <w:suppressAutoHyphens w:val="0"/>
        <w:jc w:val="both"/>
        <w:rPr>
          <w:lang w:eastAsia="zh-CN"/>
        </w:rPr>
      </w:pPr>
      <w:bookmarkStart w:id="497" w:name="OLE_LINK2"/>
      <w:r>
        <w:rPr>
          <w:lang w:eastAsia="zh-CN"/>
        </w:rPr>
        <w:t>FFS details of the background channel</w:t>
      </w:r>
      <w:bookmarkEnd w:id="497"/>
    </w:p>
    <w:p w14:paraId="23F2BB50" w14:textId="77777777" w:rsidR="0046110B" w:rsidRDefault="00C73E12">
      <w:pPr>
        <w:numPr>
          <w:ilvl w:val="0"/>
          <w:numId w:val="89"/>
        </w:numPr>
        <w:suppressAutoHyphens w:val="0"/>
        <w:ind w:left="720" w:hanging="360"/>
        <w:jc w:val="both"/>
        <w:rPr>
          <w:lang w:eastAsia="zh-CN"/>
        </w:rPr>
      </w:pPr>
      <w:r>
        <w:rPr>
          <w:rFonts w:eastAsia="等线"/>
          <w:lang w:eastAsia="zh-CN"/>
        </w:rPr>
        <w:t>FFS whether/how to model environment object(s), i.e., object(s) with known location, other than sensing target(s)</w:t>
      </w:r>
    </w:p>
    <w:p w14:paraId="3208A8FB" w14:textId="77777777" w:rsidR="0046110B" w:rsidRDefault="00C73E12">
      <w:pPr>
        <w:numPr>
          <w:ilvl w:val="1"/>
          <w:numId w:val="89"/>
        </w:numPr>
        <w:suppressAutoHyphens w:val="0"/>
        <w:jc w:val="both"/>
        <w:rPr>
          <w:lang w:eastAsia="zh-CN"/>
        </w:rPr>
      </w:pPr>
      <w:r>
        <w:rPr>
          <w:rFonts w:eastAsia="等线"/>
          <w:lang w:eastAsia="zh-CN"/>
        </w:rPr>
        <w:t>FFS whether/how to model propagation path(s) between the target(s) and the environment object(s)</w:t>
      </w:r>
    </w:p>
    <w:p w14:paraId="11477283" w14:textId="77777777" w:rsidR="0046110B" w:rsidRDefault="00C73E12">
      <w:pPr>
        <w:numPr>
          <w:ilvl w:val="0"/>
          <w:numId w:val="89"/>
        </w:numPr>
        <w:suppressAutoHyphens w:val="0"/>
        <w:ind w:left="720" w:hanging="360"/>
        <w:jc w:val="both"/>
        <w:rPr>
          <w:lang w:eastAsia="zh-CN"/>
        </w:rPr>
      </w:pPr>
      <w:r>
        <w:rPr>
          <w:rFonts w:eastAsia="等线"/>
          <w:lang w:eastAsia="zh-CN"/>
        </w:rPr>
        <w:t xml:space="preserve">FFS whether/how to model propagation path(s) between the target(s) and the stochastic clutter(s) </w:t>
      </w:r>
    </w:p>
    <w:p w14:paraId="7D00D072" w14:textId="77777777" w:rsidR="0046110B" w:rsidRDefault="00C73E12">
      <w:pPr>
        <w:numPr>
          <w:ilvl w:val="0"/>
          <w:numId w:val="89"/>
        </w:numPr>
        <w:suppressAutoHyphens w:val="0"/>
        <w:ind w:left="720" w:hanging="360"/>
        <w:jc w:val="both"/>
        <w:rPr>
          <w:lang w:eastAsia="zh-CN"/>
        </w:rPr>
      </w:pPr>
      <w:r>
        <w:rPr>
          <w:rFonts w:eastAsia="等线"/>
          <w:lang w:eastAsia="zh-CN"/>
        </w:rPr>
        <w:t xml:space="preserve">Note: the notation </w:t>
      </w:r>
      <w:r>
        <w:rPr>
          <w:rFonts w:eastAsia="等线"/>
          <w:i/>
          <w:lang w:eastAsia="zh-CN"/>
        </w:rPr>
        <w:t>H</w:t>
      </w:r>
      <w:r>
        <w:rPr>
          <w:rFonts w:eastAsia="等线"/>
          <w:i/>
          <w:vertAlign w:val="subscript"/>
          <w:lang w:eastAsia="zh-CN"/>
        </w:rPr>
        <w:t>ISAC</w:t>
      </w:r>
      <w:r>
        <w:rPr>
          <w:rFonts w:eastAsia="等线"/>
          <w:lang w:eastAsia="zh-CN"/>
        </w:rPr>
        <w:t xml:space="preserve"> can be revised later if needed</w:t>
      </w:r>
      <w:bookmarkEnd w:id="496"/>
    </w:p>
    <w:p w14:paraId="2349A2D9" w14:textId="77777777" w:rsidR="0046110B" w:rsidRDefault="0046110B">
      <w:pPr>
        <w:rPr>
          <w:rFonts w:eastAsiaTheme="minorEastAsia"/>
          <w:lang w:eastAsia="zh-CN"/>
        </w:rPr>
      </w:pPr>
    </w:p>
    <w:p w14:paraId="5AF91501" w14:textId="77777777" w:rsidR="0046110B" w:rsidRDefault="00C73E12">
      <w:pPr>
        <w:pStyle w:val="2"/>
        <w:numPr>
          <w:ilvl w:val="0"/>
          <w:numId w:val="0"/>
        </w:numPr>
        <w:ind w:left="576" w:hanging="576"/>
      </w:pPr>
      <w:r>
        <w:t>RAN1 #116bis</w:t>
      </w:r>
    </w:p>
    <w:p w14:paraId="20A7ADB8" w14:textId="77777777" w:rsidR="0046110B" w:rsidRDefault="0046110B">
      <w:pPr>
        <w:rPr>
          <w:rFonts w:eastAsiaTheme="minorEastAsia"/>
          <w:lang w:eastAsia="zh-CN"/>
        </w:rPr>
      </w:pPr>
    </w:p>
    <w:p w14:paraId="5BC023F7" w14:textId="77777777" w:rsidR="0046110B" w:rsidRDefault="00C73E12">
      <w:pPr>
        <w:rPr>
          <w:lang w:eastAsia="zh-CN"/>
        </w:rPr>
      </w:pPr>
      <w:r>
        <w:rPr>
          <w:highlight w:val="green"/>
          <w:lang w:eastAsia="zh-CN"/>
        </w:rPr>
        <w:t>Agreement</w:t>
      </w:r>
    </w:p>
    <w:p w14:paraId="75309671" w14:textId="77777777" w:rsidR="0046110B" w:rsidRDefault="00C73E12">
      <w:pPr>
        <w:rPr>
          <w:rFonts w:eastAsia="等线"/>
          <w:lang w:eastAsia="zh-CN"/>
        </w:rPr>
      </w:pPr>
      <w:r>
        <w:rPr>
          <w:lang w:eastAsia="zh-CN"/>
        </w:rPr>
        <w:t>The following cases of radio propagation in the target channel are considered for the study</w:t>
      </w:r>
    </w:p>
    <w:p w14:paraId="6408537A" w14:textId="77777777" w:rsidR="0046110B" w:rsidRDefault="0046110B">
      <w:pPr>
        <w:pStyle w:val="afe"/>
        <w:tabs>
          <w:tab w:val="left" w:pos="0"/>
        </w:tabs>
        <w:ind w:left="800"/>
        <w:rPr>
          <w:rFonts w:eastAsia="等线"/>
          <w:lang w:eastAsia="zh-CN"/>
        </w:rPr>
      </w:pPr>
    </w:p>
    <w:tbl>
      <w:tblPr>
        <w:tblW w:w="5094" w:type="dxa"/>
        <w:tblInd w:w="988" w:type="dxa"/>
        <w:tblLayout w:type="fixed"/>
        <w:tblLook w:val="04A0" w:firstRow="1" w:lastRow="0" w:firstColumn="1" w:lastColumn="0" w:noHBand="0" w:noVBand="1"/>
      </w:tblPr>
      <w:tblGrid>
        <w:gridCol w:w="707"/>
        <w:gridCol w:w="2123"/>
        <w:gridCol w:w="2264"/>
      </w:tblGrid>
      <w:tr w:rsidR="0046110B" w14:paraId="2AF59109"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2E7754D9" w14:textId="77777777" w:rsidR="0046110B" w:rsidRDefault="00C73E12">
            <w:pPr>
              <w:widowControl w:val="0"/>
              <w:tabs>
                <w:tab w:val="left" w:pos="0"/>
              </w:tabs>
              <w:rPr>
                <w:rFonts w:eastAsia="等线"/>
                <w:lang w:eastAsia="zh-CN"/>
              </w:rPr>
            </w:pPr>
            <w:r>
              <w:rPr>
                <w:rFonts w:eastAsia="等线"/>
                <w:lang w:eastAsia="zh-CN"/>
              </w:rPr>
              <w:t>Case</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32FEE765" w14:textId="77777777" w:rsidR="0046110B" w:rsidRDefault="00C73E12">
            <w:pPr>
              <w:widowControl w:val="0"/>
              <w:tabs>
                <w:tab w:val="left" w:pos="0"/>
              </w:tabs>
              <w:rPr>
                <w:rFonts w:eastAsia="等线"/>
                <w:lang w:eastAsia="zh-CN"/>
              </w:rPr>
            </w:pPr>
            <w:r>
              <w:rPr>
                <w:rFonts w:eastAsia="等线"/>
                <w:lang w:eastAsia="zh-CN"/>
              </w:rPr>
              <w:t xml:space="preserve">Tx-target </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77FFCA01" w14:textId="77777777" w:rsidR="0046110B" w:rsidRDefault="00C73E12">
            <w:pPr>
              <w:widowControl w:val="0"/>
              <w:tabs>
                <w:tab w:val="left" w:pos="0"/>
              </w:tabs>
              <w:rPr>
                <w:rFonts w:eastAsia="等线"/>
                <w:lang w:eastAsia="zh-CN"/>
              </w:rPr>
            </w:pPr>
            <w:r>
              <w:rPr>
                <w:rFonts w:eastAsia="等线"/>
                <w:lang w:eastAsia="zh-CN"/>
              </w:rPr>
              <w:t xml:space="preserve">Target-Rx </w:t>
            </w:r>
          </w:p>
        </w:tc>
      </w:tr>
      <w:tr w:rsidR="0046110B" w14:paraId="5C5A34C6"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29C9C5BC" w14:textId="77777777" w:rsidR="0046110B" w:rsidRDefault="00C73E12">
            <w:pPr>
              <w:widowControl w:val="0"/>
              <w:tabs>
                <w:tab w:val="left" w:pos="0"/>
              </w:tabs>
              <w:rPr>
                <w:rFonts w:eastAsia="等线"/>
                <w:lang w:eastAsia="zh-CN"/>
              </w:rPr>
            </w:pPr>
            <w:r>
              <w:rPr>
                <w:rFonts w:eastAsia="等线"/>
                <w:lang w:eastAsia="zh-CN"/>
              </w:rPr>
              <w:t>1</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3CB3915E" w14:textId="77777777" w:rsidR="0046110B" w:rsidRDefault="00C73E12">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4FDC9558" w14:textId="77777777" w:rsidR="0046110B" w:rsidRDefault="00C73E12">
            <w:pPr>
              <w:widowControl w:val="0"/>
              <w:tabs>
                <w:tab w:val="left" w:pos="0"/>
              </w:tabs>
              <w:rPr>
                <w:rFonts w:eastAsia="等线"/>
                <w:lang w:eastAsia="zh-CN"/>
              </w:rPr>
            </w:pPr>
            <w:r>
              <w:rPr>
                <w:rFonts w:eastAsia="等线"/>
                <w:lang w:eastAsia="zh-CN"/>
              </w:rPr>
              <w:t>LOS condition</w:t>
            </w:r>
          </w:p>
        </w:tc>
      </w:tr>
      <w:tr w:rsidR="0046110B" w14:paraId="681A6EC5"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0BA767AD" w14:textId="77777777" w:rsidR="0046110B" w:rsidRDefault="00C73E12">
            <w:pPr>
              <w:widowControl w:val="0"/>
              <w:tabs>
                <w:tab w:val="left" w:pos="0"/>
              </w:tabs>
              <w:rPr>
                <w:rFonts w:eastAsia="等线"/>
                <w:lang w:eastAsia="zh-CN"/>
              </w:rPr>
            </w:pPr>
            <w:r>
              <w:rPr>
                <w:rFonts w:eastAsia="等线"/>
                <w:lang w:eastAsia="zh-CN"/>
              </w:rPr>
              <w:t>2</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3040FFDC" w14:textId="77777777" w:rsidR="0046110B" w:rsidRDefault="00C73E12">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48A4749C" w14:textId="77777777" w:rsidR="0046110B" w:rsidRDefault="00C73E12">
            <w:pPr>
              <w:widowControl w:val="0"/>
              <w:tabs>
                <w:tab w:val="left" w:pos="0"/>
              </w:tabs>
              <w:rPr>
                <w:rFonts w:eastAsia="等线"/>
                <w:lang w:eastAsia="zh-CN"/>
              </w:rPr>
            </w:pPr>
            <w:r>
              <w:rPr>
                <w:rFonts w:eastAsia="等线"/>
                <w:lang w:eastAsia="zh-CN"/>
              </w:rPr>
              <w:t>NLOS condition</w:t>
            </w:r>
          </w:p>
        </w:tc>
      </w:tr>
      <w:tr w:rsidR="0046110B" w14:paraId="3218BBB8"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59185D32" w14:textId="77777777" w:rsidR="0046110B" w:rsidRDefault="00C73E12">
            <w:pPr>
              <w:widowControl w:val="0"/>
              <w:tabs>
                <w:tab w:val="left" w:pos="0"/>
              </w:tabs>
              <w:rPr>
                <w:rFonts w:eastAsia="等线"/>
                <w:lang w:eastAsia="zh-CN"/>
              </w:rPr>
            </w:pPr>
            <w:r>
              <w:rPr>
                <w:rFonts w:eastAsia="等线"/>
                <w:lang w:eastAsia="zh-CN"/>
              </w:rPr>
              <w:t>3</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16BC3B02" w14:textId="77777777" w:rsidR="0046110B" w:rsidRDefault="00C73E12">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4E306829" w14:textId="77777777" w:rsidR="0046110B" w:rsidRDefault="00C73E12">
            <w:pPr>
              <w:widowControl w:val="0"/>
              <w:tabs>
                <w:tab w:val="left" w:pos="0"/>
              </w:tabs>
              <w:rPr>
                <w:rFonts w:eastAsia="等线"/>
                <w:lang w:eastAsia="zh-CN"/>
              </w:rPr>
            </w:pPr>
            <w:r>
              <w:rPr>
                <w:rFonts w:eastAsia="等线"/>
                <w:lang w:eastAsia="zh-CN"/>
              </w:rPr>
              <w:t>LOS condition</w:t>
            </w:r>
          </w:p>
        </w:tc>
      </w:tr>
      <w:tr w:rsidR="0046110B" w14:paraId="05AE46AF"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79E65EFA" w14:textId="77777777" w:rsidR="0046110B" w:rsidRDefault="00C73E12">
            <w:pPr>
              <w:widowControl w:val="0"/>
              <w:tabs>
                <w:tab w:val="left" w:pos="0"/>
              </w:tabs>
              <w:rPr>
                <w:rFonts w:eastAsia="等线"/>
                <w:lang w:eastAsia="zh-CN"/>
              </w:rPr>
            </w:pPr>
            <w:r>
              <w:rPr>
                <w:rFonts w:eastAsia="等线"/>
                <w:lang w:eastAsia="zh-CN"/>
              </w:rPr>
              <w:t>4</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15D6948F" w14:textId="77777777" w:rsidR="0046110B" w:rsidRDefault="00C73E12">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640DEF9D" w14:textId="77777777" w:rsidR="0046110B" w:rsidRDefault="00C73E12">
            <w:pPr>
              <w:widowControl w:val="0"/>
              <w:tabs>
                <w:tab w:val="left" w:pos="0"/>
              </w:tabs>
              <w:rPr>
                <w:rFonts w:eastAsia="等线"/>
                <w:lang w:eastAsia="zh-CN"/>
              </w:rPr>
            </w:pPr>
            <w:r>
              <w:rPr>
                <w:rFonts w:eastAsia="等线"/>
                <w:lang w:eastAsia="zh-CN"/>
              </w:rPr>
              <w:t>NLOS condition</w:t>
            </w:r>
          </w:p>
        </w:tc>
      </w:tr>
    </w:tbl>
    <w:p w14:paraId="09DA6997" w14:textId="77777777" w:rsidR="0046110B" w:rsidRDefault="0046110B">
      <w:pPr>
        <w:tabs>
          <w:tab w:val="left" w:pos="0"/>
        </w:tabs>
        <w:rPr>
          <w:rFonts w:eastAsia="等线"/>
          <w:lang w:eastAsia="zh-CN"/>
        </w:rPr>
      </w:pPr>
    </w:p>
    <w:p w14:paraId="1B117A4F" w14:textId="77777777" w:rsidR="0046110B" w:rsidRDefault="00C73E12">
      <w:pPr>
        <w:numPr>
          <w:ilvl w:val="0"/>
          <w:numId w:val="90"/>
        </w:numPr>
        <w:suppressAutoHyphens w:val="0"/>
        <w:ind w:left="720" w:hanging="360"/>
        <w:rPr>
          <w:rFonts w:eastAsia="等线"/>
          <w:lang w:eastAsia="zh-CN"/>
        </w:rPr>
      </w:pPr>
      <w:r>
        <w:rPr>
          <w:rFonts w:eastAsia="等线"/>
          <w:lang w:eastAsia="zh-CN"/>
        </w:rPr>
        <w:t>Case 1/2/3/4 can be considered for bistatic sensing mode</w:t>
      </w:r>
    </w:p>
    <w:p w14:paraId="088DE1E0" w14:textId="77777777" w:rsidR="0046110B" w:rsidRDefault="00C73E12">
      <w:pPr>
        <w:numPr>
          <w:ilvl w:val="0"/>
          <w:numId w:val="90"/>
        </w:numPr>
        <w:suppressAutoHyphens w:val="0"/>
        <w:ind w:left="720" w:hanging="360"/>
        <w:rPr>
          <w:rFonts w:eastAsia="等线"/>
          <w:lang w:eastAsia="zh-CN"/>
        </w:rPr>
      </w:pPr>
      <w:r>
        <w:rPr>
          <w:rFonts w:eastAsia="等线"/>
          <w:lang w:eastAsia="zh-CN"/>
        </w:rPr>
        <w:t>At least Case 1/4 can be considered for monostatic sensing mode</w:t>
      </w:r>
    </w:p>
    <w:p w14:paraId="461EF231" w14:textId="77777777" w:rsidR="0046110B" w:rsidRDefault="00C73E12">
      <w:pPr>
        <w:numPr>
          <w:ilvl w:val="0"/>
          <w:numId w:val="90"/>
        </w:numPr>
        <w:suppressAutoHyphens w:val="0"/>
        <w:ind w:left="720" w:hanging="360"/>
        <w:rPr>
          <w:rFonts w:eastAsia="等线"/>
          <w:lang w:eastAsia="zh-CN"/>
        </w:rPr>
      </w:pPr>
      <w:r>
        <w:rPr>
          <w:rFonts w:eastAsia="等线"/>
          <w:lang w:eastAsia="zh-CN"/>
        </w:rPr>
        <w:t>Note: It doesn’t imply the channel response for each link is separately generated then concatenated</w:t>
      </w:r>
    </w:p>
    <w:p w14:paraId="2C3E14E6" w14:textId="77777777" w:rsidR="0046110B" w:rsidRDefault="00C73E12">
      <w:pPr>
        <w:numPr>
          <w:ilvl w:val="0"/>
          <w:numId w:val="90"/>
        </w:numPr>
        <w:suppressAutoHyphens w:val="0"/>
        <w:ind w:left="720" w:hanging="360"/>
        <w:rPr>
          <w:rFonts w:eastAsia="等线"/>
          <w:lang w:eastAsia="zh-CN"/>
        </w:rPr>
      </w:pPr>
      <w:r>
        <w:rPr>
          <w:rFonts w:eastAsia="等线"/>
          <w:lang w:eastAsia="zh-CN"/>
        </w:rPr>
        <w:t>FFS how to determine LOS condition and NLOS condition, e.g., based on LOS probability, or determined based on geometrical locations of environment object (EO).</w:t>
      </w:r>
    </w:p>
    <w:p w14:paraId="64B47FE3" w14:textId="77777777" w:rsidR="0046110B" w:rsidRDefault="00C73E12">
      <w:pPr>
        <w:numPr>
          <w:ilvl w:val="0"/>
          <w:numId w:val="90"/>
        </w:numPr>
        <w:suppressAutoHyphens w:val="0"/>
        <w:ind w:left="720" w:hanging="360"/>
        <w:rPr>
          <w:rFonts w:eastAsia="等线"/>
          <w:lang w:eastAsia="zh-CN"/>
        </w:rPr>
      </w:pPr>
      <w:r>
        <w:rPr>
          <w:rFonts w:eastAsia="等线"/>
          <w:lang w:eastAsia="zh-CN"/>
        </w:rPr>
        <w:t>In LOS condition, line of sight ray(s) are present between Tx/Rx and target, and there may or may not exist non-line of sight ray(s) between Tx/Rx and target too</w:t>
      </w:r>
    </w:p>
    <w:p w14:paraId="7B9B1A7A" w14:textId="77777777" w:rsidR="0046110B" w:rsidRDefault="00C73E12">
      <w:pPr>
        <w:numPr>
          <w:ilvl w:val="0"/>
          <w:numId w:val="90"/>
        </w:numPr>
        <w:suppressAutoHyphens w:val="0"/>
        <w:ind w:left="720" w:hanging="360"/>
        <w:rPr>
          <w:rFonts w:eastAsia="等线"/>
          <w:lang w:eastAsia="zh-CN"/>
        </w:rPr>
      </w:pPr>
      <w:r>
        <w:rPr>
          <w:rFonts w:eastAsia="等线"/>
          <w:lang w:eastAsia="zh-CN"/>
        </w:rPr>
        <w:t>In NLOS condition, there only exist non-line of sight ray(s) between Tx/Rx and target</w:t>
      </w:r>
    </w:p>
    <w:p w14:paraId="0853B38F" w14:textId="77777777" w:rsidR="0046110B" w:rsidRDefault="0046110B">
      <w:pPr>
        <w:rPr>
          <w:rFonts w:eastAsia="等线"/>
          <w:lang w:eastAsia="zh-CN"/>
        </w:rPr>
      </w:pPr>
    </w:p>
    <w:p w14:paraId="0E1C2488" w14:textId="77777777" w:rsidR="0046110B" w:rsidRDefault="0046110B">
      <w:pPr>
        <w:rPr>
          <w:rFonts w:eastAsia="等线"/>
          <w:lang w:eastAsia="zh-CN"/>
        </w:rPr>
      </w:pPr>
    </w:p>
    <w:p w14:paraId="68B235FE" w14:textId="77777777" w:rsidR="0046110B" w:rsidRDefault="00C73E12">
      <w:pPr>
        <w:rPr>
          <w:lang w:eastAsia="zh-CN"/>
        </w:rPr>
      </w:pPr>
      <w:r>
        <w:rPr>
          <w:highlight w:val="green"/>
          <w:lang w:eastAsia="zh-CN"/>
        </w:rPr>
        <w:t>Agreement</w:t>
      </w:r>
    </w:p>
    <w:p w14:paraId="17CE4125" w14:textId="77777777" w:rsidR="0046110B" w:rsidRDefault="00C73E12">
      <w:pPr>
        <w:numPr>
          <w:ilvl w:val="0"/>
          <w:numId w:val="90"/>
        </w:numPr>
        <w:suppressAutoHyphens w:val="0"/>
        <w:ind w:left="720" w:hanging="360"/>
        <w:rPr>
          <w:rFonts w:eastAsia="等线"/>
          <w:lang w:eastAsia="zh-CN"/>
        </w:rPr>
      </w:pPr>
      <w:r>
        <w:rPr>
          <w:rFonts w:eastAsia="等线"/>
          <w:lang w:eastAsia="zh-CN"/>
        </w:rPr>
        <w:t xml:space="preserve">In the target channel between Tx and Rx, scattering of a sensing target can be modelled as single scattering point or multiple scattering points </w:t>
      </w:r>
    </w:p>
    <w:p w14:paraId="5EA5E32F" w14:textId="77777777" w:rsidR="0046110B" w:rsidRDefault="00C73E12">
      <w:pPr>
        <w:numPr>
          <w:ilvl w:val="0"/>
          <w:numId w:val="90"/>
        </w:numPr>
        <w:suppressAutoHyphens w:val="0"/>
        <w:ind w:left="720" w:hanging="360"/>
        <w:rPr>
          <w:rFonts w:eastAsia="等线"/>
          <w:lang w:eastAsia="zh-CN"/>
        </w:rPr>
      </w:pPr>
      <w:r>
        <w:rPr>
          <w:rFonts w:eastAsia="等线"/>
          <w:lang w:eastAsia="zh-CN"/>
        </w:rPr>
        <w:t>FFS one or multiple incoming/output rays corresponding to a scattering point</w:t>
      </w:r>
    </w:p>
    <w:p w14:paraId="1D096B80" w14:textId="77777777" w:rsidR="0046110B" w:rsidRDefault="00C73E12">
      <w:pPr>
        <w:numPr>
          <w:ilvl w:val="0"/>
          <w:numId w:val="90"/>
        </w:numPr>
        <w:suppressAutoHyphens w:val="0"/>
        <w:ind w:left="720" w:hanging="360"/>
        <w:rPr>
          <w:rFonts w:eastAsia="等线"/>
          <w:lang w:eastAsia="zh-CN"/>
        </w:rPr>
      </w:pPr>
      <w:r>
        <w:rPr>
          <w:rFonts w:eastAsia="等线"/>
          <w:lang w:eastAsia="zh-CN"/>
        </w:rPr>
        <w:t>FFS how to select single or multiple scattering points for the target, e.g. depending on the distance between target and Tx/Rx, size/shape of target, etc.</w:t>
      </w:r>
    </w:p>
    <w:p w14:paraId="0D6DD6C9" w14:textId="77777777" w:rsidR="0046110B" w:rsidRDefault="00C73E12">
      <w:pPr>
        <w:numPr>
          <w:ilvl w:val="0"/>
          <w:numId w:val="90"/>
        </w:numPr>
        <w:suppressAutoHyphens w:val="0"/>
        <w:ind w:left="720" w:hanging="360"/>
        <w:rPr>
          <w:rFonts w:eastAsia="等线"/>
          <w:lang w:eastAsia="zh-CN"/>
        </w:rPr>
      </w:pPr>
      <w:r>
        <w:rPr>
          <w:rFonts w:eastAsia="等线"/>
          <w:lang w:eastAsia="zh-CN"/>
        </w:rPr>
        <w:t>Note: the sensing target can be assumed in far field of sensing Tx/Rx.</w:t>
      </w:r>
    </w:p>
    <w:p w14:paraId="49D582DC" w14:textId="77777777" w:rsidR="0046110B" w:rsidRDefault="00C73E12">
      <w:pPr>
        <w:numPr>
          <w:ilvl w:val="0"/>
          <w:numId w:val="90"/>
        </w:numPr>
        <w:suppressAutoHyphens w:val="0"/>
        <w:ind w:left="720" w:hanging="360"/>
        <w:rPr>
          <w:rFonts w:eastAsia="等线"/>
          <w:lang w:eastAsia="zh-CN"/>
        </w:rPr>
      </w:pPr>
      <w:r>
        <w:rPr>
          <w:rFonts w:eastAsia="等线"/>
          <w:lang w:eastAsia="zh-CN"/>
        </w:rPr>
        <w:t>FFS details to model the single or multiple scattering points</w:t>
      </w:r>
    </w:p>
    <w:p w14:paraId="1F0A0159" w14:textId="77777777" w:rsidR="0046110B" w:rsidRDefault="0046110B">
      <w:pPr>
        <w:rPr>
          <w:rFonts w:eastAsia="等线"/>
          <w:lang w:eastAsia="zh-CN"/>
        </w:rPr>
      </w:pPr>
    </w:p>
    <w:p w14:paraId="5DE27B7D" w14:textId="77777777" w:rsidR="0046110B" w:rsidRDefault="0046110B">
      <w:pPr>
        <w:rPr>
          <w:rFonts w:eastAsia="等线"/>
          <w:lang w:eastAsia="zh-CN"/>
        </w:rPr>
      </w:pPr>
    </w:p>
    <w:p w14:paraId="54A8412D" w14:textId="77777777" w:rsidR="0046110B" w:rsidRDefault="00C73E12">
      <w:pPr>
        <w:rPr>
          <w:lang w:eastAsia="zh-CN"/>
        </w:rPr>
      </w:pPr>
      <w:r>
        <w:rPr>
          <w:highlight w:val="green"/>
          <w:lang w:eastAsia="zh-CN"/>
        </w:rPr>
        <w:t>Agreement</w:t>
      </w:r>
    </w:p>
    <w:p w14:paraId="55D94239" w14:textId="77777777" w:rsidR="0046110B" w:rsidRDefault="00C73E12">
      <w:pPr>
        <w:rPr>
          <w:szCs w:val="20"/>
          <w:lang w:eastAsia="zh-CN"/>
        </w:rPr>
      </w:pPr>
      <w:r>
        <w:rPr>
          <w:szCs w:val="20"/>
          <w:lang w:eastAsia="zh-CN"/>
        </w:rPr>
        <w:t xml:space="preserve">RCS of a physical object shows dependency to at least the following factors: </w:t>
      </w:r>
    </w:p>
    <w:p w14:paraId="0ACE6D9C" w14:textId="77777777" w:rsidR="0046110B" w:rsidRDefault="00C73E12">
      <w:pPr>
        <w:numPr>
          <w:ilvl w:val="0"/>
          <w:numId w:val="90"/>
        </w:numPr>
        <w:suppressAutoHyphens w:val="0"/>
        <w:ind w:left="720" w:hanging="360"/>
        <w:rPr>
          <w:bCs/>
          <w:szCs w:val="20"/>
        </w:rPr>
      </w:pPr>
      <w:r>
        <w:rPr>
          <w:bCs/>
          <w:szCs w:val="20"/>
        </w:rPr>
        <w:t>Type of the object</w:t>
      </w:r>
    </w:p>
    <w:p w14:paraId="2C4FB88A" w14:textId="77777777" w:rsidR="0046110B" w:rsidRDefault="00C73E12">
      <w:pPr>
        <w:numPr>
          <w:ilvl w:val="1"/>
          <w:numId w:val="91"/>
        </w:numPr>
        <w:suppressAutoHyphens w:val="0"/>
        <w:rPr>
          <w:bCs/>
          <w:szCs w:val="20"/>
        </w:rPr>
      </w:pPr>
      <w:r>
        <w:rPr>
          <w:bCs/>
          <w:szCs w:val="20"/>
        </w:rPr>
        <w:t>The size of the object</w:t>
      </w:r>
    </w:p>
    <w:p w14:paraId="096748D3" w14:textId="77777777" w:rsidR="0046110B" w:rsidRDefault="00C73E12">
      <w:pPr>
        <w:numPr>
          <w:ilvl w:val="1"/>
          <w:numId w:val="91"/>
        </w:numPr>
        <w:suppressAutoHyphens w:val="0"/>
        <w:rPr>
          <w:bCs/>
          <w:szCs w:val="20"/>
        </w:rPr>
      </w:pPr>
      <w:r>
        <w:rPr>
          <w:bCs/>
          <w:szCs w:val="20"/>
        </w:rPr>
        <w:t>The material of the object</w:t>
      </w:r>
    </w:p>
    <w:p w14:paraId="5A616D17" w14:textId="77777777" w:rsidR="0046110B" w:rsidRDefault="00C73E12">
      <w:pPr>
        <w:numPr>
          <w:ilvl w:val="1"/>
          <w:numId w:val="91"/>
        </w:numPr>
        <w:suppressAutoHyphens w:val="0"/>
        <w:rPr>
          <w:bCs/>
          <w:szCs w:val="20"/>
        </w:rPr>
      </w:pPr>
      <w:r>
        <w:rPr>
          <w:bCs/>
          <w:szCs w:val="20"/>
        </w:rPr>
        <w:t>The shape of the object</w:t>
      </w:r>
    </w:p>
    <w:p w14:paraId="66A2EC29" w14:textId="77777777" w:rsidR="0046110B" w:rsidRDefault="00C73E12">
      <w:pPr>
        <w:numPr>
          <w:ilvl w:val="0"/>
          <w:numId w:val="90"/>
        </w:numPr>
        <w:suppressAutoHyphens w:val="0"/>
        <w:ind w:left="720" w:hanging="360"/>
        <w:rPr>
          <w:rFonts w:eastAsia="等线"/>
          <w:lang w:eastAsia="zh-CN"/>
        </w:rPr>
      </w:pPr>
      <w:r>
        <w:rPr>
          <w:rFonts w:eastAsia="等线"/>
          <w:lang w:eastAsia="zh-CN"/>
        </w:rPr>
        <w:t>Orientation of the object</w:t>
      </w:r>
    </w:p>
    <w:p w14:paraId="134AD4D0" w14:textId="77777777" w:rsidR="0046110B" w:rsidRDefault="00C73E12">
      <w:pPr>
        <w:numPr>
          <w:ilvl w:val="0"/>
          <w:numId w:val="90"/>
        </w:numPr>
        <w:suppressAutoHyphens w:val="0"/>
        <w:ind w:left="720" w:hanging="360"/>
        <w:rPr>
          <w:rFonts w:eastAsia="等线"/>
          <w:lang w:eastAsia="zh-CN"/>
        </w:rPr>
      </w:pPr>
      <w:r>
        <w:rPr>
          <w:rFonts w:eastAsia="等线"/>
          <w:lang w:eastAsia="zh-CN"/>
        </w:rPr>
        <w:t>FFS: Distance between Tx/Rx and the object</w:t>
      </w:r>
    </w:p>
    <w:p w14:paraId="38D2E2F7" w14:textId="77777777" w:rsidR="0046110B" w:rsidRDefault="00C73E12">
      <w:pPr>
        <w:numPr>
          <w:ilvl w:val="0"/>
          <w:numId w:val="90"/>
        </w:numPr>
        <w:suppressAutoHyphens w:val="0"/>
        <w:ind w:left="720" w:hanging="360"/>
        <w:rPr>
          <w:rFonts w:eastAsia="等线"/>
          <w:lang w:eastAsia="zh-CN"/>
        </w:rPr>
      </w:pPr>
      <w:r>
        <w:rPr>
          <w:rFonts w:eastAsia="等线"/>
          <w:lang w:eastAsia="zh-CN"/>
        </w:rPr>
        <w:t>The incident angle and scatter angle</w:t>
      </w:r>
    </w:p>
    <w:p w14:paraId="0D59E870" w14:textId="77777777" w:rsidR="0046110B" w:rsidRDefault="00C73E12">
      <w:pPr>
        <w:numPr>
          <w:ilvl w:val="0"/>
          <w:numId w:val="90"/>
        </w:numPr>
        <w:suppressAutoHyphens w:val="0"/>
        <w:ind w:left="720" w:hanging="360"/>
        <w:rPr>
          <w:rFonts w:eastAsia="等线"/>
          <w:lang w:eastAsia="zh-CN"/>
        </w:rPr>
      </w:pPr>
      <w:r>
        <w:rPr>
          <w:rFonts w:eastAsia="等线"/>
          <w:lang w:eastAsia="zh-CN"/>
        </w:rPr>
        <w:t>The carrier frequency</w:t>
      </w:r>
    </w:p>
    <w:p w14:paraId="4D36C7D6" w14:textId="77777777" w:rsidR="0046110B" w:rsidRDefault="00C73E12">
      <w:pPr>
        <w:numPr>
          <w:ilvl w:val="0"/>
          <w:numId w:val="90"/>
        </w:numPr>
        <w:suppressAutoHyphens w:val="0"/>
        <w:ind w:left="720" w:hanging="360"/>
        <w:rPr>
          <w:rFonts w:eastAsia="等线"/>
          <w:lang w:eastAsia="zh-CN"/>
        </w:rPr>
      </w:pPr>
      <w:r>
        <w:rPr>
          <w:rFonts w:eastAsia="等线"/>
          <w:lang w:eastAsia="zh-CN"/>
        </w:rPr>
        <w:t>polarization of the transmitter and receiver</w:t>
      </w:r>
    </w:p>
    <w:p w14:paraId="499D2A98" w14:textId="77777777" w:rsidR="0046110B" w:rsidRDefault="00C73E12">
      <w:pPr>
        <w:numPr>
          <w:ilvl w:val="0"/>
          <w:numId w:val="90"/>
        </w:numPr>
        <w:suppressAutoHyphens w:val="0"/>
        <w:ind w:left="720" w:hanging="360"/>
        <w:rPr>
          <w:rFonts w:eastAsia="等线"/>
          <w:lang w:eastAsia="zh-CN"/>
        </w:rPr>
      </w:pPr>
      <w:r>
        <w:rPr>
          <w:rFonts w:eastAsia="等线"/>
          <w:lang w:eastAsia="zh-CN"/>
        </w:rPr>
        <w:t>FFS Temporal or spatial consistency</w:t>
      </w:r>
    </w:p>
    <w:p w14:paraId="2D77D87F" w14:textId="77777777" w:rsidR="0046110B" w:rsidRDefault="00C73E12">
      <w:pPr>
        <w:numPr>
          <w:ilvl w:val="0"/>
          <w:numId w:val="90"/>
        </w:numPr>
        <w:suppressAutoHyphens w:val="0"/>
        <w:ind w:left="720" w:hanging="360"/>
        <w:rPr>
          <w:rFonts w:eastAsia="等线"/>
          <w:lang w:eastAsia="zh-CN"/>
        </w:rPr>
      </w:pPr>
      <w:r>
        <w:rPr>
          <w:rFonts w:eastAsia="等线"/>
          <w:lang w:eastAsia="zh-CN"/>
        </w:rPr>
        <w:t>FFS antenna pattern</w:t>
      </w:r>
    </w:p>
    <w:p w14:paraId="69B93A5B" w14:textId="77777777" w:rsidR="0046110B" w:rsidRDefault="00C73E12">
      <w:pPr>
        <w:numPr>
          <w:ilvl w:val="0"/>
          <w:numId w:val="90"/>
        </w:numPr>
        <w:suppressAutoHyphens w:val="0"/>
        <w:ind w:left="720" w:hanging="360"/>
        <w:rPr>
          <w:rFonts w:eastAsia="等线"/>
          <w:lang w:eastAsia="zh-CN"/>
        </w:rPr>
      </w:pPr>
      <w:r>
        <w:rPr>
          <w:rFonts w:eastAsia="等线"/>
          <w:lang w:eastAsia="zh-CN"/>
        </w:rPr>
        <w:t>FFS whether/how to model the above factors in the CR, e.g. with an RCS model with a scattering point</w:t>
      </w:r>
    </w:p>
    <w:p w14:paraId="02009412" w14:textId="77777777" w:rsidR="0046110B" w:rsidRDefault="0046110B">
      <w:pPr>
        <w:rPr>
          <w:rFonts w:eastAsiaTheme="minorEastAsia"/>
          <w:lang w:eastAsia="zh-CN"/>
        </w:rPr>
      </w:pPr>
    </w:p>
    <w:p w14:paraId="6B3D364D" w14:textId="77777777" w:rsidR="0046110B" w:rsidRDefault="00C73E12">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265917EB" w14:textId="77777777" w:rsidR="0046110B" w:rsidRDefault="00C73E12">
      <w:pPr>
        <w:tabs>
          <w:tab w:val="left" w:pos="0"/>
        </w:tabs>
        <w:suppressAutoHyphens w:val="0"/>
        <w:rPr>
          <w:rFonts w:eastAsia="等线"/>
          <w:lang w:val="en-US" w:eastAsia="zh-CN"/>
        </w:rPr>
      </w:pPr>
      <w:r>
        <w:rPr>
          <w:rFonts w:eastAsia="等线"/>
          <w:lang w:val="en-US" w:eastAsia="zh-CN"/>
        </w:rPr>
        <w:t xml:space="preserve">EO is a non-target object with known location. </w:t>
      </w:r>
    </w:p>
    <w:p w14:paraId="42F76B29" w14:textId="77777777" w:rsidR="0046110B" w:rsidRDefault="00C73E12">
      <w:pPr>
        <w:numPr>
          <w:ilvl w:val="0"/>
          <w:numId w:val="92"/>
        </w:numPr>
        <w:suppressAutoHyphens w:val="0"/>
        <w:ind w:left="840"/>
        <w:rPr>
          <w:lang w:eastAsia="zh-CN"/>
        </w:rPr>
      </w:pPr>
      <w:r>
        <w:rPr>
          <w:rFonts w:eastAsia="等线"/>
          <w:lang w:val="en-US" w:eastAsia="zh-CN"/>
        </w:rPr>
        <w:t>FFS other known parameters of the EO</w:t>
      </w:r>
    </w:p>
    <w:p w14:paraId="28D6E71A" w14:textId="77777777" w:rsidR="0046110B" w:rsidRDefault="00C73E12">
      <w:pPr>
        <w:numPr>
          <w:ilvl w:val="0"/>
          <w:numId w:val="92"/>
        </w:numPr>
        <w:suppressAutoHyphens w:val="0"/>
        <w:ind w:left="840"/>
        <w:rPr>
          <w:lang w:eastAsia="zh-CN"/>
        </w:rPr>
      </w:pPr>
      <w:r>
        <w:rPr>
          <w:rFonts w:eastAsia="等线"/>
          <w:lang w:val="en-US" w:eastAsia="zh-CN"/>
        </w:rPr>
        <w:t>FFS details on EO modelling</w:t>
      </w:r>
    </w:p>
    <w:p w14:paraId="576C96CD" w14:textId="77777777" w:rsidR="0046110B" w:rsidRDefault="00C73E12">
      <w:pPr>
        <w:tabs>
          <w:tab w:val="left" w:pos="0"/>
        </w:tabs>
        <w:suppressAutoHyphens w:val="0"/>
        <w:rPr>
          <w:lang w:eastAsia="zh-CN"/>
        </w:rPr>
      </w:pPr>
      <w:r>
        <w:rPr>
          <w:rFonts w:eastAsia="等线"/>
          <w:lang w:val="en-US" w:eastAsia="zh-CN"/>
        </w:rPr>
        <w:t xml:space="preserve">The following options for EO modelling are considered for further study </w:t>
      </w:r>
    </w:p>
    <w:p w14:paraId="7BE225D0" w14:textId="77777777" w:rsidR="0046110B" w:rsidRDefault="00C73E12">
      <w:pPr>
        <w:numPr>
          <w:ilvl w:val="1"/>
          <w:numId w:val="14"/>
        </w:numPr>
        <w:suppressAutoHyphens w:val="0"/>
        <w:rPr>
          <w:lang w:eastAsia="zh-CN"/>
        </w:rPr>
      </w:pPr>
      <w:r>
        <w:rPr>
          <w:rFonts w:eastAsia="等线"/>
          <w:lang w:eastAsia="zh-CN"/>
        </w:rPr>
        <w:t xml:space="preserve">Option 1: EO is modelled different from a sensing target </w:t>
      </w:r>
    </w:p>
    <w:p w14:paraId="2DD1999F" w14:textId="77777777" w:rsidR="0046110B" w:rsidRDefault="00C73E12">
      <w:pPr>
        <w:numPr>
          <w:ilvl w:val="2"/>
          <w:numId w:val="14"/>
        </w:numPr>
        <w:suppressAutoHyphens w:val="0"/>
        <w:rPr>
          <w:lang w:eastAsia="zh-CN"/>
        </w:rPr>
      </w:pPr>
      <w:r>
        <w:rPr>
          <w:rFonts w:eastAsia="等线"/>
          <w:lang w:val="en-US" w:eastAsia="zh-CN"/>
        </w:rPr>
        <w:t>Applicable at least for an EO having</w:t>
      </w:r>
      <w:r>
        <w:rPr>
          <w:rFonts w:eastAsia="等线"/>
          <w:lang w:eastAsia="zh-CN"/>
        </w:rPr>
        <w:t xml:space="preserve"> extremely large size</w:t>
      </w:r>
      <w:r>
        <w:rPr>
          <w:rFonts w:eastAsia="等线"/>
          <w:lang w:val="en-US" w:eastAsia="zh-CN"/>
        </w:rPr>
        <w:t xml:space="preserve"> (referred as EO type-2 for discussion purpose) </w:t>
      </w:r>
    </w:p>
    <w:p w14:paraId="5CFF2261" w14:textId="77777777" w:rsidR="0046110B" w:rsidRDefault="00C73E12">
      <w:pPr>
        <w:numPr>
          <w:ilvl w:val="2"/>
          <w:numId w:val="14"/>
        </w:numPr>
        <w:suppressAutoHyphens w:val="0"/>
        <w:rPr>
          <w:lang w:eastAsia="zh-CN"/>
        </w:rPr>
      </w:pPr>
      <w:r>
        <w:rPr>
          <w:rFonts w:eastAsia="等线"/>
          <w:lang w:val="en-US" w:eastAsia="zh-CN"/>
        </w:rPr>
        <w:t xml:space="preserve">FFS modeled </w:t>
      </w:r>
      <w:r>
        <w:rPr>
          <w:rFonts w:eastAsia="等线"/>
          <w:lang w:eastAsia="zh-CN"/>
        </w:rPr>
        <w:t>similar to section 7.6.8 ground reflection in TR 38.901</w:t>
      </w:r>
    </w:p>
    <w:p w14:paraId="42D6D73A" w14:textId="77777777" w:rsidR="0046110B" w:rsidRDefault="00C73E12">
      <w:pPr>
        <w:numPr>
          <w:ilvl w:val="2"/>
          <w:numId w:val="14"/>
        </w:numPr>
        <w:suppressAutoHyphens w:val="0"/>
        <w:rPr>
          <w:lang w:eastAsia="zh-CN"/>
        </w:rPr>
      </w:pPr>
      <w:r>
        <w:rPr>
          <w:rFonts w:eastAsia="等线"/>
          <w:lang w:val="en-US" w:eastAsia="zh-CN"/>
        </w:rPr>
        <w:t>FFS EO modelling impacts the target channel and/or the background channel</w:t>
      </w:r>
    </w:p>
    <w:p w14:paraId="470BACCD" w14:textId="77777777" w:rsidR="0046110B" w:rsidRDefault="00C73E12">
      <w:pPr>
        <w:numPr>
          <w:ilvl w:val="1"/>
          <w:numId w:val="14"/>
        </w:numPr>
        <w:suppressAutoHyphens w:val="0"/>
        <w:rPr>
          <w:lang w:eastAsia="zh-CN"/>
        </w:rPr>
      </w:pPr>
      <w:r>
        <w:rPr>
          <w:rFonts w:eastAsia="等线"/>
          <w:lang w:val="en-US" w:eastAsia="zh-CN"/>
        </w:rPr>
        <w:t>Option 2: EO is modeled same/similar as a sensing target</w:t>
      </w:r>
    </w:p>
    <w:p w14:paraId="25F1216C" w14:textId="77777777" w:rsidR="0046110B" w:rsidRDefault="00C73E12">
      <w:pPr>
        <w:numPr>
          <w:ilvl w:val="2"/>
          <w:numId w:val="14"/>
        </w:numPr>
        <w:suppressAutoHyphens w:val="0"/>
        <w:rPr>
          <w:lang w:eastAsia="zh-CN"/>
        </w:rPr>
      </w:pPr>
      <w:r>
        <w:rPr>
          <w:rFonts w:eastAsia="等线"/>
          <w:lang w:val="en-US" w:eastAsia="zh-CN"/>
        </w:rPr>
        <w:t>Applicable for an EO having</w:t>
      </w:r>
      <w:r>
        <w:rPr>
          <w:rFonts w:eastAsia="等线"/>
          <w:lang w:eastAsia="zh-CN"/>
        </w:rPr>
        <w:t xml:space="preserve"> comparable physical characteristics as a sensing target, (referred as EO type-1 for discussion purpose)</w:t>
      </w:r>
    </w:p>
    <w:p w14:paraId="2E9BE3C2" w14:textId="77777777" w:rsidR="0046110B" w:rsidRDefault="00C73E12">
      <w:pPr>
        <w:numPr>
          <w:ilvl w:val="2"/>
          <w:numId w:val="14"/>
        </w:numPr>
        <w:suppressAutoHyphens w:val="0"/>
        <w:rPr>
          <w:lang w:eastAsia="zh-CN"/>
        </w:rPr>
      </w:pPr>
      <w:r>
        <w:rPr>
          <w:rFonts w:eastAsia="等线"/>
          <w:lang w:val="en-US" w:eastAsia="zh-CN"/>
        </w:rPr>
        <w:t>FFS Applicable for EO type-2</w:t>
      </w:r>
    </w:p>
    <w:p w14:paraId="2D7D53CF" w14:textId="77777777" w:rsidR="0046110B" w:rsidRDefault="00C73E12">
      <w:pPr>
        <w:numPr>
          <w:ilvl w:val="2"/>
          <w:numId w:val="14"/>
        </w:numPr>
        <w:suppressAutoHyphens w:val="0"/>
        <w:rPr>
          <w:lang w:eastAsia="zh-CN"/>
        </w:rPr>
      </w:pPr>
      <w:r>
        <w:rPr>
          <w:rFonts w:eastAsia="等线"/>
          <w:lang w:val="en-US" w:eastAsia="zh-CN"/>
        </w:rPr>
        <w:t>FFS EO modelling impacts the target channel and/or the background channel</w:t>
      </w:r>
    </w:p>
    <w:p w14:paraId="3C04E6DE" w14:textId="77777777" w:rsidR="0046110B" w:rsidRDefault="00C73E12">
      <w:pPr>
        <w:numPr>
          <w:ilvl w:val="1"/>
          <w:numId w:val="14"/>
        </w:numPr>
        <w:suppressAutoHyphens w:val="0"/>
        <w:rPr>
          <w:lang w:eastAsia="zh-CN"/>
        </w:rPr>
      </w:pPr>
      <w:r>
        <w:rPr>
          <w:rFonts w:eastAsia="等线"/>
          <w:lang w:eastAsia="zh-CN"/>
        </w:rPr>
        <w:t xml:space="preserve">Option 3: </w:t>
      </w:r>
      <w:r>
        <w:rPr>
          <w:rFonts w:eastAsia="等线"/>
          <w:lang w:val="en-US" w:eastAsia="zh-CN"/>
        </w:rPr>
        <w:t>EO is modeled and its location is determined from a stochastic clutter generated following the cluster generation in TR 38.901</w:t>
      </w:r>
    </w:p>
    <w:p w14:paraId="2319B51B" w14:textId="77777777" w:rsidR="0046110B" w:rsidRDefault="00C73E12">
      <w:pPr>
        <w:numPr>
          <w:ilvl w:val="2"/>
          <w:numId w:val="14"/>
        </w:numPr>
        <w:suppressAutoHyphens w:val="0"/>
        <w:rPr>
          <w:lang w:eastAsia="zh-CN"/>
        </w:rPr>
      </w:pPr>
      <w:r>
        <w:rPr>
          <w:rFonts w:eastAsia="等线"/>
          <w:lang w:val="en-US" w:eastAsia="zh-CN"/>
        </w:rPr>
        <w:t>FFS details</w:t>
      </w:r>
    </w:p>
    <w:p w14:paraId="2C459A36" w14:textId="77777777" w:rsidR="0046110B" w:rsidRDefault="00C73E12">
      <w:pPr>
        <w:numPr>
          <w:ilvl w:val="1"/>
          <w:numId w:val="14"/>
        </w:numPr>
        <w:suppressAutoHyphens w:val="0"/>
        <w:rPr>
          <w:lang w:eastAsia="zh-CN"/>
        </w:rPr>
      </w:pPr>
      <w:r>
        <w:rPr>
          <w:rFonts w:eastAsia="等线"/>
          <w:lang w:val="en-US" w:eastAsia="zh-CN"/>
        </w:rPr>
        <w:t>Option 4: EO is not modelled</w:t>
      </w:r>
    </w:p>
    <w:p w14:paraId="0539D573" w14:textId="77777777" w:rsidR="0046110B" w:rsidRDefault="00C73E12">
      <w:pPr>
        <w:numPr>
          <w:ilvl w:val="1"/>
          <w:numId w:val="14"/>
        </w:numPr>
        <w:suppressAutoHyphens w:val="0"/>
        <w:rPr>
          <w:lang w:eastAsia="zh-CN"/>
        </w:rPr>
      </w:pPr>
      <w:r>
        <w:rPr>
          <w:rFonts w:eastAsia="等线"/>
          <w:lang w:val="en-US" w:eastAsia="zh-CN"/>
        </w:rPr>
        <w:t>Other options are not precluded</w:t>
      </w:r>
    </w:p>
    <w:p w14:paraId="16BE495D" w14:textId="77777777" w:rsidR="0046110B" w:rsidRDefault="00C73E12">
      <w:pPr>
        <w:numPr>
          <w:ilvl w:val="1"/>
          <w:numId w:val="14"/>
        </w:numPr>
        <w:suppressAutoHyphens w:val="0"/>
        <w:rPr>
          <w:lang w:eastAsia="zh-CN"/>
        </w:rPr>
      </w:pPr>
      <w:r>
        <w:rPr>
          <w:rFonts w:eastAsia="等线"/>
          <w:lang w:eastAsia="zh-CN"/>
        </w:rPr>
        <w:t>Note: it is not precluded that multiple options can be supported in the channel modelling</w:t>
      </w:r>
    </w:p>
    <w:p w14:paraId="1D112B30" w14:textId="77777777" w:rsidR="0046110B" w:rsidRDefault="0046110B">
      <w:pPr>
        <w:suppressAutoHyphens w:val="0"/>
        <w:rPr>
          <w:lang w:eastAsia="zh-CN"/>
        </w:rPr>
      </w:pPr>
    </w:p>
    <w:p w14:paraId="36B27EF8" w14:textId="77777777" w:rsidR="0046110B" w:rsidRDefault="00C73E12">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78BDC236" w14:textId="77777777" w:rsidR="0046110B" w:rsidRDefault="00C73E12">
      <w:pPr>
        <w:rPr>
          <w:rFonts w:ascii="Times New Roman" w:eastAsia="宋体" w:hAnsi="Times New Roman"/>
          <w:szCs w:val="20"/>
          <w:lang w:eastAsia="zh-CN"/>
        </w:rPr>
      </w:pPr>
      <w:r>
        <w:rPr>
          <w:rFonts w:ascii="Times New Roman" w:eastAsia="宋体" w:hAnsi="Times New Roman"/>
          <w:szCs w:val="20"/>
          <w:lang w:eastAsia="zh-CN"/>
        </w:rPr>
        <w:t>The following options are considered for further study to model the target channel for a target</w:t>
      </w:r>
    </w:p>
    <w:p w14:paraId="22D094D2" w14:textId="77777777" w:rsidR="0046110B" w:rsidRDefault="00C73E12">
      <w:pPr>
        <w:numPr>
          <w:ilvl w:val="0"/>
          <w:numId w:val="93"/>
        </w:numPr>
        <w:suppressAutoHyphens w:val="0"/>
        <w:rPr>
          <w:rFonts w:ascii="Times New Roman" w:eastAsia="宋体" w:hAnsi="Times New Roman"/>
          <w:szCs w:val="20"/>
          <w:lang w:eastAsia="zh-CN"/>
        </w:rPr>
      </w:pPr>
      <w:r>
        <w:rPr>
          <w:rFonts w:ascii="Times New Roman" w:eastAsia="宋体" w:hAnsi="Times New Roman"/>
          <w:szCs w:val="20"/>
          <w:lang w:eastAsia="zh-CN"/>
        </w:rPr>
        <w:t>Option 1: modelled by concatenation of path(s) from Tx to target and from target to Rx</w:t>
      </w:r>
    </w:p>
    <w:p w14:paraId="36E9F1DD" w14:textId="77777777" w:rsidR="0046110B" w:rsidRDefault="00C73E12">
      <w:pPr>
        <w:numPr>
          <w:ilvl w:val="0"/>
          <w:numId w:val="93"/>
        </w:numPr>
        <w:suppressAutoHyphens w:val="0"/>
        <w:rPr>
          <w:rFonts w:ascii="Times New Roman" w:eastAsia="宋体" w:hAnsi="Times New Roman"/>
          <w:szCs w:val="20"/>
          <w:lang w:eastAsia="zh-CN"/>
        </w:rPr>
      </w:pPr>
      <w:r>
        <w:rPr>
          <w:rFonts w:ascii="Times New Roman" w:eastAsia="宋体" w:hAnsi="Times New Roman"/>
          <w:szCs w:val="20"/>
          <w:lang w:eastAsia="zh-CN"/>
        </w:rPr>
        <w:t>Option 2: modelled by Tx-to-Rx path(s) satisfying Tx-target-Rx geometry</w:t>
      </w:r>
    </w:p>
    <w:p w14:paraId="47F08041" w14:textId="77777777" w:rsidR="0046110B" w:rsidRDefault="00C73E12">
      <w:pPr>
        <w:numPr>
          <w:ilvl w:val="0"/>
          <w:numId w:val="93"/>
        </w:numPr>
        <w:suppressAutoHyphens w:val="0"/>
        <w:rPr>
          <w:rFonts w:ascii="Times New Roman" w:eastAsia="宋体" w:hAnsi="Times New Roman"/>
          <w:szCs w:val="20"/>
          <w:lang w:eastAsia="zh-CN"/>
        </w:rPr>
      </w:pPr>
      <w:r>
        <w:rPr>
          <w:rFonts w:ascii="Times New Roman" w:eastAsia="宋体" w:hAnsi="Times New Roman"/>
          <w:szCs w:val="20"/>
          <w:lang w:eastAsia="zh-CN"/>
        </w:rPr>
        <w:t>Option 3: combination of Option 1 and Option 2</w:t>
      </w:r>
    </w:p>
    <w:p w14:paraId="707516B3" w14:textId="77777777" w:rsidR="0046110B" w:rsidRDefault="0046110B">
      <w:pPr>
        <w:suppressAutoHyphens w:val="0"/>
        <w:rPr>
          <w:lang w:eastAsia="zh-CN"/>
        </w:rPr>
      </w:pPr>
    </w:p>
    <w:p w14:paraId="56F4D01B" w14:textId="77777777" w:rsidR="0046110B" w:rsidRDefault="0046110B">
      <w:pPr>
        <w:suppressAutoHyphens w:val="0"/>
        <w:rPr>
          <w:lang w:eastAsia="zh-CN"/>
        </w:rPr>
      </w:pPr>
    </w:p>
    <w:p w14:paraId="08E0780D" w14:textId="77777777" w:rsidR="0046110B" w:rsidRDefault="00C73E12">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266A2ED7" w14:textId="77777777" w:rsidR="0046110B" w:rsidRDefault="00C73E12">
      <w:pPr>
        <w:rPr>
          <w:lang w:eastAsia="zh-CN"/>
        </w:rPr>
      </w:pPr>
      <w:r>
        <w:rPr>
          <w:lang w:eastAsia="zh-CN"/>
        </w:rPr>
        <w:t xml:space="preserve">If a target is modelled with single scattering point, the following options to model RCS of the target are considered for further study. </w:t>
      </w:r>
    </w:p>
    <w:p w14:paraId="5293B6B6" w14:textId="77777777" w:rsidR="0046110B" w:rsidRDefault="00C73E12">
      <w:pPr>
        <w:numPr>
          <w:ilvl w:val="1"/>
          <w:numId w:val="14"/>
        </w:numPr>
        <w:suppressAutoHyphens w:val="0"/>
        <w:rPr>
          <w:lang w:eastAsia="zh-CN"/>
        </w:rPr>
      </w:pPr>
      <w:r>
        <w:rPr>
          <w:rFonts w:eastAsia="等线"/>
          <w:lang w:eastAsia="zh-CN"/>
        </w:rPr>
        <w:t xml:space="preserve">Option 1: </w:t>
      </w:r>
      <w:r>
        <w:rPr>
          <w:rFonts w:eastAsia="等线"/>
          <w:lang w:val="en-US" w:eastAsia="zh-CN"/>
        </w:rPr>
        <w:t xml:space="preserve">Random RCS value generated by a statistical distribution, depending on the factor(s) having impacts on the RCS modelling. </w:t>
      </w:r>
    </w:p>
    <w:p w14:paraId="07D53E56" w14:textId="77777777" w:rsidR="0046110B" w:rsidRDefault="00C73E12">
      <w:pPr>
        <w:numPr>
          <w:ilvl w:val="2"/>
          <w:numId w:val="14"/>
        </w:numPr>
        <w:suppressAutoHyphens w:val="0"/>
        <w:rPr>
          <w:lang w:eastAsia="zh-CN"/>
        </w:rPr>
      </w:pPr>
      <w:r>
        <w:rPr>
          <w:rFonts w:eastAsia="等线"/>
          <w:lang w:val="en-US" w:eastAsia="zh-CN"/>
        </w:rPr>
        <w:t xml:space="preserve">FFS the distribution. </w:t>
      </w:r>
    </w:p>
    <w:p w14:paraId="1AC51108" w14:textId="77777777" w:rsidR="0046110B" w:rsidRDefault="00C73E12">
      <w:pPr>
        <w:numPr>
          <w:ilvl w:val="2"/>
          <w:numId w:val="14"/>
        </w:numPr>
        <w:suppressAutoHyphens w:val="0"/>
        <w:rPr>
          <w:lang w:eastAsia="zh-CN"/>
        </w:rPr>
      </w:pPr>
      <w:r>
        <w:rPr>
          <w:rFonts w:eastAsia="等线"/>
          <w:lang w:val="en-US" w:eastAsia="zh-CN"/>
        </w:rPr>
        <w:t xml:space="preserve">FFS the factor(s) </w:t>
      </w:r>
    </w:p>
    <w:p w14:paraId="152B24B2" w14:textId="77777777" w:rsidR="0046110B" w:rsidRDefault="00C73E12">
      <w:pPr>
        <w:numPr>
          <w:ilvl w:val="1"/>
          <w:numId w:val="14"/>
        </w:numPr>
        <w:suppressAutoHyphens w:val="0"/>
        <w:rPr>
          <w:lang w:eastAsia="zh-CN"/>
        </w:rPr>
      </w:pPr>
      <w:r>
        <w:rPr>
          <w:rFonts w:eastAsia="等线"/>
          <w:lang w:eastAsia="zh-CN"/>
        </w:rPr>
        <w:t xml:space="preserve">Option 2: </w:t>
      </w:r>
      <w:r>
        <w:rPr>
          <w:lang w:val="en-US" w:eastAsia="zh-CN"/>
        </w:rPr>
        <w:t>Deterministic RCS value is defined by a function and/or a table,</w:t>
      </w:r>
      <w:r>
        <w:rPr>
          <w:rFonts w:eastAsia="等线"/>
          <w:lang w:val="en-US" w:eastAsia="zh-CN"/>
        </w:rPr>
        <w:t xml:space="preserve"> depending on the factor(s) having impacts on the RCS modelling</w:t>
      </w:r>
      <w:r>
        <w:rPr>
          <w:rFonts w:eastAsia="等线"/>
          <w:lang w:eastAsia="zh-CN"/>
        </w:rPr>
        <w:t xml:space="preserve"> </w:t>
      </w:r>
    </w:p>
    <w:p w14:paraId="332B6A66" w14:textId="77777777" w:rsidR="0046110B" w:rsidRDefault="00C73E12">
      <w:pPr>
        <w:numPr>
          <w:ilvl w:val="2"/>
          <w:numId w:val="14"/>
        </w:numPr>
        <w:suppressAutoHyphens w:val="0"/>
        <w:rPr>
          <w:lang w:eastAsia="zh-CN"/>
        </w:rPr>
      </w:pPr>
      <w:r>
        <w:rPr>
          <w:rFonts w:eastAsia="等线"/>
          <w:lang w:eastAsia="zh-CN"/>
        </w:rPr>
        <w:t xml:space="preserve">Note: </w:t>
      </w:r>
      <w:r>
        <w:rPr>
          <w:lang w:eastAsia="zh-CN"/>
        </w:rPr>
        <w:t>C</w:t>
      </w:r>
      <w:r>
        <w:rPr>
          <w:lang w:val="en-US" w:eastAsia="zh-CN"/>
        </w:rPr>
        <w:t>onstant RCS for a target type can be a special case of Option 2</w:t>
      </w:r>
    </w:p>
    <w:p w14:paraId="239DAB90" w14:textId="77777777" w:rsidR="0046110B" w:rsidRDefault="00C73E12">
      <w:pPr>
        <w:numPr>
          <w:ilvl w:val="2"/>
          <w:numId w:val="14"/>
        </w:numPr>
        <w:suppressAutoHyphens w:val="0"/>
        <w:rPr>
          <w:lang w:eastAsia="zh-CN"/>
        </w:rPr>
      </w:pPr>
      <w:r>
        <w:rPr>
          <w:rFonts w:eastAsia="等线"/>
          <w:lang w:val="en-US" w:eastAsia="zh-CN"/>
        </w:rPr>
        <w:t>FFS the factor(s)</w:t>
      </w:r>
    </w:p>
    <w:p w14:paraId="72CB8B5A" w14:textId="77777777" w:rsidR="0046110B" w:rsidRDefault="00C73E12">
      <w:pPr>
        <w:numPr>
          <w:ilvl w:val="2"/>
          <w:numId w:val="14"/>
        </w:numPr>
        <w:suppressAutoHyphens w:val="0"/>
        <w:rPr>
          <w:lang w:eastAsia="zh-CN"/>
        </w:rPr>
      </w:pPr>
      <w:r>
        <w:rPr>
          <w:rFonts w:eastAsia="等线"/>
          <w:lang w:eastAsia="zh-CN"/>
        </w:rPr>
        <w:t>FFS details of function and/or table</w:t>
      </w:r>
    </w:p>
    <w:p w14:paraId="05ADE5F3" w14:textId="77777777" w:rsidR="0046110B" w:rsidRDefault="00C73E12">
      <w:pPr>
        <w:numPr>
          <w:ilvl w:val="1"/>
          <w:numId w:val="14"/>
        </w:numPr>
        <w:suppressAutoHyphens w:val="0"/>
        <w:rPr>
          <w:lang w:eastAsia="zh-CN"/>
        </w:rPr>
      </w:pPr>
      <w:r>
        <w:rPr>
          <w:rFonts w:eastAsia="等线"/>
          <w:lang w:eastAsia="zh-CN"/>
        </w:rPr>
        <w:t>Option 3: combination of Option 1 &amp; 2, e.g., RCS value is generated by combining a deterministic component and a randomly generated component.</w:t>
      </w:r>
    </w:p>
    <w:p w14:paraId="7B5B3E44" w14:textId="77777777" w:rsidR="0046110B" w:rsidRDefault="00C73E12">
      <w:pPr>
        <w:numPr>
          <w:ilvl w:val="1"/>
          <w:numId w:val="14"/>
        </w:numPr>
        <w:suppressAutoHyphens w:val="0"/>
        <w:rPr>
          <w:lang w:eastAsia="zh-CN"/>
        </w:rPr>
      </w:pPr>
      <w:r>
        <w:rPr>
          <w:rFonts w:eastAsia="等线"/>
          <w:lang w:val="en-US" w:eastAsia="zh-CN"/>
        </w:rPr>
        <w:t>FFS application of each option to large scale fading and/or small scale fading</w:t>
      </w:r>
    </w:p>
    <w:p w14:paraId="7670B03C" w14:textId="77777777" w:rsidR="0046110B" w:rsidRDefault="00C73E12">
      <w:pPr>
        <w:numPr>
          <w:ilvl w:val="1"/>
          <w:numId w:val="14"/>
        </w:numPr>
        <w:suppressAutoHyphens w:val="0"/>
        <w:rPr>
          <w:lang w:eastAsia="zh-CN"/>
        </w:rPr>
      </w:pPr>
      <w:r>
        <w:rPr>
          <w:rFonts w:eastAsia="等线"/>
          <w:lang w:val="en-US" w:eastAsia="zh-CN"/>
        </w:rPr>
        <w:t>FFS target with multiple scattering points</w:t>
      </w:r>
    </w:p>
    <w:p w14:paraId="5C25DF9D" w14:textId="77777777" w:rsidR="0046110B" w:rsidRDefault="0046110B">
      <w:pPr>
        <w:suppressAutoHyphens w:val="0"/>
        <w:rPr>
          <w:lang w:eastAsia="zh-CN"/>
        </w:rPr>
      </w:pPr>
    </w:p>
    <w:p w14:paraId="34006094" w14:textId="77777777" w:rsidR="0046110B" w:rsidRDefault="00C73E12">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0D85DFBE" w14:textId="77777777" w:rsidR="0046110B" w:rsidRDefault="00C73E12">
      <w:pPr>
        <w:numPr>
          <w:ilvl w:val="0"/>
          <w:numId w:val="14"/>
        </w:numPr>
        <w:suppressAutoHyphens w:val="0"/>
        <w:rPr>
          <w:lang w:eastAsia="zh-CN"/>
        </w:rPr>
      </w:pPr>
      <w:r>
        <w:rPr>
          <w:lang w:eastAsia="zh-CN"/>
        </w:rPr>
        <w:t>Interested companies are encouraged to submit validation results together with their proposal for ISAC channel modelling</w:t>
      </w:r>
    </w:p>
    <w:p w14:paraId="63E5248F" w14:textId="77777777" w:rsidR="0046110B" w:rsidRDefault="00C73E12">
      <w:pPr>
        <w:numPr>
          <w:ilvl w:val="0"/>
          <w:numId w:val="14"/>
        </w:numPr>
        <w:suppressAutoHyphens w:val="0"/>
        <w:rPr>
          <w:lang w:eastAsia="zh-CN"/>
        </w:rPr>
      </w:pPr>
      <w:r>
        <w:rPr>
          <w:lang w:eastAsia="zh-CN"/>
        </w:rPr>
        <w:t>Up to each company to select the way for validation</w:t>
      </w:r>
    </w:p>
    <w:p w14:paraId="68B8660D" w14:textId="77777777" w:rsidR="0046110B" w:rsidRDefault="00C73E12">
      <w:pPr>
        <w:numPr>
          <w:ilvl w:val="1"/>
          <w:numId w:val="94"/>
        </w:numPr>
        <w:suppressAutoHyphens w:val="0"/>
        <w:rPr>
          <w:lang w:eastAsia="zh-CN"/>
        </w:rPr>
      </w:pPr>
      <w:r>
        <w:rPr>
          <w:lang w:eastAsia="zh-CN"/>
        </w:rPr>
        <w:t>Option 1: Experimental results</w:t>
      </w:r>
    </w:p>
    <w:p w14:paraId="052FF457" w14:textId="77777777" w:rsidR="0046110B" w:rsidRDefault="00C73E12">
      <w:pPr>
        <w:numPr>
          <w:ilvl w:val="1"/>
          <w:numId w:val="94"/>
        </w:numPr>
        <w:suppressAutoHyphens w:val="0"/>
        <w:rPr>
          <w:lang w:eastAsia="zh-CN"/>
        </w:rPr>
      </w:pPr>
      <w:r>
        <w:rPr>
          <w:lang w:eastAsia="zh-CN"/>
        </w:rPr>
        <w:t>Option 2: Experimental results to validate a ray-tracing model, then the ray-tracing based results to validate the ISAC channel model</w:t>
      </w:r>
    </w:p>
    <w:p w14:paraId="1BBD6B80" w14:textId="77777777" w:rsidR="0046110B" w:rsidRDefault="00C73E12">
      <w:pPr>
        <w:numPr>
          <w:ilvl w:val="2"/>
          <w:numId w:val="94"/>
        </w:numPr>
        <w:suppressAutoHyphens w:val="0"/>
        <w:rPr>
          <w:lang w:eastAsia="zh-CN"/>
        </w:rPr>
      </w:pPr>
      <w:r>
        <w:rPr>
          <w:rFonts w:eastAsia="等线"/>
          <w:lang w:eastAsia="zh-CN"/>
        </w:rPr>
        <w:t>Note: the layout of the scenario used for validation is up to company choice</w:t>
      </w:r>
    </w:p>
    <w:p w14:paraId="4CD1C253" w14:textId="77777777" w:rsidR="0046110B" w:rsidRDefault="0046110B">
      <w:pPr>
        <w:suppressAutoHyphens w:val="0"/>
        <w:rPr>
          <w:lang w:eastAsia="zh-CN"/>
        </w:rPr>
      </w:pPr>
    </w:p>
    <w:p w14:paraId="2618C62B" w14:textId="77777777" w:rsidR="0046110B" w:rsidRDefault="00C73E12">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1F771532" w14:textId="77777777" w:rsidR="0046110B" w:rsidRDefault="00C73E12">
      <w:pPr>
        <w:rPr>
          <w:lang w:eastAsia="zh-CN"/>
        </w:rPr>
      </w:pPr>
      <w:r>
        <w:rPr>
          <w:lang w:eastAsia="zh-CN"/>
        </w:rPr>
        <w:t xml:space="preserve">ISAC channel model for link level simulation is to be discussed after the system level channel model is sufficiently stable with basic functionalities. </w:t>
      </w:r>
    </w:p>
    <w:p w14:paraId="3674F422" w14:textId="77777777" w:rsidR="0046110B" w:rsidRDefault="0046110B">
      <w:pPr>
        <w:suppressAutoHyphens w:val="0"/>
        <w:rPr>
          <w:lang w:eastAsia="zh-CN"/>
        </w:rPr>
      </w:pPr>
    </w:p>
    <w:p w14:paraId="3FC69571" w14:textId="77777777" w:rsidR="0046110B" w:rsidRDefault="0046110B">
      <w:pPr>
        <w:rPr>
          <w:rFonts w:eastAsiaTheme="minorEastAsia"/>
          <w:lang w:eastAsia="zh-CN"/>
        </w:rPr>
      </w:pPr>
    </w:p>
    <w:p w14:paraId="405FE8C4" w14:textId="77777777" w:rsidR="0046110B" w:rsidRDefault="00C73E12">
      <w:pPr>
        <w:pStyle w:val="2"/>
        <w:numPr>
          <w:ilvl w:val="0"/>
          <w:numId w:val="0"/>
        </w:numPr>
        <w:ind w:left="576" w:hanging="576"/>
      </w:pPr>
      <w:r>
        <w:t>RAN1 #117</w:t>
      </w:r>
    </w:p>
    <w:p w14:paraId="3A718371" w14:textId="77777777" w:rsidR="0046110B" w:rsidRDefault="0046110B">
      <w:pPr>
        <w:rPr>
          <w:rFonts w:eastAsiaTheme="minorEastAsia"/>
          <w:lang w:eastAsia="zh-CN"/>
        </w:rPr>
      </w:pPr>
    </w:p>
    <w:p w14:paraId="2FCC5088" w14:textId="77777777" w:rsidR="0046110B" w:rsidRDefault="00C73E12">
      <w:pPr>
        <w:pStyle w:val="0Maintext"/>
        <w:ind w:firstLine="0"/>
        <w:rPr>
          <w:highlight w:val="green"/>
        </w:rPr>
      </w:pPr>
      <w:r>
        <w:rPr>
          <w:sz w:val="21"/>
          <w:highlight w:val="green"/>
        </w:rPr>
        <w:t>Agree</w:t>
      </w:r>
      <w:r>
        <w:rPr>
          <w:highlight w:val="green"/>
        </w:rPr>
        <w:t>ment</w:t>
      </w:r>
    </w:p>
    <w:p w14:paraId="4C3A3A03" w14:textId="77777777" w:rsidR="0046110B" w:rsidRDefault="00C73E12">
      <w:pPr>
        <w:pStyle w:val="afe"/>
        <w:numPr>
          <w:ilvl w:val="0"/>
          <w:numId w:val="14"/>
        </w:numPr>
        <w:ind w:left="620"/>
        <w:rPr>
          <w:rFonts w:ascii="Times New Roman" w:hAnsi="Times New Roman"/>
          <w:szCs w:val="20"/>
          <w:lang w:eastAsia="zh-CN"/>
        </w:rPr>
      </w:pPr>
      <w:r>
        <w:rPr>
          <w:rFonts w:ascii="Times New Roman" w:eastAsia="等线" w:hAnsi="Times New Roman"/>
          <w:szCs w:val="20"/>
          <w:lang w:eastAsia="zh-CN"/>
        </w:rPr>
        <w:t>Multiple sensing targets can be modelled in the ISAC channel of a pair of sensing Tx and sensing Rx</w:t>
      </w:r>
    </w:p>
    <w:p w14:paraId="70D05F4D" w14:textId="77777777" w:rsidR="0046110B" w:rsidRDefault="00C73E12">
      <w:pPr>
        <w:pStyle w:val="afe"/>
        <w:numPr>
          <w:ilvl w:val="1"/>
          <w:numId w:val="14"/>
        </w:numPr>
        <w:rPr>
          <w:rFonts w:ascii="Times New Roman" w:hAnsi="Times New Roman"/>
          <w:szCs w:val="20"/>
          <w:lang w:eastAsia="zh-CN"/>
        </w:rPr>
      </w:pPr>
      <w:r>
        <w:rPr>
          <w:rFonts w:ascii="Times New Roman" w:eastAsia="等线" w:hAnsi="Times New Roman"/>
          <w:szCs w:val="20"/>
          <w:lang w:eastAsia="zh-CN"/>
        </w:rPr>
        <w:t xml:space="preserve">FFS whether to model a propagation path from Tx to Rx interacting with more than one sensing target </w:t>
      </w:r>
    </w:p>
    <w:p w14:paraId="04E5017D" w14:textId="77777777" w:rsidR="0046110B" w:rsidRDefault="00C73E12">
      <w:pPr>
        <w:pStyle w:val="afe"/>
        <w:numPr>
          <w:ilvl w:val="0"/>
          <w:numId w:val="14"/>
        </w:numPr>
        <w:ind w:left="620"/>
        <w:rPr>
          <w:rFonts w:ascii="Times New Roman" w:hAnsi="Times New Roman"/>
          <w:szCs w:val="20"/>
          <w:lang w:eastAsia="zh-CN"/>
        </w:rPr>
      </w:pPr>
      <w:r>
        <w:rPr>
          <w:rFonts w:ascii="Times New Roman" w:hAnsi="Times New Roman"/>
          <w:szCs w:val="20"/>
          <w:lang w:eastAsia="zh-CN"/>
        </w:rPr>
        <w:t>The same sensing target can be modelled in the ISAC channels of multiple pairs of sensing Tx and Rx</w:t>
      </w:r>
    </w:p>
    <w:p w14:paraId="6076DD45" w14:textId="77777777" w:rsidR="0046110B" w:rsidRDefault="0046110B">
      <w:pPr>
        <w:rPr>
          <w:rFonts w:ascii="Times New Roman" w:hAnsi="Times New Roman"/>
          <w:szCs w:val="20"/>
          <w:lang w:eastAsia="zh-CN"/>
        </w:rPr>
      </w:pPr>
    </w:p>
    <w:p w14:paraId="4B137722" w14:textId="77777777" w:rsidR="0046110B" w:rsidRDefault="0046110B">
      <w:pPr>
        <w:rPr>
          <w:rFonts w:ascii="Times New Roman" w:hAnsi="Times New Roman"/>
          <w:szCs w:val="20"/>
          <w:lang w:eastAsia="zh-CN"/>
        </w:rPr>
      </w:pPr>
    </w:p>
    <w:p w14:paraId="44CE2FBD" w14:textId="77777777" w:rsidR="0046110B" w:rsidRDefault="00C73E12">
      <w:pPr>
        <w:rPr>
          <w:rFonts w:ascii="Times New Roman" w:hAnsi="Times New Roman"/>
          <w:szCs w:val="20"/>
          <w:lang w:eastAsia="zh-CN"/>
        </w:rPr>
      </w:pPr>
      <w:r>
        <w:rPr>
          <w:rFonts w:ascii="Times New Roman" w:hAnsi="Times New Roman"/>
          <w:szCs w:val="20"/>
          <w:highlight w:val="green"/>
          <w:lang w:eastAsia="zh-CN"/>
        </w:rPr>
        <w:t>Agreement</w:t>
      </w:r>
    </w:p>
    <w:p w14:paraId="350A3E14" w14:textId="77777777" w:rsidR="0046110B" w:rsidRDefault="00C73E12">
      <w:pPr>
        <w:pStyle w:val="afe"/>
        <w:numPr>
          <w:ilvl w:val="0"/>
          <w:numId w:val="95"/>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discussion purpose, the propagation paths in the target channel are classified  </w:t>
      </w:r>
    </w:p>
    <w:p w14:paraId="64FC45A1" w14:textId="77777777" w:rsidR="0046110B" w:rsidRDefault="00C73E12">
      <w:pPr>
        <w:pStyle w:val="afe"/>
        <w:numPr>
          <w:ilvl w:val="1"/>
          <w:numId w:val="96"/>
        </w:numPr>
        <w:suppressAutoHyphens w:val="0"/>
        <w:rPr>
          <w:rFonts w:ascii="Times New Roman" w:eastAsia="宋体" w:hAnsi="Times New Roman"/>
          <w:szCs w:val="20"/>
        </w:rPr>
      </w:pPr>
      <w:r>
        <w:rPr>
          <w:rFonts w:ascii="Times New Roman" w:eastAsia="宋体" w:hAnsi="Times New Roman"/>
          <w:szCs w:val="20"/>
          <w:lang w:eastAsia="zh-CN"/>
        </w:rPr>
        <w:t xml:space="preserve">The direct path, i.e., </w:t>
      </w:r>
      <w:r>
        <w:rPr>
          <w:rFonts w:ascii="Times New Roman" w:eastAsia="宋体" w:hAnsi="Times New Roman"/>
          <w:szCs w:val="20"/>
        </w:rPr>
        <w:t>LOS ray from Tx to target + LOS ray from target to Rx</w:t>
      </w:r>
    </w:p>
    <w:p w14:paraId="3D080C74" w14:textId="77777777" w:rsidR="0046110B" w:rsidRDefault="00C73E12">
      <w:pPr>
        <w:pStyle w:val="afe"/>
        <w:numPr>
          <w:ilvl w:val="1"/>
          <w:numId w:val="96"/>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The indirect paths, i.e., any propagation path other than the direct path, including </w:t>
      </w:r>
    </w:p>
    <w:p w14:paraId="78D2853F" w14:textId="77777777" w:rsidR="0046110B" w:rsidRDefault="00C73E12">
      <w:pPr>
        <w:pStyle w:val="afe"/>
        <w:numPr>
          <w:ilvl w:val="2"/>
          <w:numId w:val="96"/>
        </w:numPr>
        <w:suppressAutoHyphens w:val="0"/>
        <w:rPr>
          <w:rFonts w:ascii="Times New Roman" w:eastAsia="宋体" w:hAnsi="Times New Roman"/>
          <w:szCs w:val="20"/>
        </w:rPr>
      </w:pPr>
      <w:r>
        <w:rPr>
          <w:rFonts w:ascii="Times New Roman" w:eastAsia="宋体" w:hAnsi="Times New Roman"/>
          <w:szCs w:val="20"/>
        </w:rPr>
        <w:t>LOS ray from Tx to target + NLOS ray from target to Rx</w:t>
      </w:r>
    </w:p>
    <w:p w14:paraId="3F4EAA30" w14:textId="77777777" w:rsidR="0046110B" w:rsidRDefault="00C73E12">
      <w:pPr>
        <w:pStyle w:val="afe"/>
        <w:numPr>
          <w:ilvl w:val="2"/>
          <w:numId w:val="96"/>
        </w:numPr>
        <w:suppressAutoHyphens w:val="0"/>
        <w:rPr>
          <w:rFonts w:ascii="Times New Roman" w:eastAsia="宋体" w:hAnsi="Times New Roman"/>
          <w:szCs w:val="20"/>
        </w:rPr>
      </w:pPr>
      <w:r>
        <w:rPr>
          <w:rFonts w:ascii="Times New Roman" w:eastAsia="宋体" w:hAnsi="Times New Roman"/>
          <w:szCs w:val="20"/>
          <w:lang w:eastAsia="zh-CN"/>
        </w:rPr>
        <w:t>N</w:t>
      </w:r>
      <w:r>
        <w:rPr>
          <w:rFonts w:ascii="Times New Roman" w:eastAsia="宋体" w:hAnsi="Times New Roman"/>
          <w:szCs w:val="20"/>
        </w:rPr>
        <w:t>LOS ray from Tx to target + LOS ray from target to Rx</w:t>
      </w:r>
    </w:p>
    <w:p w14:paraId="47E3C748" w14:textId="77777777" w:rsidR="0046110B" w:rsidRDefault="00C73E12">
      <w:pPr>
        <w:pStyle w:val="afe"/>
        <w:numPr>
          <w:ilvl w:val="2"/>
          <w:numId w:val="96"/>
        </w:numPr>
        <w:suppressAutoHyphens w:val="0"/>
        <w:rPr>
          <w:rFonts w:ascii="Times New Roman" w:eastAsia="宋体" w:hAnsi="Times New Roman"/>
          <w:szCs w:val="20"/>
        </w:rPr>
      </w:pPr>
      <w:r>
        <w:rPr>
          <w:rFonts w:ascii="Times New Roman" w:eastAsia="宋体" w:hAnsi="Times New Roman"/>
          <w:szCs w:val="20"/>
          <w:lang w:eastAsia="zh-CN"/>
        </w:rPr>
        <w:t>N</w:t>
      </w:r>
      <w:r>
        <w:rPr>
          <w:rFonts w:ascii="Times New Roman" w:eastAsia="宋体" w:hAnsi="Times New Roman"/>
          <w:szCs w:val="20"/>
        </w:rPr>
        <w:t>LOS ray from Tx to target + NLOS ray from target to Rx</w:t>
      </w:r>
    </w:p>
    <w:p w14:paraId="0860F8D1" w14:textId="77777777" w:rsidR="0046110B" w:rsidRDefault="00C73E12">
      <w:pPr>
        <w:pStyle w:val="afe"/>
        <w:numPr>
          <w:ilvl w:val="0"/>
          <w:numId w:val="97"/>
        </w:numPr>
        <w:rPr>
          <w:rFonts w:ascii="Times New Roman" w:eastAsia="宋体" w:hAnsi="Times New Roman"/>
          <w:szCs w:val="20"/>
        </w:rPr>
      </w:pPr>
      <w:r>
        <w:rPr>
          <w:rFonts w:ascii="Times New Roman" w:eastAsia="宋体" w:hAnsi="Times New Roman"/>
          <w:szCs w:val="20"/>
        </w:rPr>
        <w:t xml:space="preserve">For </w:t>
      </w:r>
      <w:r>
        <w:rPr>
          <w:rFonts w:ascii="Times New Roman" w:hAnsi="Times New Roman"/>
          <w:szCs w:val="20"/>
          <w:lang w:eastAsia="zh-CN"/>
        </w:rPr>
        <w:t xml:space="preserve">radio propagation </w:t>
      </w:r>
      <w:r>
        <w:rPr>
          <w:rFonts w:ascii="Times New Roman" w:eastAsia="宋体" w:hAnsi="Times New Roman"/>
          <w:szCs w:val="20"/>
        </w:rPr>
        <w:t xml:space="preserve">Case 1, </w:t>
      </w:r>
    </w:p>
    <w:p w14:paraId="0B360D5F" w14:textId="77777777" w:rsidR="0046110B" w:rsidRDefault="00C73E12">
      <w:pPr>
        <w:pStyle w:val="afe"/>
        <w:numPr>
          <w:ilvl w:val="1"/>
          <w:numId w:val="97"/>
        </w:numPr>
        <w:rPr>
          <w:rFonts w:ascii="Times New Roman" w:eastAsia="宋体" w:hAnsi="Times New Roman"/>
          <w:szCs w:val="20"/>
        </w:rPr>
      </w:pPr>
      <w:r>
        <w:rPr>
          <w:rFonts w:ascii="Times New Roman" w:eastAsia="宋体" w:hAnsi="Times New Roman"/>
          <w:szCs w:val="20"/>
        </w:rPr>
        <w:t>For a direct path, the following parameters are [deterministically] generated at least based on the geometry location of Tx, target and Rx</w:t>
      </w:r>
    </w:p>
    <w:p w14:paraId="33ABA5C4" w14:textId="77777777" w:rsidR="0046110B" w:rsidRDefault="00C73E12">
      <w:pPr>
        <w:pStyle w:val="afe"/>
        <w:numPr>
          <w:ilvl w:val="2"/>
          <w:numId w:val="97"/>
        </w:numPr>
        <w:rPr>
          <w:rFonts w:ascii="Times New Roman" w:eastAsia="宋体" w:hAnsi="Times New Roman"/>
          <w:szCs w:val="20"/>
        </w:rPr>
      </w:pPr>
      <w:r>
        <w:rPr>
          <w:rFonts w:ascii="Times New Roman" w:eastAsia="宋体" w:hAnsi="Times New Roman"/>
          <w:szCs w:val="20"/>
        </w:rPr>
        <w:t>AoA/ZoA at Rx</w:t>
      </w:r>
    </w:p>
    <w:p w14:paraId="5B032924" w14:textId="77777777" w:rsidR="0046110B" w:rsidRDefault="00C73E12">
      <w:pPr>
        <w:pStyle w:val="afe"/>
        <w:numPr>
          <w:ilvl w:val="2"/>
          <w:numId w:val="97"/>
        </w:numPr>
        <w:rPr>
          <w:rFonts w:ascii="Times New Roman" w:eastAsia="宋体" w:hAnsi="Times New Roman"/>
          <w:szCs w:val="20"/>
        </w:rPr>
      </w:pPr>
      <w:r>
        <w:rPr>
          <w:rFonts w:ascii="Times New Roman" w:eastAsia="宋体" w:hAnsi="Times New Roman"/>
          <w:szCs w:val="20"/>
        </w:rPr>
        <w:t>AoD/ZoD at Tx</w:t>
      </w:r>
    </w:p>
    <w:p w14:paraId="234E3B39" w14:textId="77777777" w:rsidR="0046110B" w:rsidRDefault="00C73E12">
      <w:pPr>
        <w:pStyle w:val="afe"/>
        <w:numPr>
          <w:ilvl w:val="2"/>
          <w:numId w:val="97"/>
        </w:numPr>
        <w:rPr>
          <w:rFonts w:ascii="Times New Roman" w:eastAsia="宋体" w:hAnsi="Times New Roman"/>
          <w:szCs w:val="20"/>
        </w:rPr>
      </w:pPr>
      <w:r>
        <w:rPr>
          <w:rFonts w:ascii="Times New Roman" w:eastAsia="宋体" w:hAnsi="Times New Roman"/>
          <w:szCs w:val="20"/>
        </w:rPr>
        <w:t>AoA/ZoA/AoD/ZoD at target</w:t>
      </w:r>
    </w:p>
    <w:p w14:paraId="0B42B7D3" w14:textId="77777777" w:rsidR="0046110B" w:rsidRDefault="00C73E12">
      <w:pPr>
        <w:pStyle w:val="afe"/>
        <w:numPr>
          <w:ilvl w:val="2"/>
          <w:numId w:val="97"/>
        </w:numPr>
        <w:rPr>
          <w:rFonts w:ascii="Times New Roman" w:eastAsia="宋体" w:hAnsi="Times New Roman"/>
          <w:szCs w:val="20"/>
        </w:rPr>
      </w:pPr>
      <w:r>
        <w:rPr>
          <w:rFonts w:ascii="Times New Roman" w:eastAsia="宋体" w:hAnsi="Times New Roman"/>
          <w:szCs w:val="20"/>
        </w:rPr>
        <w:t>delay</w:t>
      </w:r>
    </w:p>
    <w:p w14:paraId="1992E362" w14:textId="77777777" w:rsidR="0046110B" w:rsidRDefault="00C73E12">
      <w:pPr>
        <w:pStyle w:val="afe"/>
        <w:numPr>
          <w:ilvl w:val="2"/>
          <w:numId w:val="97"/>
        </w:numPr>
        <w:rPr>
          <w:rFonts w:ascii="Times New Roman" w:eastAsia="宋体" w:hAnsi="Times New Roman"/>
          <w:szCs w:val="20"/>
        </w:rPr>
      </w:pPr>
      <w:r>
        <w:rPr>
          <w:rFonts w:ascii="Times New Roman" w:eastAsia="宋体" w:hAnsi="Times New Roman"/>
          <w:szCs w:val="20"/>
        </w:rPr>
        <w:t>FFS initial phase</w:t>
      </w:r>
    </w:p>
    <w:p w14:paraId="3329F640" w14:textId="77777777" w:rsidR="0046110B" w:rsidRDefault="00C73E12">
      <w:pPr>
        <w:pStyle w:val="afe"/>
        <w:numPr>
          <w:ilvl w:val="2"/>
          <w:numId w:val="97"/>
        </w:numPr>
        <w:rPr>
          <w:rFonts w:ascii="Times New Roman" w:eastAsia="宋体" w:hAnsi="Times New Roman"/>
          <w:szCs w:val="20"/>
        </w:rPr>
      </w:pPr>
      <w:r>
        <w:rPr>
          <w:rFonts w:ascii="Times New Roman" w:eastAsia="宋体" w:hAnsi="Times New Roman"/>
          <w:szCs w:val="20"/>
        </w:rPr>
        <w:t>Doppler</w:t>
      </w:r>
    </w:p>
    <w:p w14:paraId="6BD8D24F" w14:textId="77777777" w:rsidR="0046110B" w:rsidRDefault="00C73E12">
      <w:pPr>
        <w:pStyle w:val="afe"/>
        <w:numPr>
          <w:ilvl w:val="2"/>
          <w:numId w:val="97"/>
        </w:numPr>
        <w:rPr>
          <w:rFonts w:ascii="Times New Roman" w:eastAsia="宋体" w:hAnsi="Times New Roman"/>
          <w:szCs w:val="20"/>
        </w:rPr>
      </w:pPr>
      <w:r>
        <w:rPr>
          <w:rFonts w:ascii="Times New Roman" w:eastAsia="宋体" w:hAnsi="Times New Roman"/>
          <w:szCs w:val="20"/>
        </w:rPr>
        <w:t>FFS power/polarization including the impact of RCS</w:t>
      </w:r>
    </w:p>
    <w:p w14:paraId="78091177" w14:textId="77777777" w:rsidR="0046110B" w:rsidRDefault="00C73E12">
      <w:pPr>
        <w:pStyle w:val="afe"/>
        <w:numPr>
          <w:ilvl w:val="2"/>
          <w:numId w:val="97"/>
        </w:numPr>
        <w:rPr>
          <w:rFonts w:ascii="Times New Roman" w:eastAsia="宋体" w:hAnsi="Times New Roman"/>
          <w:szCs w:val="20"/>
        </w:rPr>
      </w:pPr>
      <w:r>
        <w:rPr>
          <w:rFonts w:ascii="Times New Roman" w:eastAsia="宋体" w:hAnsi="Times New Roman"/>
          <w:szCs w:val="20"/>
          <w:lang w:eastAsia="zh-CN"/>
        </w:rPr>
        <w:t>FFS the number of direct path(s) for a target</w:t>
      </w:r>
    </w:p>
    <w:p w14:paraId="0EEFEA4F" w14:textId="77777777" w:rsidR="0046110B" w:rsidRDefault="00C73E12">
      <w:pPr>
        <w:pStyle w:val="afe"/>
        <w:numPr>
          <w:ilvl w:val="1"/>
          <w:numId w:val="97"/>
        </w:numPr>
        <w:rPr>
          <w:rFonts w:ascii="Times New Roman" w:eastAsia="宋体" w:hAnsi="Times New Roman"/>
          <w:szCs w:val="20"/>
        </w:rPr>
      </w:pPr>
      <w:r>
        <w:rPr>
          <w:rFonts w:ascii="Times New Roman" w:eastAsia="宋体" w:hAnsi="Times New Roman"/>
          <w:szCs w:val="20"/>
          <w:lang w:eastAsia="zh-CN"/>
        </w:rPr>
        <w:t>FFS on detailed modelling of indirect path(s)</w:t>
      </w:r>
    </w:p>
    <w:p w14:paraId="24FC97B7" w14:textId="77777777" w:rsidR="0046110B" w:rsidRDefault="00C73E12">
      <w:pPr>
        <w:pStyle w:val="afe"/>
        <w:numPr>
          <w:ilvl w:val="0"/>
          <w:numId w:val="97"/>
        </w:numPr>
        <w:rPr>
          <w:rFonts w:ascii="Times New Roman" w:eastAsia="宋体" w:hAnsi="Times New Roman"/>
          <w:szCs w:val="20"/>
        </w:rPr>
      </w:pPr>
      <w:r>
        <w:rPr>
          <w:rFonts w:ascii="Times New Roman" w:eastAsia="宋体" w:hAnsi="Times New Roman"/>
          <w:szCs w:val="20"/>
          <w:lang w:eastAsia="zh-CN"/>
        </w:rPr>
        <w:t xml:space="preserve">FFS on details of modelling of indirect paths in  </w:t>
      </w:r>
      <w:r>
        <w:rPr>
          <w:rFonts w:ascii="Times New Roman" w:hAnsi="Times New Roman"/>
          <w:szCs w:val="20"/>
          <w:lang w:eastAsia="zh-CN"/>
        </w:rPr>
        <w:t xml:space="preserve">radio propagation </w:t>
      </w:r>
      <w:r>
        <w:rPr>
          <w:rFonts w:ascii="Times New Roman" w:eastAsia="宋体" w:hAnsi="Times New Roman"/>
          <w:szCs w:val="20"/>
          <w:lang w:eastAsia="zh-CN"/>
        </w:rPr>
        <w:t>Case 2/3/4</w:t>
      </w:r>
    </w:p>
    <w:p w14:paraId="0955181B" w14:textId="77777777" w:rsidR="0046110B" w:rsidRDefault="00C73E12">
      <w:pPr>
        <w:pStyle w:val="afe"/>
        <w:numPr>
          <w:ilvl w:val="0"/>
          <w:numId w:val="97"/>
        </w:numPr>
        <w:rPr>
          <w:rFonts w:ascii="Times New Roman" w:eastAsia="等线" w:hAnsi="Times New Roman"/>
          <w:szCs w:val="20"/>
          <w:lang w:val="en-US" w:eastAsia="zh-CN"/>
        </w:rPr>
      </w:pPr>
      <w:r>
        <w:rPr>
          <w:rFonts w:ascii="Times New Roman" w:eastAsia="等线" w:hAnsi="Times New Roman"/>
          <w:szCs w:val="20"/>
          <w:lang w:val="en-US" w:eastAsia="zh-CN"/>
        </w:rPr>
        <w:t>To generate the channel coefficients of direct/indirect path(s) in the target channel, the channel coefficient generation function in step 11 in section 7.5 of TR 38.901 (e.g., formula 7.5-22) is used as the start point</w:t>
      </w:r>
    </w:p>
    <w:p w14:paraId="208A885F" w14:textId="77777777" w:rsidR="0046110B" w:rsidRDefault="00C73E12">
      <w:pPr>
        <w:pStyle w:val="afe"/>
        <w:numPr>
          <w:ilvl w:val="1"/>
          <w:numId w:val="97"/>
        </w:numPr>
        <w:rPr>
          <w:rFonts w:ascii="Times New Roman" w:eastAsia="等线" w:hAnsi="Times New Roman"/>
          <w:szCs w:val="20"/>
          <w:lang w:val="en-US" w:eastAsia="zh-CN"/>
        </w:rPr>
      </w:pPr>
      <w:r>
        <w:rPr>
          <w:rFonts w:ascii="Times New Roman" w:eastAsia="等线" w:hAnsi="Times New Roman"/>
          <w:szCs w:val="20"/>
          <w:lang w:val="en-US" w:eastAsia="zh-CN"/>
        </w:rPr>
        <w:t>Note: modification to step 11 is deemed necessary</w:t>
      </w:r>
    </w:p>
    <w:p w14:paraId="7D9E5FB4" w14:textId="77777777" w:rsidR="0046110B" w:rsidRDefault="00C73E12">
      <w:pPr>
        <w:pStyle w:val="afe"/>
        <w:numPr>
          <w:ilvl w:val="1"/>
          <w:numId w:val="97"/>
        </w:numPr>
        <w:rPr>
          <w:rFonts w:ascii="Times New Roman" w:eastAsia="等线" w:hAnsi="Times New Roman"/>
          <w:szCs w:val="20"/>
          <w:lang w:val="en-US" w:eastAsia="zh-CN"/>
        </w:rPr>
      </w:pPr>
      <w:r>
        <w:rPr>
          <w:rFonts w:ascii="Times New Roman" w:eastAsia="等线" w:hAnsi="Times New Roman"/>
          <w:szCs w:val="20"/>
          <w:lang w:val="en-US" w:eastAsia="zh-CN"/>
        </w:rPr>
        <w:t>FFS adding impact of small scale RCS</w:t>
      </w:r>
    </w:p>
    <w:p w14:paraId="3FCA6943" w14:textId="77777777" w:rsidR="0046110B" w:rsidRDefault="00C73E12">
      <w:pPr>
        <w:pStyle w:val="afe"/>
        <w:numPr>
          <w:ilvl w:val="1"/>
          <w:numId w:val="97"/>
        </w:numPr>
        <w:rPr>
          <w:rFonts w:ascii="Times New Roman" w:eastAsia="等线" w:hAnsi="Times New Roman"/>
          <w:szCs w:val="20"/>
          <w:lang w:val="en-US" w:eastAsia="zh-CN"/>
        </w:rPr>
      </w:pPr>
      <w:r>
        <w:rPr>
          <w:rFonts w:ascii="Times New Roman" w:eastAsia="等线" w:hAnsi="Times New Roman"/>
          <w:szCs w:val="20"/>
          <w:lang w:val="en-US" w:eastAsia="zh-CN"/>
        </w:rPr>
        <w:t>FFS Doppler</w:t>
      </w:r>
    </w:p>
    <w:p w14:paraId="53350655" w14:textId="77777777" w:rsidR="0046110B" w:rsidRDefault="0046110B">
      <w:pPr>
        <w:rPr>
          <w:rFonts w:ascii="Times New Roman" w:eastAsiaTheme="minorEastAsia" w:hAnsi="Times New Roman"/>
          <w:szCs w:val="20"/>
          <w:lang w:eastAsia="zh-CN"/>
        </w:rPr>
      </w:pPr>
    </w:p>
    <w:p w14:paraId="3440C04C" w14:textId="77777777" w:rsidR="0046110B" w:rsidRDefault="00C73E12">
      <w:pPr>
        <w:pStyle w:val="0Maintext"/>
        <w:ind w:firstLine="0"/>
        <w:rPr>
          <w:highlight w:val="green"/>
        </w:rPr>
      </w:pPr>
      <w:r>
        <w:rPr>
          <w:highlight w:val="green"/>
        </w:rPr>
        <w:t>Agreement</w:t>
      </w:r>
    </w:p>
    <w:p w14:paraId="331E0026" w14:textId="77777777" w:rsidR="0046110B" w:rsidRDefault="00C73E12">
      <w:pPr>
        <w:pStyle w:val="afe"/>
        <w:numPr>
          <w:ilvl w:val="0"/>
          <w:numId w:val="14"/>
        </w:numPr>
        <w:rPr>
          <w:rFonts w:ascii="Times New Roman" w:hAnsi="Times New Roman"/>
          <w:szCs w:val="20"/>
          <w:lang w:eastAsia="zh-CN"/>
        </w:rPr>
      </w:pPr>
      <w:r>
        <w:rPr>
          <w:rFonts w:ascii="Times New Roman" w:hAnsi="Times New Roman"/>
          <w:szCs w:val="20"/>
          <w:lang w:eastAsia="zh-CN"/>
        </w:rPr>
        <w:t>Spatial consistency should be supported for ISAC channel</w:t>
      </w:r>
    </w:p>
    <w:p w14:paraId="20F871CC" w14:textId="77777777" w:rsidR="0046110B" w:rsidRDefault="00C73E12">
      <w:pPr>
        <w:pStyle w:val="afe"/>
        <w:numPr>
          <w:ilvl w:val="0"/>
          <w:numId w:val="14"/>
        </w:numPr>
        <w:rPr>
          <w:rFonts w:ascii="Times New Roman" w:hAnsi="Times New Roman"/>
          <w:szCs w:val="20"/>
          <w:lang w:eastAsia="zh-CN"/>
        </w:rPr>
      </w:pPr>
      <w:r>
        <w:rPr>
          <w:rFonts w:ascii="Times New Roman" w:hAnsi="Times New Roman"/>
          <w:szCs w:val="20"/>
          <w:lang w:eastAsia="zh-CN"/>
        </w:rPr>
        <w:t xml:space="preserve">Spatial consistency should be supported based on movement of sensing Tx, sensing target and/or sensing Rx </w:t>
      </w:r>
    </w:p>
    <w:p w14:paraId="7632573A" w14:textId="77777777" w:rsidR="0046110B" w:rsidRDefault="00C73E12">
      <w:pPr>
        <w:pStyle w:val="afe"/>
        <w:numPr>
          <w:ilvl w:val="1"/>
          <w:numId w:val="14"/>
        </w:numPr>
        <w:rPr>
          <w:rFonts w:ascii="Times New Roman" w:hAnsi="Times New Roman"/>
          <w:szCs w:val="20"/>
          <w:lang w:eastAsia="zh-CN"/>
        </w:rPr>
      </w:pPr>
      <w:r>
        <w:rPr>
          <w:rFonts w:ascii="Times New Roman" w:eastAsia="等线" w:hAnsi="Times New Roman"/>
          <w:szCs w:val="20"/>
          <w:lang w:eastAsia="zh-CN"/>
        </w:rPr>
        <w:t>FFS EO handling</w:t>
      </w:r>
    </w:p>
    <w:p w14:paraId="04494E26" w14:textId="77777777" w:rsidR="0046110B" w:rsidRDefault="0046110B">
      <w:pPr>
        <w:rPr>
          <w:rFonts w:ascii="Times New Roman" w:hAnsi="Times New Roman"/>
          <w:szCs w:val="20"/>
          <w:lang w:eastAsia="zh-CN"/>
        </w:rPr>
      </w:pPr>
    </w:p>
    <w:p w14:paraId="0B47C7DF" w14:textId="77777777" w:rsidR="0046110B" w:rsidRDefault="00C73E12">
      <w:pPr>
        <w:pStyle w:val="0Maintext"/>
        <w:ind w:firstLine="0"/>
        <w:rPr>
          <w:highlight w:val="green"/>
        </w:rPr>
      </w:pPr>
      <w:r>
        <w:rPr>
          <w:highlight w:val="green"/>
        </w:rPr>
        <w:t>Agreement</w:t>
      </w:r>
    </w:p>
    <w:p w14:paraId="5BCB751A" w14:textId="77777777" w:rsidR="0046110B" w:rsidRDefault="00C73E12">
      <w:pPr>
        <w:pStyle w:val="afe"/>
        <w:tabs>
          <w:tab w:val="left" w:pos="0"/>
        </w:tabs>
        <w:ind w:firstLine="0"/>
        <w:rPr>
          <w:rFonts w:ascii="Times New Roman" w:hAnsi="Times New Roman"/>
          <w:szCs w:val="20"/>
          <w:lang w:eastAsia="zh-CN"/>
        </w:rPr>
      </w:pPr>
      <w:r>
        <w:rPr>
          <w:rFonts w:ascii="Times New Roman" w:eastAsia="宋体" w:hAnsi="Times New Roman"/>
          <w:szCs w:val="20"/>
          <w:lang w:eastAsia="zh-CN"/>
        </w:rPr>
        <w:t>When the stochastic cluster is used to generate the indirect paths in the target channel of a target</w:t>
      </w:r>
    </w:p>
    <w:p w14:paraId="27583E0A" w14:textId="77777777" w:rsidR="0046110B" w:rsidRDefault="00C73E12">
      <w:pPr>
        <w:pStyle w:val="afe"/>
        <w:numPr>
          <w:ilvl w:val="1"/>
          <w:numId w:val="14"/>
        </w:numPr>
        <w:rPr>
          <w:rFonts w:ascii="Times New Roman" w:hAnsi="Times New Roman"/>
          <w:szCs w:val="20"/>
          <w:lang w:eastAsia="zh-CN"/>
        </w:rPr>
      </w:pPr>
      <w:r>
        <w:rPr>
          <w:rFonts w:ascii="Times New Roman" w:eastAsia="宋体" w:hAnsi="Times New Roman"/>
          <w:szCs w:val="20"/>
          <w:lang w:eastAsia="zh-CN"/>
        </w:rPr>
        <w:t>T</w:t>
      </w:r>
      <w:r>
        <w:rPr>
          <w:rFonts w:ascii="Times New Roman" w:eastAsia="等线" w:hAnsi="Times New Roman"/>
          <w:szCs w:val="20"/>
          <w:lang w:val="en-US" w:eastAsia="zh-CN"/>
        </w:rPr>
        <w:t xml:space="preserve">he stochastic cluster generation in section 7, TR 38.901 is used as starting point. </w:t>
      </w:r>
    </w:p>
    <w:p w14:paraId="7F50C611" w14:textId="77777777" w:rsidR="0046110B" w:rsidRDefault="00C73E12">
      <w:pPr>
        <w:pStyle w:val="afe"/>
        <w:numPr>
          <w:ilvl w:val="2"/>
          <w:numId w:val="14"/>
        </w:numPr>
        <w:rPr>
          <w:rFonts w:ascii="Times New Roman" w:hAnsi="Times New Roman"/>
          <w:szCs w:val="20"/>
          <w:lang w:eastAsia="zh-CN"/>
        </w:rPr>
      </w:pPr>
      <w:r>
        <w:rPr>
          <w:rFonts w:ascii="Times New Roman" w:eastAsia="等线" w:hAnsi="Times New Roman"/>
          <w:szCs w:val="20"/>
          <w:lang w:val="en-US" w:eastAsia="zh-CN"/>
        </w:rPr>
        <w:t>FFS a stochastic cluster is generated between Tx and Rx</w:t>
      </w:r>
      <w:r>
        <w:rPr>
          <w:rFonts w:ascii="Times New Roman" w:hAnsi="Times New Roman"/>
          <w:szCs w:val="20"/>
          <w:lang w:eastAsia="zh-CN"/>
        </w:rPr>
        <w:t xml:space="preserve"> satisfying Tx-target-Rx geometry</w:t>
      </w:r>
      <w:r>
        <w:rPr>
          <w:rFonts w:ascii="Times New Roman" w:eastAsia="等线" w:hAnsi="Times New Roman"/>
          <w:szCs w:val="20"/>
          <w:lang w:val="en-US" w:eastAsia="zh-CN"/>
        </w:rPr>
        <w:t xml:space="preserve">, or between Tx/Rx and target </w:t>
      </w:r>
    </w:p>
    <w:p w14:paraId="58CB8278" w14:textId="77777777" w:rsidR="0046110B" w:rsidRDefault="00C73E12">
      <w:pPr>
        <w:pStyle w:val="afe"/>
        <w:numPr>
          <w:ilvl w:val="3"/>
          <w:numId w:val="14"/>
        </w:numPr>
        <w:rPr>
          <w:rFonts w:ascii="Times New Roman" w:hAnsi="Times New Roman"/>
          <w:szCs w:val="20"/>
          <w:lang w:eastAsia="zh-CN"/>
        </w:rPr>
      </w:pPr>
      <w:r>
        <w:rPr>
          <w:rFonts w:ascii="Times New Roman" w:eastAsia="等线" w:hAnsi="Times New Roman"/>
          <w:szCs w:val="20"/>
          <w:lang w:eastAsia="zh-CN"/>
        </w:rPr>
        <w:t xml:space="preserve">FFS modification to </w:t>
      </w:r>
      <w:r>
        <w:rPr>
          <w:rFonts w:ascii="Times New Roman" w:eastAsia="等线" w:hAnsi="Times New Roman"/>
          <w:szCs w:val="20"/>
          <w:lang w:val="en-US" w:eastAsia="zh-CN"/>
        </w:rPr>
        <w:t>stochastic cluster generation in section 7, TR 38.901</w:t>
      </w:r>
    </w:p>
    <w:p w14:paraId="12591F05" w14:textId="77777777" w:rsidR="0046110B" w:rsidRDefault="00C73E12">
      <w:pPr>
        <w:pStyle w:val="afe"/>
        <w:numPr>
          <w:ilvl w:val="3"/>
          <w:numId w:val="14"/>
        </w:numPr>
        <w:rPr>
          <w:rFonts w:ascii="Times New Roman" w:hAnsi="Times New Roman"/>
          <w:szCs w:val="20"/>
          <w:lang w:eastAsia="zh-CN"/>
        </w:rPr>
      </w:pPr>
      <w:r>
        <w:rPr>
          <w:rFonts w:ascii="Times New Roman" w:eastAsia="等线" w:hAnsi="Times New Roman"/>
          <w:szCs w:val="20"/>
          <w:lang w:val="en-US" w:eastAsia="zh-CN"/>
        </w:rPr>
        <w:t>FFS use of sub-cluster to model the indirect paths</w:t>
      </w:r>
    </w:p>
    <w:p w14:paraId="0007CC1A" w14:textId="77777777" w:rsidR="0046110B" w:rsidRDefault="00C73E12">
      <w:pPr>
        <w:pStyle w:val="afe"/>
        <w:tabs>
          <w:tab w:val="left" w:pos="0"/>
        </w:tabs>
        <w:ind w:firstLine="0"/>
        <w:rPr>
          <w:rFonts w:ascii="Times New Roman" w:hAnsi="Times New Roman"/>
          <w:szCs w:val="20"/>
          <w:lang w:eastAsia="zh-CN"/>
        </w:rPr>
      </w:pPr>
      <w:r>
        <w:rPr>
          <w:rFonts w:ascii="Times New Roman" w:eastAsia="等线" w:hAnsi="Times New Roman"/>
          <w:szCs w:val="20"/>
          <w:lang w:eastAsia="zh-CN"/>
        </w:rPr>
        <w:t xml:space="preserve">Note: RAN1 continues studying using EO to </w:t>
      </w:r>
      <w:r>
        <w:rPr>
          <w:rFonts w:ascii="Times New Roman" w:eastAsia="宋体" w:hAnsi="Times New Roman"/>
          <w:szCs w:val="20"/>
          <w:lang w:eastAsia="zh-CN"/>
        </w:rPr>
        <w:t>generate the indirect paths in the target channel of a target</w:t>
      </w:r>
    </w:p>
    <w:p w14:paraId="462DA749" w14:textId="77777777" w:rsidR="0046110B" w:rsidRDefault="0046110B">
      <w:pPr>
        <w:rPr>
          <w:rFonts w:ascii="Times New Roman" w:hAnsi="Times New Roman"/>
          <w:szCs w:val="20"/>
          <w:lang w:eastAsia="zh-CN"/>
        </w:rPr>
      </w:pPr>
    </w:p>
    <w:p w14:paraId="60776AF1" w14:textId="77777777" w:rsidR="0046110B" w:rsidRDefault="0046110B">
      <w:pPr>
        <w:rPr>
          <w:rFonts w:ascii="Times New Roman" w:hAnsi="Times New Roman"/>
          <w:szCs w:val="20"/>
          <w:lang w:eastAsia="zh-CN"/>
        </w:rPr>
      </w:pPr>
    </w:p>
    <w:p w14:paraId="604E9BB5" w14:textId="77777777" w:rsidR="0046110B" w:rsidRDefault="00C73E12">
      <w:pPr>
        <w:pStyle w:val="0Maintext"/>
        <w:ind w:firstLine="0"/>
        <w:rPr>
          <w:highlight w:val="green"/>
        </w:rPr>
      </w:pPr>
      <w:r>
        <w:rPr>
          <w:highlight w:val="green"/>
        </w:rPr>
        <w:t>Agreement</w:t>
      </w:r>
    </w:p>
    <w:p w14:paraId="42B847C5" w14:textId="77777777" w:rsidR="0046110B" w:rsidRDefault="00C73E12">
      <w:pPr>
        <w:tabs>
          <w:tab w:val="left" w:pos="0"/>
        </w:tabs>
        <w:rPr>
          <w:rFonts w:ascii="Times New Roman" w:eastAsia="等线" w:hAnsi="Times New Roman"/>
          <w:szCs w:val="20"/>
          <w:lang w:eastAsia="zh-CN"/>
        </w:rPr>
      </w:pPr>
      <w:r>
        <w:rPr>
          <w:rFonts w:ascii="Times New Roman" w:eastAsia="等线" w:hAnsi="Times New Roman"/>
          <w:szCs w:val="20"/>
          <w:lang w:eastAsia="zh-CN"/>
        </w:rPr>
        <w:t>When the stochastic cluster is used to model indirect path in the target channel</w:t>
      </w:r>
    </w:p>
    <w:p w14:paraId="32A62250" w14:textId="77777777" w:rsidR="0046110B" w:rsidRDefault="00C73E12">
      <w:pPr>
        <w:pStyle w:val="afe"/>
        <w:numPr>
          <w:ilvl w:val="0"/>
          <w:numId w:val="14"/>
        </w:numPr>
        <w:rPr>
          <w:rFonts w:ascii="Times New Roman" w:hAnsi="Times New Roman"/>
          <w:szCs w:val="20"/>
          <w:lang w:eastAsia="zh-CN"/>
        </w:rPr>
      </w:pPr>
      <w:r>
        <w:rPr>
          <w:rFonts w:ascii="Times New Roman" w:hAnsi="Times New Roman"/>
          <w:szCs w:val="20"/>
          <w:lang w:eastAsia="zh-CN"/>
        </w:rPr>
        <w:t xml:space="preserve">For bistatic, the LOS condition from Tx to </w:t>
      </w:r>
      <w:r>
        <w:rPr>
          <w:rFonts w:ascii="Times New Roman" w:eastAsia="等线" w:hAnsi="Times New Roman"/>
          <w:szCs w:val="20"/>
          <w:lang w:eastAsia="zh-CN"/>
        </w:rPr>
        <w:t>target and from target to Rx is determined separately for a target</w:t>
      </w:r>
    </w:p>
    <w:p w14:paraId="2A7F376C" w14:textId="77777777" w:rsidR="0046110B" w:rsidRDefault="00C73E12">
      <w:pPr>
        <w:pStyle w:val="afe"/>
        <w:numPr>
          <w:ilvl w:val="1"/>
          <w:numId w:val="14"/>
        </w:numPr>
        <w:rPr>
          <w:rFonts w:ascii="Times New Roman" w:hAnsi="Times New Roman"/>
          <w:szCs w:val="20"/>
          <w:lang w:eastAsia="zh-CN"/>
        </w:rPr>
      </w:pPr>
      <w:r>
        <w:rPr>
          <w:rFonts w:ascii="Times New Roman" w:hAnsi="Times New Roman"/>
          <w:szCs w:val="20"/>
          <w:lang w:eastAsia="zh-CN"/>
        </w:rPr>
        <w:t>FFS: The correlation of LOS condition of Tx-target and Rx-target links of a target</w:t>
      </w:r>
      <w:r>
        <w:rPr>
          <w:rFonts w:ascii="Times New Roman" w:eastAsia="等线" w:hAnsi="Times New Roman"/>
          <w:szCs w:val="20"/>
          <w:lang w:eastAsia="zh-CN"/>
        </w:rPr>
        <w:t xml:space="preserve"> </w:t>
      </w:r>
    </w:p>
    <w:p w14:paraId="6D7DF456" w14:textId="77777777" w:rsidR="0046110B" w:rsidRDefault="00C73E12">
      <w:pPr>
        <w:pStyle w:val="afe"/>
        <w:numPr>
          <w:ilvl w:val="0"/>
          <w:numId w:val="14"/>
        </w:numPr>
        <w:rPr>
          <w:rFonts w:ascii="Times New Roman" w:hAnsi="Times New Roman"/>
          <w:szCs w:val="20"/>
          <w:lang w:eastAsia="zh-CN"/>
        </w:rPr>
      </w:pPr>
      <w:r>
        <w:rPr>
          <w:rFonts w:ascii="Times New Roman" w:hAnsi="Times New Roman"/>
          <w:szCs w:val="20"/>
          <w:lang w:eastAsia="zh-CN"/>
        </w:rPr>
        <w:t xml:space="preserve">For monostatic, a same LOS condition is determined for Tx to </w:t>
      </w:r>
      <w:r>
        <w:rPr>
          <w:rFonts w:ascii="Times New Roman" w:eastAsia="等线" w:hAnsi="Times New Roman"/>
          <w:szCs w:val="20"/>
          <w:lang w:eastAsia="zh-CN"/>
        </w:rPr>
        <w:t>target and target to Rx</w:t>
      </w:r>
    </w:p>
    <w:p w14:paraId="141379BC" w14:textId="77777777" w:rsidR="0046110B" w:rsidRDefault="00C73E12">
      <w:pPr>
        <w:pStyle w:val="afe"/>
        <w:numPr>
          <w:ilvl w:val="0"/>
          <w:numId w:val="14"/>
        </w:numPr>
        <w:rPr>
          <w:rFonts w:ascii="Times New Roman" w:hAnsi="Times New Roman"/>
          <w:szCs w:val="20"/>
          <w:lang w:eastAsia="zh-CN"/>
        </w:rPr>
      </w:pPr>
      <w:r>
        <w:rPr>
          <w:rFonts w:ascii="Times New Roman" w:eastAsia="等线" w:hAnsi="Times New Roman"/>
          <w:szCs w:val="20"/>
          <w:lang w:eastAsia="zh-CN"/>
        </w:rPr>
        <w:t>The LOS condition from Tx to target and/or from target to Rx is determined with the LOS probability</w:t>
      </w:r>
    </w:p>
    <w:p w14:paraId="4A31E9C1" w14:textId="77777777" w:rsidR="0046110B" w:rsidRDefault="00C73E12">
      <w:pPr>
        <w:pStyle w:val="afe"/>
        <w:numPr>
          <w:ilvl w:val="1"/>
          <w:numId w:val="14"/>
        </w:numPr>
        <w:rPr>
          <w:rFonts w:ascii="Times New Roman" w:hAnsi="Times New Roman"/>
          <w:szCs w:val="20"/>
          <w:lang w:eastAsia="zh-CN"/>
        </w:rPr>
      </w:pPr>
      <w:r>
        <w:rPr>
          <w:rFonts w:ascii="Times New Roman" w:hAnsi="Times New Roman"/>
          <w:szCs w:val="20"/>
          <w:lang w:eastAsia="zh-CN"/>
        </w:rPr>
        <w:t>The</w:t>
      </w:r>
      <w:r>
        <w:rPr>
          <w:rFonts w:ascii="Times New Roman" w:eastAsia="等线" w:hAnsi="Times New Roman"/>
          <w:szCs w:val="20"/>
          <w:lang w:eastAsia="zh-CN"/>
        </w:rPr>
        <w:t xml:space="preserve"> probability schemes in existing 3GPP TRs, e.g., TR 38.901. TR 36.777, TR 37.885, etc. are considered as start point</w:t>
      </w:r>
    </w:p>
    <w:p w14:paraId="77E15D63" w14:textId="77777777" w:rsidR="0046110B" w:rsidRDefault="00C73E12">
      <w:pPr>
        <w:pStyle w:val="afe"/>
        <w:numPr>
          <w:ilvl w:val="1"/>
          <w:numId w:val="14"/>
        </w:numPr>
        <w:rPr>
          <w:rFonts w:ascii="Times New Roman" w:hAnsi="Times New Roman"/>
          <w:szCs w:val="20"/>
          <w:lang w:eastAsia="zh-CN"/>
        </w:rPr>
      </w:pPr>
      <w:r>
        <w:rPr>
          <w:rFonts w:ascii="Times New Roman" w:hAnsi="Times New Roman"/>
          <w:szCs w:val="20"/>
          <w:lang w:eastAsia="zh-CN"/>
        </w:rPr>
        <w:t>FFS: How to consider the impacts of target height on LOS probability.</w:t>
      </w:r>
    </w:p>
    <w:p w14:paraId="1BC89BB9" w14:textId="77777777" w:rsidR="0046110B" w:rsidRDefault="0046110B">
      <w:pPr>
        <w:rPr>
          <w:rFonts w:ascii="Times New Roman" w:hAnsi="Times New Roman"/>
          <w:szCs w:val="20"/>
          <w:lang w:eastAsia="zh-CN"/>
        </w:rPr>
      </w:pPr>
    </w:p>
    <w:p w14:paraId="7A0ACC50" w14:textId="77777777" w:rsidR="0046110B" w:rsidRDefault="0046110B">
      <w:pPr>
        <w:rPr>
          <w:rFonts w:ascii="Times New Roman" w:hAnsi="Times New Roman"/>
          <w:szCs w:val="20"/>
          <w:lang w:eastAsia="zh-CN"/>
        </w:rPr>
      </w:pPr>
    </w:p>
    <w:p w14:paraId="0B4D1D8A" w14:textId="77777777" w:rsidR="0046110B" w:rsidRDefault="00C73E12">
      <w:pPr>
        <w:pStyle w:val="0Maintext"/>
        <w:ind w:firstLine="0"/>
        <w:rPr>
          <w:highlight w:val="green"/>
        </w:rPr>
      </w:pPr>
      <w:r>
        <w:rPr>
          <w:highlight w:val="green"/>
        </w:rPr>
        <w:t>Agreement</w:t>
      </w:r>
    </w:p>
    <w:p w14:paraId="2872F001" w14:textId="77777777" w:rsidR="0046110B" w:rsidRDefault="00C73E12">
      <w:pPr>
        <w:rPr>
          <w:rFonts w:ascii="Times New Roman" w:eastAsia="宋体" w:hAnsi="Times New Roman"/>
          <w:szCs w:val="20"/>
        </w:rPr>
      </w:pPr>
      <w:r>
        <w:rPr>
          <w:rFonts w:ascii="Times New Roman" w:eastAsia="宋体" w:hAnsi="Times New Roman"/>
          <w:szCs w:val="20"/>
          <w:lang w:eastAsia="zh-CN"/>
        </w:rPr>
        <w:t xml:space="preserve">When </w:t>
      </w:r>
      <w:r>
        <w:rPr>
          <w:rFonts w:ascii="Times New Roman" w:eastAsia="等线" w:hAnsi="Times New Roman"/>
          <w:szCs w:val="20"/>
          <w:lang w:eastAsia="zh-CN"/>
        </w:rPr>
        <w:t>stochastic cluster is used to model indirect path in the target channel</w:t>
      </w:r>
      <w:r>
        <w:rPr>
          <w:rFonts w:ascii="Times New Roman" w:eastAsia="宋体" w:hAnsi="Times New Roman"/>
          <w:szCs w:val="20"/>
        </w:rPr>
        <w:t>, down-select between the following options</w:t>
      </w:r>
    </w:p>
    <w:p w14:paraId="5C6E2B08" w14:textId="77777777" w:rsidR="0046110B" w:rsidRDefault="00C73E12">
      <w:pPr>
        <w:numPr>
          <w:ilvl w:val="0"/>
          <w:numId w:val="93"/>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t>Option 1: modelled by concatenation of path(s) from Tx to target and from target to Rx</w:t>
      </w:r>
    </w:p>
    <w:p w14:paraId="0975B57D" w14:textId="77777777" w:rsidR="0046110B" w:rsidRDefault="00C73E12">
      <w:pPr>
        <w:pStyle w:val="afe"/>
        <w:numPr>
          <w:ilvl w:val="1"/>
          <w:numId w:val="98"/>
        </w:numPr>
        <w:suppressAutoHyphens w:val="0"/>
        <w:rPr>
          <w:rFonts w:ascii="Times New Roman" w:eastAsia="宋体" w:hAnsi="Times New Roman"/>
          <w:szCs w:val="20"/>
        </w:rPr>
      </w:pPr>
      <w:r>
        <w:rPr>
          <w:rFonts w:ascii="Times New Roman" w:eastAsia="宋体" w:hAnsi="Times New Roman"/>
          <w:szCs w:val="20"/>
        </w:rPr>
        <w:t xml:space="preserve">For each of the Tx-target link and target-Rx link, </w:t>
      </w:r>
    </w:p>
    <w:p w14:paraId="03C03F40" w14:textId="77777777" w:rsidR="0046110B" w:rsidRDefault="00C73E12">
      <w:pPr>
        <w:pStyle w:val="afe"/>
        <w:numPr>
          <w:ilvl w:val="2"/>
          <w:numId w:val="98"/>
        </w:numPr>
        <w:suppressAutoHyphens w:val="0"/>
        <w:rPr>
          <w:rFonts w:ascii="Times New Roman" w:eastAsia="宋体" w:hAnsi="Times New Roman"/>
          <w:szCs w:val="20"/>
        </w:rPr>
      </w:pPr>
      <w:r>
        <w:rPr>
          <w:rFonts w:ascii="Times New Roman" w:eastAsia="宋体" w:hAnsi="Times New Roman"/>
          <w:szCs w:val="20"/>
        </w:rPr>
        <w:t xml:space="preserve">The parameters delay, power, angle, [initial phase], [Doppler] of NLOS ray(s) in the link Tx-to-Target or Target to RX are generated </w:t>
      </w:r>
    </w:p>
    <w:p w14:paraId="01472EA1" w14:textId="77777777" w:rsidR="0046110B" w:rsidRDefault="00C73E12">
      <w:pPr>
        <w:pStyle w:val="afe"/>
        <w:numPr>
          <w:ilvl w:val="3"/>
          <w:numId w:val="98"/>
        </w:numPr>
        <w:suppressAutoHyphens w:val="0"/>
        <w:rPr>
          <w:rFonts w:ascii="Times New Roman" w:eastAsia="宋体" w:hAnsi="Times New Roman"/>
          <w:szCs w:val="20"/>
        </w:rPr>
      </w:pPr>
      <w:r>
        <w:rPr>
          <w:rFonts w:ascii="Times New Roman" w:eastAsia="宋体" w:hAnsi="Times New Roman"/>
          <w:szCs w:val="20"/>
        </w:rPr>
        <w:t xml:space="preserve">FFS following cluster generation in section 7, 38.901 </w:t>
      </w:r>
    </w:p>
    <w:p w14:paraId="22D488B1" w14:textId="77777777" w:rsidR="0046110B" w:rsidRDefault="00C73E12">
      <w:pPr>
        <w:pStyle w:val="afe"/>
        <w:numPr>
          <w:ilvl w:val="2"/>
          <w:numId w:val="98"/>
        </w:numPr>
        <w:suppressAutoHyphens w:val="0"/>
        <w:rPr>
          <w:rFonts w:ascii="Times New Roman" w:eastAsia="宋体" w:hAnsi="Times New Roman"/>
          <w:szCs w:val="20"/>
        </w:rPr>
      </w:pPr>
      <w:r>
        <w:rPr>
          <w:rFonts w:ascii="Times New Roman" w:eastAsia="宋体" w:hAnsi="Times New Roman"/>
          <w:szCs w:val="20"/>
        </w:rPr>
        <w:t xml:space="preserve">The target channel is generated by concatenating the parameters of the Tx-target link and target-Rx link. </w:t>
      </w:r>
    </w:p>
    <w:p w14:paraId="4E8CBC9A" w14:textId="77777777" w:rsidR="0046110B" w:rsidRDefault="00C73E12">
      <w:pPr>
        <w:pStyle w:val="afe"/>
        <w:numPr>
          <w:ilvl w:val="3"/>
          <w:numId w:val="98"/>
        </w:numPr>
        <w:suppressAutoHyphens w:val="0"/>
        <w:rPr>
          <w:rFonts w:ascii="Times New Roman" w:hAnsi="Times New Roman"/>
          <w:szCs w:val="20"/>
          <w:lang w:eastAsia="zh-CN"/>
        </w:rPr>
      </w:pPr>
      <w:r>
        <w:rPr>
          <w:rFonts w:ascii="Times New Roman" w:eastAsia="宋体" w:hAnsi="Times New Roman"/>
          <w:szCs w:val="20"/>
        </w:rPr>
        <w:t>FFS on Convolutional or 1-by-1 coupling or 1-to-many coupling</w:t>
      </w:r>
    </w:p>
    <w:p w14:paraId="082C3E2C" w14:textId="77777777" w:rsidR="0046110B" w:rsidRDefault="00C73E12">
      <w:pPr>
        <w:pStyle w:val="afe"/>
        <w:numPr>
          <w:ilvl w:val="1"/>
          <w:numId w:val="98"/>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2459CE17" w14:textId="77777777" w:rsidR="0046110B" w:rsidRDefault="00C73E12">
      <w:pPr>
        <w:numPr>
          <w:ilvl w:val="0"/>
          <w:numId w:val="93"/>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t xml:space="preserve">Option 2: modelled by Tx-to-Rx path(s) satisfying Tx-target-Rx geometry of the direct path </w:t>
      </w:r>
    </w:p>
    <w:p w14:paraId="2444135C" w14:textId="77777777" w:rsidR="0046110B" w:rsidRDefault="00C73E12">
      <w:pPr>
        <w:pStyle w:val="afe"/>
        <w:numPr>
          <w:ilvl w:val="1"/>
          <w:numId w:val="98"/>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initial phase of a stochastic (sub-)cluster between Tx and Rx are generated following cluster generation in section 7, 38.901</w:t>
      </w:r>
    </w:p>
    <w:p w14:paraId="62A78371" w14:textId="77777777" w:rsidR="0046110B" w:rsidRDefault="00C73E12">
      <w:pPr>
        <w:pStyle w:val="afe"/>
        <w:numPr>
          <w:ilvl w:val="2"/>
          <w:numId w:val="98"/>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[Doppler] of the (sub-)cluster are updated by the target property</w:t>
      </w:r>
    </w:p>
    <w:p w14:paraId="4F6A69C8" w14:textId="77777777" w:rsidR="0046110B" w:rsidRDefault="00C73E12">
      <w:pPr>
        <w:pStyle w:val="afe"/>
        <w:numPr>
          <w:ilvl w:val="1"/>
          <w:numId w:val="98"/>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4068EE6E" w14:textId="77777777" w:rsidR="0046110B" w:rsidRDefault="0046110B">
      <w:pPr>
        <w:rPr>
          <w:rFonts w:ascii="Times New Roman" w:eastAsiaTheme="minorEastAsia" w:hAnsi="Times New Roman"/>
          <w:szCs w:val="20"/>
          <w:lang w:eastAsia="zh-CN"/>
        </w:rPr>
      </w:pPr>
    </w:p>
    <w:p w14:paraId="148FC476" w14:textId="77777777" w:rsidR="0046110B" w:rsidRDefault="00C73E12">
      <w:pPr>
        <w:pStyle w:val="2"/>
        <w:numPr>
          <w:ilvl w:val="0"/>
          <w:numId w:val="0"/>
        </w:numPr>
        <w:ind w:left="576" w:hanging="576"/>
      </w:pPr>
      <w:r>
        <w:t>RAN1 #118</w:t>
      </w:r>
    </w:p>
    <w:p w14:paraId="6A7095D1" w14:textId="77777777" w:rsidR="0046110B" w:rsidRDefault="00C73E12">
      <w:pPr>
        <w:rPr>
          <w:rFonts w:ascii="Times New Roman" w:hAnsi="Times New Roman"/>
          <w:szCs w:val="20"/>
          <w:lang w:eastAsia="zh-CN"/>
        </w:rPr>
      </w:pPr>
      <w:r>
        <w:rPr>
          <w:rFonts w:ascii="Times New Roman" w:hAnsi="Times New Roman"/>
          <w:szCs w:val="20"/>
          <w:highlight w:val="green"/>
          <w:lang w:eastAsia="zh-CN"/>
        </w:rPr>
        <w:t>Agreement</w:t>
      </w:r>
    </w:p>
    <w:p w14:paraId="7C30608B" w14:textId="77777777" w:rsidR="0046110B" w:rsidRDefault="00C73E12">
      <w:pPr>
        <w:rPr>
          <w:rFonts w:ascii="Times New Roman" w:hAnsi="Times New Roman"/>
          <w:szCs w:val="20"/>
          <w:lang w:eastAsia="zh-CN"/>
        </w:rPr>
      </w:pPr>
      <w:r>
        <w:rPr>
          <w:rFonts w:ascii="Times New Roman" w:hAnsi="Times New Roman"/>
          <w:szCs w:val="20"/>
          <w:lang w:eastAsia="zh-CN"/>
        </w:rPr>
        <w:t>if RCS related coefficient of a scattering point is included in small scale, the RCS related coefficients are separately determined for different pairs of incident/scattered ray(s) at the scattering point.</w:t>
      </w:r>
    </w:p>
    <w:p w14:paraId="66F4AABB" w14:textId="77777777" w:rsidR="0046110B" w:rsidRDefault="0046110B">
      <w:pPr>
        <w:rPr>
          <w:rFonts w:ascii="Times New Roman" w:hAnsi="Times New Roman"/>
          <w:szCs w:val="20"/>
          <w:lang w:eastAsia="zh-CN"/>
        </w:rPr>
      </w:pPr>
    </w:p>
    <w:p w14:paraId="5346BA0C" w14:textId="77777777" w:rsidR="0046110B" w:rsidRDefault="00C73E12">
      <w:pPr>
        <w:pStyle w:val="0Maintext"/>
        <w:ind w:firstLine="0"/>
        <w:rPr>
          <w:highlight w:val="green"/>
        </w:rPr>
      </w:pPr>
      <w:r>
        <w:rPr>
          <w:highlight w:val="green"/>
        </w:rPr>
        <w:t>Agreement</w:t>
      </w:r>
    </w:p>
    <w:p w14:paraId="5B5C50B3" w14:textId="77777777" w:rsidR="0046110B" w:rsidRDefault="00C73E12">
      <w:pPr>
        <w:rPr>
          <w:rFonts w:ascii="Times New Roman" w:eastAsia="宋体" w:hAnsi="Times New Roman"/>
          <w:szCs w:val="20"/>
          <w:lang w:eastAsia="zh-CN"/>
        </w:rPr>
      </w:pPr>
      <w:r>
        <w:rPr>
          <w:rFonts w:ascii="Times New Roman" w:eastAsia="宋体" w:hAnsi="Times New Roman"/>
          <w:szCs w:val="20"/>
          <w:lang w:eastAsia="zh-CN"/>
        </w:rPr>
        <w:t>For radio propagation Case 1, for modelling the target channel of a target with single scattering point,</w:t>
      </w:r>
    </w:p>
    <w:p w14:paraId="7F90C3E8" w14:textId="77777777" w:rsidR="0046110B" w:rsidRDefault="00C73E12">
      <w:pPr>
        <w:pStyle w:val="afe"/>
        <w:numPr>
          <w:ilvl w:val="0"/>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To model a direct path, a single LOS ray from Tx to target and a single LOS ray from target to Rx are generated </w:t>
      </w:r>
    </w:p>
    <w:p w14:paraId="6FB89629" w14:textId="77777777" w:rsidR="0046110B" w:rsidRDefault="00C73E12">
      <w:pPr>
        <w:pStyle w:val="afe"/>
        <w:numPr>
          <w:ilvl w:val="1"/>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AoA/ZoA of the direct path at Rx, AoD/ZoD of the direct path at target are generated at least based on the 3D location of target and Rx in the global coordinate system</w:t>
      </w:r>
    </w:p>
    <w:p w14:paraId="17659EE7" w14:textId="77777777" w:rsidR="0046110B" w:rsidRDefault="00C73E12">
      <w:pPr>
        <w:pStyle w:val="afe"/>
        <w:numPr>
          <w:ilvl w:val="1"/>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AoD/ZoD of the direct path at Tx, AoA/ZoA of the direct path at target are generated at least based on the 3D location of Tx and target in the global coordinate system</w:t>
      </w:r>
    </w:p>
    <w:p w14:paraId="308DCF13" w14:textId="77777777" w:rsidR="0046110B" w:rsidRDefault="00C73E12">
      <w:pPr>
        <w:pStyle w:val="afe"/>
        <w:numPr>
          <w:ilvl w:val="1"/>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The Delay of the direct path = (d3D_tx_target + d3D_target_rx)/c</w:t>
      </w:r>
    </w:p>
    <w:p w14:paraId="4B4DC67F" w14:textId="77777777" w:rsidR="0046110B" w:rsidRDefault="00C73E12">
      <w:pPr>
        <w:pStyle w:val="afe"/>
        <w:numPr>
          <w:ilvl w:val="1"/>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The Doppler of the direct path is generated by spherical unit vectors by AoD/ZoD at Tx, by spherical unit vectors by AoA/ZoA at Rx, and velocity of Tx, target and Rx</w:t>
      </w:r>
    </w:p>
    <w:p w14:paraId="01C4D1A1" w14:textId="77777777" w:rsidR="0046110B" w:rsidRDefault="00C73E12">
      <w:pPr>
        <w:pStyle w:val="afe"/>
        <w:numPr>
          <w:ilvl w:val="1"/>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The power of the direct path is generated as the product of the power of the LOS ray from Tx to target, the power of the LOS ray from target to Rx, and the effect of RCS</w:t>
      </w:r>
    </w:p>
    <w:p w14:paraId="76AAB8A5" w14:textId="77777777" w:rsidR="0046110B" w:rsidRDefault="00C73E12">
      <w:pPr>
        <w:pStyle w:val="afe"/>
        <w:numPr>
          <w:ilvl w:val="1"/>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FFS initial phase</w:t>
      </w:r>
    </w:p>
    <w:p w14:paraId="0E7A83C3" w14:textId="77777777" w:rsidR="0046110B" w:rsidRDefault="00C73E12">
      <w:pPr>
        <w:pStyle w:val="afe"/>
        <w:numPr>
          <w:ilvl w:val="1"/>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FFS how to model RCS, polarization of target</w:t>
      </w:r>
    </w:p>
    <w:p w14:paraId="0D1D96F3" w14:textId="77777777" w:rsidR="0046110B" w:rsidRDefault="00C73E12">
      <w:pPr>
        <w:pStyle w:val="afe"/>
        <w:numPr>
          <w:ilvl w:val="0"/>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FFS number of direct paths</w:t>
      </w:r>
    </w:p>
    <w:p w14:paraId="4334AA37" w14:textId="77777777" w:rsidR="0046110B" w:rsidRDefault="00C73E12">
      <w:pPr>
        <w:pStyle w:val="afe"/>
        <w:numPr>
          <w:ilvl w:val="0"/>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FFS on detailed modelling of indirect path(s)</w:t>
      </w:r>
    </w:p>
    <w:p w14:paraId="5672D3D3" w14:textId="77777777" w:rsidR="0046110B" w:rsidRDefault="00C73E12">
      <w:pPr>
        <w:pStyle w:val="afe"/>
        <w:numPr>
          <w:ilvl w:val="0"/>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direct path generation to each scattering point when the target is modelled as multiple scattering points</w:t>
      </w:r>
    </w:p>
    <w:p w14:paraId="0E35294F" w14:textId="77777777" w:rsidR="0046110B" w:rsidRDefault="0046110B">
      <w:pPr>
        <w:rPr>
          <w:rFonts w:ascii="Times New Roman" w:hAnsi="Times New Roman"/>
          <w:szCs w:val="20"/>
          <w:lang w:eastAsia="zh-CN"/>
        </w:rPr>
      </w:pPr>
    </w:p>
    <w:p w14:paraId="287E8581" w14:textId="77777777" w:rsidR="0046110B" w:rsidRDefault="00C73E12">
      <w:pPr>
        <w:rPr>
          <w:rFonts w:ascii="Times New Roman" w:hAnsi="Times New Roman"/>
          <w:szCs w:val="20"/>
          <w:lang w:eastAsia="zh-CN"/>
        </w:rPr>
      </w:pPr>
      <w:r>
        <w:rPr>
          <w:rFonts w:ascii="Times New Roman" w:hAnsi="Times New Roman"/>
          <w:szCs w:val="20"/>
          <w:highlight w:val="green"/>
          <w:lang w:eastAsia="zh-CN"/>
        </w:rPr>
        <w:t>Agreement</w:t>
      </w:r>
    </w:p>
    <w:p w14:paraId="18D47C7C" w14:textId="77777777" w:rsidR="0046110B" w:rsidRDefault="00C73E12">
      <w:pPr>
        <w:rPr>
          <w:rFonts w:ascii="Times New Roman" w:eastAsia="宋体" w:hAnsi="Times New Roman"/>
          <w:szCs w:val="20"/>
          <w:lang w:eastAsia="zh-CN"/>
        </w:rPr>
      </w:pPr>
      <w:r>
        <w:rPr>
          <w:rFonts w:ascii="Times New Roman" w:eastAsia="宋体" w:hAnsi="Times New Roman"/>
          <w:szCs w:val="20"/>
          <w:lang w:eastAsia="zh-CN"/>
        </w:rPr>
        <w:t xml:space="preserve">For the target channel of a target with single scattering point, when stochastic cluster is used to model an indirect path in the target channel, </w:t>
      </w:r>
    </w:p>
    <w:p w14:paraId="2AB853A0" w14:textId="77777777" w:rsidR="0046110B" w:rsidRDefault="00C73E12">
      <w:pPr>
        <w:pStyle w:val="afe"/>
        <w:numPr>
          <w:ilvl w:val="0"/>
          <w:numId w:val="100"/>
        </w:numPr>
        <w:suppressAutoHyphens w:val="0"/>
        <w:rPr>
          <w:rFonts w:ascii="Times New Roman" w:eastAsia="宋体" w:hAnsi="Times New Roman"/>
          <w:szCs w:val="20"/>
          <w:lang w:eastAsia="zh-CN"/>
        </w:rPr>
      </w:pPr>
      <w:r>
        <w:rPr>
          <w:rFonts w:ascii="Times New Roman" w:eastAsia="宋体" w:hAnsi="Times New Roman"/>
          <w:szCs w:val="20"/>
          <w:lang w:eastAsia="zh-CN"/>
        </w:rPr>
        <w:t>An indirect path in small scale is modelled by concatenation of path(s) from Tx to target and from target to Rx, i.e., Option 1 in the agreement of RAN1 #117</w:t>
      </w:r>
    </w:p>
    <w:p w14:paraId="7C6CEBE6" w14:textId="77777777" w:rsidR="0046110B" w:rsidRDefault="00C73E12">
      <w:pPr>
        <w:pStyle w:val="afe"/>
        <w:numPr>
          <w:ilvl w:val="1"/>
          <w:numId w:val="100"/>
        </w:numPr>
        <w:suppressAutoHyphens w:val="0"/>
        <w:rPr>
          <w:rFonts w:ascii="Times New Roman" w:eastAsia="宋体" w:hAnsi="Times New Roman"/>
          <w:szCs w:val="20"/>
          <w:lang w:eastAsia="zh-CN"/>
        </w:rPr>
      </w:pPr>
      <w:r>
        <w:rPr>
          <w:rFonts w:ascii="Times New Roman" w:eastAsia="宋体" w:hAnsi="Times New Roman"/>
          <w:szCs w:val="20"/>
          <w:lang w:eastAsia="zh-CN"/>
        </w:rPr>
        <w:t>AoD/ZoD/AoA/ZoA from Tx to target or from target to Rx are</w:t>
      </w:r>
    </w:p>
    <w:p w14:paraId="79A2E165" w14:textId="77777777" w:rsidR="0046110B" w:rsidRDefault="00C73E12">
      <w:pPr>
        <w:pStyle w:val="afe"/>
        <w:numPr>
          <w:ilvl w:val="2"/>
          <w:numId w:val="100"/>
        </w:numPr>
        <w:suppressAutoHyphens w:val="0"/>
        <w:rPr>
          <w:rFonts w:ascii="Times New Roman" w:eastAsia="宋体" w:hAnsi="Times New Roman"/>
          <w:szCs w:val="20"/>
          <w:lang w:eastAsia="zh-CN"/>
        </w:rPr>
      </w:pPr>
      <w:r>
        <w:rPr>
          <w:rFonts w:ascii="Times New Roman" w:eastAsia="宋体" w:hAnsi="Times New Roman"/>
          <w:szCs w:val="20"/>
          <w:lang w:eastAsia="zh-CN"/>
        </w:rPr>
        <w:t>generated for a LOS ray at least based on the 3D location of Tx/Rx and target in the global coordinate system</w:t>
      </w:r>
    </w:p>
    <w:p w14:paraId="78ADCFDB" w14:textId="77777777" w:rsidR="0046110B" w:rsidRDefault="00C73E12">
      <w:pPr>
        <w:pStyle w:val="afe"/>
        <w:numPr>
          <w:ilvl w:val="2"/>
          <w:numId w:val="100"/>
        </w:numPr>
        <w:suppressAutoHyphens w:val="0"/>
        <w:rPr>
          <w:rFonts w:ascii="Times New Roman" w:eastAsia="宋体" w:hAnsi="Times New Roman"/>
          <w:szCs w:val="20"/>
          <w:lang w:eastAsia="zh-CN"/>
        </w:rPr>
      </w:pPr>
      <w:r>
        <w:rPr>
          <w:rFonts w:ascii="Times New Roman" w:eastAsia="宋体" w:hAnsi="Times New Roman"/>
          <w:szCs w:val="20"/>
          <w:lang w:eastAsia="zh-CN"/>
        </w:rPr>
        <w:t>stochastically generated for a NLOS ray using section 7, 38.901 as starting point</w:t>
      </w:r>
    </w:p>
    <w:p w14:paraId="3F0C019D" w14:textId="77777777" w:rsidR="0046110B" w:rsidRDefault="00C73E12">
      <w:pPr>
        <w:pStyle w:val="afe"/>
        <w:numPr>
          <w:ilvl w:val="1"/>
          <w:numId w:val="100"/>
        </w:numPr>
        <w:suppressAutoHyphens w:val="0"/>
        <w:rPr>
          <w:rFonts w:ascii="Times New Roman" w:eastAsia="宋体" w:hAnsi="Times New Roman"/>
          <w:szCs w:val="20"/>
          <w:lang w:eastAsia="zh-CN"/>
        </w:rPr>
      </w:pPr>
      <w:r>
        <w:rPr>
          <w:rFonts w:ascii="Times New Roman" w:eastAsia="宋体" w:hAnsi="Times New Roman"/>
          <w:szCs w:val="20"/>
          <w:lang w:eastAsia="zh-CN"/>
        </w:rPr>
        <w:t>Delay is sum of delay of LOS/NLOS ray from Tx to target and the LOS/NLOS ray from target to Rx</w:t>
      </w:r>
    </w:p>
    <w:p w14:paraId="4AA6C405" w14:textId="77777777" w:rsidR="0046110B" w:rsidRDefault="00C73E12">
      <w:pPr>
        <w:pStyle w:val="afe"/>
        <w:numPr>
          <w:ilvl w:val="1"/>
          <w:numId w:val="100"/>
        </w:numPr>
        <w:suppressAutoHyphens w:val="0"/>
        <w:rPr>
          <w:rFonts w:ascii="Times New Roman" w:eastAsia="宋体" w:hAnsi="Times New Roman"/>
          <w:szCs w:val="20"/>
          <w:lang w:eastAsia="zh-CN"/>
        </w:rPr>
      </w:pPr>
      <w:r>
        <w:rPr>
          <w:rFonts w:ascii="Times New Roman" w:eastAsia="宋体" w:hAnsi="Times New Roman"/>
          <w:szCs w:val="20"/>
          <w:lang w:eastAsia="zh-CN"/>
        </w:rPr>
        <w:t>Doppler is generated by spherical unit vector by AoD/ZoD at Tx and velocity of Tx, by spherical unit vector by AoA/ZoA at Rx and velocity of Rx, and by spherical unit vectors by AoA/ZoA/AoD/ZoD at target and velocity of target</w:t>
      </w:r>
    </w:p>
    <w:p w14:paraId="7ABAC170" w14:textId="77777777" w:rsidR="0046110B" w:rsidRDefault="00C73E12">
      <w:pPr>
        <w:pStyle w:val="afe"/>
        <w:numPr>
          <w:ilvl w:val="2"/>
          <w:numId w:val="100"/>
        </w:numPr>
        <w:suppressAutoHyphens w:val="0"/>
        <w:rPr>
          <w:rFonts w:ascii="Times New Roman" w:eastAsia="宋体" w:hAnsi="Times New Roman"/>
          <w:szCs w:val="20"/>
          <w:lang w:eastAsia="zh-CN"/>
        </w:rPr>
      </w:pPr>
      <w:r>
        <w:rPr>
          <w:rFonts w:ascii="Times New Roman" w:eastAsia="宋体" w:hAnsi="Times New Roman"/>
          <w:szCs w:val="20"/>
          <w:lang w:eastAsia="zh-CN"/>
        </w:rPr>
        <w:t>FFS The mobility of stochastic clutter</w:t>
      </w:r>
    </w:p>
    <w:p w14:paraId="699BECC8" w14:textId="77777777" w:rsidR="0046110B" w:rsidRDefault="00C73E12">
      <w:pPr>
        <w:pStyle w:val="afe"/>
        <w:numPr>
          <w:ilvl w:val="1"/>
          <w:numId w:val="100"/>
        </w:numPr>
        <w:rPr>
          <w:rFonts w:ascii="Times New Roman" w:eastAsia="等线" w:hAnsi="Times New Roman"/>
          <w:szCs w:val="20"/>
          <w:lang w:val="en-US" w:eastAsia="zh-CN"/>
        </w:rPr>
      </w:pPr>
      <w:r>
        <w:rPr>
          <w:rFonts w:ascii="Times New Roman" w:eastAsia="等线" w:hAnsi="Times New Roman"/>
          <w:szCs w:val="20"/>
          <w:lang w:val="en-US" w:eastAsia="zh-CN"/>
        </w:rPr>
        <w:t>The power of the indirect path is generated as the product of the power of the LOS/NLOS ray from Tx to target, the power of the LOS/NLOS ray from target to Rx and the effect of RCS</w:t>
      </w:r>
    </w:p>
    <w:p w14:paraId="1DD7A1AE" w14:textId="77777777" w:rsidR="0046110B" w:rsidRDefault="00C73E12">
      <w:pPr>
        <w:pStyle w:val="afe"/>
        <w:numPr>
          <w:ilvl w:val="1"/>
          <w:numId w:val="100"/>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initial phase </w:t>
      </w:r>
    </w:p>
    <w:p w14:paraId="74624EB3" w14:textId="77777777" w:rsidR="0046110B" w:rsidRDefault="00C73E12">
      <w:pPr>
        <w:pStyle w:val="afe"/>
        <w:numPr>
          <w:ilvl w:val="1"/>
          <w:numId w:val="100"/>
        </w:numPr>
        <w:rPr>
          <w:rFonts w:ascii="Times New Roman" w:eastAsia="等线" w:hAnsi="Times New Roman"/>
          <w:szCs w:val="20"/>
          <w:lang w:val="en-US" w:eastAsia="zh-CN"/>
        </w:rPr>
      </w:pPr>
      <w:r>
        <w:rPr>
          <w:rFonts w:ascii="Times New Roman" w:eastAsia="等线" w:hAnsi="Times New Roman"/>
          <w:szCs w:val="20"/>
          <w:lang w:val="en-US" w:eastAsia="zh-CN"/>
        </w:rPr>
        <w:t>FFS how to model effect of RCS at target</w:t>
      </w:r>
    </w:p>
    <w:p w14:paraId="7A721598" w14:textId="77777777" w:rsidR="0046110B" w:rsidRDefault="00C73E12">
      <w:pPr>
        <w:pStyle w:val="afe"/>
        <w:numPr>
          <w:ilvl w:val="1"/>
          <w:numId w:val="100"/>
        </w:numPr>
        <w:rPr>
          <w:rFonts w:ascii="Times New Roman" w:eastAsia="等线" w:hAnsi="Times New Roman"/>
          <w:szCs w:val="20"/>
          <w:lang w:val="en-US" w:eastAsia="zh-CN"/>
        </w:rPr>
      </w:pPr>
      <w:r>
        <w:rPr>
          <w:rFonts w:ascii="Times New Roman" w:eastAsia="等线" w:hAnsi="Times New Roman"/>
          <w:szCs w:val="20"/>
          <w:lang w:val="en-US" w:eastAsia="zh-CN"/>
        </w:rPr>
        <w:t>FFS whether/how to model polarization at target</w:t>
      </w:r>
    </w:p>
    <w:p w14:paraId="05B37011" w14:textId="77777777" w:rsidR="0046110B" w:rsidRDefault="00C73E12">
      <w:pPr>
        <w:pStyle w:val="afe"/>
        <w:numPr>
          <w:ilvl w:val="1"/>
          <w:numId w:val="100"/>
        </w:numPr>
        <w:suppressAutoHyphens w:val="0"/>
        <w:rPr>
          <w:rFonts w:ascii="Times New Roman" w:eastAsia="宋体" w:hAnsi="Times New Roman"/>
          <w:szCs w:val="20"/>
          <w:lang w:eastAsia="zh-CN"/>
        </w:rPr>
      </w:pPr>
      <w:r>
        <w:rPr>
          <w:rFonts w:ascii="Times New Roman" w:eastAsia="宋体" w:hAnsi="Times New Roman"/>
          <w:szCs w:val="20"/>
          <w:lang w:eastAsia="zh-CN"/>
        </w:rPr>
        <w:t>FFS How to reduce complexity</w:t>
      </w:r>
    </w:p>
    <w:p w14:paraId="4FDEFBCA" w14:textId="77777777" w:rsidR="0046110B" w:rsidRDefault="00C73E12">
      <w:pPr>
        <w:pStyle w:val="afe"/>
        <w:numPr>
          <w:ilvl w:val="1"/>
          <w:numId w:val="100"/>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the indirect path generation to each/a single scattering point when the target is modelled as multiple scattering points</w:t>
      </w:r>
    </w:p>
    <w:p w14:paraId="386E5664" w14:textId="77777777" w:rsidR="0046110B" w:rsidRDefault="0046110B">
      <w:pPr>
        <w:rPr>
          <w:rFonts w:ascii="Times New Roman" w:hAnsi="Times New Roman"/>
          <w:szCs w:val="20"/>
          <w:lang w:eastAsia="zh-CN"/>
        </w:rPr>
      </w:pPr>
    </w:p>
    <w:p w14:paraId="7BF50447" w14:textId="77777777" w:rsidR="0046110B" w:rsidRDefault="00C73E12">
      <w:pPr>
        <w:pStyle w:val="0Maintext"/>
        <w:ind w:firstLine="0"/>
        <w:rPr>
          <w:highlight w:val="darkYellow"/>
        </w:rPr>
      </w:pPr>
      <w:r>
        <w:rPr>
          <w:highlight w:val="darkYellow"/>
        </w:rPr>
        <w:t>Working assumption</w:t>
      </w:r>
    </w:p>
    <w:p w14:paraId="01B222B7" w14:textId="77777777" w:rsidR="0046110B" w:rsidRDefault="00C73E12">
      <w:pPr>
        <w:rPr>
          <w:rFonts w:ascii="Times New Roman" w:eastAsia="等线" w:hAnsi="Times New Roman"/>
          <w:szCs w:val="20"/>
          <w:lang w:eastAsia="zh-CN"/>
        </w:rPr>
      </w:pPr>
      <w:r>
        <w:rPr>
          <w:rFonts w:ascii="Times New Roman" w:eastAsia="等线" w:hAnsi="Times New Roman"/>
          <w:szCs w:val="20"/>
          <w:lang w:eastAsia="zh-CN"/>
        </w:rPr>
        <w:t>The RCS related coefficient of a scattering point can be modelled with two components, i.e., linear value RCS = A*B</w:t>
      </w:r>
    </w:p>
    <w:p w14:paraId="29EA70F7" w14:textId="77777777" w:rsidR="0046110B" w:rsidRDefault="00C73E12">
      <w:pPr>
        <w:pStyle w:val="afe"/>
        <w:numPr>
          <w:ilvl w:val="0"/>
          <w:numId w:val="101"/>
        </w:numPr>
        <w:rPr>
          <w:rFonts w:ascii="Times New Roman" w:eastAsia="等线" w:hAnsi="Times New Roman"/>
          <w:szCs w:val="20"/>
          <w:lang w:eastAsia="zh-CN"/>
        </w:rPr>
      </w:pPr>
      <w:r>
        <w:rPr>
          <w:rFonts w:ascii="Times New Roman" w:eastAsia="等线" w:hAnsi="Times New Roman"/>
          <w:szCs w:val="20"/>
          <w:lang w:eastAsia="zh-CN"/>
        </w:rPr>
        <w:t>A first RCS component A (</w:t>
      </w:r>
      <w:r>
        <w:rPr>
          <w:rFonts w:ascii="Times New Roman" w:eastAsia="等线" w:hAnsi="Times New Roman"/>
          <w:i/>
          <w:szCs w:val="20"/>
          <w:lang w:eastAsia="zh-CN"/>
        </w:rPr>
        <w:t>m</w:t>
      </w:r>
      <w:r>
        <w:rPr>
          <w:rFonts w:ascii="Times New Roman" w:eastAsia="等线" w:hAnsi="Times New Roman"/>
          <w:szCs w:val="20"/>
          <w:vertAlign w:val="superscript"/>
          <w:lang w:eastAsia="zh-CN"/>
        </w:rPr>
        <w:t>2</w:t>
      </w:r>
      <w:r>
        <w:rPr>
          <w:rFonts w:ascii="Times New Roman" w:eastAsia="等线" w:hAnsi="Times New Roman"/>
          <w:szCs w:val="20"/>
          <w:lang w:eastAsia="zh-CN"/>
        </w:rPr>
        <w:t xml:space="preserve">) is included in large scale </w:t>
      </w:r>
    </w:p>
    <w:p w14:paraId="21FC8D33" w14:textId="77777777" w:rsidR="0046110B" w:rsidRDefault="00C73E12">
      <w:pPr>
        <w:pStyle w:val="afe"/>
        <w:numPr>
          <w:ilvl w:val="1"/>
          <w:numId w:val="101"/>
        </w:numPr>
        <w:rPr>
          <w:rFonts w:ascii="Times New Roman" w:eastAsia="等线" w:hAnsi="Times New Roman"/>
          <w:szCs w:val="20"/>
          <w:lang w:eastAsia="zh-CN"/>
        </w:rPr>
      </w:pPr>
      <w:r>
        <w:rPr>
          <w:rFonts w:ascii="Times New Roman" w:eastAsia="等线" w:hAnsi="Times New Roman"/>
          <w:szCs w:val="20"/>
          <w:lang w:eastAsia="zh-CN"/>
        </w:rPr>
        <w:t>FFS the first RCS component is deterministic or stochastic</w:t>
      </w:r>
    </w:p>
    <w:p w14:paraId="70C1A35C" w14:textId="77777777" w:rsidR="0046110B" w:rsidRDefault="00C73E12">
      <w:pPr>
        <w:pStyle w:val="afe"/>
        <w:numPr>
          <w:ilvl w:val="1"/>
          <w:numId w:val="101"/>
        </w:numPr>
        <w:rPr>
          <w:rFonts w:ascii="Times New Roman" w:eastAsia="等线" w:hAnsi="Times New Roman"/>
          <w:szCs w:val="20"/>
          <w:lang w:eastAsia="zh-CN"/>
        </w:rPr>
      </w:pPr>
      <w:r>
        <w:rPr>
          <w:rFonts w:ascii="Times New Roman" w:eastAsia="等线" w:hAnsi="Times New Roman"/>
          <w:szCs w:val="20"/>
          <w:lang w:eastAsia="zh-CN"/>
        </w:rPr>
        <w:t>FFS The first component is dependent on incident and scattered directions at target</w:t>
      </w:r>
    </w:p>
    <w:p w14:paraId="4FA4E55A" w14:textId="77777777" w:rsidR="0046110B" w:rsidRDefault="00C73E12">
      <w:pPr>
        <w:pStyle w:val="afe"/>
        <w:numPr>
          <w:ilvl w:val="0"/>
          <w:numId w:val="101"/>
        </w:numPr>
        <w:rPr>
          <w:rFonts w:ascii="Times New Roman" w:eastAsia="等线" w:hAnsi="Times New Roman"/>
          <w:szCs w:val="20"/>
          <w:lang w:eastAsia="zh-CN"/>
        </w:rPr>
      </w:pPr>
      <w:r>
        <w:rPr>
          <w:rFonts w:ascii="Times New Roman" w:eastAsia="等线" w:hAnsi="Times New Roman"/>
          <w:szCs w:val="20"/>
          <w:lang w:eastAsia="zh-CN"/>
        </w:rPr>
        <w:t xml:space="preserve">A second RCS component B (unit ratio) is included in small scale </w:t>
      </w:r>
    </w:p>
    <w:p w14:paraId="03FF7AF3" w14:textId="77777777" w:rsidR="0046110B" w:rsidRDefault="00C73E12">
      <w:pPr>
        <w:pStyle w:val="afe"/>
        <w:numPr>
          <w:ilvl w:val="1"/>
          <w:numId w:val="101"/>
        </w:numPr>
        <w:rPr>
          <w:rFonts w:ascii="Times New Roman" w:eastAsia="等线" w:hAnsi="Times New Roman"/>
          <w:szCs w:val="20"/>
          <w:lang w:eastAsia="zh-CN"/>
        </w:rPr>
      </w:pPr>
      <w:r>
        <w:rPr>
          <w:rFonts w:ascii="Times New Roman" w:eastAsia="等线" w:hAnsi="Times New Roman"/>
          <w:szCs w:val="20"/>
          <w:lang w:eastAsia="zh-CN"/>
        </w:rPr>
        <w:t>FFS The second component is dependent on incident and scattered directions at target</w:t>
      </w:r>
    </w:p>
    <w:p w14:paraId="7B1C7A2A" w14:textId="77777777" w:rsidR="0046110B" w:rsidRDefault="00C73E12">
      <w:pPr>
        <w:pStyle w:val="afe"/>
        <w:numPr>
          <w:ilvl w:val="1"/>
          <w:numId w:val="101"/>
        </w:numPr>
        <w:rPr>
          <w:rFonts w:ascii="Times New Roman" w:eastAsia="等线" w:hAnsi="Times New Roman"/>
          <w:szCs w:val="20"/>
          <w:lang w:eastAsia="zh-CN"/>
        </w:rPr>
      </w:pPr>
      <w:r>
        <w:rPr>
          <w:rFonts w:ascii="Times New Roman" w:eastAsia="等线" w:hAnsi="Times New Roman"/>
          <w:szCs w:val="20"/>
          <w:lang w:eastAsia="zh-CN"/>
        </w:rPr>
        <w:t>FFS the second RCS component is deterministic or stochastic or combination</w:t>
      </w:r>
    </w:p>
    <w:p w14:paraId="0E879ED0" w14:textId="77777777" w:rsidR="0046110B" w:rsidRDefault="00C73E12">
      <w:pPr>
        <w:pStyle w:val="afe"/>
        <w:numPr>
          <w:ilvl w:val="0"/>
          <w:numId w:val="101"/>
        </w:numPr>
        <w:rPr>
          <w:rFonts w:ascii="Times New Roman" w:eastAsia="等线" w:hAnsi="Times New Roman"/>
          <w:szCs w:val="20"/>
          <w:lang w:eastAsia="zh-CN"/>
        </w:rPr>
      </w:pPr>
      <w:r>
        <w:rPr>
          <w:rFonts w:ascii="Times New Roman" w:eastAsia="等线" w:hAnsi="Times New Roman"/>
          <w:szCs w:val="20"/>
          <w:lang w:eastAsia="zh-CN"/>
        </w:rPr>
        <w:t>Note: RCS component A or B can be disabled by setting its linear value to 1</w:t>
      </w:r>
    </w:p>
    <w:p w14:paraId="03E4474A" w14:textId="77777777" w:rsidR="0046110B" w:rsidRDefault="00C73E12">
      <w:pPr>
        <w:pStyle w:val="afe"/>
        <w:numPr>
          <w:ilvl w:val="1"/>
          <w:numId w:val="101"/>
        </w:numPr>
        <w:rPr>
          <w:rFonts w:ascii="Times New Roman" w:eastAsia="等线" w:hAnsi="Times New Roman"/>
          <w:szCs w:val="20"/>
          <w:lang w:eastAsia="zh-CN"/>
        </w:rPr>
      </w:pPr>
      <w:r>
        <w:rPr>
          <w:rFonts w:ascii="Times New Roman" w:eastAsia="等线" w:hAnsi="Times New Roman"/>
          <w:szCs w:val="20"/>
          <w:lang w:eastAsia="zh-CN"/>
        </w:rPr>
        <w:t>Whether to disable a component can be discussed per target type</w:t>
      </w:r>
    </w:p>
    <w:p w14:paraId="678F9E6C" w14:textId="77777777" w:rsidR="0046110B" w:rsidRDefault="00C73E12">
      <w:pPr>
        <w:pStyle w:val="afe"/>
        <w:numPr>
          <w:ilvl w:val="0"/>
          <w:numId w:val="101"/>
        </w:numPr>
        <w:rPr>
          <w:rFonts w:ascii="Times New Roman" w:eastAsia="等线" w:hAnsi="Times New Roman"/>
          <w:szCs w:val="20"/>
          <w:lang w:eastAsia="zh-CN"/>
        </w:rPr>
      </w:pPr>
      <w:r>
        <w:rPr>
          <w:rFonts w:ascii="Times New Roman" w:eastAsia="等线" w:hAnsi="Times New Roman"/>
          <w:szCs w:val="20"/>
          <w:lang w:eastAsia="zh-CN"/>
        </w:rPr>
        <w:t>FFS how to determine A and B for each target</w:t>
      </w:r>
    </w:p>
    <w:p w14:paraId="0BBD8C73" w14:textId="77777777" w:rsidR="0046110B" w:rsidRDefault="00C73E12">
      <w:pPr>
        <w:pStyle w:val="afe"/>
        <w:numPr>
          <w:ilvl w:val="0"/>
          <w:numId w:val="101"/>
        </w:numPr>
        <w:rPr>
          <w:rFonts w:ascii="Times New Roman" w:eastAsia="等线" w:hAnsi="Times New Roman"/>
          <w:szCs w:val="20"/>
          <w:lang w:eastAsia="zh-CN"/>
        </w:rPr>
      </w:pPr>
      <w:r>
        <w:rPr>
          <w:rFonts w:ascii="Times New Roman" w:eastAsia="等线" w:hAnsi="Times New Roman"/>
          <w:szCs w:val="20"/>
          <w:lang w:eastAsia="zh-CN"/>
        </w:rPr>
        <w:t>FFS whether/how to model polarization impact at target</w:t>
      </w:r>
    </w:p>
    <w:p w14:paraId="01C1CAE2" w14:textId="77777777" w:rsidR="0046110B" w:rsidRDefault="00C73E12">
      <w:pPr>
        <w:pStyle w:val="afe"/>
        <w:numPr>
          <w:ilvl w:val="0"/>
          <w:numId w:val="101"/>
        </w:numPr>
        <w:rPr>
          <w:rFonts w:ascii="Times New Roman" w:eastAsia="等线" w:hAnsi="Times New Roman"/>
          <w:szCs w:val="20"/>
          <w:lang w:eastAsia="zh-CN"/>
        </w:rPr>
      </w:pPr>
      <w:r>
        <w:rPr>
          <w:rFonts w:ascii="Times New Roman" w:eastAsia="等线" w:hAnsi="Times New Roman"/>
          <w:szCs w:val="20"/>
          <w:lang w:eastAsia="zh-CN"/>
        </w:rPr>
        <w:t>FFS whether/how to normalize power accounting for target channel and background channel</w:t>
      </w:r>
    </w:p>
    <w:p w14:paraId="0290EEF0" w14:textId="77777777" w:rsidR="0046110B" w:rsidRDefault="0046110B">
      <w:pPr>
        <w:rPr>
          <w:rFonts w:ascii="Times New Roman" w:hAnsi="Times New Roman"/>
          <w:szCs w:val="20"/>
          <w:lang w:eastAsia="zh-CN"/>
        </w:rPr>
      </w:pPr>
    </w:p>
    <w:p w14:paraId="0D2B0E76" w14:textId="77777777" w:rsidR="0046110B" w:rsidRDefault="00C73E12">
      <w:pPr>
        <w:pStyle w:val="0Maintext"/>
        <w:ind w:firstLine="0"/>
        <w:rPr>
          <w:highlight w:val="green"/>
        </w:rPr>
      </w:pPr>
      <w:r>
        <w:rPr>
          <w:highlight w:val="green"/>
        </w:rPr>
        <w:t>Agreement</w:t>
      </w:r>
    </w:p>
    <w:p w14:paraId="47D681DB" w14:textId="77777777" w:rsidR="0046110B" w:rsidRDefault="00C73E12">
      <w:pPr>
        <w:pStyle w:val="afe"/>
        <w:ind w:firstLine="0"/>
        <w:rPr>
          <w:rFonts w:ascii="Times New Roman" w:hAnsi="Times New Roman"/>
          <w:szCs w:val="20"/>
          <w:lang w:eastAsia="zh-CN"/>
        </w:rPr>
      </w:pPr>
      <w:r>
        <w:rPr>
          <w:rFonts w:ascii="Times New Roman" w:eastAsia="等线" w:hAnsi="Times New Roman"/>
          <w:szCs w:val="20"/>
          <w:lang w:eastAsia="zh-CN"/>
        </w:rPr>
        <w:t xml:space="preserve">The impact of a </w:t>
      </w:r>
      <w:r>
        <w:rPr>
          <w:rFonts w:ascii="Times New Roman" w:hAnsi="Times New Roman"/>
          <w:szCs w:val="20"/>
          <w:lang w:eastAsia="zh-CN"/>
        </w:rPr>
        <w:t>scattering point</w:t>
      </w:r>
      <w:r>
        <w:rPr>
          <w:rFonts w:ascii="Times New Roman" w:eastAsia="等线" w:hAnsi="Times New Roman"/>
          <w:szCs w:val="20"/>
          <w:lang w:eastAsia="zh-CN"/>
        </w:rPr>
        <w:t xml:space="preserve"> of the target in the target channel is modelled by a scalar RCS value </w:t>
      </w:r>
      <m:oMath>
        <m:r>
          <w:rPr>
            <w:rFonts w:ascii="Cambria Math" w:hAnsi="Cambria Math"/>
          </w:rPr>
          <m:t>RCS</m:t>
        </m:r>
      </m:oMath>
      <w:r>
        <w:rPr>
          <w:rFonts w:ascii="Times New Roman" w:eastAsia="等线" w:hAnsi="Times New Roman"/>
          <w:szCs w:val="20"/>
          <w:lang w:eastAsia="zh-CN"/>
        </w:rPr>
        <w:t xml:space="preserve"> times a </w:t>
      </w:r>
      <w:r>
        <w:rPr>
          <w:rFonts w:ascii="Times New Roman" w:hAnsi="Times New Roman"/>
          <w:iCs/>
          <w:szCs w:val="20"/>
          <w:lang w:eastAsia="zh-CN"/>
        </w:rPr>
        <w:t xml:space="preserve">complex-valued 2x2 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bCs/>
          <w:szCs w:val="20"/>
          <w:lang w:eastAsia="zh-CN"/>
        </w:rPr>
        <w:t xml:space="preserve">, i.e., </w:t>
      </w:r>
      <m:oMath>
        <m:rad>
          <m:radPr>
            <m:degHide m:val="1"/>
            <m:ctrlPr>
              <w:rPr>
                <w:rFonts w:ascii="Cambria Math" w:hAnsi="Cambria Math"/>
              </w:rPr>
            </m:ctrlPr>
          </m:radPr>
          <m:deg/>
          <m:e>
            <m:r>
              <w:rPr>
                <w:rFonts w:ascii="Cambria Math" w:hAnsi="Cambria Math"/>
              </w:rPr>
              <m:t>RCS</m:t>
            </m:r>
          </m:e>
        </m:ra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oMath>
    </w:p>
    <w:p w14:paraId="0B407B3C" w14:textId="77777777" w:rsidR="0046110B" w:rsidRDefault="00C73E12">
      <w:pPr>
        <w:pStyle w:val="afe"/>
        <w:numPr>
          <w:ilvl w:val="1"/>
          <w:numId w:val="14"/>
        </w:numPr>
        <w:rPr>
          <w:rFonts w:ascii="Times New Roman" w:hAnsi="Times New Roman"/>
          <w:szCs w:val="20"/>
          <w:lang w:eastAsia="zh-CN"/>
        </w:rPr>
      </w:pPr>
      <w:r>
        <w:rPr>
          <w:rFonts w:ascii="Times New Roman" w:eastAsia="等线" w:hAnsi="Times New Roman"/>
          <w:szCs w:val="20"/>
          <w:lang w:eastAsia="zh-CN"/>
        </w:rPr>
        <w:t xml:space="preserve">FFS whether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szCs w:val="20"/>
          <w:lang w:eastAsia="zh-CN"/>
        </w:rPr>
        <w:t xml:space="preserve"> is angular/ray-dependent or independent</w:t>
      </w:r>
    </w:p>
    <w:p w14:paraId="43C45170" w14:textId="77777777" w:rsidR="0046110B" w:rsidRDefault="00C73E12">
      <w:pPr>
        <w:pStyle w:val="afe"/>
        <w:numPr>
          <w:ilvl w:val="1"/>
          <w:numId w:val="14"/>
        </w:numPr>
        <w:rPr>
          <w:rFonts w:ascii="Times New Roman" w:hAnsi="Times New Roman"/>
          <w:szCs w:val="20"/>
          <w:lang w:eastAsia="zh-CN"/>
        </w:rPr>
      </w:pPr>
      <w:r>
        <w:rPr>
          <w:rFonts w:ascii="Times New Roman" w:eastAsia="等线" w:hAnsi="Times New Roman"/>
          <w:szCs w:val="20"/>
          <w:lang w:eastAsia="zh-CN"/>
        </w:rPr>
        <w:t xml:space="preserve">FFS whether </w:t>
      </w:r>
      <w:r>
        <w:rPr>
          <w:rFonts w:ascii="Times New Roman" w:hAnsi="Times New Roman"/>
          <w:iCs/>
          <w:szCs w:val="20"/>
          <w:lang w:eastAsia="zh-CN"/>
        </w:rPr>
        <w:t xml:space="preserve">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hAnsi="Times New Roman"/>
          <w:iCs/>
          <w:szCs w:val="20"/>
          <w:lang w:eastAsia="zh-CN"/>
        </w:rPr>
        <w:t xml:space="preserve"> is modelled assuming specular reflection or </w:t>
      </w:r>
      <w:r>
        <w:rPr>
          <w:rFonts w:ascii="Times New Roman" w:eastAsia="MS Mincho" w:hAnsi="Times New Roman"/>
          <w:szCs w:val="20"/>
          <w:lang w:eastAsia="ja-JP"/>
        </w:rPr>
        <w:t>random coefficient for diffraction or scattering</w:t>
      </w:r>
    </w:p>
    <w:p w14:paraId="5D7508B5" w14:textId="77777777" w:rsidR="0046110B" w:rsidRDefault="00C73E12">
      <w:pPr>
        <w:pStyle w:val="afe"/>
        <w:numPr>
          <w:ilvl w:val="1"/>
          <w:numId w:val="14"/>
        </w:numPr>
        <w:rPr>
          <w:rFonts w:ascii="Times New Roman" w:hAnsi="Times New Roman"/>
          <w:szCs w:val="20"/>
          <w:lang w:eastAsia="zh-CN"/>
        </w:rPr>
      </w:pPr>
      <w:r>
        <w:rPr>
          <w:rFonts w:ascii="Times New Roman" w:eastAsia="等线" w:hAnsi="Times New Roman"/>
          <w:szCs w:val="20"/>
          <w:lang w:eastAsia="zh-CN"/>
        </w:rPr>
        <w:t xml:space="preserve">FFS whether </w:t>
      </w:r>
      <w:r>
        <w:rPr>
          <w:rFonts w:ascii="Times New Roman" w:hAnsi="Times New Roman"/>
          <w:iCs/>
          <w:szCs w:val="20"/>
          <w:lang w:eastAsia="zh-CN"/>
        </w:rPr>
        <w:t xml:space="preserve">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szCs w:val="20"/>
          <w:lang w:eastAsia="zh-CN"/>
        </w:rPr>
        <w:t xml:space="preserve"> is explicitly modelled or merged with other </w:t>
      </w:r>
      <w:r>
        <w:rPr>
          <w:rFonts w:ascii="Times New Roman" w:hAnsi="Times New Roman"/>
          <w:iCs/>
          <w:szCs w:val="20"/>
          <w:lang w:eastAsia="zh-CN"/>
        </w:rPr>
        <w:t>polarization matrixes from Tx to target and/or from target to Rx</w:t>
      </w:r>
    </w:p>
    <w:p w14:paraId="6DDBEB7B" w14:textId="77777777" w:rsidR="0046110B" w:rsidRDefault="0046110B">
      <w:pPr>
        <w:rPr>
          <w:rFonts w:ascii="Times New Roman" w:hAnsi="Times New Roman"/>
          <w:szCs w:val="20"/>
          <w:lang w:eastAsia="zh-CN"/>
        </w:rPr>
      </w:pPr>
    </w:p>
    <w:p w14:paraId="28E5C4D2" w14:textId="77777777" w:rsidR="0046110B" w:rsidRDefault="00C73E12">
      <w:pPr>
        <w:pStyle w:val="0Maintext"/>
        <w:ind w:firstLine="0"/>
        <w:rPr>
          <w:highlight w:val="green"/>
        </w:rPr>
      </w:pPr>
      <w:r>
        <w:rPr>
          <w:highlight w:val="green"/>
        </w:rPr>
        <w:t>Agreement</w:t>
      </w:r>
    </w:p>
    <w:p w14:paraId="11BC7EF0" w14:textId="77777777" w:rsidR="0046110B" w:rsidRDefault="00C73E12">
      <w:pPr>
        <w:tabs>
          <w:tab w:val="left" w:pos="0"/>
        </w:tabs>
        <w:rPr>
          <w:rFonts w:ascii="Times New Roman" w:hAnsi="Times New Roman"/>
          <w:szCs w:val="20"/>
          <w:lang w:eastAsia="zh-CN"/>
        </w:rPr>
      </w:pPr>
      <w:r>
        <w:rPr>
          <w:rFonts w:ascii="Times New Roman" w:eastAsia="等线" w:hAnsi="Times New Roman"/>
          <w:szCs w:val="20"/>
          <w:lang w:val="en-US" w:eastAsia="zh-CN"/>
        </w:rPr>
        <w:t xml:space="preserve">For modeling stochastic cluster in background channel, in order to define the background channel for </w:t>
      </w:r>
      <w:r>
        <w:rPr>
          <w:rFonts w:ascii="Times New Roman" w:hAnsi="Times New Roman"/>
          <w:szCs w:val="20"/>
        </w:rPr>
        <w:t>TRP-UE and UE-TRP bistatic sensing mode</w:t>
      </w:r>
      <w:r>
        <w:rPr>
          <w:rFonts w:ascii="Times New Roman" w:eastAsia="等线" w:hAnsi="Times New Roman"/>
          <w:szCs w:val="20"/>
          <w:lang w:val="en-US" w:eastAsia="zh-CN"/>
        </w:rPr>
        <w:t xml:space="preserve">, </w:t>
      </w:r>
    </w:p>
    <w:p w14:paraId="075E7E14" w14:textId="77777777" w:rsidR="0046110B" w:rsidRDefault="00C73E12">
      <w:pPr>
        <w:pStyle w:val="afe"/>
        <w:numPr>
          <w:ilvl w:val="0"/>
          <w:numId w:val="14"/>
        </w:numPr>
        <w:rPr>
          <w:rFonts w:ascii="Times New Roman" w:hAnsi="Times New Roman"/>
          <w:szCs w:val="20"/>
          <w:lang w:eastAsia="zh-CN"/>
        </w:rPr>
      </w:pPr>
      <w:r>
        <w:rPr>
          <w:rFonts w:ascii="Times New Roman" w:eastAsia="等线" w:hAnsi="Times New Roman"/>
          <w:szCs w:val="20"/>
          <w:lang w:val="en-US" w:eastAsia="zh-CN"/>
        </w:rPr>
        <w:t>The large scale and small scale parameters defined in TR 38.901, TR 37.885, TR 36.777 are used as start point</w:t>
      </w:r>
    </w:p>
    <w:p w14:paraId="4F178448" w14:textId="77777777" w:rsidR="0046110B" w:rsidRDefault="00C73E12">
      <w:pPr>
        <w:tabs>
          <w:tab w:val="left" w:pos="0"/>
        </w:tabs>
        <w:rPr>
          <w:rFonts w:ascii="Times New Roman" w:hAnsi="Times New Roman"/>
          <w:szCs w:val="20"/>
          <w:lang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TRP-TRP and UE-UE bistatic sensing mode</w:t>
      </w:r>
      <w:r>
        <w:rPr>
          <w:rFonts w:ascii="Times New Roman" w:eastAsia="等线" w:hAnsi="Times New Roman"/>
          <w:szCs w:val="20"/>
          <w:lang w:val="en-US" w:eastAsia="zh-CN"/>
        </w:rPr>
        <w:t xml:space="preserve">, </w:t>
      </w:r>
    </w:p>
    <w:p w14:paraId="543A8EC7" w14:textId="77777777" w:rsidR="0046110B" w:rsidRDefault="00C73E12">
      <w:pPr>
        <w:pStyle w:val="afe"/>
        <w:numPr>
          <w:ilvl w:val="0"/>
          <w:numId w:val="14"/>
        </w:numPr>
        <w:rPr>
          <w:rFonts w:ascii="Times New Roman" w:hAnsi="Times New Roman"/>
          <w:szCs w:val="20"/>
          <w:lang w:eastAsia="zh-CN"/>
        </w:rPr>
      </w:pPr>
      <w:r>
        <w:rPr>
          <w:rFonts w:ascii="Times New Roman" w:eastAsia="等线" w:hAnsi="Times New Roman"/>
          <w:szCs w:val="20"/>
          <w:lang w:val="en-US" w:eastAsia="zh-CN"/>
        </w:rPr>
        <w:t>RAN1 to study how to model background channel</w:t>
      </w:r>
    </w:p>
    <w:p w14:paraId="65845337" w14:textId="77777777" w:rsidR="0046110B" w:rsidRDefault="00C73E12">
      <w:pPr>
        <w:pStyle w:val="afe"/>
        <w:numPr>
          <w:ilvl w:val="1"/>
          <w:numId w:val="14"/>
        </w:numPr>
        <w:rPr>
          <w:rFonts w:ascii="Times New Roman" w:hAnsi="Times New Roman"/>
          <w:szCs w:val="20"/>
          <w:lang w:eastAsia="zh-CN"/>
        </w:rPr>
      </w:pPr>
      <w:r>
        <w:rPr>
          <w:rFonts w:ascii="Times New Roman" w:eastAsia="等线" w:hAnsi="Times New Roman"/>
          <w:szCs w:val="20"/>
          <w:lang w:eastAsia="zh-CN"/>
        </w:rPr>
        <w:t xml:space="preserve">Option 1: </w:t>
      </w:r>
      <w:r>
        <w:rPr>
          <w:rFonts w:ascii="Times New Roman" w:eastAsia="等线" w:hAnsi="Times New Roman"/>
          <w:szCs w:val="20"/>
          <w:lang w:val="en-US" w:eastAsia="zh-CN"/>
        </w:rPr>
        <w:t>The large scale and small scale parameters defined in TR 38.901, TR 38.858, 37.885, 38.859 are used as start point</w:t>
      </w:r>
    </w:p>
    <w:p w14:paraId="2079468A" w14:textId="77777777" w:rsidR="0046110B" w:rsidRDefault="00C73E12">
      <w:pPr>
        <w:pStyle w:val="afe"/>
        <w:numPr>
          <w:ilvl w:val="1"/>
          <w:numId w:val="14"/>
        </w:numPr>
        <w:rPr>
          <w:rFonts w:ascii="Times New Roman" w:eastAsia="等线" w:hAnsi="Times New Roman"/>
          <w:szCs w:val="20"/>
          <w:lang w:eastAsia="zh-CN"/>
        </w:rPr>
      </w:pPr>
      <w:r>
        <w:rPr>
          <w:rFonts w:ascii="Times New Roman" w:eastAsia="等线" w:hAnsi="Times New Roman"/>
          <w:szCs w:val="20"/>
          <w:lang w:eastAsia="zh-CN"/>
        </w:rPr>
        <w:t xml:space="preserve">Option 2: New </w:t>
      </w:r>
      <w:r>
        <w:rPr>
          <w:rFonts w:ascii="Times New Roman" w:eastAsia="等线" w:hAnsi="Times New Roman"/>
          <w:szCs w:val="20"/>
          <w:lang w:val="en-US" w:eastAsia="zh-CN"/>
        </w:rPr>
        <w:t>channel</w:t>
      </w:r>
      <w:r>
        <w:rPr>
          <w:rFonts w:ascii="Times New Roman" w:eastAsia="等线" w:hAnsi="Times New Roman"/>
          <w:szCs w:val="20"/>
          <w:lang w:eastAsia="zh-CN"/>
        </w:rPr>
        <w:t xml:space="preserve"> model based on measurement results or ray-tracing model validated by experimental results</w:t>
      </w:r>
    </w:p>
    <w:p w14:paraId="6793E2A3" w14:textId="77777777" w:rsidR="0046110B" w:rsidRDefault="00C73E12">
      <w:pPr>
        <w:tabs>
          <w:tab w:val="left" w:pos="0"/>
        </w:tabs>
        <w:rPr>
          <w:rFonts w:ascii="Times New Roman" w:eastAsia="等线" w:hAnsi="Times New Roman"/>
          <w:szCs w:val="20"/>
          <w:lang w:eastAsia="zh-CN"/>
        </w:rPr>
      </w:pPr>
      <w:r>
        <w:rPr>
          <w:rFonts w:ascii="Times New Roman" w:eastAsia="等线" w:hAnsi="Times New Roman"/>
          <w:szCs w:val="20"/>
          <w:lang w:eastAsia="zh-CN"/>
        </w:rPr>
        <w:t>FFS whether/how to do power normalization between target channel and background channel</w:t>
      </w:r>
    </w:p>
    <w:p w14:paraId="2F6A847F" w14:textId="77777777" w:rsidR="0046110B" w:rsidRDefault="0046110B">
      <w:pPr>
        <w:rPr>
          <w:rFonts w:ascii="Times New Roman" w:hAnsi="Times New Roman"/>
          <w:szCs w:val="20"/>
          <w:lang w:eastAsia="zh-CN"/>
        </w:rPr>
      </w:pPr>
    </w:p>
    <w:p w14:paraId="2469CA97" w14:textId="77777777" w:rsidR="0046110B" w:rsidRDefault="00C73E12">
      <w:pPr>
        <w:pStyle w:val="0Maintext"/>
        <w:ind w:firstLine="0"/>
        <w:rPr>
          <w:highlight w:val="green"/>
        </w:rPr>
      </w:pPr>
      <w:r>
        <w:rPr>
          <w:highlight w:val="green"/>
        </w:rPr>
        <w:t>Agreement</w:t>
      </w:r>
    </w:p>
    <w:p w14:paraId="098DBD27" w14:textId="77777777" w:rsidR="0046110B" w:rsidRDefault="00C73E12">
      <w:pPr>
        <w:tabs>
          <w:tab w:val="left" w:pos="0"/>
        </w:tabs>
        <w:rPr>
          <w:rFonts w:ascii="Times New Roman" w:eastAsia="等线" w:hAnsi="Times New Roman"/>
          <w:szCs w:val="20"/>
          <w:lang w:val="en-US"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 xml:space="preserve">TRP and UE </w:t>
      </w:r>
      <w:r>
        <w:rPr>
          <w:rFonts w:ascii="Times New Roman" w:eastAsia="宋体" w:hAnsi="Times New Roman"/>
          <w:szCs w:val="20"/>
          <w:lang w:val="en-US" w:eastAsia="zh-CN"/>
        </w:rPr>
        <w:t>mono-static</w:t>
      </w:r>
      <w:r>
        <w:rPr>
          <w:rFonts w:ascii="Times New Roman" w:hAnsi="Times New Roman"/>
          <w:szCs w:val="20"/>
        </w:rPr>
        <w:t xml:space="preserve"> sensing mode</w:t>
      </w:r>
      <w:r>
        <w:rPr>
          <w:rFonts w:ascii="Times New Roman" w:eastAsia="等线" w:hAnsi="Times New Roman"/>
          <w:szCs w:val="20"/>
          <w:lang w:val="en-US" w:eastAsia="zh-CN"/>
        </w:rPr>
        <w:t xml:space="preserve">, </w:t>
      </w:r>
    </w:p>
    <w:p w14:paraId="1D9E40C9" w14:textId="77777777" w:rsidR="0046110B" w:rsidRDefault="00C73E12">
      <w:pPr>
        <w:pStyle w:val="afe"/>
        <w:numPr>
          <w:ilvl w:val="0"/>
          <w:numId w:val="14"/>
        </w:numPr>
        <w:rPr>
          <w:rFonts w:ascii="Times New Roman" w:hAnsi="Times New Roman"/>
          <w:szCs w:val="20"/>
        </w:rPr>
      </w:pPr>
      <w:r>
        <w:rPr>
          <w:rFonts w:ascii="Times New Roman" w:eastAsia="等线" w:hAnsi="Times New Roman"/>
          <w:szCs w:val="20"/>
          <w:lang w:val="en-US" w:eastAsia="zh-CN"/>
        </w:rPr>
        <w:t xml:space="preserve">RAN1 to study how to model the background channel </w:t>
      </w:r>
    </w:p>
    <w:p w14:paraId="5B281AA9" w14:textId="77777777" w:rsidR="0046110B" w:rsidRDefault="00C73E12">
      <w:pPr>
        <w:pStyle w:val="afe"/>
        <w:numPr>
          <w:ilvl w:val="1"/>
          <w:numId w:val="14"/>
        </w:numPr>
        <w:rPr>
          <w:rFonts w:ascii="Times New Roman" w:hAnsi="Times New Roman"/>
          <w:szCs w:val="20"/>
        </w:rPr>
      </w:pPr>
      <w:r>
        <w:rPr>
          <w:rFonts w:ascii="Times New Roman" w:eastAsia="宋体" w:hAnsi="Times New Roman"/>
          <w:szCs w:val="20"/>
          <w:lang w:val="en-US" w:eastAsia="zh-CN"/>
        </w:rPr>
        <w:t>Option 1: randomly drop at least one virtual Rx, and then the background channel is generated based on the channel generated as TR 38.901 between the real Tx and each virtual Rx for a scenario</w:t>
      </w:r>
    </w:p>
    <w:p w14:paraId="2C93B5B7" w14:textId="77777777" w:rsidR="0046110B" w:rsidRDefault="00C73E12">
      <w:pPr>
        <w:pStyle w:val="afe"/>
        <w:numPr>
          <w:ilvl w:val="2"/>
          <w:numId w:val="14"/>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39AEEBAC" w14:textId="77777777" w:rsidR="0046110B" w:rsidRDefault="00C73E12">
      <w:pPr>
        <w:pStyle w:val="afe"/>
        <w:numPr>
          <w:ilvl w:val="1"/>
          <w:numId w:val="14"/>
        </w:numPr>
        <w:rPr>
          <w:rFonts w:ascii="Times New Roman" w:hAnsi="Times New Roman"/>
          <w:szCs w:val="20"/>
        </w:rPr>
      </w:pPr>
      <w:r>
        <w:rPr>
          <w:rFonts w:ascii="Times New Roman" w:eastAsia="宋体" w:hAnsi="Times New Roman"/>
          <w:szCs w:val="20"/>
          <w:lang w:val="en-US" w:eastAsia="zh-CN"/>
        </w:rPr>
        <w:t xml:space="preserve">Option 2: </w:t>
      </w:r>
      <w:r>
        <w:rPr>
          <w:rFonts w:ascii="Times New Roman" w:eastAsia="等线" w:hAnsi="Times New Roman"/>
          <w:szCs w:val="20"/>
          <w:lang w:eastAsia="zh-CN"/>
        </w:rPr>
        <w:t xml:space="preserve">New channel model based on measurement results or ray-tracing model validated by experimental results or radar literatures </w:t>
      </w:r>
    </w:p>
    <w:p w14:paraId="0693F630" w14:textId="77777777" w:rsidR="0046110B" w:rsidRDefault="00C73E12">
      <w:pPr>
        <w:pStyle w:val="afe"/>
        <w:numPr>
          <w:ilvl w:val="2"/>
          <w:numId w:val="14"/>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75583499" w14:textId="77777777" w:rsidR="0046110B" w:rsidRDefault="00C73E12">
      <w:pPr>
        <w:pStyle w:val="afe"/>
        <w:numPr>
          <w:ilvl w:val="1"/>
          <w:numId w:val="14"/>
        </w:numPr>
        <w:rPr>
          <w:rFonts w:ascii="Times New Roman" w:hAnsi="Times New Roman"/>
          <w:szCs w:val="20"/>
        </w:rPr>
      </w:pPr>
      <w:r>
        <w:rPr>
          <w:rFonts w:ascii="Times New Roman" w:eastAsia="宋体" w:hAnsi="Times New Roman"/>
          <w:szCs w:val="20"/>
          <w:lang w:val="en-US" w:eastAsia="zh-CN"/>
        </w:rPr>
        <w:t>Option 3: the locations of clusters in the target channel are deterministically generated, then the background channel is generated using the clusters with the determined locations.</w:t>
      </w:r>
    </w:p>
    <w:p w14:paraId="53E6D561" w14:textId="77777777" w:rsidR="0046110B" w:rsidRDefault="00C73E12">
      <w:pPr>
        <w:pStyle w:val="afe"/>
        <w:numPr>
          <w:ilvl w:val="1"/>
          <w:numId w:val="14"/>
        </w:numPr>
        <w:rPr>
          <w:rFonts w:ascii="Times New Roman" w:hAnsi="Times New Roman"/>
          <w:szCs w:val="20"/>
        </w:rPr>
      </w:pPr>
      <w:r>
        <w:rPr>
          <w:rFonts w:ascii="Times New Roman" w:eastAsia="宋体" w:hAnsi="Times New Roman"/>
          <w:szCs w:val="20"/>
          <w:lang w:val="en-US" w:eastAsia="zh-CN"/>
        </w:rPr>
        <w:t>Other options are not precluded</w:t>
      </w:r>
    </w:p>
    <w:p w14:paraId="5994D78F" w14:textId="77777777" w:rsidR="0046110B" w:rsidRDefault="0046110B">
      <w:pPr>
        <w:rPr>
          <w:rFonts w:ascii="Times New Roman" w:hAnsi="Times New Roman"/>
          <w:szCs w:val="20"/>
          <w:lang w:eastAsia="zh-CN"/>
        </w:rPr>
      </w:pPr>
    </w:p>
    <w:p w14:paraId="3E1E6350" w14:textId="77777777" w:rsidR="0046110B" w:rsidRDefault="00C73E12">
      <w:pPr>
        <w:pStyle w:val="0Maintext"/>
        <w:ind w:firstLine="0"/>
        <w:rPr>
          <w:highlight w:val="green"/>
        </w:rPr>
      </w:pPr>
      <w:r>
        <w:rPr>
          <w:highlight w:val="green"/>
        </w:rPr>
        <w:t>Agreement</w:t>
      </w:r>
    </w:p>
    <w:p w14:paraId="2ED4D027" w14:textId="77777777" w:rsidR="0046110B" w:rsidRDefault="00C73E12">
      <w:pPr>
        <w:rPr>
          <w:rFonts w:ascii="Times New Roman" w:eastAsia="宋体" w:hAnsi="Times New Roman"/>
          <w:szCs w:val="20"/>
          <w:lang w:eastAsia="zh-CN"/>
        </w:rPr>
      </w:pPr>
      <w:r>
        <w:rPr>
          <w:rFonts w:ascii="Times New Roman" w:eastAsia="宋体" w:hAnsi="Times New Roman"/>
          <w:szCs w:val="20"/>
          <w:lang w:eastAsia="zh-CN"/>
        </w:rPr>
        <w:t>When EO type-2 is modelled, specular reflection is considered to model EO type-2 using section 7.6.8</w:t>
      </w:r>
      <w:r>
        <w:rPr>
          <w:rFonts w:ascii="Times New Roman" w:eastAsia="等线" w:hAnsi="Times New Roman"/>
          <w:szCs w:val="20"/>
          <w:lang w:eastAsia="zh-CN"/>
        </w:rPr>
        <w:t xml:space="preserve"> of TR 38.901</w:t>
      </w:r>
      <w:r>
        <w:rPr>
          <w:rFonts w:ascii="Times New Roman" w:eastAsia="宋体" w:hAnsi="Times New Roman"/>
          <w:szCs w:val="20"/>
          <w:lang w:eastAsia="zh-CN"/>
        </w:rPr>
        <w:t xml:space="preserve"> as reference</w:t>
      </w:r>
    </w:p>
    <w:p w14:paraId="354224B6" w14:textId="77777777" w:rsidR="0046110B" w:rsidRDefault="00C73E12">
      <w:pPr>
        <w:pStyle w:val="afe"/>
        <w:numPr>
          <w:ilvl w:val="0"/>
          <w:numId w:val="102"/>
        </w:numPr>
        <w:rPr>
          <w:rFonts w:ascii="Times New Roman" w:eastAsia="宋体" w:hAnsi="Times New Roman"/>
          <w:szCs w:val="20"/>
          <w:lang w:eastAsia="zh-CN"/>
        </w:rPr>
      </w:pPr>
      <w:r>
        <w:rPr>
          <w:rFonts w:ascii="Times New Roman" w:hAnsi="Times New Roman"/>
          <w:szCs w:val="20"/>
        </w:rPr>
        <w:t xml:space="preserve">As starting point, the effect of type-2 EO (i.e., in the path node1-EO-node2) is modelled as </w:t>
      </w:r>
      <m:oMath>
        <m:r>
          <w:rPr>
            <w:rFonts w:ascii="Cambria Math" w:hAnsi="Cambria Math"/>
          </w:rPr>
          <m:t>b</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e>
                  <m:r>
                    <w:rPr>
                      <w:rFonts w:ascii="Cambria Math" w:hAnsi="Cambria Math"/>
                    </w:rPr>
                    <m:t>0</m:t>
                  </m:r>
                </m:e>
              </m:mr>
              <m:mr>
                <m:e>
                  <m:r>
                    <w:rPr>
                      <w:rFonts w:ascii="Cambria Math" w:hAnsi="Cambria Math"/>
                    </w:rPr>
                    <m:t>0</m:t>
                  </m:r>
                </m:e>
                <m:e>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mr>
            </m:m>
          </m:e>
        </m:d>
      </m:oMath>
      <w:r>
        <w:rPr>
          <w:rFonts w:ascii="Times New Roman" w:eastAsia="等线" w:hAnsi="Times New Roman"/>
          <w:szCs w:val="20"/>
          <w:lang w:eastAsia="zh-CN"/>
        </w:rPr>
        <w:t xml:space="preserve">, b is a scaling factor (e.g., c equals to </w:t>
      </w:r>
      <m:oMath>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3D</m:t>
                </m:r>
              </m:sub>
            </m:sSub>
          </m:num>
          <m:den>
            <m:sSub>
              <m:sSubPr>
                <m:ctrlPr>
                  <w:rPr>
                    <w:rFonts w:ascii="Cambria Math" w:hAnsi="Cambria Math"/>
                  </w:rPr>
                </m:ctrlPr>
              </m:sSubPr>
              <m:e>
                <m:r>
                  <w:rPr>
                    <w:rFonts w:ascii="Cambria Math" w:hAnsi="Cambria Math"/>
                  </w:rPr>
                  <m:t>d</m:t>
                </m:r>
              </m:e>
              <m:sub>
                <m:r>
                  <w:rPr>
                    <w:rFonts w:ascii="Cambria Math" w:hAnsi="Cambria Math"/>
                  </w:rPr>
                  <m:t>GR</m:t>
                </m:r>
              </m:sub>
            </m:sSub>
          </m:den>
        </m:f>
      </m:oMath>
      <w:r>
        <w:rPr>
          <w:rFonts w:ascii="Times New Roman" w:eastAsia="等线" w:hAnsi="Times New Roman"/>
          <w:szCs w:val="20"/>
          <w:lang w:eastAsia="zh-CN"/>
        </w:rPr>
        <w:t xml:space="preserve"> relative to LOS ray in section 7.6.8 in TR 38.901)</w:t>
      </w:r>
    </w:p>
    <w:p w14:paraId="45872AF7" w14:textId="77777777" w:rsidR="0046110B" w:rsidRDefault="00C73E12">
      <w:pPr>
        <w:pStyle w:val="afe"/>
        <w:numPr>
          <w:ilvl w:val="1"/>
          <w:numId w:val="102"/>
        </w:numPr>
        <w:rPr>
          <w:rFonts w:ascii="Times New Roman" w:eastAsia="宋体" w:hAnsi="Times New Roman"/>
          <w:szCs w:val="20"/>
          <w:lang w:eastAsia="zh-CN"/>
        </w:rPr>
      </w:pPr>
      <w:r>
        <w:rPr>
          <w:rFonts w:ascii="Times New Roman" w:eastAsia="等线" w:hAnsi="Times New Roman"/>
          <w:szCs w:val="20"/>
          <w:lang w:eastAsia="zh-CN"/>
        </w:rPr>
        <w:t xml:space="preserve">FFS any update to </w:t>
      </w:r>
      <m:oMath>
        <m:r>
          <w:rPr>
            <w:rFonts w:ascii="Cambria Math" w:hAnsi="Cambria Math"/>
          </w:rPr>
          <m:t>b,</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oMath>
    </w:p>
    <w:p w14:paraId="6D881F31" w14:textId="77777777" w:rsidR="0046110B" w:rsidRDefault="00C73E12">
      <w:pPr>
        <w:pStyle w:val="afe"/>
        <w:numPr>
          <w:ilvl w:val="1"/>
          <w:numId w:val="102"/>
        </w:numPr>
        <w:rPr>
          <w:rFonts w:ascii="Times New Roman" w:eastAsia="宋体" w:hAnsi="Times New Roman"/>
          <w:szCs w:val="20"/>
          <w:lang w:eastAsia="zh-CN"/>
        </w:rPr>
      </w:pPr>
      <w:r>
        <w:rPr>
          <w:rFonts w:ascii="Times New Roman" w:eastAsia="等线" w:hAnsi="Times New Roman"/>
          <w:szCs w:val="20"/>
          <w:lang w:eastAsia="zh-CN"/>
        </w:rPr>
        <w:t>FFS any update taking EO orientation into account</w:t>
      </w:r>
      <w:r>
        <w:rPr>
          <w:rFonts w:ascii="Times New Roman" w:eastAsia="宋体" w:hAnsi="Times New Roman"/>
          <w:szCs w:val="20"/>
          <w:lang w:eastAsia="zh-CN"/>
        </w:rPr>
        <w:t xml:space="preserve"> </w:t>
      </w:r>
    </w:p>
    <w:p w14:paraId="1A21965C" w14:textId="77777777" w:rsidR="0046110B" w:rsidRDefault="00C73E12">
      <w:pPr>
        <w:pStyle w:val="afe"/>
        <w:numPr>
          <w:ilvl w:val="0"/>
          <w:numId w:val="102"/>
        </w:numPr>
        <w:rPr>
          <w:rFonts w:ascii="Times New Roman" w:eastAsia="宋体" w:hAnsi="Times New Roman"/>
          <w:szCs w:val="20"/>
          <w:lang w:eastAsia="zh-CN"/>
        </w:rPr>
      </w:pPr>
      <w:r>
        <w:rPr>
          <w:rFonts w:ascii="Times New Roman" w:eastAsia="宋体" w:hAnsi="Times New Roman"/>
          <w:szCs w:val="20"/>
          <w:lang w:eastAsia="zh-CN"/>
        </w:rPr>
        <w:t xml:space="preserve">FFS any changes based on section 7.6.8 </w:t>
      </w:r>
      <w:r>
        <w:rPr>
          <w:rFonts w:ascii="Times New Roman" w:eastAsia="等线" w:hAnsi="Times New Roman"/>
          <w:szCs w:val="20"/>
          <w:lang w:eastAsia="zh-CN"/>
        </w:rPr>
        <w:t>of TR 38.901</w:t>
      </w:r>
      <w:r>
        <w:rPr>
          <w:rFonts w:ascii="Times New Roman" w:eastAsia="宋体" w:hAnsi="Times New Roman"/>
          <w:szCs w:val="20"/>
          <w:lang w:eastAsia="zh-CN"/>
        </w:rPr>
        <w:t xml:space="preserve"> if EO type-2 has finite size</w:t>
      </w:r>
    </w:p>
    <w:p w14:paraId="15920F22" w14:textId="77777777" w:rsidR="0046110B" w:rsidRDefault="00C73E12">
      <w:pPr>
        <w:pStyle w:val="afe"/>
        <w:numPr>
          <w:ilvl w:val="0"/>
          <w:numId w:val="102"/>
        </w:numPr>
        <w:rPr>
          <w:rFonts w:ascii="Times New Roman" w:eastAsia="宋体" w:hAnsi="Times New Roman"/>
          <w:szCs w:val="20"/>
          <w:lang w:eastAsia="zh-CN"/>
        </w:rPr>
      </w:pPr>
      <w:r>
        <w:rPr>
          <w:rFonts w:ascii="Times New Roman" w:eastAsia="宋体" w:hAnsi="Times New Roman"/>
          <w:szCs w:val="20"/>
          <w:lang w:eastAsia="zh-CN"/>
        </w:rPr>
        <w:t>FFS whether diffraction and scattering can be considered in addition to specular reflection</w:t>
      </w:r>
    </w:p>
    <w:p w14:paraId="1F5B3850" w14:textId="77777777" w:rsidR="0046110B" w:rsidRDefault="00C73E12">
      <w:pPr>
        <w:pStyle w:val="afe"/>
        <w:numPr>
          <w:ilvl w:val="0"/>
          <w:numId w:val="102"/>
        </w:numPr>
        <w:rPr>
          <w:rFonts w:ascii="Times New Roman" w:eastAsia="宋体" w:hAnsi="Times New Roman"/>
          <w:szCs w:val="20"/>
          <w:lang w:eastAsia="zh-CN"/>
        </w:rPr>
      </w:pPr>
      <w:r>
        <w:rPr>
          <w:rFonts w:ascii="Times New Roman" w:eastAsia="宋体" w:hAnsi="Times New Roman"/>
          <w:szCs w:val="20"/>
          <w:lang w:eastAsia="zh-CN"/>
        </w:rPr>
        <w:t>EO type-2 is an optional modelling component if supported in a sensing scenario</w:t>
      </w:r>
    </w:p>
    <w:p w14:paraId="098C07F1" w14:textId="77777777" w:rsidR="0046110B" w:rsidRDefault="00C73E12">
      <w:pPr>
        <w:pStyle w:val="afe"/>
        <w:numPr>
          <w:ilvl w:val="1"/>
          <w:numId w:val="102"/>
        </w:numPr>
        <w:rPr>
          <w:rFonts w:ascii="Times New Roman" w:eastAsia="宋体" w:hAnsi="Times New Roman"/>
          <w:szCs w:val="20"/>
          <w:lang w:eastAsia="zh-CN"/>
        </w:rPr>
      </w:pPr>
      <w:r>
        <w:rPr>
          <w:rFonts w:ascii="Times New Roman" w:eastAsia="宋体" w:hAnsi="Times New Roman"/>
          <w:szCs w:val="20"/>
          <w:lang w:eastAsia="zh-CN"/>
        </w:rPr>
        <w:t xml:space="preserve">FFS which deployment scenario(s) EO type-2 will apply </w:t>
      </w:r>
    </w:p>
    <w:p w14:paraId="5C1968D6" w14:textId="77777777" w:rsidR="0046110B" w:rsidRDefault="0046110B">
      <w:pPr>
        <w:rPr>
          <w:rFonts w:ascii="Times New Roman" w:eastAsia="宋体" w:hAnsi="Times New Roman"/>
          <w:szCs w:val="20"/>
          <w:lang w:eastAsia="zh-CN"/>
        </w:rPr>
      </w:pPr>
    </w:p>
    <w:p w14:paraId="55D7D419" w14:textId="77777777" w:rsidR="0046110B" w:rsidRDefault="00C73E12">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#118bis</w:t>
      </w:r>
    </w:p>
    <w:p w14:paraId="53F0B4AC" w14:textId="77777777" w:rsidR="0046110B" w:rsidRDefault="0046110B">
      <w:pPr>
        <w:rPr>
          <w:rFonts w:eastAsiaTheme="minorEastAsia"/>
          <w:lang w:eastAsia="zh-CN"/>
        </w:rPr>
      </w:pPr>
    </w:p>
    <w:p w14:paraId="54501269" w14:textId="77777777" w:rsidR="0046110B" w:rsidRDefault="00C73E12">
      <w:pPr>
        <w:pStyle w:val="0Maintext"/>
        <w:ind w:firstLine="0"/>
        <w:rPr>
          <w:highlight w:val="green"/>
        </w:rPr>
      </w:pPr>
      <w:r>
        <w:rPr>
          <w:highlight w:val="green"/>
        </w:rPr>
        <w:t>Agreement</w:t>
      </w:r>
    </w:p>
    <w:p w14:paraId="1EDF1D83" w14:textId="77777777" w:rsidR="0046110B" w:rsidRDefault="00C73E12">
      <w:pPr>
        <w:tabs>
          <w:tab w:val="left" w:pos="0"/>
        </w:tabs>
        <w:rPr>
          <w:rFonts w:eastAsia="等线"/>
          <w:szCs w:val="20"/>
          <w:lang w:val="en-US" w:eastAsia="zh-CN"/>
        </w:rPr>
      </w:pPr>
      <w:r>
        <w:rPr>
          <w:rFonts w:eastAsia="等线"/>
          <w:szCs w:val="20"/>
          <w:lang w:eastAsia="zh-CN"/>
        </w:rPr>
        <w:t xml:space="preserve">RAN1 strives to define a single option per target per monostatic/bistatic sensing mode from the following two options to generate RCS values/patterns for </w:t>
      </w:r>
      <w:r>
        <w:rPr>
          <w:rFonts w:eastAsia="等线"/>
          <w:szCs w:val="20"/>
          <w:lang w:val="en-US" w:eastAsia="zh-CN"/>
        </w:rPr>
        <w:t xml:space="preserve">a scattering point of a target. </w:t>
      </w:r>
    </w:p>
    <w:p w14:paraId="707BFC7C" w14:textId="77777777" w:rsidR="0046110B" w:rsidRDefault="00C73E12">
      <w:pPr>
        <w:pStyle w:val="afe"/>
        <w:numPr>
          <w:ilvl w:val="0"/>
          <w:numId w:val="14"/>
        </w:numPr>
        <w:rPr>
          <w:szCs w:val="20"/>
          <w:lang w:eastAsia="zh-CN"/>
        </w:rPr>
      </w:pPr>
      <w:r>
        <w:rPr>
          <w:rFonts w:eastAsia="等线"/>
          <w:szCs w:val="20"/>
          <w:lang w:eastAsia="zh-CN"/>
        </w:rPr>
        <w:t>Option 2: The RCS=A*B of a scattering point can be generated by</w:t>
      </w:r>
    </w:p>
    <w:p w14:paraId="5F920F57" w14:textId="77777777" w:rsidR="0046110B" w:rsidRDefault="00C73E12">
      <w:pPr>
        <w:pStyle w:val="afe"/>
        <w:numPr>
          <w:ilvl w:val="1"/>
          <w:numId w:val="14"/>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016364D6" w14:textId="77777777" w:rsidR="0046110B" w:rsidRDefault="00C73E12">
      <w:pPr>
        <w:pStyle w:val="afe"/>
        <w:numPr>
          <w:ilvl w:val="2"/>
          <w:numId w:val="14"/>
        </w:numPr>
        <w:rPr>
          <w:szCs w:val="20"/>
          <w:lang w:eastAsia="zh-CN"/>
        </w:rPr>
      </w:pPr>
      <w:r>
        <w:rPr>
          <w:rFonts w:eastAsia="等线"/>
          <w:szCs w:val="20"/>
          <w:lang w:eastAsia="zh-CN"/>
        </w:rPr>
        <w:t>A is</w:t>
      </w:r>
      <w:r>
        <w:rPr>
          <w:szCs w:val="20"/>
          <w:lang w:eastAsia="zh-CN"/>
        </w:rPr>
        <w:t xml:space="preserve"> [mean] RCS value. </w:t>
      </w:r>
      <w:r>
        <w:rPr>
          <w:rFonts w:eastAsia="等线"/>
          <w:szCs w:val="20"/>
          <w:lang w:eastAsia="zh-CN"/>
        </w:rPr>
        <w:t>FFS value(s) A</w:t>
      </w:r>
    </w:p>
    <w:p w14:paraId="5D200C41" w14:textId="77777777" w:rsidR="0046110B" w:rsidRDefault="00C73E12">
      <w:pPr>
        <w:pStyle w:val="afe"/>
        <w:numPr>
          <w:ilvl w:val="3"/>
          <w:numId w:val="14"/>
        </w:numPr>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31830164" w14:textId="77777777" w:rsidR="0046110B" w:rsidRDefault="00C73E12">
      <w:pPr>
        <w:pStyle w:val="afe"/>
        <w:numPr>
          <w:ilvl w:val="1"/>
          <w:numId w:val="14"/>
        </w:numPr>
        <w:rPr>
          <w:szCs w:val="20"/>
          <w:lang w:val="en-US" w:eastAsia="zh-CN"/>
        </w:rPr>
      </w:pPr>
      <w:r>
        <w:rPr>
          <w:szCs w:val="20"/>
          <w:lang w:eastAsia="zh-CN"/>
        </w:rPr>
        <w:t xml:space="preserve">The component B </w:t>
      </w:r>
    </w:p>
    <w:p w14:paraId="09D92E3A" w14:textId="77777777" w:rsidR="0046110B" w:rsidRDefault="00C73E12">
      <w:pPr>
        <w:pStyle w:val="afe"/>
        <w:numPr>
          <w:ilvl w:val="2"/>
          <w:numId w:val="14"/>
        </w:numPr>
        <w:rPr>
          <w:szCs w:val="20"/>
          <w:lang w:val="en-US" w:eastAsia="zh-CN"/>
        </w:rPr>
      </w:pPr>
      <w:r>
        <w:rPr>
          <w:szCs w:val="20"/>
          <w:lang w:val="en-US" w:eastAsia="zh-CN"/>
        </w:rPr>
        <w:t xml:space="preserve">B is </w:t>
      </w:r>
      <w:r>
        <w:rPr>
          <w:szCs w:val="20"/>
          <w:lang w:eastAsia="zh-CN"/>
        </w:rPr>
        <w:t xml:space="preserve">generated by </w:t>
      </w:r>
      <w:r>
        <w:rPr>
          <w:szCs w:val="20"/>
          <w:lang w:val="en-US" w:eastAsia="zh-CN"/>
        </w:rPr>
        <w:t xml:space="preserve">[log-normal] distribution, the related [log-normal]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6BCF12D3" w14:textId="77777777" w:rsidR="0046110B" w:rsidRDefault="00C73E12">
      <w:pPr>
        <w:pStyle w:val="afe"/>
        <w:numPr>
          <w:ilvl w:val="3"/>
          <w:numId w:val="14"/>
        </w:numPr>
        <w:rPr>
          <w:rFonts w:eastAsia="等线"/>
          <w:szCs w:val="20"/>
          <w:lang w:val="en-US" w:eastAsia="zh-CN"/>
        </w:rPr>
      </w:pPr>
      <w:r>
        <w:rPr>
          <w:rFonts w:eastAsia="等线"/>
          <w:szCs w:val="20"/>
          <w:lang w:val="en-US" w:eastAsia="zh-CN"/>
        </w:rPr>
        <w:t>B is separately generated for each direct/indirect path at the scattering point. FFS correlation dependent on the incident/scattered angles of the direct/indirect paths</w:t>
      </w:r>
    </w:p>
    <w:p w14:paraId="02122BDB" w14:textId="77777777" w:rsidR="0046110B" w:rsidRDefault="00C73E12">
      <w:pPr>
        <w:pStyle w:val="afe"/>
        <w:numPr>
          <w:ilvl w:val="1"/>
          <w:numId w:val="14"/>
        </w:numPr>
        <w:rPr>
          <w:rFonts w:eastAsia="等线"/>
          <w:szCs w:val="20"/>
          <w:lang w:val="en-US" w:eastAsia="zh-CN"/>
        </w:rPr>
      </w:pPr>
      <w:r>
        <w:rPr>
          <w:rFonts w:eastAsia="等线"/>
          <w:szCs w:val="20"/>
          <w:lang w:val="en-US" w:eastAsia="zh-CN"/>
        </w:rPr>
        <w:t>FFS whether/how power of all generated direct/indirect paths need to be normalized considering impact of RCS</w:t>
      </w:r>
    </w:p>
    <w:p w14:paraId="0E292623" w14:textId="77777777" w:rsidR="0046110B" w:rsidRDefault="00C73E12">
      <w:pPr>
        <w:pStyle w:val="afe"/>
        <w:numPr>
          <w:ilvl w:val="0"/>
          <w:numId w:val="14"/>
        </w:numPr>
        <w:rPr>
          <w:szCs w:val="20"/>
          <w:lang w:eastAsia="zh-CN"/>
        </w:rPr>
      </w:pPr>
      <w:r>
        <w:rPr>
          <w:rFonts w:eastAsia="等线"/>
          <w:szCs w:val="20"/>
          <w:lang w:eastAsia="zh-CN"/>
        </w:rPr>
        <w:t>Option 3: The RCS=A*B=A*B1*B2 of a scattering point can be generated by</w:t>
      </w:r>
    </w:p>
    <w:p w14:paraId="5BA8BB52" w14:textId="77777777" w:rsidR="0046110B" w:rsidRDefault="00C73E12">
      <w:pPr>
        <w:pStyle w:val="afe"/>
        <w:numPr>
          <w:ilvl w:val="1"/>
          <w:numId w:val="14"/>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732728E1" w14:textId="77777777" w:rsidR="0046110B" w:rsidRDefault="00C73E12">
      <w:pPr>
        <w:pStyle w:val="afe"/>
        <w:numPr>
          <w:ilvl w:val="2"/>
          <w:numId w:val="14"/>
        </w:numPr>
        <w:rPr>
          <w:szCs w:val="20"/>
          <w:lang w:eastAsia="zh-CN"/>
        </w:rPr>
      </w:pPr>
      <w:r>
        <w:rPr>
          <w:rFonts w:eastAsia="等线"/>
          <w:szCs w:val="20"/>
          <w:lang w:eastAsia="zh-CN"/>
        </w:rPr>
        <w:t>FFS: A = 1 m</w:t>
      </w:r>
      <w:r>
        <w:rPr>
          <w:rFonts w:eastAsia="等线"/>
          <w:szCs w:val="20"/>
          <w:vertAlign w:val="superscript"/>
          <w:lang w:eastAsia="zh-CN"/>
        </w:rPr>
        <w:t>2</w:t>
      </w:r>
      <w:r>
        <w:rPr>
          <w:rFonts w:eastAsia="等线"/>
          <w:szCs w:val="20"/>
          <w:lang w:eastAsia="zh-CN"/>
        </w:rPr>
        <w:t xml:space="preserve"> or </w:t>
      </w:r>
      <w:r>
        <w:rPr>
          <w:szCs w:val="20"/>
          <w:lang w:eastAsia="zh-CN"/>
        </w:rPr>
        <w:t>[mean] RCS value</w:t>
      </w:r>
    </w:p>
    <w:p w14:paraId="405835C0" w14:textId="77777777" w:rsidR="0046110B" w:rsidRDefault="00C73E12">
      <w:pPr>
        <w:pStyle w:val="afe"/>
        <w:numPr>
          <w:ilvl w:val="3"/>
          <w:numId w:val="14"/>
        </w:numPr>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1312E3E4" w14:textId="77777777" w:rsidR="0046110B" w:rsidRDefault="00C73E12">
      <w:pPr>
        <w:pStyle w:val="afe"/>
        <w:numPr>
          <w:ilvl w:val="1"/>
          <w:numId w:val="14"/>
        </w:numPr>
        <w:rPr>
          <w:szCs w:val="20"/>
          <w:lang w:val="en-US" w:eastAsia="zh-CN"/>
        </w:rPr>
      </w:pPr>
      <w:r>
        <w:rPr>
          <w:szCs w:val="20"/>
          <w:lang w:eastAsia="zh-CN"/>
        </w:rPr>
        <w:t>The component B is further split into B1, B2, i.e., B=B1*B2</w:t>
      </w:r>
    </w:p>
    <w:p w14:paraId="56BD4CD6" w14:textId="77777777" w:rsidR="0046110B" w:rsidRDefault="00C73E12">
      <w:pPr>
        <w:pStyle w:val="afe"/>
        <w:numPr>
          <w:ilvl w:val="2"/>
          <w:numId w:val="14"/>
        </w:numPr>
        <w:rPr>
          <w:szCs w:val="20"/>
          <w:lang w:val="en-US" w:eastAsia="zh-CN"/>
        </w:rPr>
      </w:pPr>
      <w:r>
        <w:rPr>
          <w:szCs w:val="20"/>
          <w:lang w:val="en-US" w:eastAsia="zh-CN"/>
        </w:rPr>
        <w:t xml:space="preserve">B1 is </w:t>
      </w:r>
      <w:r>
        <w:rPr>
          <w:szCs w:val="20"/>
          <w:lang w:eastAsia="zh-CN"/>
        </w:rPr>
        <w:t>deterministic based on incident/scattered angles</w:t>
      </w:r>
    </w:p>
    <w:p w14:paraId="3739919F" w14:textId="77777777" w:rsidR="0046110B" w:rsidRDefault="00C73E12">
      <w:pPr>
        <w:pStyle w:val="afe"/>
        <w:numPr>
          <w:ilvl w:val="3"/>
          <w:numId w:val="14"/>
        </w:numPr>
        <w:rPr>
          <w:szCs w:val="20"/>
          <w:lang w:val="en-US" w:eastAsia="zh-CN"/>
        </w:rPr>
      </w:pPr>
      <w:r>
        <w:rPr>
          <w:rFonts w:eastAsia="等线"/>
          <w:szCs w:val="20"/>
          <w:lang w:eastAsia="zh-CN"/>
        </w:rPr>
        <w:t>FFS: B1 is defined by a function or by a table</w:t>
      </w:r>
    </w:p>
    <w:p w14:paraId="36945F79" w14:textId="77777777" w:rsidR="0046110B" w:rsidRDefault="00C73E12">
      <w:pPr>
        <w:pStyle w:val="afe"/>
        <w:numPr>
          <w:ilvl w:val="2"/>
          <w:numId w:val="14"/>
        </w:numPr>
        <w:rPr>
          <w:szCs w:val="20"/>
          <w:lang w:val="en-US" w:eastAsia="zh-CN"/>
        </w:rPr>
      </w:pPr>
      <w:r>
        <w:rPr>
          <w:szCs w:val="20"/>
          <w:lang w:val="en-US" w:eastAsia="zh-CN"/>
        </w:rPr>
        <w:t xml:space="preserve">B2 is </w:t>
      </w:r>
      <w:r>
        <w:rPr>
          <w:szCs w:val="20"/>
          <w:lang w:eastAsia="zh-CN"/>
        </w:rPr>
        <w:t xml:space="preserve">generated by </w:t>
      </w:r>
      <w:r>
        <w:rPr>
          <w:szCs w:val="20"/>
          <w:lang w:val="en-US" w:eastAsia="zh-CN"/>
        </w:rPr>
        <w:t xml:space="preserve">[log-normal] distribution, the related [log-normal]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751F6F35" w14:textId="77777777" w:rsidR="0046110B" w:rsidRDefault="00C73E12">
      <w:pPr>
        <w:pStyle w:val="afe"/>
        <w:numPr>
          <w:ilvl w:val="3"/>
          <w:numId w:val="14"/>
        </w:numPr>
        <w:rPr>
          <w:rFonts w:eastAsia="等线"/>
          <w:szCs w:val="20"/>
          <w:lang w:val="en-US" w:eastAsia="zh-CN"/>
        </w:rPr>
      </w:pPr>
      <w:r>
        <w:rPr>
          <w:rFonts w:eastAsia="等线"/>
          <w:szCs w:val="20"/>
          <w:lang w:val="en-US" w:eastAsia="zh-CN"/>
        </w:rPr>
        <w:t>B2 is separately generated for each direct/indirect path at the scattering point. FFS correlation dependent on the incident/scattered angles of the direct/indirect paths</w:t>
      </w:r>
    </w:p>
    <w:p w14:paraId="51FA44AE" w14:textId="77777777" w:rsidR="0046110B" w:rsidRDefault="00C73E12">
      <w:pPr>
        <w:pStyle w:val="afe"/>
        <w:numPr>
          <w:ilvl w:val="1"/>
          <w:numId w:val="14"/>
        </w:numPr>
        <w:rPr>
          <w:rFonts w:eastAsia="等线"/>
          <w:szCs w:val="20"/>
          <w:lang w:val="en-US" w:eastAsia="zh-CN"/>
        </w:rPr>
      </w:pPr>
      <w:r>
        <w:rPr>
          <w:rFonts w:eastAsia="等线"/>
          <w:szCs w:val="20"/>
          <w:lang w:val="en-US" w:eastAsia="zh-CN"/>
        </w:rPr>
        <w:t>FFS whether/how power of all generated direct/indirect paths need to be normalized considering impact of RCS</w:t>
      </w:r>
    </w:p>
    <w:p w14:paraId="0929ADF1" w14:textId="77777777" w:rsidR="0046110B" w:rsidRDefault="0046110B">
      <w:pPr>
        <w:rPr>
          <w:rFonts w:eastAsia="等线"/>
          <w:szCs w:val="20"/>
          <w:lang w:eastAsia="zh-CN"/>
        </w:rPr>
      </w:pPr>
    </w:p>
    <w:p w14:paraId="1F02AB27" w14:textId="77777777" w:rsidR="0046110B" w:rsidRDefault="00C73E12">
      <w:pPr>
        <w:rPr>
          <w:rFonts w:eastAsia="等线"/>
          <w:szCs w:val="20"/>
          <w:lang w:eastAsia="zh-CN"/>
        </w:rPr>
      </w:pPr>
      <w:r>
        <w:rPr>
          <w:rFonts w:eastAsia="等线"/>
          <w:szCs w:val="20"/>
          <w:highlight w:val="green"/>
          <w:lang w:eastAsia="zh-CN"/>
        </w:rPr>
        <w:t>Agreement</w:t>
      </w:r>
    </w:p>
    <w:p w14:paraId="446CBE46" w14:textId="77777777" w:rsidR="0046110B" w:rsidRDefault="00C73E12">
      <w:pPr>
        <w:rPr>
          <w:szCs w:val="20"/>
          <w:lang w:eastAsia="zh-CN"/>
        </w:rPr>
      </w:pPr>
      <w:r>
        <w:rPr>
          <w:rFonts w:eastAsia="等线"/>
          <w:szCs w:val="20"/>
          <w:lang w:eastAsia="zh-CN"/>
        </w:rPr>
        <w:t xml:space="preserve">RCS Option 3 is selected to model RCS of UAV </w:t>
      </w:r>
      <w:r>
        <w:rPr>
          <w:rFonts w:eastAsia="等线"/>
          <w:color w:val="FF0000"/>
          <w:szCs w:val="20"/>
          <w:u w:val="single"/>
          <w:lang w:eastAsia="zh-CN"/>
        </w:rPr>
        <w:t>with single scattering point</w:t>
      </w:r>
      <w:r>
        <w:rPr>
          <w:rFonts w:eastAsia="等线"/>
          <w:szCs w:val="20"/>
          <w:lang w:eastAsia="zh-CN"/>
        </w:rPr>
        <w:t xml:space="preserve"> for monostatic</w:t>
      </w:r>
    </w:p>
    <w:p w14:paraId="1ACC6BBC" w14:textId="77777777" w:rsidR="0046110B" w:rsidRDefault="00C73E12">
      <w:pPr>
        <w:pStyle w:val="afe"/>
        <w:numPr>
          <w:ilvl w:val="1"/>
          <w:numId w:val="14"/>
        </w:numPr>
        <w:rPr>
          <w:szCs w:val="20"/>
          <w:lang w:eastAsia="zh-CN"/>
        </w:rPr>
      </w:pPr>
      <w:r>
        <w:rPr>
          <w:rFonts w:eastAsia="等线"/>
          <w:szCs w:val="20"/>
          <w:lang w:eastAsia="zh-CN"/>
        </w:rPr>
        <w:t xml:space="preserve">B2 of UAV is modelled using </w:t>
      </w:r>
      <w:r>
        <w:rPr>
          <w:rFonts w:eastAsia="等线"/>
          <w:color w:val="FF0000"/>
          <w:szCs w:val="20"/>
          <w:lang w:eastAsia="zh-CN"/>
        </w:rPr>
        <w:t xml:space="preserve">log-normal </w:t>
      </w:r>
      <w:r>
        <w:rPr>
          <w:rFonts w:eastAsia="等线"/>
          <w:szCs w:val="20"/>
          <w:lang w:eastAsia="zh-CN"/>
        </w:rPr>
        <w:t>distribution for monostatic</w:t>
      </w:r>
    </w:p>
    <w:p w14:paraId="2F4DB8C8" w14:textId="77777777" w:rsidR="0046110B" w:rsidRDefault="00C73E12">
      <w:pPr>
        <w:pStyle w:val="afe"/>
        <w:numPr>
          <w:ilvl w:val="1"/>
          <w:numId w:val="14"/>
        </w:numPr>
        <w:rPr>
          <w:color w:val="FF0000"/>
          <w:szCs w:val="20"/>
          <w:u w:val="single"/>
          <w:lang w:eastAsia="zh-CN"/>
        </w:rPr>
      </w:pPr>
      <w:r>
        <w:rPr>
          <w:rFonts w:eastAsia="等线"/>
          <w:color w:val="FF0000"/>
          <w:szCs w:val="20"/>
          <w:u w:val="single"/>
          <w:lang w:eastAsia="zh-CN"/>
        </w:rPr>
        <w:t>Different mean RCS values can be supported for UAV due to different size, shape, frequency, etc.</w:t>
      </w:r>
    </w:p>
    <w:p w14:paraId="53B68DF2" w14:textId="77777777" w:rsidR="0046110B" w:rsidRDefault="00C73E12">
      <w:pPr>
        <w:pStyle w:val="afe"/>
        <w:numPr>
          <w:ilvl w:val="1"/>
          <w:numId w:val="14"/>
        </w:numPr>
        <w:rPr>
          <w:color w:val="FF0000"/>
          <w:szCs w:val="20"/>
          <w:u w:val="single"/>
          <w:lang w:eastAsia="zh-CN"/>
        </w:rPr>
      </w:pPr>
      <w:r>
        <w:rPr>
          <w:rFonts w:eastAsia="等线"/>
          <w:szCs w:val="20"/>
          <w:lang w:eastAsia="zh-CN"/>
        </w:rPr>
        <w:t>For UAV of small size (option 2 for UAV size in UAV parameters table)</w:t>
      </w:r>
    </w:p>
    <w:p w14:paraId="1D706D16" w14:textId="77777777" w:rsidR="0046110B" w:rsidRDefault="00C73E12">
      <w:pPr>
        <w:pStyle w:val="afe"/>
        <w:numPr>
          <w:ilvl w:val="2"/>
          <w:numId w:val="14"/>
        </w:numPr>
        <w:rPr>
          <w:color w:val="FF0000"/>
          <w:szCs w:val="20"/>
          <w:u w:val="single"/>
          <w:lang w:eastAsia="zh-CN"/>
        </w:rPr>
      </w:pPr>
      <w:r>
        <w:rPr>
          <w:rFonts w:eastAsia="等线"/>
          <w:szCs w:val="20"/>
          <w:lang w:eastAsia="zh-CN"/>
        </w:rPr>
        <w:t>B1=1</w:t>
      </w:r>
    </w:p>
    <w:p w14:paraId="7D15953E" w14:textId="77777777" w:rsidR="0046110B" w:rsidRDefault="00C73E12">
      <w:pPr>
        <w:pStyle w:val="afe"/>
        <w:numPr>
          <w:ilvl w:val="2"/>
          <w:numId w:val="14"/>
        </w:numPr>
        <w:rPr>
          <w:color w:val="FF0000"/>
          <w:szCs w:val="20"/>
          <w:u w:val="single"/>
          <w:lang w:eastAsia="zh-CN"/>
        </w:rPr>
      </w:pPr>
      <w:r>
        <w:rPr>
          <w:rFonts w:eastAsia="等线"/>
          <w:szCs w:val="20"/>
          <w:lang w:eastAsia="zh-CN"/>
        </w:rPr>
        <w:t>A is</w:t>
      </w:r>
      <w:r>
        <w:rPr>
          <w:szCs w:val="20"/>
          <w:lang w:eastAsia="zh-CN"/>
        </w:rPr>
        <w:t xml:space="preserve"> mean RCS value</w:t>
      </w:r>
    </w:p>
    <w:p w14:paraId="400B6AD4" w14:textId="77777777" w:rsidR="0046110B" w:rsidRDefault="00C73E12">
      <w:pPr>
        <w:pStyle w:val="afe"/>
        <w:numPr>
          <w:ilvl w:val="1"/>
          <w:numId w:val="14"/>
        </w:numPr>
        <w:rPr>
          <w:color w:val="FF0000"/>
          <w:szCs w:val="20"/>
          <w:u w:val="single"/>
          <w:lang w:eastAsia="zh-CN"/>
        </w:rPr>
      </w:pPr>
      <w:r>
        <w:rPr>
          <w:rFonts w:eastAsia="等线"/>
          <w:color w:val="FF0000"/>
          <w:szCs w:val="20"/>
          <w:u w:val="single"/>
          <w:lang w:eastAsia="zh-CN"/>
        </w:rPr>
        <w:t xml:space="preserve">For UAV of large size </w:t>
      </w:r>
      <w:r>
        <w:rPr>
          <w:rFonts w:eastAsia="等线"/>
          <w:szCs w:val="20"/>
          <w:lang w:eastAsia="zh-CN"/>
        </w:rPr>
        <w:t>(option 1 for UAV size in UAV parameters table)</w:t>
      </w:r>
    </w:p>
    <w:p w14:paraId="110E11DF" w14:textId="77777777" w:rsidR="0046110B" w:rsidRDefault="00C73E12">
      <w:pPr>
        <w:pStyle w:val="afe"/>
        <w:numPr>
          <w:ilvl w:val="2"/>
          <w:numId w:val="14"/>
        </w:numPr>
        <w:rPr>
          <w:color w:val="FF0000"/>
          <w:szCs w:val="20"/>
          <w:u w:val="single"/>
          <w:lang w:eastAsia="zh-CN"/>
        </w:rPr>
      </w:pPr>
      <w:r>
        <w:rPr>
          <w:rFonts w:eastAsia="等线"/>
          <w:szCs w:val="20"/>
          <w:lang w:eastAsia="zh-CN"/>
        </w:rPr>
        <w:t xml:space="preserve">B1 have dependency on </w:t>
      </w:r>
      <w:r>
        <w:rPr>
          <w:szCs w:val="20"/>
          <w:lang w:eastAsia="zh-CN"/>
        </w:rPr>
        <w:t>incident/scattered angles</w:t>
      </w:r>
    </w:p>
    <w:p w14:paraId="63D05D18" w14:textId="77777777" w:rsidR="0046110B" w:rsidRDefault="00C73E12">
      <w:pPr>
        <w:pStyle w:val="afe"/>
        <w:numPr>
          <w:ilvl w:val="2"/>
          <w:numId w:val="14"/>
        </w:numPr>
        <w:rPr>
          <w:color w:val="FF0000"/>
          <w:szCs w:val="20"/>
          <w:u w:val="single"/>
          <w:lang w:eastAsia="zh-CN"/>
        </w:rPr>
      </w:pPr>
      <w:r>
        <w:rPr>
          <w:rFonts w:eastAsia="等线"/>
          <w:szCs w:val="20"/>
          <w:lang w:eastAsia="zh-CN"/>
        </w:rPr>
        <w:t>A is</w:t>
      </w:r>
      <w:r>
        <w:rPr>
          <w:szCs w:val="20"/>
          <w:lang w:eastAsia="zh-CN"/>
        </w:rPr>
        <w:t xml:space="preserve"> mean RCS value</w:t>
      </w:r>
    </w:p>
    <w:p w14:paraId="4B904DB1" w14:textId="77777777" w:rsidR="0046110B" w:rsidRDefault="0046110B">
      <w:pPr>
        <w:rPr>
          <w:rFonts w:eastAsia="等线"/>
          <w:szCs w:val="20"/>
          <w:lang w:eastAsia="zh-CN"/>
        </w:rPr>
      </w:pPr>
    </w:p>
    <w:p w14:paraId="7A014F52" w14:textId="77777777" w:rsidR="0046110B" w:rsidRDefault="00C73E12">
      <w:pPr>
        <w:pStyle w:val="0Maintext"/>
        <w:ind w:firstLine="0"/>
        <w:rPr>
          <w:highlight w:val="green"/>
        </w:rPr>
      </w:pPr>
      <w:r>
        <w:rPr>
          <w:highlight w:val="green"/>
        </w:rPr>
        <w:t>Agreement</w:t>
      </w:r>
    </w:p>
    <w:p w14:paraId="1F4CFCB2" w14:textId="77777777" w:rsidR="0046110B" w:rsidRDefault="00C73E12">
      <w:pPr>
        <w:rPr>
          <w:rFonts w:ascii="Times New Roman" w:eastAsia="宋体" w:hAnsi="Times New Roman"/>
          <w:szCs w:val="20"/>
          <w:lang w:eastAsia="zh-CN"/>
        </w:rPr>
      </w:pPr>
      <w:r>
        <w:rPr>
          <w:rFonts w:ascii="Times New Roman" w:eastAsia="宋体" w:hAnsi="Times New Roman"/>
          <w:szCs w:val="20"/>
          <w:lang w:eastAsia="zh-CN"/>
        </w:rPr>
        <w:t>To model the effect of polarization for each direct/indirect path:</w:t>
      </w:r>
    </w:p>
    <w:p w14:paraId="6786EE89" w14:textId="77777777" w:rsidR="0046110B" w:rsidRDefault="00C73E12">
      <w:pPr>
        <w:pStyle w:val="afe"/>
        <w:numPr>
          <w:ilvl w:val="0"/>
          <w:numId w:val="30"/>
        </w:numPr>
        <w:suppressAutoHyphens w:val="0"/>
        <w:rPr>
          <w:rFonts w:ascii="Times New Roman" w:eastAsia="宋体" w:hAnsi="Times New Roman"/>
          <w:szCs w:val="20"/>
          <w:lang w:eastAsia="zh-CN"/>
        </w:rPr>
      </w:pPr>
      <w:r>
        <w:rPr>
          <w:rFonts w:ascii="Times New Roman" w:eastAsia="宋体" w:hAnsi="Times New Roman"/>
          <w:szCs w:val="20"/>
          <w:lang w:eastAsia="zh-CN"/>
        </w:rPr>
        <w:t>Polarization of a direct/indirect path is product of polarization matrix of Tx-target link, the target, and the target-Rx link</w:t>
      </w:r>
    </w:p>
    <w:p w14:paraId="3E79EE9D" w14:textId="77777777" w:rsidR="0046110B" w:rsidRDefault="00C73E12">
      <w:pPr>
        <w:pStyle w:val="afe"/>
        <w:numPr>
          <w:ilvl w:val="1"/>
          <w:numId w:val="30"/>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
    <w:p w14:paraId="66C3C5A3" w14:textId="77777777" w:rsidR="0046110B" w:rsidRDefault="00C73E12">
      <w:pPr>
        <w:pStyle w:val="afe"/>
        <w:numPr>
          <w:ilvl w:val="2"/>
          <w:numId w:val="77"/>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rPr>
          <w:rFonts w:ascii="Times New Roman" w:eastAsia="宋体" w:hAnsi="Times New Roman"/>
          <w:szCs w:val="20"/>
          <w:lang w:eastAsia="zh-CN"/>
        </w:rPr>
        <w:t xml:space="preserve"> for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
    <w:p w14:paraId="7F81FECA" w14:textId="77777777" w:rsidR="0046110B" w:rsidRDefault="00C73E12">
      <w:pPr>
        <w:pStyle w:val="afe"/>
        <w:numPr>
          <w:ilvl w:val="2"/>
          <w:numId w:val="77"/>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 NLOS ray generated by a stochastic cluster from Tx to target or from target to Rx,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is generated by XPR ratio </w:t>
      </w:r>
      <w:r>
        <w:rPr>
          <w:rFonts w:ascii="Symbol" w:hAnsi="Symbol" w:cs="Symbol"/>
          <w:i/>
          <w:szCs w:val="20"/>
          <w:lang w:eastAsia="zh-CN"/>
        </w:rPr>
        <w:t></w:t>
      </w:r>
      <w:r>
        <w:rPr>
          <w:rFonts w:ascii="Times New Roman" w:eastAsia="宋体" w:hAnsi="Times New Roman"/>
          <w:szCs w:val="20"/>
          <w:lang w:eastAsia="zh-CN"/>
        </w:rPr>
        <w:t xml:space="preserve"> and initial random phases referring to TR 38.901 as start point</w:t>
      </w:r>
    </w:p>
    <w:p w14:paraId="39187FE6" w14:textId="77777777" w:rsidR="0046110B" w:rsidRDefault="00C73E12">
      <w:pPr>
        <w:pStyle w:val="afe"/>
        <w:numPr>
          <w:ilvl w:val="2"/>
          <w:numId w:val="77"/>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how to normalize on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 </w:t>
      </w:r>
    </w:p>
    <w:p w14:paraId="7BEF5F69" w14:textId="77777777" w:rsidR="0046110B" w:rsidRDefault="00C73E12">
      <w:pPr>
        <w:pStyle w:val="afe"/>
        <w:numPr>
          <w:ilvl w:val="2"/>
          <w:numId w:val="77"/>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of a scattering point of the target</w:t>
      </w:r>
    </w:p>
    <w:p w14:paraId="292C3C94" w14:textId="77777777" w:rsidR="0046110B" w:rsidRDefault="00C73E12">
      <w:pPr>
        <w:pStyle w:val="afe"/>
        <w:numPr>
          <w:ilvl w:val="0"/>
          <w:numId w:val="77"/>
        </w:numPr>
        <w:suppressAutoHyphens w:val="0"/>
        <w:rPr>
          <w:rFonts w:ascii="Times New Roman" w:eastAsia="宋体" w:hAnsi="Times New Roman"/>
          <w:szCs w:val="20"/>
          <w:lang w:eastAsia="zh-CN"/>
        </w:rPr>
      </w:pPr>
      <w:r>
        <w:rPr>
          <w:rFonts w:ascii="Times New Roman" w:eastAsia="宋体" w:hAnsi="Times New Roman"/>
          <w:szCs w:val="20"/>
          <w:lang w:eastAsia="zh-CN"/>
        </w:rPr>
        <w:t>FFS: how to model the effect of polarization when EO type-2 is present</w:t>
      </w:r>
    </w:p>
    <w:p w14:paraId="211CAFF1" w14:textId="77777777" w:rsidR="0046110B" w:rsidRDefault="0046110B">
      <w:pPr>
        <w:pStyle w:val="0Maintext"/>
        <w:ind w:firstLine="0"/>
        <w:rPr>
          <w:highlight w:val="green"/>
        </w:rPr>
      </w:pPr>
    </w:p>
    <w:p w14:paraId="6496708A" w14:textId="77777777" w:rsidR="0046110B" w:rsidRDefault="00C73E12">
      <w:pPr>
        <w:pStyle w:val="0Maintext"/>
        <w:ind w:firstLine="0"/>
        <w:rPr>
          <w:highlight w:val="green"/>
        </w:rPr>
      </w:pPr>
      <w:r>
        <w:rPr>
          <w:highlight w:val="green"/>
        </w:rPr>
        <w:t>Agreement</w:t>
      </w:r>
    </w:p>
    <w:p w14:paraId="7A683C9D" w14:textId="77777777" w:rsidR="0046110B" w:rsidRDefault="00C73E12">
      <w:pPr>
        <w:pStyle w:val="afe"/>
        <w:rPr>
          <w:rFonts w:ascii="Times New Roman" w:eastAsia="宋体" w:hAnsi="Times New Roman"/>
          <w:szCs w:val="20"/>
          <w:lang w:val="en-US" w:eastAsia="zh-CN"/>
        </w:rPr>
      </w:pPr>
      <w:r>
        <w:rPr>
          <w:rFonts w:ascii="Times New Roman" w:eastAsia="宋体" w:hAnsi="Times New Roman"/>
          <w:szCs w:val="20"/>
          <w:lang w:val="en-US" w:eastAsia="zh-CN"/>
        </w:rPr>
        <w:t>A single direct path is modeled for a scattering point of target</w:t>
      </w:r>
    </w:p>
    <w:p w14:paraId="0BEA551D" w14:textId="77777777" w:rsidR="0046110B" w:rsidRDefault="00C73E12">
      <w:pPr>
        <w:pStyle w:val="afe"/>
        <w:numPr>
          <w:ilvl w:val="0"/>
          <w:numId w:val="30"/>
        </w:numPr>
        <w:rPr>
          <w:rFonts w:ascii="Times New Roman" w:eastAsia="宋体" w:hAnsi="Times New Roman"/>
          <w:szCs w:val="20"/>
          <w:lang w:val="en-US" w:eastAsia="zh-CN"/>
        </w:rPr>
      </w:pPr>
      <w:r>
        <w:rPr>
          <w:rFonts w:ascii="Times New Roman" w:eastAsia="宋体" w:hAnsi="Times New Roman"/>
          <w:szCs w:val="20"/>
          <w:lang w:val="en-US" w:eastAsia="zh-CN"/>
        </w:rPr>
        <w:t xml:space="preserve">In each of the Tx-target and target RX links, the first NLOS cluster is generated with same delay as the LOS ray </w:t>
      </w:r>
      <w:r>
        <w:rPr>
          <w:rFonts w:ascii="Times New Roman" w:eastAsia="宋体" w:hAnsi="Times New Roman"/>
          <w:szCs w:val="20"/>
          <w:u w:val="single"/>
          <w:lang w:val="en-US" w:eastAsia="zh-CN"/>
        </w:rPr>
        <w:t xml:space="preserve">(when the absolute delay modelling of </w:t>
      </w:r>
      <m:oMath>
        <m:r>
          <w:rPr>
            <w:rFonts w:ascii="Cambria Math" w:hAnsi="Cambria Math"/>
          </w:rPr>
          <m:t>Δτ</m:t>
        </m:r>
      </m:oMath>
      <w:r>
        <w:rPr>
          <w:rFonts w:ascii="Times New Roman" w:eastAsia="宋体" w:hAnsi="Times New Roman"/>
          <w:szCs w:val="20"/>
          <w:u w:val="single"/>
          <w:lang w:eastAsia="zh-CN"/>
        </w:rPr>
        <w:t xml:space="preserve"> as in section 7.6.9, TR 38.901</w:t>
      </w:r>
      <w:r>
        <w:rPr>
          <w:rFonts w:ascii="Times New Roman" w:eastAsia="宋体" w:hAnsi="Times New Roman"/>
          <w:szCs w:val="20"/>
          <w:u w:val="single"/>
          <w:lang w:val="en-US" w:eastAsia="zh-CN"/>
        </w:rPr>
        <w:t xml:space="preserve"> is not applied)</w:t>
      </w:r>
      <w:r>
        <w:rPr>
          <w:rFonts w:ascii="Times New Roman" w:eastAsia="宋体" w:hAnsi="Times New Roman"/>
          <w:szCs w:val="20"/>
          <w:lang w:val="en-US" w:eastAsia="zh-CN"/>
        </w:rPr>
        <w:t xml:space="preserve"> and with the same direction as the LOS ray. </w:t>
      </w:r>
    </w:p>
    <w:p w14:paraId="37CFF99A" w14:textId="77777777" w:rsidR="0046110B" w:rsidRDefault="00C73E12">
      <w:pPr>
        <w:pStyle w:val="afe"/>
        <w:numPr>
          <w:ilvl w:val="1"/>
          <w:numId w:val="30"/>
        </w:numPr>
        <w:rPr>
          <w:rFonts w:ascii="Times New Roman" w:eastAsia="宋体" w:hAnsi="Times New Roman"/>
          <w:szCs w:val="20"/>
          <w:lang w:val="en-US" w:eastAsia="zh-CN"/>
        </w:rPr>
      </w:pPr>
      <w:r>
        <w:rPr>
          <w:rFonts w:ascii="Times New Roman" w:eastAsia="宋体" w:hAnsi="Times New Roman"/>
          <w:szCs w:val="20"/>
          <w:lang w:val="en-US" w:eastAsia="zh-CN"/>
        </w:rPr>
        <w:t xml:space="preserve">FFS how to generate NLOS cluster when </w:t>
      </w:r>
      <m:oMath>
        <m:r>
          <w:rPr>
            <w:rFonts w:ascii="Cambria Math" w:hAnsi="Cambria Math"/>
          </w:rPr>
          <m:t>Δτ</m:t>
        </m:r>
      </m:oMath>
      <w:r>
        <w:rPr>
          <w:rFonts w:ascii="Times New Roman" w:eastAsia="宋体" w:hAnsi="Times New Roman"/>
          <w:szCs w:val="20"/>
          <w:lang w:val="en-US" w:eastAsia="zh-CN"/>
        </w:rPr>
        <w:t xml:space="preserve"> is applied </w:t>
      </w:r>
    </w:p>
    <w:p w14:paraId="40A74809" w14:textId="77777777" w:rsidR="0046110B" w:rsidRDefault="0046110B">
      <w:pPr>
        <w:pStyle w:val="0Maintext"/>
        <w:ind w:firstLine="0"/>
        <w:rPr>
          <w:highlight w:val="green"/>
        </w:rPr>
      </w:pPr>
    </w:p>
    <w:p w14:paraId="6C8358DC" w14:textId="77777777" w:rsidR="0046110B" w:rsidRDefault="00C73E12">
      <w:pPr>
        <w:pStyle w:val="0Maintext"/>
        <w:ind w:firstLine="0"/>
        <w:rPr>
          <w:highlight w:val="green"/>
        </w:rPr>
      </w:pPr>
      <w:r>
        <w:rPr>
          <w:highlight w:val="green"/>
        </w:rPr>
        <w:t>Agreement</w:t>
      </w:r>
    </w:p>
    <w:p w14:paraId="05F4D6BA" w14:textId="77777777" w:rsidR="0046110B" w:rsidRDefault="00C73E12">
      <w:pPr>
        <w:pStyle w:val="afe"/>
        <w:ind w:firstLine="0"/>
        <w:rPr>
          <w:rFonts w:ascii="Times New Roman" w:eastAsia="宋体" w:hAnsi="Times New Roman"/>
          <w:szCs w:val="20"/>
          <w:lang w:eastAsia="zh-CN"/>
        </w:rPr>
      </w:pPr>
      <w:r>
        <w:rPr>
          <w:rFonts w:ascii="Times New Roman" w:eastAsia="宋体" w:hAnsi="Times New Roman"/>
          <w:szCs w:val="20"/>
          <w:lang w:val="en-US" w:eastAsia="zh-CN"/>
        </w:rPr>
        <w:t xml:space="preserve">In order to generate each of the Tx-target link and target-Rx link in the target channel, the large scale and small scale parameters defined in </w:t>
      </w:r>
      <w:r>
        <w:rPr>
          <w:rFonts w:ascii="Times New Roman" w:eastAsia="等线" w:hAnsi="Times New Roman"/>
          <w:szCs w:val="20"/>
          <w:lang w:eastAsia="zh-CN"/>
        </w:rPr>
        <w:t>existing 3GPP TRs, e.g., TR 38.901. TR 36.777, TR 37.885, TR 38.858, TR 38.859, TR 38.802, TR 38.854, etc.</w:t>
      </w:r>
      <w:r>
        <w:rPr>
          <w:rFonts w:ascii="Times New Roman" w:eastAsia="宋体" w:hAnsi="Times New Roman"/>
          <w:szCs w:val="20"/>
          <w:lang w:val="en-US" w:eastAsia="zh-CN"/>
        </w:rPr>
        <w:t xml:space="preserve"> are used as starting point</w:t>
      </w:r>
    </w:p>
    <w:p w14:paraId="1CDE5924" w14:textId="77777777" w:rsidR="0046110B" w:rsidRDefault="0046110B">
      <w:pPr>
        <w:rPr>
          <w:szCs w:val="20"/>
          <w:lang w:eastAsia="zh-CN"/>
        </w:rPr>
      </w:pPr>
    </w:p>
    <w:p w14:paraId="190E7D11" w14:textId="77777777" w:rsidR="0046110B" w:rsidRDefault="00C73E12">
      <w:pPr>
        <w:pStyle w:val="0Maintext"/>
        <w:ind w:firstLine="0"/>
        <w:rPr>
          <w:highlight w:val="green"/>
        </w:rPr>
      </w:pPr>
      <w:r>
        <w:rPr>
          <w:highlight w:val="green"/>
        </w:rPr>
        <w:t>Agreement</w:t>
      </w:r>
    </w:p>
    <w:p w14:paraId="5BE0B77C" w14:textId="77777777" w:rsidR="0046110B" w:rsidRDefault="00C73E12">
      <w:pPr>
        <w:rPr>
          <w:rFonts w:eastAsia="等线"/>
          <w:szCs w:val="20"/>
          <w:lang w:val="en-US" w:eastAsia="zh-CN"/>
        </w:rPr>
      </w:pPr>
      <w:r>
        <w:rPr>
          <w:rFonts w:eastAsia="等线"/>
          <w:szCs w:val="20"/>
          <w:lang w:val="en-US" w:eastAsia="zh-CN"/>
        </w:rPr>
        <w:t>On the background channel for TRP-TRP and UE-UE bistatic sensing mode, the large scale and small scale parameters defined in TR 38.901, TR 38.858, 37.885, 38.859 are used as starting point</w:t>
      </w:r>
    </w:p>
    <w:p w14:paraId="56EC06BB" w14:textId="77777777" w:rsidR="0046110B" w:rsidRDefault="00C73E12">
      <w:pPr>
        <w:pStyle w:val="afe"/>
        <w:numPr>
          <w:ilvl w:val="0"/>
          <w:numId w:val="15"/>
        </w:numPr>
        <w:rPr>
          <w:rFonts w:eastAsia="等线"/>
          <w:szCs w:val="20"/>
          <w:lang w:val="en-US" w:eastAsia="zh-CN"/>
        </w:rPr>
      </w:pPr>
      <w:r>
        <w:rPr>
          <w:rFonts w:eastAsia="等线"/>
          <w:szCs w:val="20"/>
          <w:lang w:val="en-US" w:eastAsia="zh-CN"/>
        </w:rPr>
        <w:t>Update on values of the LSP/SSP parameters can be discussed based on validation data acquired by measurement or ray-tracing model</w:t>
      </w:r>
    </w:p>
    <w:p w14:paraId="37CB2959" w14:textId="77777777" w:rsidR="0046110B" w:rsidRDefault="00C73E12">
      <w:pPr>
        <w:pStyle w:val="afe"/>
        <w:numPr>
          <w:ilvl w:val="1"/>
          <w:numId w:val="15"/>
        </w:numPr>
        <w:rPr>
          <w:rFonts w:eastAsia="等线"/>
          <w:szCs w:val="20"/>
          <w:lang w:val="en-US" w:eastAsia="zh-CN"/>
        </w:rPr>
      </w:pPr>
      <w:r>
        <w:rPr>
          <w:color w:val="FF0000"/>
          <w:szCs w:val="20"/>
        </w:rPr>
        <w:t xml:space="preserve">FFS </w:t>
      </w:r>
      <w:r>
        <w:rPr>
          <w:szCs w:val="20"/>
        </w:rPr>
        <w:t>The power threshold for removing clusters in step 6, i.e., -25 dB is revised to X</w:t>
      </w:r>
      <w:r>
        <w:rPr>
          <w:color w:val="FF0000"/>
          <w:szCs w:val="20"/>
        </w:rPr>
        <w:t>&lt;-25</w:t>
      </w:r>
      <w:r>
        <w:rPr>
          <w:szCs w:val="20"/>
        </w:rPr>
        <w:t xml:space="preserve"> dB. FFS X</w:t>
      </w:r>
    </w:p>
    <w:p w14:paraId="07FE0703" w14:textId="77777777" w:rsidR="0046110B" w:rsidRDefault="00C73E12">
      <w:pPr>
        <w:pStyle w:val="afe"/>
        <w:numPr>
          <w:ilvl w:val="0"/>
          <w:numId w:val="15"/>
        </w:numPr>
        <w:rPr>
          <w:rFonts w:eastAsia="等线"/>
          <w:szCs w:val="20"/>
          <w:lang w:val="en-US" w:eastAsia="zh-CN"/>
        </w:rPr>
      </w:pPr>
      <w:r>
        <w:rPr>
          <w:rFonts w:eastAsia="等线"/>
          <w:szCs w:val="20"/>
          <w:lang w:val="en-US" w:eastAsia="zh-CN"/>
        </w:rPr>
        <w:t xml:space="preserve">FFS whether/how to resolve the inconsistency between </w:t>
      </w:r>
      <w:r>
        <w:rPr>
          <w:szCs w:val="20"/>
        </w:rPr>
        <w:t>TRP-TRP channel according to TR 38.858 and the TRP-target (UAV) channel according to TR 36.777 when UAV and TRP are set to same height</w:t>
      </w:r>
    </w:p>
    <w:p w14:paraId="375FC31A" w14:textId="77777777" w:rsidR="0046110B" w:rsidRDefault="0046110B">
      <w:pPr>
        <w:rPr>
          <w:rFonts w:eastAsia="等线"/>
          <w:szCs w:val="20"/>
          <w:lang w:val="en-US" w:eastAsia="zh-CN"/>
        </w:rPr>
      </w:pPr>
    </w:p>
    <w:p w14:paraId="6FCC7B15" w14:textId="77777777" w:rsidR="0046110B" w:rsidRDefault="00C73E12">
      <w:pPr>
        <w:pStyle w:val="0Maintext"/>
        <w:ind w:firstLine="0"/>
        <w:rPr>
          <w:highlight w:val="green"/>
        </w:rPr>
      </w:pPr>
      <w:r>
        <w:rPr>
          <w:highlight w:val="green"/>
        </w:rPr>
        <w:t>Agreement</w:t>
      </w:r>
    </w:p>
    <w:p w14:paraId="129ACF24" w14:textId="77777777" w:rsidR="0046110B" w:rsidRDefault="00C73E12">
      <w:pPr>
        <w:rPr>
          <w:szCs w:val="20"/>
          <w:lang w:eastAsia="zh-CN"/>
        </w:rPr>
      </w:pPr>
      <w:r>
        <w:rPr>
          <w:szCs w:val="20"/>
          <w:lang w:eastAsia="zh-CN"/>
        </w:rPr>
        <w:t>3D spatial consistency needs to be studied for at least UAV scenario</w:t>
      </w:r>
    </w:p>
    <w:p w14:paraId="58094AF4" w14:textId="77777777" w:rsidR="0046110B" w:rsidRDefault="0046110B">
      <w:pPr>
        <w:rPr>
          <w:szCs w:val="20"/>
          <w:lang w:val="en-US" w:eastAsia="zh-CN"/>
        </w:rPr>
      </w:pPr>
    </w:p>
    <w:p w14:paraId="778D594A" w14:textId="77777777" w:rsidR="0046110B" w:rsidRDefault="00C73E12">
      <w:pPr>
        <w:pStyle w:val="0Maintext"/>
        <w:ind w:firstLine="0"/>
        <w:rPr>
          <w:highlight w:val="green"/>
        </w:rPr>
      </w:pPr>
      <w:r>
        <w:rPr>
          <w:highlight w:val="green"/>
        </w:rPr>
        <w:t>Agreement</w:t>
      </w:r>
    </w:p>
    <w:p w14:paraId="04A7663F" w14:textId="77777777" w:rsidR="0046110B" w:rsidRDefault="00C73E12">
      <w:pPr>
        <w:pStyle w:val="afe"/>
        <w:ind w:firstLine="0"/>
        <w:rPr>
          <w:rFonts w:eastAsia="等线"/>
          <w:szCs w:val="20"/>
          <w:lang w:val="en-US" w:eastAsia="zh-CN"/>
        </w:rPr>
      </w:pPr>
      <w:r>
        <w:rPr>
          <w:rFonts w:ascii="Times New Roman" w:eastAsia="宋体" w:hAnsi="Times New Roman"/>
          <w:szCs w:val="20"/>
          <w:lang w:val="en-US" w:eastAsia="zh-CN"/>
        </w:rPr>
        <w:t>In LOS condition between sensing Tx/Rx and target, the power of LOS ray is generated f</w:t>
      </w:r>
      <w:r>
        <w:rPr>
          <w:rFonts w:eastAsia="等线"/>
          <w:szCs w:val="20"/>
          <w:lang w:val="en-US" w:eastAsia="zh-CN"/>
        </w:rPr>
        <w:t>ollowing power of LOS ray in TR 38.901.</w:t>
      </w:r>
    </w:p>
    <w:p w14:paraId="250A23D4" w14:textId="77777777" w:rsidR="0046110B" w:rsidRDefault="0046110B">
      <w:pPr>
        <w:pStyle w:val="afe"/>
        <w:ind w:firstLine="0"/>
        <w:rPr>
          <w:rFonts w:eastAsia="等线"/>
          <w:szCs w:val="20"/>
          <w:lang w:val="en-US" w:eastAsia="zh-CN"/>
        </w:rPr>
      </w:pPr>
    </w:p>
    <w:p w14:paraId="110D448D" w14:textId="77777777" w:rsidR="0046110B" w:rsidRDefault="00C73E12">
      <w:pPr>
        <w:pStyle w:val="0Maintext"/>
        <w:ind w:firstLine="0"/>
        <w:rPr>
          <w:highlight w:val="green"/>
        </w:rPr>
      </w:pPr>
      <w:r>
        <w:rPr>
          <w:highlight w:val="green"/>
        </w:rPr>
        <w:t>Agreement</w:t>
      </w:r>
    </w:p>
    <w:p w14:paraId="450B821B" w14:textId="77777777" w:rsidR="0046110B" w:rsidRDefault="00C73E12">
      <w:pPr>
        <w:rPr>
          <w:rFonts w:ascii="Times New Roman" w:eastAsia="宋体" w:hAnsi="Times New Roman"/>
          <w:szCs w:val="20"/>
          <w:lang w:eastAsia="zh-CN"/>
        </w:rPr>
      </w:pPr>
      <w:r>
        <w:rPr>
          <w:rFonts w:ascii="Times New Roman" w:eastAsia="宋体" w:hAnsi="Times New Roman"/>
          <w:szCs w:val="20"/>
          <w:lang w:val="en-US" w:eastAsia="zh-CN"/>
        </w:rPr>
        <w:t xml:space="preserve">The following options are to be studied for the concatenation of Tx-target and target-Rx link in the target channel </w:t>
      </w:r>
    </w:p>
    <w:p w14:paraId="658B1814" w14:textId="77777777" w:rsidR="0046110B" w:rsidRDefault="00C73E12">
      <w:pPr>
        <w:pStyle w:val="afe"/>
        <w:numPr>
          <w:ilvl w:val="0"/>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Direct path (if present) is always kept</w:t>
      </w:r>
    </w:p>
    <w:p w14:paraId="2427A20A" w14:textId="77777777" w:rsidR="0046110B" w:rsidRDefault="00C73E12">
      <w:pPr>
        <w:pStyle w:val="afe"/>
        <w:numPr>
          <w:ilvl w:val="0"/>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Indirect paths of LOS+NLOS, NLOS+LOS (if present) are generated</w:t>
      </w:r>
    </w:p>
    <w:p w14:paraId="1F802D41" w14:textId="77777777" w:rsidR="0046110B" w:rsidRDefault="00C73E12">
      <w:pPr>
        <w:pStyle w:val="afe"/>
        <w:numPr>
          <w:ilvl w:val="0"/>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On other indirect paths of NLOS + NLOS </w:t>
      </w:r>
    </w:p>
    <w:p w14:paraId="1354E55E" w14:textId="77777777" w:rsidR="0046110B" w:rsidRDefault="00C73E12">
      <w:pPr>
        <w:pStyle w:val="afe"/>
        <w:numPr>
          <w:ilvl w:val="1"/>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0: ray level full convolution between Tx-target link and target-Rx link for radio propagation Case 1/2/3/4</w:t>
      </w:r>
    </w:p>
    <w:p w14:paraId="3AEFF6F4" w14:textId="77777777" w:rsidR="0046110B" w:rsidRDefault="00C73E12">
      <w:pPr>
        <w:pStyle w:val="afe"/>
        <w:numPr>
          <w:ilvl w:val="1"/>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Option 0A: ray level full convolution between Tx-target link and target-Rx link only for radio propagation Case 4 </w:t>
      </w:r>
    </w:p>
    <w:p w14:paraId="22E1C423" w14:textId="77777777" w:rsidR="0046110B" w:rsidRDefault="00C73E12">
      <w:pPr>
        <w:pStyle w:val="afe"/>
        <w:numPr>
          <w:ilvl w:val="1"/>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1: cluster level full convolution between Tx-target link and target-Rx link, then 1-by-1 coupling rays within each pair of clusters for radio propagation Case 1/2/3/4</w:t>
      </w:r>
    </w:p>
    <w:p w14:paraId="4A2E2FDB" w14:textId="77777777" w:rsidR="0046110B" w:rsidRDefault="00C73E12">
      <w:pPr>
        <w:pStyle w:val="afe"/>
        <w:numPr>
          <w:ilvl w:val="1"/>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1A: cluster level full convolution between Tx-target link and target-Rx link, then 1-by-1 coupling rays within each pair of clusters only for radio propagation Case 4</w:t>
      </w:r>
    </w:p>
    <w:p w14:paraId="68EEC6CA" w14:textId="77777777" w:rsidR="0046110B" w:rsidRDefault="00C73E12">
      <w:pPr>
        <w:pStyle w:val="afe"/>
        <w:numPr>
          <w:ilvl w:val="1"/>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2: cluster level 1-by-1 coupling between Tx-target link and target-Rx link, then 1-by-1 coupling rays within each pair of clusters for radio propagation Case 1/2/3/4</w:t>
      </w:r>
    </w:p>
    <w:p w14:paraId="2B4D123E" w14:textId="77777777" w:rsidR="0046110B" w:rsidRDefault="00C73E12">
      <w:pPr>
        <w:pStyle w:val="afe"/>
        <w:numPr>
          <w:ilvl w:val="1"/>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2A: cluster level 1-by-1 coupling between Tx-target link and target-Rx link, then 1-by-1 coupling rays within each pair of clusters only for radio propagation Case 4</w:t>
      </w:r>
    </w:p>
    <w:p w14:paraId="46C1ACB7" w14:textId="77777777" w:rsidR="0046110B" w:rsidRDefault="00C73E12">
      <w:pPr>
        <w:pStyle w:val="afe"/>
        <w:numPr>
          <w:ilvl w:val="1"/>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3: ray level 1-by-1 coupling between Tx-target link and target-Rx link for radio propagation Case 1/2/3/4</w:t>
      </w:r>
    </w:p>
    <w:p w14:paraId="0F0BBA4E" w14:textId="77777777" w:rsidR="0046110B" w:rsidRDefault="00C73E12">
      <w:pPr>
        <w:pStyle w:val="afe"/>
        <w:numPr>
          <w:ilvl w:val="1"/>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3A: ray level 1-by-1 coupling between Tx-target link and target-Rx link only for radio propagation Case 4</w:t>
      </w:r>
    </w:p>
    <w:p w14:paraId="4FF7034C" w14:textId="77777777" w:rsidR="0046110B" w:rsidRDefault="00C73E12">
      <w:pPr>
        <w:pStyle w:val="afe"/>
        <w:numPr>
          <w:ilvl w:val="0"/>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Note: reducing the number of rays per cluster and/or reducing the number of clusters can be considered for the options above</w:t>
      </w:r>
    </w:p>
    <w:p w14:paraId="524666F4" w14:textId="77777777" w:rsidR="0046110B" w:rsidRDefault="00C73E12">
      <w:pPr>
        <w:pStyle w:val="afe"/>
        <w:numPr>
          <w:ilvl w:val="0"/>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71E89181" w14:textId="77777777" w:rsidR="0046110B" w:rsidRDefault="00C73E12">
      <w:pPr>
        <w:pStyle w:val="afe"/>
        <w:numPr>
          <w:ilvl w:val="1"/>
          <w:numId w:val="103"/>
        </w:numPr>
        <w:suppressAutoHyphens w:val="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ascii="Times New Roman" w:eastAsia="等线" w:hAnsi="Times New Roman"/>
          <w:szCs w:val="20"/>
          <w:lang w:val="en-US" w:eastAsia="zh-CN"/>
        </w:rPr>
        <w:t>is the product of power of a ray in Tx-target link, power of a ray in target-Rx link and RCS of the pair of rays</w:t>
      </w:r>
    </w:p>
    <w:p w14:paraId="0222ED2A" w14:textId="77777777" w:rsidR="0046110B" w:rsidRDefault="00C73E12">
      <w:pPr>
        <w:pStyle w:val="afe"/>
        <w:numPr>
          <w:ilvl w:val="1"/>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power normalization of target channel after path dropping</w:t>
      </w:r>
    </w:p>
    <w:p w14:paraId="10F11BEF" w14:textId="77777777" w:rsidR="0046110B" w:rsidRDefault="00C73E12">
      <w:pPr>
        <w:pStyle w:val="afe"/>
        <w:numPr>
          <w:ilvl w:val="1"/>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0CC951BB" w14:textId="77777777" w:rsidR="0046110B" w:rsidRDefault="0046110B">
      <w:pPr>
        <w:rPr>
          <w:rFonts w:eastAsiaTheme="minorEastAsia"/>
          <w:szCs w:val="20"/>
          <w:lang w:val="en-US" w:eastAsia="zh-CN"/>
        </w:rPr>
      </w:pPr>
    </w:p>
    <w:p w14:paraId="22513C5E" w14:textId="77777777" w:rsidR="0046110B" w:rsidRDefault="0046110B">
      <w:pPr>
        <w:rPr>
          <w:rFonts w:eastAsiaTheme="minorEastAsia"/>
          <w:szCs w:val="20"/>
          <w:lang w:val="en-US" w:eastAsia="zh-CN"/>
        </w:rPr>
      </w:pPr>
    </w:p>
    <w:p w14:paraId="218595ED" w14:textId="77777777" w:rsidR="0046110B" w:rsidRDefault="00C73E12">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#119</w:t>
      </w:r>
    </w:p>
    <w:p w14:paraId="1CD56C48" w14:textId="77777777" w:rsidR="0046110B" w:rsidRDefault="0046110B">
      <w:pPr>
        <w:rPr>
          <w:rFonts w:eastAsiaTheme="minorEastAsia"/>
          <w:lang w:eastAsia="zh-CN"/>
        </w:rPr>
      </w:pPr>
    </w:p>
    <w:p w14:paraId="42A7CF10" w14:textId="77777777" w:rsidR="0046110B" w:rsidRDefault="00C73E12">
      <w:pPr>
        <w:rPr>
          <w:lang w:eastAsia="zh-CN"/>
        </w:rPr>
      </w:pPr>
      <w:r>
        <w:rPr>
          <w:highlight w:val="green"/>
          <w:lang w:eastAsia="zh-CN"/>
        </w:rPr>
        <w:t>Agreement</w:t>
      </w:r>
    </w:p>
    <w:p w14:paraId="3ABF6889" w14:textId="77777777" w:rsidR="0046110B" w:rsidRDefault="00C73E12">
      <w:pPr>
        <w:rPr>
          <w:sz w:val="16"/>
          <w:szCs w:val="20"/>
          <w:lang w:eastAsia="zh-CN"/>
        </w:rPr>
      </w:pPr>
      <w:r>
        <w:rPr>
          <w:rFonts w:eastAsia="等线"/>
          <w:szCs w:val="20"/>
          <w:lang w:val="en-US" w:eastAsia="zh-CN"/>
        </w:rPr>
        <w:t xml:space="preserve">Bistatic RCS values for a scattering point of a target </w:t>
      </w:r>
      <w:r>
        <w:rPr>
          <w:rFonts w:eastAsia="等线" w:hint="eastAsia"/>
          <w:szCs w:val="20"/>
          <w:lang w:val="en-US" w:eastAsia="zh-CN"/>
        </w:rPr>
        <w:t>are</w:t>
      </w:r>
      <w:r>
        <w:rPr>
          <w:rFonts w:eastAsia="等线"/>
          <w:szCs w:val="20"/>
          <w:lang w:val="en-US" w:eastAsia="zh-CN"/>
        </w:rPr>
        <w:t xml:space="preserve"> obtained</w:t>
      </w:r>
      <w:r>
        <w:rPr>
          <w:rFonts w:eastAsia="等线" w:hint="eastAsia"/>
          <w:szCs w:val="20"/>
          <w:lang w:val="en-US" w:eastAsia="zh-CN"/>
        </w:rPr>
        <w:t xml:space="preserve"> </w:t>
      </w:r>
      <w:r>
        <w:rPr>
          <w:rFonts w:eastAsia="等线"/>
          <w:szCs w:val="20"/>
          <w:lang w:val="en-US" w:eastAsia="zh-CN"/>
        </w:rPr>
        <w:t>by fixing an incident direction</w:t>
      </w:r>
      <w:r>
        <w:rPr>
          <w:rFonts w:eastAsia="等线" w:hint="eastAsia"/>
          <w:szCs w:val="20"/>
          <w:lang w:val="en-US" w:eastAsia="zh-CN"/>
        </w:rPr>
        <w:t xml:space="preserve"> in LCS of target</w:t>
      </w:r>
      <w:r>
        <w:rPr>
          <w:rFonts w:eastAsia="等线"/>
          <w:szCs w:val="20"/>
          <w:lang w:val="en-US" w:eastAsia="zh-CN"/>
        </w:rPr>
        <w:t xml:space="preserve"> and varying the scattered directions</w:t>
      </w:r>
      <w:r>
        <w:rPr>
          <w:rFonts w:eastAsia="等线" w:hint="eastAsia"/>
          <w:szCs w:val="20"/>
          <w:lang w:val="en-US" w:eastAsia="zh-CN"/>
        </w:rPr>
        <w:t xml:space="preserve"> in LCS of target</w:t>
      </w:r>
      <w:r>
        <w:rPr>
          <w:rFonts w:eastAsia="等线"/>
          <w:szCs w:val="20"/>
          <w:lang w:val="en-US" w:eastAsia="zh-CN"/>
        </w:rPr>
        <w:t>; then changing to other incident direction.</w:t>
      </w:r>
    </w:p>
    <w:p w14:paraId="5C1A33CC" w14:textId="77777777" w:rsidR="0046110B" w:rsidRDefault="0046110B">
      <w:pPr>
        <w:rPr>
          <w:lang w:eastAsia="zh-CN"/>
        </w:rPr>
      </w:pPr>
    </w:p>
    <w:p w14:paraId="744205C1" w14:textId="77777777" w:rsidR="0046110B" w:rsidRDefault="00C73E12">
      <w:pPr>
        <w:rPr>
          <w:rFonts w:eastAsia="等线"/>
          <w:highlight w:val="green"/>
        </w:rPr>
      </w:pPr>
      <w:r>
        <w:rPr>
          <w:highlight w:val="green"/>
        </w:rPr>
        <w:t>Agreement</w:t>
      </w:r>
    </w:p>
    <w:p w14:paraId="23E3A57E" w14:textId="77777777" w:rsidR="0046110B" w:rsidRDefault="00C73E12">
      <w:pPr>
        <w:pStyle w:val="afe"/>
        <w:numPr>
          <w:ilvl w:val="0"/>
          <w:numId w:val="103"/>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T</w:t>
      </w:r>
      <w:r>
        <w:rPr>
          <w:rFonts w:ascii="Times New Roman" w:eastAsia="宋体" w:hAnsi="Times New Roman"/>
          <w:szCs w:val="20"/>
          <w:lang w:val="en-US" w:eastAsia="zh-CN"/>
        </w:rPr>
        <w:t xml:space="preserve">o generate indirect paths of NLOS ray + NLOS ray in the target channel </w:t>
      </w:r>
    </w:p>
    <w:p w14:paraId="6F50874C" w14:textId="77777777" w:rsidR="0046110B" w:rsidRDefault="00C73E12">
      <w:pPr>
        <w:pStyle w:val="afe"/>
        <w:numPr>
          <w:ilvl w:val="1"/>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Option 0 is </w:t>
      </w:r>
      <w:r>
        <w:rPr>
          <w:rFonts w:ascii="Times New Roman" w:eastAsia="宋体" w:hAnsi="Times New Roman" w:hint="eastAsia"/>
          <w:szCs w:val="20"/>
          <w:lang w:val="en-US" w:eastAsia="zh-CN"/>
        </w:rPr>
        <w:t>recommended</w:t>
      </w:r>
      <w:r>
        <w:rPr>
          <w:rFonts w:ascii="Times New Roman" w:eastAsia="宋体" w:hAnsi="Times New Roman"/>
          <w:szCs w:val="20"/>
          <w:lang w:val="en-US" w:eastAsia="zh-CN"/>
        </w:rPr>
        <w:t>, i.e., ray level full convolution between Tx-target link and target-Rx link for radio propagation Case 1/2/3/4</w:t>
      </w:r>
    </w:p>
    <w:p w14:paraId="7F63551C" w14:textId="77777777" w:rsidR="0046110B" w:rsidRDefault="00C73E12">
      <w:pPr>
        <w:pStyle w:val="afe"/>
        <w:numPr>
          <w:ilvl w:val="1"/>
          <w:numId w:val="103"/>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 xml:space="preserve">Option 3 to generate a reduced </w:t>
      </w:r>
      <w:r>
        <w:rPr>
          <w:rFonts w:ascii="Times New Roman" w:eastAsia="宋体" w:hAnsi="Times New Roman"/>
          <w:szCs w:val="20"/>
          <w:lang w:val="en-US" w:eastAsia="zh-CN"/>
        </w:rPr>
        <w:t xml:space="preserve">number of indirect paths of NLOS ray + NLOS ray is </w:t>
      </w:r>
      <w:r>
        <w:rPr>
          <w:rFonts w:ascii="Times New Roman" w:eastAsia="宋体" w:hAnsi="Times New Roman" w:hint="eastAsia"/>
          <w:szCs w:val="20"/>
          <w:lang w:val="en-US" w:eastAsia="zh-CN"/>
        </w:rPr>
        <w:t xml:space="preserve">recommended, i.e., </w:t>
      </w:r>
      <w:r>
        <w:rPr>
          <w:rFonts w:ascii="Times New Roman" w:eastAsia="宋体" w:hAnsi="Times New Roman"/>
          <w:szCs w:val="20"/>
          <w:lang w:val="en-US" w:eastAsia="zh-CN"/>
        </w:rPr>
        <w:t>ray level 1-by-1 random coupling between Tx-target link and target-Rx link is supported for radio propagation Case 1/2/3/4</w:t>
      </w:r>
    </w:p>
    <w:p w14:paraId="20C4FF98" w14:textId="77777777" w:rsidR="0046110B" w:rsidRDefault="00C73E12">
      <w:pPr>
        <w:pStyle w:val="afe"/>
        <w:numPr>
          <w:ilvl w:val="2"/>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If number of </w:t>
      </w:r>
      <w:r>
        <w:rPr>
          <w:rFonts w:ascii="Times New Roman" w:eastAsia="宋体" w:hAnsi="Times New Roman" w:hint="eastAsia"/>
          <w:szCs w:val="20"/>
          <w:lang w:val="en-US" w:eastAsia="zh-CN"/>
        </w:rPr>
        <w:t>rays</w:t>
      </w:r>
      <w:r>
        <w:rPr>
          <w:rFonts w:ascii="Times New Roman" w:eastAsia="宋体" w:hAnsi="Times New Roman"/>
          <w:szCs w:val="20"/>
          <w:lang w:val="en-US" w:eastAsia="zh-CN"/>
        </w:rPr>
        <w:t xml:space="preserve"> in the two links are different, e.g.,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1,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2 respectively for link 1 and link 2, </w:t>
      </w:r>
    </w:p>
    <w:p w14:paraId="408E3DC4" w14:textId="77777777" w:rsidR="0046110B" w:rsidRDefault="00C73E12">
      <w:pPr>
        <w:pStyle w:val="afe"/>
        <w:numPr>
          <w:ilvl w:val="3"/>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If </w:t>
      </w:r>
      <w:r>
        <w:rPr>
          <w:rFonts w:ascii="Times New Roman" w:eastAsia="宋体" w:hAnsi="Times New Roman" w:hint="eastAsia"/>
          <w:szCs w:val="20"/>
          <w:lang w:val="en-US" w:eastAsia="zh-CN"/>
        </w:rPr>
        <w:t>M</w:t>
      </w:r>
      <w:r>
        <w:rPr>
          <w:rFonts w:ascii="Times New Roman" w:eastAsia="宋体" w:hAnsi="Times New Roman"/>
          <w:szCs w:val="20"/>
          <w:lang w:val="en-US" w:eastAsia="zh-CN"/>
        </w:rPr>
        <w:t>1&lt;</w:t>
      </w:r>
      <w:r>
        <w:rPr>
          <w:rFonts w:ascii="Times New Roman" w:eastAsia="宋体" w:hAnsi="Times New Roman" w:hint="eastAsia"/>
          <w:szCs w:val="20"/>
          <w:lang w:val="en-US" w:eastAsia="zh-CN"/>
        </w:rPr>
        <w:t>M</w:t>
      </w:r>
      <w:r>
        <w:rPr>
          <w:rFonts w:ascii="Times New Roman" w:eastAsia="宋体" w:hAnsi="Times New Roman"/>
          <w:szCs w:val="20"/>
          <w:lang w:val="en-US" w:eastAsia="zh-CN"/>
        </w:rPr>
        <w:t>2</w:t>
      </w:r>
      <w:r>
        <w:rPr>
          <w:rFonts w:ascii="Times New Roman" w:eastAsia="宋体" w:hAnsi="Times New Roman" w:hint="eastAsia"/>
          <w:szCs w:val="20"/>
          <w:lang w:val="en-US" w:eastAsia="zh-CN"/>
        </w:rPr>
        <w:t>,</w:t>
      </w:r>
      <w:r>
        <w:rPr>
          <w:rFonts w:ascii="Times New Roman" w:eastAsia="宋体" w:hAnsi="Times New Roman"/>
          <w:szCs w:val="20"/>
          <w:lang w:val="en-US" w:eastAsia="zh-CN"/>
        </w:rPr>
        <w:t xml:space="preserve"> randomly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1 rays are </w:t>
      </w:r>
      <w:r>
        <w:rPr>
          <w:rFonts w:ascii="Times New Roman" w:eastAsia="宋体" w:hAnsi="Times New Roman" w:hint="eastAsia"/>
          <w:szCs w:val="20"/>
          <w:lang w:val="en-US" w:eastAsia="zh-CN"/>
        </w:rPr>
        <w:t>selected</w:t>
      </w:r>
      <w:r>
        <w:rPr>
          <w:rFonts w:ascii="Times New Roman" w:eastAsia="宋体" w:hAnsi="Times New Roman"/>
          <w:szCs w:val="20"/>
          <w:lang w:val="en-US" w:eastAsia="zh-CN"/>
        </w:rPr>
        <w:t xml:space="preserve"> in link 2, otherwise randomly</w:t>
      </w:r>
      <w:r>
        <w:rPr>
          <w:rFonts w:ascii="Times New Roman" w:eastAsia="宋体" w:hAnsi="Times New Roman" w:hint="eastAsia"/>
          <w:szCs w:val="20"/>
          <w:lang w:val="en-US" w:eastAsia="zh-CN"/>
        </w:rPr>
        <w:t xml:space="preserve"> M2</w:t>
      </w:r>
      <w:r>
        <w:rPr>
          <w:rFonts w:ascii="Times New Roman" w:eastAsia="宋体" w:hAnsi="Times New Roman"/>
          <w:szCs w:val="20"/>
          <w:lang w:val="en-US" w:eastAsia="zh-CN"/>
        </w:rPr>
        <w:t xml:space="preserve"> rays are </w:t>
      </w:r>
      <w:r>
        <w:rPr>
          <w:rFonts w:ascii="Times New Roman" w:eastAsia="宋体" w:hAnsi="Times New Roman" w:hint="eastAsia"/>
          <w:szCs w:val="20"/>
          <w:lang w:val="en-US" w:eastAsia="zh-CN"/>
        </w:rPr>
        <w:t>selected</w:t>
      </w:r>
      <w:r>
        <w:rPr>
          <w:rFonts w:ascii="Times New Roman" w:eastAsia="宋体" w:hAnsi="Times New Roman"/>
          <w:szCs w:val="20"/>
          <w:lang w:val="en-US" w:eastAsia="zh-CN"/>
        </w:rPr>
        <w:t xml:space="preserve"> in link 1</w:t>
      </w:r>
    </w:p>
    <w:p w14:paraId="2BE44FFC" w14:textId="77777777" w:rsidR="0046110B" w:rsidRDefault="00C73E12">
      <w:pPr>
        <w:pStyle w:val="afe"/>
        <w:numPr>
          <w:ilvl w:val="1"/>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w:t>
      </w:r>
      <w:r>
        <w:rPr>
          <w:rFonts w:ascii="Times New Roman" w:eastAsia="宋体" w:hAnsi="Times New Roman" w:hint="eastAsia"/>
          <w:szCs w:val="20"/>
          <w:lang w:val="en-US" w:eastAsia="zh-CN"/>
        </w:rPr>
        <w:t>ther methods are up to company choice for complexity reduction</w:t>
      </w:r>
    </w:p>
    <w:p w14:paraId="70DD50D5" w14:textId="77777777" w:rsidR="0046110B" w:rsidRDefault="00C73E12">
      <w:pPr>
        <w:pStyle w:val="afe"/>
        <w:numPr>
          <w:ilvl w:val="1"/>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B</w:t>
      </w:r>
      <w:r>
        <w:rPr>
          <w:rFonts w:ascii="Times New Roman" w:eastAsia="宋体" w:hAnsi="Times New Roman" w:hint="eastAsia"/>
          <w:szCs w:val="20"/>
          <w:lang w:val="en-US" w:eastAsia="zh-CN"/>
        </w:rPr>
        <w:t xml:space="preserve">oth option 0 and 3 will be calibrated independently. </w:t>
      </w:r>
      <w:r>
        <w:rPr>
          <w:rFonts w:ascii="Times New Roman" w:eastAsia="宋体" w:hAnsi="Times New Roman"/>
          <w:szCs w:val="20"/>
          <w:lang w:val="en-US" w:eastAsia="zh-CN"/>
        </w:rPr>
        <w:t>C</w:t>
      </w:r>
      <w:r>
        <w:rPr>
          <w:rFonts w:ascii="Times New Roman" w:eastAsia="宋体" w:hAnsi="Times New Roman" w:hint="eastAsia"/>
          <w:szCs w:val="20"/>
          <w:lang w:val="en-US" w:eastAsia="zh-CN"/>
        </w:rPr>
        <w:t>ompany should report which option is used in calibration</w:t>
      </w:r>
    </w:p>
    <w:p w14:paraId="7572F6DC" w14:textId="77777777" w:rsidR="0046110B" w:rsidRDefault="00C73E12">
      <w:pPr>
        <w:pStyle w:val="afe"/>
        <w:numPr>
          <w:ilvl w:val="0"/>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The power threshold for path dropping is X</w:t>
      </w:r>
      <w:r>
        <w:rPr>
          <w:rFonts w:ascii="Times New Roman" w:eastAsia="宋体" w:hAnsi="Times New Roman" w:hint="eastAsia"/>
          <w:szCs w:val="20"/>
          <w:lang w:val="en-US" w:eastAsia="zh-CN"/>
        </w:rPr>
        <w:t>=[</w:t>
      </w:r>
      <w:r>
        <w:rPr>
          <w:rFonts w:ascii="Times New Roman" w:eastAsia="宋体" w:hAnsi="Times New Roman"/>
          <w:szCs w:val="20"/>
          <w:lang w:val="en-US" w:eastAsia="zh-CN"/>
        </w:rPr>
        <w:t>-25</w:t>
      </w:r>
      <w:r>
        <w:rPr>
          <w:rFonts w:ascii="Times New Roman" w:eastAsia="宋体" w:hAnsi="Times New Roman" w:hint="eastAsia"/>
          <w:szCs w:val="20"/>
          <w:lang w:val="en-US" w:eastAsia="zh-CN"/>
        </w:rPr>
        <w:t>]</w:t>
      </w:r>
      <w:r>
        <w:rPr>
          <w:rFonts w:ascii="Times New Roman" w:eastAsia="宋体" w:hAnsi="Times New Roman"/>
          <w:szCs w:val="20"/>
          <w:lang w:val="en-US" w:eastAsia="zh-CN"/>
        </w:rPr>
        <w:t xml:space="preserve"> dB</w:t>
      </w:r>
    </w:p>
    <w:p w14:paraId="56753CF2" w14:textId="77777777" w:rsidR="0046110B" w:rsidRDefault="00C73E12">
      <w:pPr>
        <w:pStyle w:val="afe"/>
        <w:numPr>
          <w:ilvl w:val="1"/>
          <w:numId w:val="103"/>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X is relative to the strongest indirect path in the target channel</w:t>
      </w:r>
    </w:p>
    <w:p w14:paraId="6AB006D3" w14:textId="77777777" w:rsidR="0046110B" w:rsidRDefault="00C73E12">
      <w:pPr>
        <w:pStyle w:val="afe"/>
        <w:numPr>
          <w:ilvl w:val="0"/>
          <w:numId w:val="103"/>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FFS:</w:t>
      </w:r>
      <w:r>
        <w:rPr>
          <w:rFonts w:ascii="Times New Roman" w:eastAsia="宋体" w:hAnsi="Times New Roman"/>
          <w:szCs w:val="20"/>
          <w:lang w:val="en-US" w:eastAsia="zh-CN"/>
        </w:rPr>
        <w:t xml:space="preserve"> further power normalization of target channel is performed after path dropping,</w:t>
      </w:r>
    </w:p>
    <w:p w14:paraId="7E02B09A" w14:textId="77777777" w:rsidR="0046110B" w:rsidRDefault="00C73E12">
      <w:pPr>
        <w:pStyle w:val="afe"/>
        <w:numPr>
          <w:ilvl w:val="0"/>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Note: power normalization when target channel and background channel are combined can be discussed separately</w:t>
      </w:r>
    </w:p>
    <w:p w14:paraId="483E0FFC" w14:textId="77777777" w:rsidR="0046110B" w:rsidRDefault="00C73E12">
      <w:pPr>
        <w:pStyle w:val="afe"/>
        <w:numPr>
          <w:ilvl w:val="0"/>
          <w:numId w:val="10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FFS </w:t>
      </w:r>
      <w:r>
        <w:rPr>
          <w:rFonts w:ascii="Times New Roman" w:eastAsia="宋体" w:hAnsi="Times New Roman" w:hint="eastAsia"/>
          <w:szCs w:val="20"/>
          <w:lang w:val="en-US" w:eastAsia="zh-CN"/>
        </w:rPr>
        <w:t>T</w:t>
      </w:r>
      <w:r>
        <w:rPr>
          <w:rFonts w:ascii="Times New Roman" w:eastAsia="宋体" w:hAnsi="Times New Roman"/>
          <w:szCs w:val="20"/>
          <w:lang w:val="en-US" w:eastAsia="zh-CN"/>
        </w:rPr>
        <w:t>he set of remaining indirect paths can be updated during movement of Tx, target or Rx</w:t>
      </w:r>
    </w:p>
    <w:p w14:paraId="0FF8231F" w14:textId="77777777" w:rsidR="0046110B" w:rsidRDefault="0046110B">
      <w:pPr>
        <w:rPr>
          <w:rFonts w:eastAsia="等线"/>
          <w:lang w:eastAsia="zh-CN"/>
        </w:rPr>
      </w:pPr>
    </w:p>
    <w:p w14:paraId="3D68174E" w14:textId="77777777" w:rsidR="0046110B" w:rsidRDefault="00C73E12">
      <w:pPr>
        <w:rPr>
          <w:highlight w:val="green"/>
        </w:rPr>
      </w:pPr>
      <w:r>
        <w:rPr>
          <w:highlight w:val="green"/>
        </w:rPr>
        <w:t>Agreement</w:t>
      </w:r>
    </w:p>
    <w:p w14:paraId="5D52EA45" w14:textId="77777777" w:rsidR="0046110B" w:rsidRDefault="00C73E12">
      <w:pPr>
        <w:rPr>
          <w:szCs w:val="20"/>
          <w:lang w:eastAsia="zh-CN"/>
        </w:rPr>
      </w:pPr>
      <w:r>
        <w:rPr>
          <w:rFonts w:eastAsia="等线"/>
          <w:szCs w:val="20"/>
          <w:lang w:eastAsia="zh-CN"/>
        </w:rPr>
        <w:t>The following RCS models are supported when human is modelled with single scattering point for monostatic, where different RCS values and/or models can be supported for human due to different size, shape, frequency, etc.</w:t>
      </w:r>
    </w:p>
    <w:p w14:paraId="50F2383A" w14:textId="77777777" w:rsidR="0046110B" w:rsidRDefault="00C73E12">
      <w:pPr>
        <w:pStyle w:val="afe"/>
        <w:numPr>
          <w:ilvl w:val="0"/>
          <w:numId w:val="14"/>
        </w:numPr>
        <w:rPr>
          <w:szCs w:val="20"/>
          <w:u w:val="single"/>
          <w:lang w:eastAsia="zh-CN"/>
        </w:rPr>
      </w:pPr>
      <w:r>
        <w:rPr>
          <w:rFonts w:eastAsia="等线"/>
          <w:szCs w:val="20"/>
          <w:lang w:eastAsia="zh-CN"/>
        </w:rPr>
        <w:t>Model 1</w:t>
      </w:r>
    </w:p>
    <w:p w14:paraId="7763D6C5" w14:textId="77777777" w:rsidR="0046110B" w:rsidRDefault="00C73E12">
      <w:pPr>
        <w:pStyle w:val="afe"/>
        <w:numPr>
          <w:ilvl w:val="1"/>
          <w:numId w:val="14"/>
        </w:numPr>
        <w:rPr>
          <w:szCs w:val="20"/>
          <w:u w:val="single"/>
          <w:lang w:eastAsia="zh-CN"/>
        </w:rPr>
      </w:pPr>
      <w:r>
        <w:rPr>
          <w:rFonts w:eastAsia="等线"/>
          <w:szCs w:val="20"/>
          <w:lang w:eastAsia="zh-CN"/>
        </w:rPr>
        <w:t>B1=</w:t>
      </w:r>
      <w:r>
        <w:rPr>
          <w:rFonts w:eastAsia="等线" w:hint="eastAsia"/>
          <w:szCs w:val="20"/>
          <w:lang w:eastAsia="zh-CN"/>
        </w:rPr>
        <w:t>0 dB</w:t>
      </w:r>
    </w:p>
    <w:p w14:paraId="4C332B44" w14:textId="77777777" w:rsidR="0046110B" w:rsidRDefault="00C73E12">
      <w:pPr>
        <w:pStyle w:val="afe"/>
        <w:numPr>
          <w:ilvl w:val="1"/>
          <w:numId w:val="14"/>
        </w:numPr>
        <w:rPr>
          <w:szCs w:val="20"/>
          <w:u w:val="single"/>
          <w:lang w:eastAsia="zh-CN"/>
        </w:rPr>
      </w:pPr>
      <w:r>
        <w:rPr>
          <w:rFonts w:eastAsia="等线"/>
          <w:szCs w:val="20"/>
          <w:lang w:eastAsia="zh-CN"/>
        </w:rPr>
        <w:t>A is</w:t>
      </w:r>
      <w:r>
        <w:rPr>
          <w:szCs w:val="20"/>
          <w:lang w:eastAsia="zh-CN"/>
        </w:rPr>
        <w:t xml:space="preserve"> mean RCS value</w:t>
      </w:r>
    </w:p>
    <w:p w14:paraId="620FB887" w14:textId="77777777" w:rsidR="0046110B" w:rsidRDefault="00C73E12">
      <w:pPr>
        <w:pStyle w:val="afe"/>
        <w:numPr>
          <w:ilvl w:val="1"/>
          <w:numId w:val="14"/>
        </w:numPr>
        <w:rPr>
          <w:szCs w:val="20"/>
          <w:lang w:eastAsia="zh-CN"/>
        </w:rPr>
      </w:pPr>
      <w:r>
        <w:rPr>
          <w:rFonts w:eastAsia="等线"/>
          <w:szCs w:val="20"/>
          <w:lang w:eastAsia="zh-CN"/>
        </w:rPr>
        <w:t xml:space="preserve">B2 is modelled using log-normal distribution </w:t>
      </w:r>
    </w:p>
    <w:p w14:paraId="1026F14E" w14:textId="77777777" w:rsidR="0046110B" w:rsidRDefault="00C73E12">
      <w:pPr>
        <w:pStyle w:val="afe"/>
        <w:numPr>
          <w:ilvl w:val="0"/>
          <w:numId w:val="14"/>
        </w:numPr>
        <w:rPr>
          <w:szCs w:val="20"/>
          <w:lang w:eastAsia="zh-CN"/>
        </w:rPr>
      </w:pPr>
      <w:r>
        <w:rPr>
          <w:rFonts w:eastAsia="等线"/>
          <w:szCs w:val="20"/>
          <w:lang w:eastAsia="zh-CN"/>
        </w:rPr>
        <w:t>Model 2</w:t>
      </w:r>
    </w:p>
    <w:p w14:paraId="41040425" w14:textId="77777777" w:rsidR="0046110B" w:rsidRDefault="00C73E12">
      <w:pPr>
        <w:pStyle w:val="afe"/>
        <w:numPr>
          <w:ilvl w:val="1"/>
          <w:numId w:val="14"/>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521FCBDE" w14:textId="77777777" w:rsidR="0046110B" w:rsidRDefault="00C73E12">
      <w:pPr>
        <w:pStyle w:val="afe"/>
        <w:numPr>
          <w:ilvl w:val="2"/>
          <w:numId w:val="14"/>
        </w:numPr>
        <w:tabs>
          <w:tab w:val="left" w:pos="-620"/>
        </w:tabs>
        <w:rPr>
          <w:szCs w:val="20"/>
          <w:u w:val="single"/>
          <w:lang w:eastAsia="zh-CN"/>
        </w:rPr>
      </w:pPr>
      <w:r>
        <w:rPr>
          <w:rFonts w:eastAsia="等线"/>
          <w:szCs w:val="20"/>
          <w:lang w:eastAsia="zh-CN"/>
        </w:rPr>
        <w:t>Alt 1: formulated similar as the antenna radiation power pattern in 38.901</w:t>
      </w:r>
    </w:p>
    <w:p w14:paraId="28DCE7FB" w14:textId="77777777" w:rsidR="0046110B" w:rsidRDefault="00C73E12">
      <w:pPr>
        <w:pStyle w:val="afe"/>
        <w:numPr>
          <w:ilvl w:val="2"/>
          <w:numId w:val="14"/>
        </w:numPr>
        <w:tabs>
          <w:tab w:val="left" w:pos="-620"/>
        </w:tabs>
        <w:rPr>
          <w:rFonts w:eastAsia="等线"/>
          <w:lang w:eastAsia="zh-CN"/>
        </w:rPr>
      </w:pPr>
      <w:r>
        <w:rPr>
          <w:rFonts w:eastAsia="等线"/>
          <w:szCs w:val="20"/>
          <w:lang w:eastAsia="zh-CN"/>
        </w:rPr>
        <w:t xml:space="preserve">Alt 2: </w:t>
      </w:r>
      <w:r>
        <w:rPr>
          <w:rFonts w:eastAsia="等线"/>
          <w:sz w:val="21"/>
          <w:szCs w:val="21"/>
          <w:lang w:eastAsia="zh-CN"/>
        </w:rPr>
        <w:t>a function</w:t>
      </w:r>
    </w:p>
    <w:p w14:paraId="3DBC43FA" w14:textId="77777777" w:rsidR="0046110B" w:rsidRDefault="00C73E12">
      <w:pPr>
        <w:pStyle w:val="afe"/>
        <w:numPr>
          <w:ilvl w:val="2"/>
          <w:numId w:val="14"/>
        </w:numPr>
        <w:tabs>
          <w:tab w:val="left" w:pos="-620"/>
        </w:tabs>
        <w:rPr>
          <w:szCs w:val="20"/>
          <w:u w:val="single"/>
          <w:lang w:eastAsia="zh-CN"/>
        </w:rPr>
      </w:pPr>
      <w:r>
        <w:rPr>
          <w:rFonts w:eastAsia="等线"/>
          <w:szCs w:val="20"/>
          <w:lang w:eastAsia="zh-CN"/>
        </w:rPr>
        <w:t xml:space="preserve">Alt 3: </w:t>
      </w:r>
      <w:r>
        <w:rPr>
          <w:rFonts w:ascii="Times New Roman" w:eastAsia="宋体" w:hAnsi="Times New Roman"/>
        </w:rPr>
        <w:t>Lookup table</w:t>
      </w:r>
    </w:p>
    <w:p w14:paraId="7A88A5B5" w14:textId="77777777" w:rsidR="0046110B" w:rsidRDefault="00C73E12">
      <w:pPr>
        <w:pStyle w:val="afe"/>
        <w:numPr>
          <w:ilvl w:val="1"/>
          <w:numId w:val="14"/>
        </w:numPr>
        <w:rPr>
          <w:szCs w:val="20"/>
          <w:lang w:eastAsia="zh-CN"/>
        </w:rPr>
      </w:pPr>
      <w:r>
        <w:rPr>
          <w:rFonts w:eastAsia="等线"/>
          <w:szCs w:val="20"/>
          <w:lang w:eastAsia="zh-CN"/>
        </w:rPr>
        <w:t>B2 is modelled using log-normal distribution</w:t>
      </w:r>
    </w:p>
    <w:p w14:paraId="674A136D" w14:textId="77777777" w:rsidR="0046110B" w:rsidRDefault="00C73E12">
      <w:pPr>
        <w:pStyle w:val="afe"/>
        <w:numPr>
          <w:ilvl w:val="1"/>
          <w:numId w:val="14"/>
        </w:numPr>
        <w:rPr>
          <w:szCs w:val="20"/>
          <w:lang w:eastAsia="zh-CN"/>
        </w:rPr>
      </w:pPr>
      <w:r>
        <w:rPr>
          <w:rFonts w:eastAsia="等线" w:hint="eastAsia"/>
          <w:szCs w:val="20"/>
          <w:lang w:eastAsia="zh-CN"/>
        </w:rPr>
        <w:t xml:space="preserve">FFS RCS component </w:t>
      </w:r>
      <w:r>
        <w:rPr>
          <w:rFonts w:eastAsia="等线"/>
          <w:szCs w:val="20"/>
          <w:lang w:eastAsia="zh-CN"/>
        </w:rPr>
        <w:t>A</w:t>
      </w:r>
    </w:p>
    <w:p w14:paraId="1FD83469" w14:textId="77777777" w:rsidR="0046110B" w:rsidRDefault="00C73E12">
      <w:pPr>
        <w:pStyle w:val="afe"/>
        <w:numPr>
          <w:ilvl w:val="0"/>
          <w:numId w:val="14"/>
        </w:numPr>
        <w:rPr>
          <w:szCs w:val="20"/>
          <w:lang w:eastAsia="zh-CN"/>
        </w:rPr>
      </w:pPr>
      <w:r>
        <w:rPr>
          <w:rFonts w:eastAsia="等线"/>
          <w:szCs w:val="20"/>
          <w:lang w:eastAsia="zh-CN"/>
        </w:rPr>
        <w:t>FFS: conditions for using which model</w:t>
      </w:r>
    </w:p>
    <w:p w14:paraId="445F64A1" w14:textId="77777777" w:rsidR="0046110B" w:rsidRDefault="0046110B">
      <w:pPr>
        <w:rPr>
          <w:rFonts w:eastAsia="等线"/>
          <w:lang w:eastAsia="zh-CN"/>
        </w:rPr>
      </w:pPr>
    </w:p>
    <w:p w14:paraId="1AA44F14" w14:textId="77777777" w:rsidR="0046110B" w:rsidRDefault="00C73E12">
      <w:pPr>
        <w:rPr>
          <w:highlight w:val="green"/>
        </w:rPr>
      </w:pPr>
      <w:r>
        <w:rPr>
          <w:highlight w:val="green"/>
        </w:rPr>
        <w:t>Agreement</w:t>
      </w:r>
    </w:p>
    <w:p w14:paraId="2C7A7CE5" w14:textId="77777777" w:rsidR="0046110B" w:rsidRDefault="00C73E12">
      <w:pPr>
        <w:rPr>
          <w:szCs w:val="20"/>
          <w:lang w:eastAsia="zh-CN"/>
        </w:rPr>
      </w:pPr>
      <w:r>
        <w:rPr>
          <w:rFonts w:eastAsia="等线"/>
          <w:szCs w:val="20"/>
          <w:lang w:eastAsia="zh-CN"/>
        </w:rPr>
        <w:t xml:space="preserve">The following RCS model </w:t>
      </w:r>
      <w:r>
        <w:rPr>
          <w:rFonts w:eastAsia="等线" w:hint="eastAsia"/>
          <w:szCs w:val="20"/>
          <w:lang w:eastAsia="zh-CN"/>
        </w:rPr>
        <w:t>is</w:t>
      </w:r>
      <w:r>
        <w:rPr>
          <w:rFonts w:eastAsia="等线"/>
          <w:szCs w:val="20"/>
          <w:lang w:eastAsia="zh-CN"/>
        </w:rPr>
        <w:t xml:space="preserve"> supported when vehicle is modelled with single scattering point for monostatic, where different RCS values can be supported for </w:t>
      </w:r>
      <w:r>
        <w:rPr>
          <w:rFonts w:eastAsia="等线" w:hint="eastAsia"/>
          <w:szCs w:val="20"/>
          <w:lang w:eastAsia="zh-CN"/>
        </w:rPr>
        <w:t>vehicle</w:t>
      </w:r>
      <w:r>
        <w:rPr>
          <w:rFonts w:eastAsia="等线"/>
          <w:szCs w:val="20"/>
          <w:lang w:eastAsia="zh-CN"/>
        </w:rPr>
        <w:t xml:space="preserve"> due to different size, shape, frequency, etc.</w:t>
      </w:r>
    </w:p>
    <w:p w14:paraId="721633BB" w14:textId="77777777" w:rsidR="0046110B" w:rsidRDefault="00C73E12">
      <w:pPr>
        <w:pStyle w:val="afe"/>
        <w:numPr>
          <w:ilvl w:val="1"/>
          <w:numId w:val="14"/>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58CB8544" w14:textId="77777777" w:rsidR="0046110B" w:rsidRDefault="00C73E12">
      <w:pPr>
        <w:pStyle w:val="afe"/>
        <w:numPr>
          <w:ilvl w:val="2"/>
          <w:numId w:val="104"/>
        </w:numPr>
        <w:tabs>
          <w:tab w:val="left" w:pos="-620"/>
        </w:tabs>
        <w:rPr>
          <w:szCs w:val="20"/>
          <w:u w:val="single"/>
          <w:lang w:eastAsia="zh-CN"/>
        </w:rPr>
      </w:pPr>
      <w:r>
        <w:rPr>
          <w:rFonts w:eastAsia="等线"/>
          <w:szCs w:val="20"/>
          <w:lang w:eastAsia="zh-CN"/>
        </w:rPr>
        <w:t>Alt 1: formulated similar as the antenna radiation power pattern in 38.901</w:t>
      </w:r>
    </w:p>
    <w:p w14:paraId="12C4771E" w14:textId="77777777" w:rsidR="0046110B" w:rsidRDefault="00C73E12">
      <w:pPr>
        <w:pStyle w:val="afe"/>
        <w:numPr>
          <w:ilvl w:val="2"/>
          <w:numId w:val="14"/>
        </w:numPr>
        <w:tabs>
          <w:tab w:val="left" w:pos="-620"/>
        </w:tabs>
        <w:rPr>
          <w:rFonts w:eastAsia="等线"/>
          <w:lang w:eastAsia="zh-CN"/>
        </w:rPr>
      </w:pPr>
      <w:r>
        <w:rPr>
          <w:rFonts w:eastAsia="等线"/>
          <w:szCs w:val="20"/>
          <w:lang w:eastAsia="zh-CN"/>
        </w:rPr>
        <w:t xml:space="preserve">Alt 2: </w:t>
      </w:r>
      <w:r>
        <w:rPr>
          <w:rFonts w:eastAsia="等线"/>
          <w:sz w:val="21"/>
          <w:szCs w:val="21"/>
          <w:lang w:eastAsia="zh-CN"/>
        </w:rPr>
        <w:t>a function</w:t>
      </w:r>
    </w:p>
    <w:p w14:paraId="161A8594" w14:textId="77777777" w:rsidR="0046110B" w:rsidRDefault="00C73E12">
      <w:pPr>
        <w:pStyle w:val="afe"/>
        <w:numPr>
          <w:ilvl w:val="2"/>
          <w:numId w:val="14"/>
        </w:numPr>
        <w:tabs>
          <w:tab w:val="left" w:pos="-620"/>
        </w:tabs>
        <w:rPr>
          <w:szCs w:val="20"/>
          <w:u w:val="single"/>
          <w:lang w:eastAsia="zh-CN"/>
        </w:rPr>
      </w:pPr>
      <w:r>
        <w:rPr>
          <w:rFonts w:eastAsia="等线"/>
          <w:szCs w:val="20"/>
          <w:lang w:eastAsia="zh-CN"/>
        </w:rPr>
        <w:t xml:space="preserve">Alt 3: </w:t>
      </w:r>
      <w:r>
        <w:rPr>
          <w:rFonts w:ascii="Times New Roman" w:eastAsia="宋体" w:hAnsi="Times New Roman"/>
        </w:rPr>
        <w:t>Lookup table</w:t>
      </w:r>
    </w:p>
    <w:p w14:paraId="128343C7" w14:textId="77777777" w:rsidR="0046110B" w:rsidRDefault="00C73E12">
      <w:pPr>
        <w:pStyle w:val="afe"/>
        <w:numPr>
          <w:ilvl w:val="1"/>
          <w:numId w:val="14"/>
        </w:numPr>
        <w:rPr>
          <w:rFonts w:eastAsia="等线"/>
          <w:szCs w:val="20"/>
          <w:lang w:eastAsia="zh-CN"/>
        </w:rPr>
      </w:pPr>
      <w:r>
        <w:rPr>
          <w:rFonts w:eastAsia="等线"/>
          <w:szCs w:val="20"/>
          <w:lang w:eastAsia="zh-CN"/>
        </w:rPr>
        <w:t xml:space="preserve">B2 is modelled using log-normal distribution </w:t>
      </w:r>
    </w:p>
    <w:p w14:paraId="50CBE7EF" w14:textId="77777777" w:rsidR="0046110B" w:rsidRDefault="00C73E12">
      <w:pPr>
        <w:pStyle w:val="afe"/>
        <w:numPr>
          <w:ilvl w:val="1"/>
          <w:numId w:val="14"/>
        </w:numPr>
        <w:rPr>
          <w:szCs w:val="20"/>
          <w:lang w:eastAsia="zh-CN"/>
        </w:rPr>
      </w:pPr>
      <w:r>
        <w:rPr>
          <w:rFonts w:eastAsia="等线" w:hint="eastAsia"/>
          <w:szCs w:val="20"/>
          <w:lang w:eastAsia="zh-CN"/>
        </w:rPr>
        <w:t xml:space="preserve">FFS RCS component </w:t>
      </w:r>
      <w:r>
        <w:rPr>
          <w:rFonts w:eastAsia="等线"/>
          <w:szCs w:val="20"/>
          <w:lang w:eastAsia="zh-CN"/>
        </w:rPr>
        <w:t xml:space="preserve">A </w:t>
      </w:r>
    </w:p>
    <w:p w14:paraId="398D8FF8" w14:textId="77777777" w:rsidR="0046110B" w:rsidRDefault="0046110B">
      <w:pPr>
        <w:rPr>
          <w:rFonts w:eastAsia="等线"/>
          <w:lang w:eastAsia="zh-CN"/>
        </w:rPr>
      </w:pPr>
    </w:p>
    <w:p w14:paraId="06D8F643" w14:textId="77777777" w:rsidR="0046110B" w:rsidRDefault="0046110B">
      <w:pPr>
        <w:rPr>
          <w:rFonts w:eastAsia="等线"/>
          <w:lang w:eastAsia="zh-CN"/>
        </w:rPr>
      </w:pPr>
    </w:p>
    <w:p w14:paraId="4C6C21A9" w14:textId="77777777" w:rsidR="0046110B" w:rsidRDefault="00C73E12">
      <w:pPr>
        <w:rPr>
          <w:highlight w:val="green"/>
        </w:rPr>
      </w:pPr>
      <w:r>
        <w:rPr>
          <w:highlight w:val="green"/>
        </w:rPr>
        <w:t>Agreement</w:t>
      </w:r>
    </w:p>
    <w:p w14:paraId="6B542882" w14:textId="77777777" w:rsidR="0046110B" w:rsidRDefault="00C73E12">
      <w:pPr>
        <w:tabs>
          <w:tab w:val="left" w:pos="0"/>
        </w:tabs>
        <w:rPr>
          <w:rFonts w:eastAsia="等线"/>
          <w:szCs w:val="20"/>
          <w:lang w:eastAsia="zh-CN"/>
        </w:rPr>
      </w:pPr>
      <w:r>
        <w:rPr>
          <w:rFonts w:eastAsia="等线"/>
          <w:szCs w:val="20"/>
          <w:lang w:eastAsia="zh-CN"/>
        </w:rPr>
        <w:t xml:space="preserve">When vehicle is modelled with multiple scattering points for monostatic, where different RCS values can be supported for </w:t>
      </w:r>
      <w:r>
        <w:rPr>
          <w:rFonts w:eastAsia="等线" w:hint="eastAsia"/>
          <w:szCs w:val="20"/>
          <w:lang w:eastAsia="zh-CN"/>
        </w:rPr>
        <w:t>vehicle</w:t>
      </w:r>
      <w:r>
        <w:rPr>
          <w:rFonts w:eastAsia="等线"/>
          <w:szCs w:val="20"/>
          <w:lang w:eastAsia="zh-CN"/>
        </w:rPr>
        <w:t xml:space="preserve"> due to different size, shape, frequency, etc.</w:t>
      </w:r>
    </w:p>
    <w:p w14:paraId="16A2F472" w14:textId="77777777" w:rsidR="0046110B" w:rsidRDefault="00C73E12">
      <w:pPr>
        <w:pStyle w:val="afe"/>
        <w:numPr>
          <w:ilvl w:val="0"/>
          <w:numId w:val="105"/>
        </w:numPr>
        <w:rPr>
          <w:rFonts w:eastAsia="等线"/>
          <w:szCs w:val="20"/>
          <w:lang w:eastAsia="zh-CN"/>
        </w:rPr>
      </w:pPr>
      <w:r>
        <w:rPr>
          <w:rFonts w:eastAsia="等线"/>
          <w:szCs w:val="20"/>
          <w:lang w:eastAsia="zh-CN"/>
        </w:rPr>
        <w:t>the recommended five scattering points are located in front, left, back, right and roof side of the vehicle</w:t>
      </w:r>
    </w:p>
    <w:p w14:paraId="04887E94" w14:textId="77777777" w:rsidR="0046110B" w:rsidRDefault="00C73E12">
      <w:pPr>
        <w:pStyle w:val="afe"/>
        <w:numPr>
          <w:ilvl w:val="0"/>
          <w:numId w:val="105"/>
        </w:numPr>
        <w:tabs>
          <w:tab w:val="left" w:pos="0"/>
        </w:tabs>
        <w:rPr>
          <w:szCs w:val="20"/>
          <w:lang w:eastAsia="zh-CN"/>
        </w:rPr>
      </w:pPr>
      <w:r>
        <w:rPr>
          <w:rFonts w:eastAsia="等线"/>
          <w:szCs w:val="20"/>
          <w:lang w:eastAsia="zh-CN"/>
        </w:rPr>
        <w:t xml:space="preserve">the following RCS model is supported for each scattering point </w:t>
      </w:r>
    </w:p>
    <w:p w14:paraId="036C99FC" w14:textId="77777777" w:rsidR="0046110B" w:rsidRDefault="00C73E12">
      <w:pPr>
        <w:pStyle w:val="afe"/>
        <w:numPr>
          <w:ilvl w:val="1"/>
          <w:numId w:val="14"/>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785BFE15" w14:textId="77777777" w:rsidR="0046110B" w:rsidRDefault="00C73E12">
      <w:pPr>
        <w:pStyle w:val="afe"/>
        <w:numPr>
          <w:ilvl w:val="2"/>
          <w:numId w:val="25"/>
        </w:numPr>
        <w:tabs>
          <w:tab w:val="left" w:pos="0"/>
        </w:tabs>
        <w:rPr>
          <w:szCs w:val="20"/>
          <w:u w:val="single"/>
          <w:lang w:eastAsia="zh-CN"/>
        </w:rPr>
      </w:pPr>
      <w:r>
        <w:rPr>
          <w:rFonts w:eastAsia="等线"/>
          <w:szCs w:val="20"/>
          <w:lang w:eastAsia="zh-CN"/>
        </w:rPr>
        <w:t>Alt 1: formulated similar as the antenna radiation power pattern in 38.901</w:t>
      </w:r>
    </w:p>
    <w:p w14:paraId="7C2F6BE7" w14:textId="77777777" w:rsidR="0046110B" w:rsidRDefault="00C73E12">
      <w:pPr>
        <w:pStyle w:val="afe"/>
        <w:numPr>
          <w:ilvl w:val="2"/>
          <w:numId w:val="25"/>
        </w:numPr>
        <w:rPr>
          <w:rFonts w:eastAsia="等线"/>
          <w:szCs w:val="20"/>
          <w:lang w:eastAsia="zh-CN"/>
        </w:rPr>
      </w:pPr>
      <w:r>
        <w:rPr>
          <w:rFonts w:eastAsia="等线"/>
          <w:szCs w:val="20"/>
          <w:lang w:eastAsia="zh-CN"/>
        </w:rPr>
        <w:t>Alt 2: a function</w:t>
      </w:r>
    </w:p>
    <w:p w14:paraId="424B7BEC" w14:textId="77777777" w:rsidR="0046110B" w:rsidRDefault="00C73E12">
      <w:pPr>
        <w:pStyle w:val="afe"/>
        <w:numPr>
          <w:ilvl w:val="2"/>
          <w:numId w:val="25"/>
        </w:numPr>
        <w:rPr>
          <w:rFonts w:eastAsia="等线"/>
          <w:szCs w:val="20"/>
          <w:lang w:eastAsia="zh-CN"/>
        </w:rPr>
      </w:pPr>
      <w:r>
        <w:rPr>
          <w:rFonts w:eastAsia="等线"/>
          <w:szCs w:val="20"/>
          <w:lang w:eastAsia="zh-CN"/>
        </w:rPr>
        <w:t>Alt 3: Lookup table</w:t>
      </w:r>
    </w:p>
    <w:p w14:paraId="64DDE213" w14:textId="77777777" w:rsidR="0046110B" w:rsidRDefault="00C73E12">
      <w:pPr>
        <w:pStyle w:val="afe"/>
        <w:numPr>
          <w:ilvl w:val="1"/>
          <w:numId w:val="14"/>
        </w:numPr>
        <w:rPr>
          <w:rFonts w:eastAsia="等线"/>
          <w:szCs w:val="20"/>
          <w:lang w:eastAsia="zh-CN"/>
        </w:rPr>
      </w:pPr>
      <w:r>
        <w:rPr>
          <w:rFonts w:eastAsia="等线"/>
          <w:szCs w:val="20"/>
          <w:lang w:eastAsia="zh-CN"/>
        </w:rPr>
        <w:t>B2 is modelled using log-normal distribution</w:t>
      </w:r>
    </w:p>
    <w:p w14:paraId="2F36EED6" w14:textId="77777777" w:rsidR="0046110B" w:rsidRDefault="00C73E12">
      <w:pPr>
        <w:pStyle w:val="afe"/>
        <w:numPr>
          <w:ilvl w:val="1"/>
          <w:numId w:val="14"/>
        </w:numPr>
        <w:rPr>
          <w:szCs w:val="20"/>
          <w:lang w:eastAsia="zh-CN"/>
        </w:rPr>
      </w:pPr>
      <w:r>
        <w:rPr>
          <w:rFonts w:eastAsia="等线" w:hint="eastAsia"/>
          <w:szCs w:val="20"/>
          <w:lang w:eastAsia="zh-CN"/>
        </w:rPr>
        <w:t xml:space="preserve">FFS RCS component </w:t>
      </w:r>
      <w:r>
        <w:rPr>
          <w:rFonts w:eastAsia="等线"/>
          <w:szCs w:val="20"/>
          <w:lang w:eastAsia="zh-CN"/>
        </w:rPr>
        <w:t xml:space="preserve">A </w:t>
      </w:r>
    </w:p>
    <w:p w14:paraId="69754BDA" w14:textId="77777777" w:rsidR="0046110B" w:rsidRDefault="0046110B">
      <w:pPr>
        <w:rPr>
          <w:lang w:val="en-US" w:eastAsia="zh-CN"/>
        </w:rPr>
      </w:pPr>
    </w:p>
    <w:p w14:paraId="53EBC84E" w14:textId="77777777" w:rsidR="0046110B" w:rsidRDefault="00C73E12">
      <w:pPr>
        <w:rPr>
          <w:lang w:val="en-US" w:eastAsia="zh-CN"/>
        </w:rPr>
      </w:pPr>
      <w:r>
        <w:rPr>
          <w:highlight w:val="green"/>
          <w:lang w:val="en-US" w:eastAsia="zh-CN"/>
        </w:rPr>
        <w:t>Agreement</w:t>
      </w:r>
    </w:p>
    <w:p w14:paraId="17703793" w14:textId="77777777" w:rsidR="0046110B" w:rsidRDefault="00C73E12">
      <w:pPr>
        <w:rPr>
          <w:lang w:val="en-US" w:eastAsia="zh-CN"/>
        </w:rPr>
      </w:pPr>
      <w:r>
        <w:rPr>
          <w:rFonts w:eastAsia="等线"/>
          <w:lang w:eastAsia="zh-CN"/>
        </w:rPr>
        <w:t>EO type-1 (when modelled) is modelled in the same way as a sensing target in the ISAC channel model.</w:t>
      </w:r>
    </w:p>
    <w:p w14:paraId="4710B0B5" w14:textId="77777777" w:rsidR="0046110B" w:rsidRDefault="0046110B">
      <w:pPr>
        <w:rPr>
          <w:lang w:eastAsia="zh-CN"/>
        </w:rPr>
      </w:pPr>
    </w:p>
    <w:p w14:paraId="6657F355" w14:textId="77777777" w:rsidR="0046110B" w:rsidRDefault="00C73E12">
      <w:pPr>
        <w:rPr>
          <w:lang w:val="en-US" w:eastAsia="zh-CN"/>
        </w:rPr>
      </w:pPr>
      <w:r>
        <w:rPr>
          <w:highlight w:val="green"/>
          <w:lang w:val="en-US" w:eastAsia="zh-CN"/>
        </w:rPr>
        <w:t>Agreement</w:t>
      </w:r>
    </w:p>
    <w:p w14:paraId="571EED14" w14:textId="77777777" w:rsidR="0046110B" w:rsidRDefault="00C73E12">
      <w:pPr>
        <w:numPr>
          <w:ilvl w:val="0"/>
          <w:numId w:val="106"/>
        </w:numPr>
        <w:suppressAutoHyphens w:val="0"/>
        <w:rPr>
          <w:lang w:eastAsia="zh-CN"/>
        </w:rPr>
      </w:pPr>
      <w:r>
        <w:rPr>
          <w:lang w:eastAsia="zh-CN"/>
        </w:rPr>
        <w:t>If blockage/forward scattering between sensing targets is not considered, a propagation path from Tx to Rx interacting with more than one sensing targets is not modelled</w:t>
      </w:r>
    </w:p>
    <w:p w14:paraId="5879F301" w14:textId="77777777" w:rsidR="0046110B" w:rsidRDefault="00C73E12">
      <w:pPr>
        <w:numPr>
          <w:ilvl w:val="0"/>
          <w:numId w:val="106"/>
        </w:numPr>
        <w:suppressAutoHyphens w:val="0"/>
        <w:rPr>
          <w:lang w:eastAsia="zh-CN"/>
        </w:rPr>
      </w:pPr>
      <w:r>
        <w:rPr>
          <w:lang w:eastAsia="zh-CN"/>
        </w:rPr>
        <w:t>FFS whether/how blockage/forward scattering can be modelled in the target channel.</w:t>
      </w:r>
    </w:p>
    <w:p w14:paraId="596C45ED" w14:textId="77777777" w:rsidR="0046110B" w:rsidRDefault="0046110B">
      <w:pPr>
        <w:rPr>
          <w:lang w:eastAsia="zh-CN"/>
        </w:rPr>
      </w:pPr>
    </w:p>
    <w:p w14:paraId="29C389C3" w14:textId="77777777" w:rsidR="0046110B" w:rsidRDefault="00C73E12">
      <w:pPr>
        <w:pStyle w:val="0Maintext"/>
        <w:ind w:firstLine="0"/>
        <w:rPr>
          <w:rFonts w:eastAsia="等线"/>
          <w:highlight w:val="green"/>
        </w:rPr>
      </w:pPr>
      <w:r>
        <w:rPr>
          <w:highlight w:val="green"/>
        </w:rPr>
        <w:t>Agreement</w:t>
      </w:r>
    </w:p>
    <w:p w14:paraId="4D88D08F" w14:textId="77777777" w:rsidR="0046110B" w:rsidRDefault="00C73E12">
      <w:pPr>
        <w:pStyle w:val="afe"/>
        <w:numPr>
          <w:ilvl w:val="0"/>
          <w:numId w:val="14"/>
        </w:numPr>
        <w:rPr>
          <w:szCs w:val="20"/>
          <w:lang w:eastAsia="zh-CN"/>
        </w:rPr>
      </w:pPr>
      <w:r>
        <w:rPr>
          <w:rFonts w:eastAsia="等线"/>
          <w:szCs w:val="20"/>
          <w:lang w:val="en-US" w:eastAsia="zh-CN"/>
        </w:rPr>
        <w:t xml:space="preserve">Doppler for a target including both macro-Doppler and micro-Doppler can be modeled using a unified formula, </w:t>
      </w:r>
    </w:p>
    <w:p w14:paraId="14B5EC2C" w14:textId="77777777" w:rsidR="0046110B" w:rsidRDefault="00DC6A5B">
      <w:pPr>
        <w:pStyle w:val="afe"/>
        <w:tabs>
          <w:tab w:val="left" w:pos="0"/>
        </w:tabs>
        <w:ind w:left="800"/>
        <w:jc w:val="center"/>
        <w:rPr>
          <w:szCs w:val="20"/>
        </w:rPr>
      </w:pPr>
      <m:oMath>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r>
                  <w:rPr>
                    <w:rFonts w:ascii="Cambria Math" w:hAnsi="Cambria Math"/>
                  </w:rPr>
                  <m:t>∙</m:t>
                </m:r>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w:rPr>
                    <w:rFonts w:ascii="Cambria Math" w:hAnsi="Cambria Math"/>
                  </w:rPr>
                  <m:t>0</m:t>
                </m:r>
              </m:sub>
            </m:sSub>
          </m:den>
        </m:f>
        <m:r>
          <w:rPr>
            <w:rFonts w:ascii="Cambria Math" w:hAnsi="Cambria Math"/>
          </w:rPr>
          <m:t>+f</m:t>
        </m:r>
        <m:d>
          <m:dPr>
            <m:ctrlPr>
              <w:rPr>
                <w:rFonts w:ascii="Cambria Math" w:hAnsi="Cambria Math"/>
              </w:rPr>
            </m:ctrlPr>
          </m:dPr>
          <m:e>
            <m:r>
              <w:rPr>
                <w:rFonts w:ascii="Cambria Math" w:hAnsi="Cambria Math"/>
              </w:rPr>
              <m:t>t</m:t>
            </m:r>
          </m:e>
        </m:d>
      </m:oMath>
      <w:r w:rsidR="00C73E12">
        <w:rPr>
          <w:szCs w:val="20"/>
        </w:rPr>
        <w:t xml:space="preserve"> </w:t>
      </w:r>
    </w:p>
    <w:p w14:paraId="22320EE1" w14:textId="77777777" w:rsidR="0046110B" w:rsidRDefault="00C73E12">
      <w:pPr>
        <w:pStyle w:val="afe"/>
        <w:ind w:left="800"/>
        <w:rPr>
          <w:rFonts w:eastAsia="等线"/>
          <w:szCs w:val="20"/>
          <w:lang w:eastAsia="zh-CN"/>
        </w:rPr>
      </w:pPr>
      <w:r>
        <w:rPr>
          <w:rFonts w:eastAsia="等线"/>
          <w:szCs w:val="20"/>
          <w:lang w:val="en-US" w:eastAsia="zh-CN"/>
        </w:rPr>
        <w:t>Where</w:t>
      </w:r>
      <w:r>
        <w:rPr>
          <w:rFonts w:eastAsia="等线"/>
          <w:szCs w:val="20"/>
          <w:lang w:eastAsia="zh-CN"/>
        </w:rPr>
        <w:t xml:space="preserve">, </w:t>
      </w:r>
    </w:p>
    <w:p w14:paraId="75719EBC" w14:textId="77777777" w:rsidR="0046110B" w:rsidRDefault="00DC6A5B">
      <w:pPr>
        <w:pStyle w:val="afe"/>
        <w:numPr>
          <w:ilvl w:val="2"/>
          <w:numId w:val="14"/>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C73E12">
        <w:t xml:space="preserve"> is the spherical unit vector at receiver for the link from </w:t>
      </w:r>
      <w:r w:rsidR="00C73E12">
        <w:rPr>
          <w:rFonts w:eastAsia="等线" w:hint="eastAsia"/>
          <w:lang w:eastAsia="zh-CN"/>
        </w:rPr>
        <w:t xml:space="preserve">Rx to </w:t>
      </w:r>
      <w:r w:rsidR="00C73E12">
        <w:t xml:space="preserve">the scattering point </w:t>
      </w:r>
    </w:p>
    <w:p w14:paraId="22E379B3" w14:textId="77777777" w:rsidR="0046110B" w:rsidRDefault="00DC6A5B">
      <w:pPr>
        <w:pStyle w:val="afe"/>
        <w:numPr>
          <w:ilvl w:val="2"/>
          <w:numId w:val="14"/>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oMath>
      <w:r w:rsidR="00C73E12">
        <w:rPr>
          <w:rFonts w:eastAsia="等线"/>
          <w:szCs w:val="20"/>
          <w:lang w:eastAsia="zh-CN"/>
        </w:rPr>
        <w:t xml:space="preserve">  </w:t>
      </w:r>
      <w:r w:rsidR="00C73E12">
        <w:t>is the spherical unit vector at transmitter for the link from Tx to the scattering point</w:t>
      </w:r>
    </w:p>
    <w:p w14:paraId="0BC094FB" w14:textId="77777777" w:rsidR="0046110B" w:rsidRDefault="00DC6A5B">
      <w:pPr>
        <w:pStyle w:val="afe"/>
        <w:numPr>
          <w:ilvl w:val="2"/>
          <w:numId w:val="14"/>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C73E12">
        <w:rPr>
          <w:rFonts w:eastAsia="等线"/>
          <w:szCs w:val="20"/>
          <w:lang w:eastAsia="zh-CN"/>
        </w:rPr>
        <w:t xml:space="preserve"> </w:t>
      </w:r>
      <w:r w:rsidR="00C73E12">
        <w:t>is the spherical unit vector at the scattering point for the link from the scattering point to Rx</w:t>
      </w:r>
    </w:p>
    <w:p w14:paraId="76202990" w14:textId="77777777" w:rsidR="0046110B" w:rsidRDefault="00DC6A5B">
      <w:pPr>
        <w:pStyle w:val="afe"/>
        <w:numPr>
          <w:ilvl w:val="2"/>
          <w:numId w:val="14"/>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oMath>
      <w:r w:rsidR="00C73E12">
        <w:t xml:space="preserve"> is the spherical unit vector at the scattering point for the link from the scattering point</w:t>
      </w:r>
      <w:r w:rsidR="00C73E12">
        <w:rPr>
          <w:rFonts w:eastAsia="等线" w:hint="eastAsia"/>
          <w:lang w:eastAsia="zh-CN"/>
        </w:rPr>
        <w:t xml:space="preserve"> to Tx</w:t>
      </w:r>
    </w:p>
    <w:p w14:paraId="4AE764FC" w14:textId="77777777" w:rsidR="0046110B" w:rsidRDefault="00C73E12">
      <w:pPr>
        <w:pStyle w:val="afe"/>
        <w:numPr>
          <w:ilvl w:val="1"/>
          <w:numId w:val="14"/>
        </w:numPr>
        <w:rPr>
          <w:szCs w:val="20"/>
          <w:lang w:eastAsia="zh-CN"/>
        </w:rPr>
      </w:pPr>
      <w:r>
        <w:rPr>
          <w:rFonts w:eastAsia="等线"/>
          <w:szCs w:val="20"/>
          <w:lang w:val="en-US" w:eastAsia="zh-CN"/>
        </w:rPr>
        <w:t>Du</w:t>
      </w:r>
      <w:r>
        <w:rPr>
          <w:szCs w:val="20"/>
          <w:lang w:eastAsia="zh-CN"/>
        </w:rPr>
        <w:t xml:space="preserve">al mobility model in 7.6.10, TR 38.901 is used as start point to model Doppler effect </w:t>
      </w: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w:t>
      </w:r>
      <w:r>
        <w:rPr>
          <w:szCs w:val="20"/>
          <w:lang w:eastAsia="zh-CN"/>
        </w:rPr>
        <w:t xml:space="preserve">due to movement of stochastic clusters, i.e.,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p>
    <w:p w14:paraId="2A19F223" w14:textId="77777777" w:rsidR="0046110B" w:rsidRDefault="00C73E12">
      <w:pPr>
        <w:pStyle w:val="afe"/>
        <w:numPr>
          <w:ilvl w:val="2"/>
          <w:numId w:val="14"/>
        </w:numPr>
        <w:rPr>
          <w:szCs w:val="20"/>
          <w:lang w:eastAsia="zh-CN"/>
        </w:rPr>
      </w:pP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is only applicable for indirect path</w:t>
      </w:r>
    </w:p>
    <w:p w14:paraId="406AF358" w14:textId="77777777" w:rsidR="0046110B" w:rsidRDefault="00C73E12">
      <w:pPr>
        <w:pStyle w:val="afe"/>
        <w:numPr>
          <w:ilvl w:val="2"/>
          <w:numId w:val="14"/>
        </w:numPr>
        <w:rPr>
          <w:szCs w:val="20"/>
          <w:lang w:eastAsia="zh-CN"/>
        </w:rPr>
      </w:pPr>
      <w:r>
        <w:rPr>
          <w:rFonts w:eastAsia="等线"/>
          <w:szCs w:val="20"/>
          <w:lang w:eastAsia="zh-CN"/>
        </w:rPr>
        <w:t>Support one term of</w:t>
      </w:r>
      <w:r>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等线"/>
          <w:szCs w:val="20"/>
          <w:lang w:eastAsia="zh-CN"/>
        </w:rPr>
        <w:t xml:space="preserve"> for indirect path of LOS ray+NLOS ray, NLOS ray+LOS ray</w:t>
      </w:r>
    </w:p>
    <w:p w14:paraId="62064D82" w14:textId="77777777" w:rsidR="0046110B" w:rsidRDefault="00C73E12">
      <w:pPr>
        <w:pStyle w:val="afe"/>
        <w:numPr>
          <w:ilvl w:val="2"/>
          <w:numId w:val="14"/>
        </w:numPr>
        <w:rPr>
          <w:szCs w:val="20"/>
          <w:lang w:eastAsia="zh-CN"/>
        </w:rPr>
      </w:pPr>
      <w:r>
        <w:rPr>
          <w:rFonts w:eastAsia="等线"/>
          <w:szCs w:val="20"/>
          <w:lang w:eastAsia="zh-CN"/>
        </w:rPr>
        <w:t xml:space="preserve">Support two terms of </w:t>
      </w:r>
      <w:r>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等线"/>
          <w:szCs w:val="20"/>
          <w:lang w:eastAsia="zh-CN"/>
        </w:rPr>
        <w:t xml:space="preserve"> for indirect path of NLOS ray+NLOS ray </w:t>
      </w:r>
    </w:p>
    <w:p w14:paraId="26D86C90" w14:textId="77777777" w:rsidR="0046110B" w:rsidRDefault="00C73E12">
      <w:pPr>
        <w:pStyle w:val="afe"/>
        <w:numPr>
          <w:ilvl w:val="1"/>
          <w:numId w:val="14"/>
        </w:numPr>
        <w:rPr>
          <w:szCs w:val="20"/>
          <w:lang w:eastAsia="zh-CN"/>
        </w:rPr>
      </w:pPr>
      <w:r>
        <w:rPr>
          <w:szCs w:val="20"/>
          <w:lang w:eastAsia="zh-CN"/>
        </w:rPr>
        <w:t>Doppler is separately determined for each of the multiple scattering points of a target</w:t>
      </w:r>
    </w:p>
    <w:p w14:paraId="57C99F36" w14:textId="77777777" w:rsidR="0046110B" w:rsidRDefault="00DC6A5B">
      <w:pPr>
        <w:pStyle w:val="afe"/>
        <w:numPr>
          <w:ilvl w:val="1"/>
          <w:numId w:val="14"/>
        </w:numPr>
        <w:suppressAutoHyphens w:val="0"/>
      </w:pPr>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oMath>
      <w:r w:rsidR="00C73E12">
        <w:rPr>
          <w:rFonts w:eastAsia="宋体"/>
          <w:szCs w:val="20"/>
          <w:lang w:val="en-US" w:eastAsia="zh-CN"/>
        </w:rPr>
        <w:t xml:space="preserve"> can include macro-Doppler and/or micro-Doppler motion</w:t>
      </w:r>
      <w:r w:rsidR="00C73E12">
        <w:rPr>
          <w:szCs w:val="20"/>
          <w:lang w:eastAsia="zh-CN"/>
        </w:rPr>
        <w:t xml:space="preserve">, </w:t>
      </w:r>
      <w:r w:rsidR="00C73E12">
        <w:rPr>
          <w:rFonts w:ascii="Cambria Math" w:hAnsi="Cambria Math"/>
        </w:rPr>
        <w:br/>
      </w:r>
      <m:oMathPara>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macro</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micro,p</m:t>
              </m:r>
            </m:sub>
          </m:sSub>
          <m:d>
            <m:dPr>
              <m:ctrlPr>
                <w:rPr>
                  <w:rFonts w:ascii="Cambria Math" w:hAnsi="Cambria Math"/>
                </w:rPr>
              </m:ctrlPr>
            </m:dPr>
            <m:e>
              <m:r>
                <w:rPr>
                  <w:rFonts w:ascii="Cambria Math" w:hAnsi="Cambria Math"/>
                </w:rPr>
                <m:t>t</m:t>
              </m:r>
            </m:e>
          </m:d>
        </m:oMath>
      </m:oMathPara>
    </w:p>
    <w:p w14:paraId="6CEDBEB8" w14:textId="77777777" w:rsidR="0046110B" w:rsidRDefault="00C73E12">
      <w:pPr>
        <w:pStyle w:val="afe"/>
        <w:numPr>
          <w:ilvl w:val="1"/>
          <w:numId w:val="14"/>
        </w:numPr>
        <w:suppressAutoHyphens w:val="0"/>
      </w:pPr>
      <w:r>
        <w:t>FFS: maximum speed of moving scatterers</w:t>
      </w:r>
    </w:p>
    <w:p w14:paraId="77BA8C74" w14:textId="77777777" w:rsidR="0046110B" w:rsidRDefault="00C73E12">
      <w:pPr>
        <w:pStyle w:val="afe"/>
        <w:numPr>
          <w:ilvl w:val="1"/>
          <w:numId w:val="14"/>
        </w:numPr>
        <w:suppressAutoHyphens w:val="0"/>
      </w:pPr>
      <w:r>
        <w:t>FFS: ratio of moving scatterers among all scatterers</w:t>
      </w:r>
    </w:p>
    <w:p w14:paraId="4AAB48D5" w14:textId="77777777" w:rsidR="0046110B" w:rsidRDefault="0046110B">
      <w:pPr>
        <w:rPr>
          <w:lang w:eastAsia="zh-CN"/>
        </w:rPr>
      </w:pPr>
    </w:p>
    <w:p w14:paraId="2815F59D" w14:textId="77777777" w:rsidR="0046110B" w:rsidRDefault="00C73E12">
      <w:pPr>
        <w:rPr>
          <w:highlight w:val="green"/>
        </w:rPr>
      </w:pPr>
      <w:r>
        <w:rPr>
          <w:highlight w:val="green"/>
        </w:rPr>
        <w:t>Agreement</w:t>
      </w:r>
    </w:p>
    <w:p w14:paraId="6D7C4087" w14:textId="77777777" w:rsidR="0046110B" w:rsidRDefault="00C73E12">
      <w:pPr>
        <w:pStyle w:val="afe"/>
        <w:numPr>
          <w:ilvl w:val="0"/>
          <w:numId w:val="57"/>
        </w:numPr>
        <w:rPr>
          <w:rFonts w:ascii="Times New Roman" w:eastAsia="宋体" w:hAnsi="Times New Roman"/>
          <w:szCs w:val="20"/>
        </w:rPr>
      </w:pPr>
      <w:r>
        <w:rPr>
          <w:rFonts w:ascii="Times New Roman" w:eastAsia="宋体" w:hAnsi="Times New Roman"/>
          <w:szCs w:val="20"/>
        </w:rPr>
        <w:t xml:space="preserve">The </w:t>
      </w:r>
      <w:r>
        <w:rPr>
          <w:rFonts w:eastAsia="等线"/>
          <w:szCs w:val="20"/>
          <w:lang w:eastAsia="zh-CN"/>
        </w:rPr>
        <w:t>following</w:t>
      </w:r>
      <w:r>
        <w:rPr>
          <w:rFonts w:ascii="Times New Roman" w:eastAsia="宋体" w:hAnsi="Times New Roman"/>
          <w:szCs w:val="20"/>
        </w:rPr>
        <w:t xml:space="preserve"> </w:t>
      </w:r>
      <w:r>
        <w:rPr>
          <w:rFonts w:ascii="Times New Roman" w:eastAsia="宋体" w:hAnsi="Times New Roman"/>
          <w:szCs w:val="20"/>
          <w:lang w:eastAsia="zh-CN"/>
        </w:rPr>
        <w:t>options</w:t>
      </w:r>
      <w:r>
        <w:rPr>
          <w:rFonts w:ascii="Times New Roman" w:eastAsia="宋体" w:hAnsi="Times New Roman"/>
          <w:szCs w:val="20"/>
        </w:rPr>
        <w:t xml:space="preserve"> </w:t>
      </w:r>
      <w:r>
        <w:rPr>
          <w:rFonts w:ascii="Times New Roman" w:eastAsia="宋体" w:hAnsi="Times New Roman" w:hint="eastAsia"/>
          <w:szCs w:val="20"/>
          <w:lang w:eastAsia="zh-CN"/>
        </w:rPr>
        <w:t>are supported to</w:t>
      </w:r>
      <w:r>
        <w:rPr>
          <w:rFonts w:ascii="Times New Roman" w:eastAsia="宋体" w:hAnsi="Times New Roman"/>
          <w:szCs w:val="20"/>
        </w:rPr>
        <w:t xml:space="preserve"> generate the combined ISAC channel </w:t>
      </w:r>
    </w:p>
    <w:p w14:paraId="52C47999" w14:textId="77777777" w:rsidR="0046110B" w:rsidRDefault="00C73E12">
      <w:pPr>
        <w:pStyle w:val="afe"/>
        <w:numPr>
          <w:ilvl w:val="1"/>
          <w:numId w:val="57"/>
        </w:numPr>
        <w:rPr>
          <w:rFonts w:eastAsia="等线"/>
          <w:szCs w:val="20"/>
          <w:lang w:eastAsia="zh-CN"/>
        </w:rPr>
      </w:pPr>
      <w:r>
        <w:rPr>
          <w:rFonts w:eastAsia="等线"/>
          <w:szCs w:val="20"/>
          <w:lang w:eastAsia="zh-CN"/>
        </w:rPr>
        <w:t xml:space="preserve">Option 1: The ISAC channel of a pair of sensing Tx/Rx is obtained by summing the target channel(s) and background channel, i.e., power normalization is not performed. </w:t>
      </w:r>
    </w:p>
    <w:p w14:paraId="5679B47A" w14:textId="77777777" w:rsidR="0046110B" w:rsidRDefault="00C73E12">
      <w:pPr>
        <w:pStyle w:val="afe"/>
        <w:numPr>
          <w:ilvl w:val="1"/>
          <w:numId w:val="57"/>
        </w:numPr>
        <w:rPr>
          <w:rFonts w:eastAsia="等线"/>
          <w:szCs w:val="20"/>
          <w:lang w:eastAsia="zh-CN"/>
        </w:rPr>
      </w:pPr>
      <w:r>
        <w:rPr>
          <w:rFonts w:eastAsia="等线"/>
          <w:szCs w:val="20"/>
          <w:lang w:eastAsia="zh-CN"/>
        </w:rPr>
        <w:t xml:space="preserve">Option 2: </w:t>
      </w:r>
      <w:r>
        <w:rPr>
          <w:rFonts w:eastAsia="等线" w:hint="eastAsia"/>
          <w:szCs w:val="20"/>
          <w:lang w:eastAsia="zh-CN"/>
        </w:rPr>
        <w:t>As an additional model</w:t>
      </w:r>
      <w:r>
        <w:rPr>
          <w:rFonts w:eastAsia="等线"/>
          <w:szCs w:val="20"/>
          <w:lang w:eastAsia="zh-CN"/>
        </w:rPr>
        <w:t>ling component, power normalization is performed when summing the target channel(s) and background channel</w:t>
      </w:r>
      <w:r>
        <w:rPr>
          <w:rFonts w:eastAsia="等线" w:hint="eastAsia"/>
          <w:szCs w:val="20"/>
          <w:lang w:eastAsia="zh-CN"/>
        </w:rPr>
        <w:t>, to keep the same/similar channel power as the background channel without target</w:t>
      </w:r>
      <w:r>
        <w:rPr>
          <w:rFonts w:eastAsia="等线"/>
          <w:szCs w:val="20"/>
          <w:lang w:eastAsia="zh-CN"/>
        </w:rPr>
        <w:t>. Down select between</w:t>
      </w:r>
    </w:p>
    <w:p w14:paraId="160D9A9E" w14:textId="77777777" w:rsidR="0046110B" w:rsidRDefault="00C73E12">
      <w:pPr>
        <w:pStyle w:val="afe"/>
        <w:numPr>
          <w:ilvl w:val="2"/>
          <w:numId w:val="58"/>
        </w:numPr>
        <w:rPr>
          <w:rFonts w:eastAsia="等线"/>
          <w:szCs w:val="20"/>
          <w:lang w:eastAsia="zh-CN"/>
        </w:rPr>
      </w:pPr>
      <w:r>
        <w:rPr>
          <w:rFonts w:eastAsia="等线"/>
          <w:szCs w:val="20"/>
          <w:lang w:eastAsia="zh-CN"/>
        </w:rPr>
        <w:t>Alt 1: Power normalization on both target channel and background channel</w:t>
      </w:r>
      <w:r>
        <w:rPr>
          <w:rFonts w:eastAsia="等线" w:hint="eastAsia"/>
          <w:szCs w:val="20"/>
          <w:lang w:eastAsia="zh-CN"/>
        </w:rPr>
        <w:t xml:space="preserve"> </w:t>
      </w:r>
    </w:p>
    <w:p w14:paraId="22F16143" w14:textId="77777777" w:rsidR="0046110B" w:rsidRDefault="00C73E12">
      <w:pPr>
        <w:pStyle w:val="afe"/>
        <w:numPr>
          <w:ilvl w:val="2"/>
          <w:numId w:val="58"/>
        </w:numPr>
        <w:rPr>
          <w:rFonts w:eastAsia="等线"/>
          <w:szCs w:val="20"/>
          <w:lang w:eastAsia="zh-CN"/>
        </w:rPr>
      </w:pPr>
      <w:r>
        <w:rPr>
          <w:rFonts w:eastAsia="等线"/>
          <w:szCs w:val="20"/>
          <w:lang w:eastAsia="zh-CN"/>
        </w:rPr>
        <w:t>Alt 2: Power normalization on background channel only</w:t>
      </w:r>
    </w:p>
    <w:p w14:paraId="212D1438" w14:textId="77777777" w:rsidR="0046110B" w:rsidRDefault="00C73E12">
      <w:pPr>
        <w:pStyle w:val="afe"/>
        <w:numPr>
          <w:ilvl w:val="2"/>
          <w:numId w:val="58"/>
        </w:numPr>
        <w:rPr>
          <w:rFonts w:eastAsia="等线"/>
          <w:szCs w:val="20"/>
          <w:lang w:eastAsia="zh-CN"/>
        </w:rPr>
      </w:pPr>
      <w:r>
        <w:rPr>
          <w:rFonts w:eastAsia="等线" w:hint="eastAsia"/>
          <w:szCs w:val="20"/>
          <w:lang w:eastAsia="zh-CN"/>
        </w:rPr>
        <w:t>Alt 3: the target channel of a target will replace one cluster in the background channel</w:t>
      </w:r>
    </w:p>
    <w:p w14:paraId="596D69C1" w14:textId="77777777" w:rsidR="0046110B" w:rsidRDefault="00C73E12">
      <w:pPr>
        <w:pStyle w:val="afe"/>
        <w:numPr>
          <w:ilvl w:val="0"/>
          <w:numId w:val="57"/>
        </w:numPr>
        <w:rPr>
          <w:rFonts w:eastAsia="等线"/>
          <w:szCs w:val="20"/>
          <w:lang w:eastAsia="zh-CN"/>
        </w:rPr>
      </w:pPr>
      <w:r>
        <w:rPr>
          <w:rFonts w:eastAsia="等线"/>
          <w:szCs w:val="20"/>
          <w:lang w:eastAsia="zh-CN"/>
        </w:rPr>
        <w:t>FFS Blockage is modelled for the background channel due to sensing target and/or EO type-2</w:t>
      </w:r>
    </w:p>
    <w:p w14:paraId="557F00E8" w14:textId="77777777" w:rsidR="0046110B" w:rsidRDefault="00C73E12">
      <w:pPr>
        <w:pStyle w:val="afe"/>
        <w:numPr>
          <w:ilvl w:val="0"/>
          <w:numId w:val="57"/>
        </w:numPr>
        <w:rPr>
          <w:rFonts w:eastAsia="等线"/>
          <w:szCs w:val="20"/>
          <w:lang w:eastAsia="zh-CN"/>
        </w:rPr>
      </w:pPr>
      <w:r>
        <w:rPr>
          <w:rFonts w:eastAsia="等线" w:hint="eastAsia"/>
          <w:szCs w:val="20"/>
          <w:lang w:eastAsia="zh-CN"/>
        </w:rPr>
        <w:t>FFS condition to select option, e.g. depending on scenario, sensing mode, number of target/EO type-2</w:t>
      </w:r>
    </w:p>
    <w:p w14:paraId="04529E6D" w14:textId="77777777" w:rsidR="0046110B" w:rsidRDefault="0046110B">
      <w:pPr>
        <w:rPr>
          <w:rFonts w:eastAsia="等线"/>
          <w:szCs w:val="20"/>
          <w:lang w:eastAsia="zh-CN"/>
        </w:rPr>
      </w:pPr>
    </w:p>
    <w:p w14:paraId="70945C6A" w14:textId="77777777" w:rsidR="0046110B" w:rsidRDefault="00C73E12">
      <w:pPr>
        <w:rPr>
          <w:highlight w:val="green"/>
        </w:rPr>
      </w:pPr>
      <w:r>
        <w:rPr>
          <w:highlight w:val="green"/>
        </w:rPr>
        <w:t>Agreement</w:t>
      </w:r>
    </w:p>
    <w:p w14:paraId="06AA3DC8" w14:textId="77777777" w:rsidR="0046110B" w:rsidRDefault="00C73E12">
      <w:pPr>
        <w:rPr>
          <w:rFonts w:ascii="Cambria Math" w:hAnsi="Cambria Math"/>
          <w:i/>
          <w:szCs w:val="20"/>
        </w:rPr>
      </w:pPr>
      <w:r>
        <w:rPr>
          <w:rFonts w:eastAsia="等线" w:hint="eastAsia"/>
          <w:szCs w:val="20"/>
        </w:rPr>
        <w:t>To</w:t>
      </w:r>
      <w:r>
        <w:rPr>
          <w:rFonts w:eastAsia="等线"/>
          <w:szCs w:val="20"/>
        </w:rPr>
        <w:t xml:space="preserve"> model the polarization matrix of a direct/indirect path at a scattering point of an object other than EO type-2, the polarization matrix of the scattering point,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oMath>
      <w:r>
        <w:rPr>
          <w:rFonts w:eastAsia="等线"/>
          <w:szCs w:val="20"/>
        </w:rPr>
        <w:t xml:space="preserve"> is modelled by </w:t>
      </w:r>
      <m:oMath>
        <m:sSub>
          <m:sSubPr>
            <m:ctrlPr>
              <w:rPr>
                <w:rFonts w:ascii="Cambria Math" w:eastAsia="等线" w:hAnsi="Cambria Math"/>
                <w:szCs w:val="20"/>
              </w:rPr>
            </m:ctrlPr>
          </m:sSubPr>
          <m:e>
            <m:r>
              <w:rPr>
                <w:rFonts w:ascii="Cambria Math" w:eastAsia="等线" w:hAnsi="Cambria Math"/>
                <w:szCs w:val="20"/>
              </w:rPr>
              <m:t>α</m:t>
            </m:r>
          </m:e>
          <m:sub>
            <m:r>
              <w:rPr>
                <w:rFonts w:ascii="Cambria Math" w:eastAsia="等线" w:hAnsi="Cambria Math"/>
                <w:szCs w:val="20"/>
              </w:rPr>
              <m:t>i</m:t>
            </m:r>
            <m:r>
              <m:rPr>
                <m:sty m:val="p"/>
              </m:rPr>
              <w:rPr>
                <w:rFonts w:ascii="Cambria Math" w:eastAsia="等线" w:hAnsi="Cambria Math"/>
                <w:szCs w:val="20"/>
              </w:rPr>
              <m:t>,1</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α</m:t>
            </m:r>
          </m:e>
          <m:sub>
            <m:r>
              <w:rPr>
                <w:rFonts w:ascii="Cambria Math" w:eastAsia="等线" w:hAnsi="Cambria Math"/>
                <w:szCs w:val="20"/>
              </w:rPr>
              <m:t>i</m:t>
            </m:r>
            <m:r>
              <m:rPr>
                <m:sty m:val="p"/>
              </m:rPr>
              <w:rPr>
                <w:rFonts w:ascii="Cambria Math" w:eastAsia="等线" w:hAnsi="Cambria Math"/>
                <w:szCs w:val="20"/>
              </w:rPr>
              <m:t>,2</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β</m:t>
            </m:r>
          </m:e>
          <m:sub>
            <m:r>
              <w:rPr>
                <w:rFonts w:ascii="Cambria Math" w:eastAsia="等线" w:hAnsi="Cambria Math"/>
                <w:szCs w:val="20"/>
              </w:rPr>
              <m:t>i</m:t>
            </m:r>
            <m:r>
              <m:rPr>
                <m:sty m:val="p"/>
              </m:rPr>
              <w:rPr>
                <w:rFonts w:ascii="Cambria Math" w:eastAsia="等线" w:hAnsi="Cambria Math"/>
                <w:szCs w:val="20"/>
              </w:rPr>
              <m:t>,1</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β</m:t>
            </m:r>
          </m:e>
          <m:sub>
            <m:r>
              <w:rPr>
                <w:rFonts w:ascii="Cambria Math" w:eastAsia="等线" w:hAnsi="Cambria Math"/>
                <w:szCs w:val="20"/>
              </w:rPr>
              <m:t>i</m:t>
            </m:r>
            <m:r>
              <m:rPr>
                <m:sty m:val="p"/>
              </m:rPr>
              <w:rPr>
                <w:rFonts w:ascii="Cambria Math" w:eastAsia="等线" w:hAnsi="Cambria Math"/>
                <w:szCs w:val="20"/>
              </w:rPr>
              <m:t>,2</m:t>
            </m:r>
          </m:sub>
        </m:sSub>
        <m:r>
          <w:rPr>
            <w:rFonts w:ascii="Cambria Math" w:hAnsi="Cambria Math"/>
            <w:szCs w:val="20"/>
          </w:rPr>
          <m:t>,</m:t>
        </m:r>
      </m:oMath>
      <w:r>
        <w:rPr>
          <w:rFonts w:eastAsia="宋体"/>
          <w:szCs w:val="20"/>
        </w:rPr>
        <w:t xml:space="preserve"> and initial random phases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oMath>
      <w:r>
        <w:rPr>
          <w:rFonts w:eastAsia="宋体"/>
          <w:szCs w:val="20"/>
        </w:rPr>
        <w:t xml:space="preserve">,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p>
    <w:p w14:paraId="4C10CB17" w14:textId="77777777" w:rsidR="0046110B" w:rsidRDefault="00C73E12">
      <w:pPr>
        <w:pStyle w:val="afe"/>
        <w:numPr>
          <w:ilvl w:val="1"/>
          <w:numId w:val="32"/>
        </w:numPr>
        <w:rPr>
          <w:rFonts w:ascii="Times New Roman" w:eastAsia="宋体" w:hAnsi="Times New Roman"/>
          <w:szCs w:val="20"/>
          <w:lang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eastAsia="宋体" w:hAnsi="Times New Roman" w:hint="eastAsia"/>
          <w:szCs w:val="20"/>
          <w:lang w:eastAsia="zh-CN"/>
        </w:rPr>
        <w:t>[</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r>
          <w:rPr>
            <w:rFonts w:ascii="Cambria Math" w:hAnsi="Cambria Math"/>
            <w:szCs w:val="20"/>
          </w:rPr>
          <m:t>]</m:t>
        </m:r>
      </m:oMath>
    </w:p>
    <w:p w14:paraId="3B4C1C5B" w14:textId="77777777" w:rsidR="0046110B" w:rsidRDefault="00C73E12">
      <w:pPr>
        <w:pStyle w:val="afe"/>
        <w:numPr>
          <w:ilvl w:val="1"/>
          <w:numId w:val="32"/>
        </w:numPr>
        <w:rPr>
          <w:rFonts w:ascii="Times New Roman" w:eastAsia="等线" w:hAnsi="Times New Roman"/>
          <w:szCs w:val="20"/>
          <w:lang w:eastAsia="zh-CN"/>
        </w:rPr>
      </w:pPr>
      <w:r>
        <w:rPr>
          <w:rFonts w:ascii="Times New Roman" w:eastAsia="等线" w:hAnsi="Times New Roman" w:hint="eastAsia"/>
          <w:szCs w:val="20"/>
          <w:lang w:eastAsia="zh-CN"/>
        </w:rPr>
        <w:t xml:space="preserve">FFS correlation between </w:t>
      </w:r>
      <m:oMath>
        <m:sSub>
          <m:sSubPr>
            <m:ctrlPr>
              <w:rPr>
                <w:rFonts w:ascii="Cambria Math" w:eastAsia="等线" w:hAnsi="Cambria Math"/>
                <w:szCs w:val="20"/>
                <w:lang w:eastAsia="zh-CN"/>
              </w:rPr>
            </m:ctrlPr>
          </m:sSubPr>
          <m:e>
            <m:r>
              <w:rPr>
                <w:rFonts w:ascii="Cambria Math" w:eastAsia="等线" w:hAnsi="Cambria Math"/>
                <w:szCs w:val="20"/>
                <w:lang w:eastAsia="zh-CN"/>
              </w:rPr>
              <m:t>α</m:t>
            </m:r>
          </m:e>
          <m:sub>
            <m:r>
              <w:rPr>
                <w:rFonts w:ascii="Cambria Math" w:eastAsia="等线" w:hAnsi="Cambria Math"/>
                <w:szCs w:val="20"/>
                <w:lang w:eastAsia="zh-CN"/>
              </w:rPr>
              <m:t>i</m:t>
            </m:r>
            <m:r>
              <m:rPr>
                <m:sty m:val="p"/>
              </m:rPr>
              <w:rPr>
                <w:rFonts w:ascii="Cambria Math" w:eastAsia="等线" w:hAnsi="Cambria Math"/>
                <w:szCs w:val="20"/>
                <w:lang w:eastAsia="zh-CN"/>
              </w:rPr>
              <m:t>,1</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α</m:t>
            </m:r>
          </m:e>
          <m:sub>
            <m:r>
              <w:rPr>
                <w:rFonts w:ascii="Cambria Math" w:eastAsia="等线" w:hAnsi="Cambria Math"/>
                <w:szCs w:val="20"/>
                <w:lang w:eastAsia="zh-CN"/>
              </w:rPr>
              <m:t>i</m:t>
            </m:r>
            <m:r>
              <m:rPr>
                <m:sty m:val="p"/>
              </m:rPr>
              <w:rPr>
                <w:rFonts w:ascii="Cambria Math" w:eastAsia="等线" w:hAnsi="Cambria Math"/>
                <w:szCs w:val="20"/>
                <w:lang w:eastAsia="zh-CN"/>
              </w:rPr>
              <m:t>,2</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β</m:t>
            </m:r>
          </m:e>
          <m:sub>
            <m:r>
              <w:rPr>
                <w:rFonts w:ascii="Cambria Math" w:eastAsia="等线" w:hAnsi="Cambria Math"/>
                <w:szCs w:val="20"/>
                <w:lang w:eastAsia="zh-CN"/>
              </w:rPr>
              <m:t>i</m:t>
            </m:r>
            <m:r>
              <m:rPr>
                <m:sty m:val="p"/>
              </m:rPr>
              <w:rPr>
                <w:rFonts w:ascii="Cambria Math" w:eastAsia="等线" w:hAnsi="Cambria Math"/>
                <w:szCs w:val="20"/>
                <w:lang w:eastAsia="zh-CN"/>
              </w:rPr>
              <m:t>,1</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β</m:t>
            </m:r>
          </m:e>
          <m:sub>
            <m:r>
              <w:rPr>
                <w:rFonts w:ascii="Cambria Math" w:eastAsia="等线" w:hAnsi="Cambria Math"/>
                <w:szCs w:val="20"/>
                <w:lang w:eastAsia="zh-CN"/>
              </w:rPr>
              <m:t>i</m:t>
            </m:r>
            <m:r>
              <m:rPr>
                <m:sty m:val="p"/>
              </m:rPr>
              <w:rPr>
                <w:rFonts w:ascii="Cambria Math" w:eastAsia="等线" w:hAnsi="Cambria Math"/>
                <w:szCs w:val="20"/>
                <w:lang w:eastAsia="zh-CN"/>
              </w:rPr>
              <m:t>,2</m:t>
            </m:r>
          </m:sub>
        </m:sSub>
      </m:oMath>
    </w:p>
    <w:p w14:paraId="71E89138" w14:textId="77777777" w:rsidR="0046110B" w:rsidRDefault="00C73E12">
      <w:pPr>
        <w:pStyle w:val="afe"/>
        <w:numPr>
          <w:ilvl w:val="1"/>
          <w:numId w:val="32"/>
        </w:numPr>
        <w:rPr>
          <w:rFonts w:ascii="Times New Roman" w:eastAsia="宋体" w:hAnsi="Times New Roman"/>
          <w:szCs w:val="20"/>
          <w:lang w:eastAsia="zh-CN"/>
        </w:rPr>
      </w:pPr>
      <w:r>
        <w:rPr>
          <w:rFonts w:ascii="Times New Roman" w:eastAsia="等线" w:hAnsi="Times New Roman" w:hint="eastAsia"/>
          <w:szCs w:val="20"/>
          <w:lang w:eastAsia="zh-CN"/>
        </w:rPr>
        <w:t>FFS specular reflection</w:t>
      </w:r>
    </w:p>
    <w:p w14:paraId="0217FA19" w14:textId="77777777" w:rsidR="0046110B" w:rsidRDefault="00C73E12">
      <w:pPr>
        <w:pStyle w:val="afe"/>
        <w:numPr>
          <w:ilvl w:val="1"/>
          <w:numId w:val="32"/>
        </w:numPr>
        <w:rPr>
          <w:rFonts w:ascii="Times New Roman" w:eastAsia="宋体" w:hAnsi="Times New Roman"/>
          <w:szCs w:val="20"/>
          <w:lang w:eastAsia="zh-CN"/>
        </w:rPr>
      </w:pPr>
      <w:r>
        <w:rPr>
          <w:rFonts w:ascii="Times New Roman" w:eastAsia="等线" w:hAnsi="Times New Roman"/>
          <w:szCs w:val="20"/>
          <w:lang w:eastAsia="zh-CN"/>
        </w:rPr>
        <w:t>FFS: CPM normalization</w:t>
      </w:r>
    </w:p>
    <w:p w14:paraId="6CE24228" w14:textId="77777777" w:rsidR="0046110B" w:rsidRDefault="00C73E12">
      <w:pPr>
        <w:rPr>
          <w:rFonts w:eastAsia="宋体"/>
          <w:szCs w:val="20"/>
        </w:rPr>
      </w:pPr>
      <w:r>
        <w:rPr>
          <w:rFonts w:eastAsia="宋体" w:hint="eastAsia"/>
          <w:szCs w:val="20"/>
        </w:rPr>
        <w:t xml:space="preserve">The </w:t>
      </w:r>
      <w:r>
        <w:rPr>
          <w:rFonts w:eastAsia="宋体"/>
          <w:szCs w:val="20"/>
        </w:rPr>
        <w:t>following</w:t>
      </w:r>
      <w:r>
        <w:rPr>
          <w:rFonts w:eastAsia="宋体" w:hint="eastAsia"/>
          <w:szCs w:val="20"/>
        </w:rPr>
        <w:t xml:space="preserve"> options are considered for further study, down select one option from the following</w:t>
      </w:r>
    </w:p>
    <w:p w14:paraId="3F10F7C3" w14:textId="77777777" w:rsidR="0046110B" w:rsidRDefault="00C73E12">
      <w:pPr>
        <w:pStyle w:val="afe"/>
        <w:numPr>
          <w:ilvl w:val="0"/>
          <w:numId w:val="33"/>
        </w:numPr>
        <w:rPr>
          <w:rFonts w:ascii="Times New Roman" w:eastAsia="宋体" w:hAnsi="Times New Roman"/>
          <w:szCs w:val="20"/>
          <w:lang w:eastAsia="zh-CN"/>
        </w:rPr>
      </w:pPr>
      <w:r>
        <w:rPr>
          <w:rFonts w:ascii="Times New Roman" w:eastAsia="宋体" w:hAnsi="Times New Roman" w:hint="eastAsia"/>
          <w:szCs w:val="20"/>
          <w:lang w:eastAsia="zh-CN"/>
        </w:rPr>
        <w:t>O</w:t>
      </w:r>
      <w:r>
        <w:rPr>
          <w:rFonts w:ascii="Times New Roman" w:eastAsia="宋体" w:hAnsi="Times New Roman"/>
          <w:szCs w:val="20"/>
          <w:lang w:eastAsia="zh-CN"/>
        </w:rPr>
        <w:t>p</w:t>
      </w:r>
      <w:r>
        <w:rPr>
          <w:rFonts w:ascii="Times New Roman" w:eastAsia="宋体" w:hAnsi="Times New Roman" w:hint="eastAsia"/>
          <w:szCs w:val="20"/>
          <w:lang w:eastAsia="zh-CN"/>
        </w:rPr>
        <w:t xml:space="preserve">tion 1: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Pr>
          <w:rFonts w:ascii="Times New Roman" w:eastAsia="宋体" w:hAnsi="Times New Roman" w:hint="eastAsia"/>
          <w:szCs w:val="20"/>
          <w:lang w:eastAsia="zh-CN"/>
        </w:rPr>
        <w:t xml:space="preserve"> is generated for path i, where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Pr>
          <w:rFonts w:ascii="Times New Roman" w:eastAsia="宋体" w:hAnsi="Times New Roman" w:hint="eastAsia"/>
          <w:szCs w:val="20"/>
          <w:lang w:eastAsia="zh-CN"/>
        </w:rPr>
        <w:t xml:space="preserve"> is </w:t>
      </w:r>
      <w:r>
        <w:rPr>
          <w:rFonts w:ascii="Times New Roman" w:eastAsia="宋体" w:hAnsi="Times New Roman"/>
          <w:szCs w:val="20"/>
          <w:lang w:eastAsia="zh-CN"/>
        </w:rPr>
        <w:t>XPR ratio</w:t>
      </w:r>
    </w:p>
    <w:p w14:paraId="08FDCEBB" w14:textId="77777777" w:rsidR="0046110B" w:rsidRDefault="00DC6A5B">
      <w:pPr>
        <w:pStyle w:val="afe"/>
        <w:numPr>
          <w:ilvl w:val="1"/>
          <w:numId w:val="33"/>
        </w:numPr>
        <w:tabs>
          <w:tab w:val="left" w:pos="0"/>
        </w:tabs>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C73E12">
        <w:rPr>
          <w:rFonts w:ascii="Times New Roman" w:eastAsia="宋体" w:hAnsi="Times New Roman"/>
          <w:szCs w:val="20"/>
          <w:lang w:eastAsia="zh-CN"/>
        </w:rPr>
        <w:t xml:space="preserve"> is randomly generated by log-normal distribution. FFS mean/variance of the distribution</w:t>
      </w:r>
    </w:p>
    <w:p w14:paraId="0BF09C13" w14:textId="77777777" w:rsidR="0046110B" w:rsidRDefault="00C73E12">
      <w:pPr>
        <w:pStyle w:val="afe"/>
        <w:numPr>
          <w:ilvl w:val="0"/>
          <w:numId w:val="33"/>
        </w:numPr>
        <w:rPr>
          <w:rFonts w:ascii="Times New Roman" w:eastAsia="宋体" w:hAnsi="Times New Roman"/>
          <w:szCs w:val="20"/>
          <w:lang w:eastAsia="zh-CN"/>
        </w:rPr>
      </w:pPr>
      <w:r>
        <w:rPr>
          <w:rFonts w:ascii="Times New Roman" w:eastAsia="宋体" w:hAnsi="Times New Roman" w:hint="eastAsia"/>
          <w:szCs w:val="20"/>
          <w:lang w:eastAsia="zh-CN"/>
        </w:rPr>
        <w:t xml:space="preserve">Option 2: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Pr>
          <w:rFonts w:ascii="Times New Roman" w:eastAsia="宋体" w:hAnsi="Times New Roman" w:hint="eastAsia"/>
          <w:szCs w:val="20"/>
          <w:lang w:eastAsia="zh-CN"/>
        </w:rPr>
        <w:t xml:space="preserve"> are variables generated for path i</w:t>
      </w:r>
    </w:p>
    <w:p w14:paraId="28A04AF6" w14:textId="77777777" w:rsidR="0046110B" w:rsidRDefault="00C73E12">
      <w:pPr>
        <w:pStyle w:val="afe"/>
        <w:numPr>
          <w:ilvl w:val="0"/>
          <w:numId w:val="33"/>
        </w:numPr>
        <w:rPr>
          <w:rFonts w:ascii="Times New Roman" w:eastAsia="宋体" w:hAnsi="Times New Roman"/>
          <w:szCs w:val="20"/>
          <w:lang w:eastAsia="zh-CN"/>
        </w:rPr>
      </w:pPr>
      <w:r>
        <w:rPr>
          <w:rFonts w:ascii="Times New Roman" w:eastAsia="宋体" w:hAnsi="Times New Roman" w:hint="eastAsia"/>
          <w:szCs w:val="20"/>
          <w:lang w:eastAsia="zh-CN"/>
        </w:rPr>
        <w:t xml:space="preserve">Option 3: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Pr>
          <w:rFonts w:ascii="Times New Roman" w:eastAsia="宋体" w:hAnsi="Times New Roman" w:hint="eastAsia"/>
          <w:szCs w:val="20"/>
          <w:lang w:eastAsia="zh-CN"/>
        </w:rPr>
        <w:t xml:space="preserve"> are variables generated for path i</w:t>
      </w:r>
    </w:p>
    <w:p w14:paraId="286892D7" w14:textId="77777777" w:rsidR="0046110B" w:rsidRDefault="00DC6A5B">
      <w:pPr>
        <w:pStyle w:val="afe"/>
        <w:numPr>
          <w:ilvl w:val="1"/>
          <w:numId w:val="33"/>
        </w:numPr>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lang w:eastAsia="zh-CN"/>
              </w:rPr>
              <m:t>i</m:t>
            </m:r>
          </m:sub>
        </m:sSub>
      </m:oMath>
      <w:r w:rsidR="00C73E12">
        <w:rPr>
          <w:rFonts w:ascii="Times New Roman" w:eastAsia="宋体" w:hAnsi="Times New Roman" w:hint="eastAsia"/>
          <w:szCs w:val="20"/>
          <w:lang w:eastAsia="zh-CN"/>
        </w:rPr>
        <w:t xml:space="preserve"> defined in LCS</w:t>
      </w:r>
    </w:p>
    <w:p w14:paraId="4ED602EB" w14:textId="77777777" w:rsidR="0046110B" w:rsidRDefault="00C73E12">
      <w:pPr>
        <w:pStyle w:val="afe"/>
        <w:numPr>
          <w:ilvl w:val="0"/>
          <w:numId w:val="33"/>
        </w:numPr>
        <w:rPr>
          <w:rFonts w:ascii="Times New Roman" w:eastAsia="宋体" w:hAnsi="Times New Roman"/>
          <w:szCs w:val="20"/>
          <w:lang w:eastAsia="zh-CN"/>
        </w:rPr>
      </w:pPr>
      <w:r>
        <w:rPr>
          <w:rFonts w:ascii="Times New Roman" w:eastAsia="宋体" w:hAnsi="Times New Roman" w:hint="eastAsia"/>
          <w:szCs w:val="20"/>
          <w:lang w:eastAsia="zh-CN"/>
        </w:rPr>
        <w:t xml:space="preserve">Option 4: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
          <w:rPr>
            <w:rFonts w:ascii="Cambria Math" w:hAnsi="Cambria Math"/>
            <w:szCs w:val="20"/>
          </w:rPr>
          <m:t>0</m:t>
        </m:r>
      </m:oMath>
      <w:r>
        <w:rPr>
          <w:rFonts w:ascii="Times New Roman" w:eastAsia="宋体" w:hAnsi="Times New Roman" w:hint="eastAsia"/>
          <w:szCs w:val="20"/>
          <w:lang w:eastAsia="zh-CN"/>
        </w:rPr>
        <w:t xml:space="preserve"> is generated for path i</w:t>
      </w:r>
    </w:p>
    <w:p w14:paraId="033ACFC9" w14:textId="77777777" w:rsidR="0046110B" w:rsidRDefault="0046110B">
      <w:pPr>
        <w:rPr>
          <w:lang w:eastAsia="zh-CN"/>
        </w:rPr>
      </w:pPr>
    </w:p>
    <w:p w14:paraId="02420067" w14:textId="77777777" w:rsidR="0046110B" w:rsidRDefault="00C73E12">
      <w:pPr>
        <w:rPr>
          <w:highlight w:val="green"/>
        </w:rPr>
      </w:pPr>
      <w:r>
        <w:rPr>
          <w:highlight w:val="green"/>
        </w:rPr>
        <w:t>Agreement</w:t>
      </w:r>
    </w:p>
    <w:p w14:paraId="3916339B" w14:textId="77777777" w:rsidR="0046110B" w:rsidRDefault="00C73E12">
      <w:pPr>
        <w:pStyle w:val="afe"/>
        <w:ind w:firstLine="0"/>
        <w:rPr>
          <w:rFonts w:ascii="Times New Roman" w:eastAsia="宋体" w:hAnsi="Times New Roman"/>
          <w:szCs w:val="20"/>
          <w:lang w:eastAsia="zh-CN"/>
        </w:rPr>
      </w:pPr>
      <w:r>
        <w:rPr>
          <w:rFonts w:ascii="Times New Roman" w:eastAsia="宋体" w:hAnsi="Times New Roman"/>
          <w:szCs w:val="20"/>
        </w:rPr>
        <w:t>The finite size of the EO type-2 affects identification of specular reflection point. In the target channel, EO type-2 is modelled only if the specular reflection point is in the area of the EO type-2.</w:t>
      </w:r>
    </w:p>
    <w:p w14:paraId="23C69706" w14:textId="77777777" w:rsidR="0046110B" w:rsidRDefault="0046110B">
      <w:pPr>
        <w:rPr>
          <w:rFonts w:eastAsia="等线"/>
          <w:lang w:eastAsia="zh-CN"/>
        </w:rPr>
      </w:pPr>
    </w:p>
    <w:p w14:paraId="149C8B96" w14:textId="77777777" w:rsidR="0046110B" w:rsidRDefault="00C73E12">
      <w:pPr>
        <w:rPr>
          <w:highlight w:val="green"/>
        </w:rPr>
      </w:pPr>
      <w:r>
        <w:rPr>
          <w:highlight w:val="green"/>
        </w:rPr>
        <w:t>Agreement</w:t>
      </w:r>
    </w:p>
    <w:p w14:paraId="54A3BB21" w14:textId="77777777" w:rsidR="0046110B" w:rsidRDefault="00C73E12">
      <w:pPr>
        <w:rPr>
          <w:rFonts w:eastAsia="等线"/>
          <w:szCs w:val="20"/>
          <w:lang w:eastAsia="zh-CN"/>
        </w:rPr>
      </w:pPr>
      <w:r>
        <w:rPr>
          <w:rFonts w:ascii="Times New Roman" w:eastAsia="宋体" w:hAnsi="Times New Roman"/>
          <w:szCs w:val="20"/>
          <w:lang w:val="en-US" w:eastAsia="zh-CN"/>
        </w:rPr>
        <w:t>C</w:t>
      </w:r>
      <w:r>
        <w:rPr>
          <w:rFonts w:ascii="Times New Roman" w:eastAsia="宋体" w:hAnsi="Times New Roman" w:hint="eastAsia"/>
          <w:szCs w:val="20"/>
          <w:lang w:val="en-US" w:eastAsia="zh-CN"/>
        </w:rPr>
        <w:t xml:space="preserve">omponent </w:t>
      </w:r>
      <w:r>
        <w:rPr>
          <w:rFonts w:eastAsia="等线"/>
          <w:szCs w:val="20"/>
          <w:lang w:eastAsia="zh-CN"/>
        </w:rPr>
        <w:t xml:space="preserve">B2 </w:t>
      </w:r>
      <w:r>
        <w:rPr>
          <w:rFonts w:eastAsia="等线" w:hint="eastAsia"/>
          <w:szCs w:val="20"/>
          <w:lang w:eastAsia="zh-CN"/>
        </w:rPr>
        <w:t>of RCS is upper bounded by k</w:t>
      </w:r>
      <w:r>
        <w:rPr>
          <w:rFonts w:eastAsia="等线"/>
          <w:szCs w:val="20"/>
          <w:lang w:eastAsia="zh-CN"/>
        </w:rPr>
        <w:t>σ</w:t>
      </w:r>
      <w:r>
        <w:rPr>
          <w:rFonts w:eastAsia="等线" w:hint="eastAsia"/>
          <w:szCs w:val="20"/>
          <w:lang w:eastAsia="zh-CN"/>
        </w:rPr>
        <w:t xml:space="preserve"> dB</w:t>
      </w:r>
      <w:r>
        <w:rPr>
          <w:rFonts w:eastAsia="等线"/>
          <w:szCs w:val="20"/>
          <w:lang w:eastAsia="zh-CN"/>
        </w:rPr>
        <w:t xml:space="preserve"> for the log-normal distribution, where σ is the standard deviation of B2 in dB</w:t>
      </w:r>
      <w:r>
        <w:rPr>
          <w:rFonts w:eastAsia="等线" w:hint="eastAsia"/>
          <w:szCs w:val="20"/>
          <w:lang w:eastAsia="zh-CN"/>
        </w:rPr>
        <w:t xml:space="preserve">. FFS </w:t>
      </w:r>
      <w:r>
        <w:rPr>
          <w:rFonts w:eastAsia="等线"/>
          <w:szCs w:val="20"/>
          <w:lang w:eastAsia="zh-CN"/>
        </w:rPr>
        <w:t xml:space="preserve">the value of </w:t>
      </w:r>
      <w:r>
        <w:rPr>
          <w:rFonts w:eastAsia="等线" w:hint="eastAsia"/>
          <w:szCs w:val="20"/>
          <w:lang w:eastAsia="zh-CN"/>
        </w:rPr>
        <w:t>k</w:t>
      </w:r>
      <w:r>
        <w:rPr>
          <w:rFonts w:eastAsia="等线"/>
          <w:szCs w:val="20"/>
          <w:lang w:eastAsia="zh-CN"/>
        </w:rPr>
        <w:t>.</w:t>
      </w:r>
    </w:p>
    <w:p w14:paraId="284EBF53" w14:textId="77777777" w:rsidR="0046110B" w:rsidRDefault="0046110B">
      <w:pPr>
        <w:rPr>
          <w:rFonts w:eastAsia="等线"/>
          <w:lang w:val="en-US" w:eastAsia="zh-CN"/>
        </w:rPr>
      </w:pPr>
    </w:p>
    <w:p w14:paraId="700EA0ED" w14:textId="77777777" w:rsidR="0046110B" w:rsidRDefault="00C73E12">
      <w:pPr>
        <w:rPr>
          <w:highlight w:val="green"/>
        </w:rPr>
      </w:pPr>
      <w:r>
        <w:rPr>
          <w:highlight w:val="green"/>
        </w:rPr>
        <w:t>Agreement</w:t>
      </w:r>
    </w:p>
    <w:p w14:paraId="7C4092C3" w14:textId="77777777" w:rsidR="0046110B" w:rsidRDefault="00C73E12">
      <w:pPr>
        <w:rPr>
          <w:rFonts w:eastAsia="等线"/>
          <w:szCs w:val="20"/>
          <w:lang w:eastAsia="zh-CN"/>
        </w:rPr>
      </w:pPr>
      <w:r>
        <w:rPr>
          <w:rFonts w:eastAsia="等线"/>
          <w:szCs w:val="20"/>
          <w:lang w:eastAsia="zh-CN"/>
        </w:rPr>
        <w:t>When the EO type-2 is modelled in the target channel</w:t>
      </w:r>
      <w:r>
        <w:rPr>
          <w:rFonts w:eastAsia="等线"/>
          <w:szCs w:val="20"/>
          <w:lang w:val="en-US" w:eastAsia="zh-CN"/>
        </w:rPr>
        <w:t xml:space="preserve">, </w:t>
      </w:r>
      <w:r>
        <w:rPr>
          <w:rFonts w:eastAsia="等线" w:hint="eastAsia"/>
          <w:szCs w:val="20"/>
          <w:lang w:val="en-US" w:eastAsia="zh-CN"/>
        </w:rPr>
        <w:t xml:space="preserve">down select between </w:t>
      </w:r>
      <w:r>
        <w:rPr>
          <w:rFonts w:eastAsia="等线"/>
          <w:szCs w:val="20"/>
          <w:lang w:val="en-US" w:eastAsia="zh-CN"/>
        </w:rPr>
        <w:t>the</w:t>
      </w:r>
      <w:r>
        <w:rPr>
          <w:rFonts w:eastAsia="等线" w:hint="eastAsia"/>
          <w:szCs w:val="20"/>
          <w:lang w:val="en-US" w:eastAsia="zh-CN"/>
        </w:rPr>
        <w:t xml:space="preserve"> following options to determine </w:t>
      </w:r>
      <w:r>
        <w:rPr>
          <w:rFonts w:eastAsia="等线"/>
          <w:szCs w:val="20"/>
          <w:lang w:val="en-US" w:eastAsia="zh-CN"/>
        </w:rPr>
        <w:t xml:space="preserve">the LOS condition of the </w:t>
      </w:r>
      <w:r>
        <w:rPr>
          <w:rFonts w:eastAsia="等线"/>
          <w:szCs w:val="20"/>
          <w:lang w:eastAsia="zh-CN"/>
        </w:rPr>
        <w:t xml:space="preserve">Tx-target link and target-Rx link </w:t>
      </w:r>
    </w:p>
    <w:p w14:paraId="544B4DFB" w14:textId="77777777" w:rsidR="0046110B" w:rsidRDefault="00C73E12">
      <w:pPr>
        <w:pStyle w:val="afe"/>
        <w:numPr>
          <w:ilvl w:val="0"/>
          <w:numId w:val="78"/>
        </w:numPr>
        <w:rPr>
          <w:rFonts w:eastAsia="等线"/>
          <w:szCs w:val="20"/>
          <w:lang w:eastAsia="zh-CN"/>
        </w:rPr>
      </w:pPr>
      <w:r>
        <w:rPr>
          <w:rFonts w:eastAsia="等线"/>
          <w:szCs w:val="20"/>
          <w:lang w:eastAsia="zh-CN"/>
        </w:rPr>
        <w:t xml:space="preserve">Option </w:t>
      </w:r>
      <w:r>
        <w:rPr>
          <w:rFonts w:eastAsia="等线" w:hint="eastAsia"/>
          <w:szCs w:val="20"/>
          <w:lang w:eastAsia="zh-CN"/>
        </w:rPr>
        <w:t>A</w:t>
      </w:r>
      <w:r>
        <w:rPr>
          <w:rFonts w:eastAsia="等线"/>
          <w:szCs w:val="20"/>
          <w:lang w:eastAsia="zh-CN"/>
        </w:rPr>
        <w:t xml:space="preserve">: If type-2 EO </w:t>
      </w:r>
      <w:r>
        <w:rPr>
          <w:rFonts w:eastAsia="等线" w:hint="eastAsia"/>
          <w:szCs w:val="20"/>
          <w:lang w:eastAsia="zh-CN"/>
        </w:rPr>
        <w:t>is in</w:t>
      </w:r>
      <w:r>
        <w:rPr>
          <w:rFonts w:eastAsia="等线"/>
          <w:szCs w:val="20"/>
          <w:lang w:eastAsia="zh-CN"/>
        </w:rPr>
        <w:t xml:space="preserve"> the LOS ray of one link, the link is determined as NLOS condition, and otherwise use the LOS probability equation to determine the LOS/NLOS condition</w:t>
      </w:r>
    </w:p>
    <w:p w14:paraId="67FB7BDC" w14:textId="77777777" w:rsidR="0046110B" w:rsidRDefault="00C73E12">
      <w:pPr>
        <w:pStyle w:val="afe"/>
        <w:numPr>
          <w:ilvl w:val="1"/>
          <w:numId w:val="78"/>
        </w:numPr>
        <w:rPr>
          <w:rFonts w:eastAsia="等线"/>
          <w:szCs w:val="20"/>
          <w:lang w:eastAsia="zh-CN"/>
        </w:rPr>
      </w:pPr>
      <w:r>
        <w:rPr>
          <w:rFonts w:eastAsia="等线"/>
          <w:szCs w:val="20"/>
          <w:lang w:eastAsia="zh-CN"/>
        </w:rPr>
        <w:t>FFS changes to the LOS probability defined in existing TRs</w:t>
      </w:r>
    </w:p>
    <w:p w14:paraId="35CB936B" w14:textId="77777777" w:rsidR="0046110B" w:rsidRDefault="00C73E12">
      <w:pPr>
        <w:pStyle w:val="afe"/>
        <w:numPr>
          <w:ilvl w:val="1"/>
          <w:numId w:val="78"/>
        </w:numPr>
        <w:rPr>
          <w:rFonts w:eastAsia="等线"/>
          <w:szCs w:val="20"/>
          <w:lang w:eastAsia="zh-CN"/>
        </w:rPr>
      </w:pPr>
      <w:r>
        <w:rPr>
          <w:rFonts w:eastAsia="等线"/>
          <w:szCs w:val="20"/>
          <w:lang w:eastAsia="zh-CN"/>
        </w:rPr>
        <w:t>FFS details on blockage by EO type-2</w:t>
      </w:r>
    </w:p>
    <w:p w14:paraId="5DE34A4F" w14:textId="77777777" w:rsidR="0046110B" w:rsidRDefault="00C73E12">
      <w:pPr>
        <w:numPr>
          <w:ilvl w:val="0"/>
          <w:numId w:val="78"/>
        </w:numPr>
        <w:rPr>
          <w:rFonts w:eastAsiaTheme="minorEastAsia"/>
          <w:lang w:val="en-US" w:eastAsia="zh-CN"/>
        </w:rPr>
      </w:pPr>
      <w:r>
        <w:rPr>
          <w:rFonts w:eastAsia="等线"/>
          <w:szCs w:val="20"/>
          <w:lang w:eastAsia="zh-CN"/>
        </w:rPr>
        <w:t xml:space="preserve">Option </w:t>
      </w:r>
      <w:r>
        <w:rPr>
          <w:rFonts w:eastAsia="等线" w:hint="eastAsia"/>
          <w:szCs w:val="20"/>
          <w:lang w:eastAsia="zh-CN"/>
        </w:rPr>
        <w:t>B</w:t>
      </w:r>
      <w:r>
        <w:rPr>
          <w:rFonts w:eastAsia="等线"/>
          <w:szCs w:val="20"/>
          <w:lang w:eastAsia="zh-CN"/>
        </w:rPr>
        <w:t xml:space="preserve">: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 and then the impacts of</w:t>
      </w:r>
      <w:r>
        <w:rPr>
          <w:rFonts w:eastAsia="等线"/>
          <w:szCs w:val="20"/>
          <w:lang w:eastAsia="zh-CN"/>
        </w:rPr>
        <w:t xml:space="preserve"> type-2 EO </w:t>
      </w:r>
      <w:r>
        <w:rPr>
          <w:rFonts w:eastAsia="等线" w:hint="eastAsia"/>
          <w:szCs w:val="20"/>
          <w:lang w:eastAsia="zh-CN"/>
        </w:rPr>
        <w:t>is modeled by a blockage model</w:t>
      </w:r>
    </w:p>
    <w:p w14:paraId="73A69BC0" w14:textId="77777777" w:rsidR="0046110B" w:rsidRDefault="0046110B">
      <w:pPr>
        <w:rPr>
          <w:rFonts w:eastAsiaTheme="minorEastAsia"/>
          <w:lang w:val="en-US" w:eastAsia="zh-CN"/>
        </w:rPr>
      </w:pPr>
    </w:p>
    <w:p w14:paraId="59B219E5" w14:textId="77777777" w:rsidR="0046110B" w:rsidRDefault="0046110B">
      <w:pPr>
        <w:rPr>
          <w:rFonts w:eastAsiaTheme="minorEastAsia"/>
          <w:lang w:val="en-US" w:eastAsia="zh-CN"/>
        </w:rPr>
      </w:pPr>
    </w:p>
    <w:sectPr w:rsidR="0046110B" w:rsidSect="00AF3B88">
      <w:pgSz w:w="11906" w:h="16838"/>
      <w:pgMar w:top="1134" w:right="1134" w:bottom="1134" w:left="1134" w:header="0" w:footer="0" w:gutter="0"/>
      <w:cols w:space="720"/>
      <w:formProt w:val="0"/>
      <w:docGrid w:linePitch="272" w:charSpace="409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B90E2E" w14:textId="77777777" w:rsidR="00DC6A5B" w:rsidRDefault="00DC6A5B" w:rsidP="00BA6FA3">
      <w:r>
        <w:separator/>
      </w:r>
    </w:p>
  </w:endnote>
  <w:endnote w:type="continuationSeparator" w:id="0">
    <w:p w14:paraId="6841BAA9" w14:textId="77777777" w:rsidR="00DC6A5B" w:rsidRDefault="00DC6A5B" w:rsidP="00BA6F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Batang"/>
    <w:panose1 w:val="02030600000101010101"/>
    <w:charset w:val="81"/>
    <w:family w:val="roman"/>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Lohit Devanagari">
    <w:altName w:val="Cambria"/>
    <w:charset w:val="00"/>
    <w:family w:val="auto"/>
    <w:pitch w:val="default"/>
  </w:font>
  <w:font w:name="Segoe UI">
    <w:panose1 w:val="020B0502040204020203"/>
    <w:charset w:val="00"/>
    <w:family w:val="swiss"/>
    <w:pitch w:val="variable"/>
    <w:sig w:usb0="E4002EFF" w:usb1="C000E47F" w:usb2="00000009" w:usb3="00000000" w:csb0="000001FF" w:csb1="00000000"/>
  </w:font>
  <w:font w:name="Tms Rmn">
    <w:altName w:val="Times New Roman"/>
    <w:panose1 w:val="02020603040505020304"/>
    <w:charset w:val="00"/>
    <w:family w:val="roman"/>
    <w:pitch w:val="default"/>
    <w:sig w:usb0="00000000" w:usb1="00000000" w:usb2="00000000" w:usb3="00000000" w:csb0="00000001" w:csb1="00000000"/>
  </w:font>
  <w:font w:name="Liberation Sans">
    <w:altName w:val="Microsoft Sans Serif"/>
    <w:charset w:val="01"/>
    <w:family w:val="roman"/>
    <w:pitch w:val="default"/>
  </w:font>
  <w:font w:name="Noto Sans CJK SC">
    <w:altName w:val="宋体"/>
    <w:charset w:val="80"/>
    <w:family w:val="swiss"/>
    <w:pitch w:val="default"/>
    <w:sig w:usb0="00000000" w:usb1="00000000" w:usb2="00000016" w:usb3="00000000" w:csb0="002E0107"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TimesNewRomanPSMT">
    <w:altName w:val="Times New Roman"/>
    <w:charset w:val="00"/>
    <w:family w:val="roman"/>
    <w:pitch w:val="default"/>
  </w:font>
  <w:font w:name="Cambria">
    <w:panose1 w:val="02040503050406030204"/>
    <w:charset w:val="00"/>
    <w:family w:val="roman"/>
    <w:pitch w:val="variable"/>
    <w:sig w:usb0="E00006FF" w:usb1="420024FF" w:usb2="02000000" w:usb3="00000000" w:csb0="0000019F" w:csb1="00000000"/>
  </w:font>
  <w:font w:name="Times-Roman">
    <w:altName w:val="Times New Roman"/>
    <w:charset w:val="00"/>
    <w:family w:val="auto"/>
    <w:pitch w:val="default"/>
  </w:font>
  <w:font w:name="Times-Italic">
    <w:altName w:val="Times New Roman"/>
    <w:charset w:val="00"/>
    <w:family w:val="roman"/>
    <w:pitch w:val="default"/>
    <w:sig w:usb0="00000000" w:usb1="00000000" w:usb2="00000000" w:usb3="00000000" w:csb0="0000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9660E3" w14:textId="77777777" w:rsidR="00DC6A5B" w:rsidRDefault="00DC6A5B" w:rsidP="00BA6FA3">
      <w:r>
        <w:separator/>
      </w:r>
    </w:p>
  </w:footnote>
  <w:footnote w:type="continuationSeparator" w:id="0">
    <w:p w14:paraId="35A21E71" w14:textId="77777777" w:rsidR="00DC6A5B" w:rsidRDefault="00DC6A5B" w:rsidP="00BA6FA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1E1911"/>
    <w:multiLevelType w:val="multilevel"/>
    <w:tmpl w:val="081E1911"/>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 w15:restartNumberingAfterBreak="0">
    <w:nsid w:val="0A447302"/>
    <w:multiLevelType w:val="multilevel"/>
    <w:tmpl w:val="0A447302"/>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2" w15:restartNumberingAfterBreak="0">
    <w:nsid w:val="0DFD485A"/>
    <w:multiLevelType w:val="multilevel"/>
    <w:tmpl w:val="0DFD485A"/>
    <w:lvl w:ilvl="0">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10F10DD9"/>
    <w:multiLevelType w:val="multilevel"/>
    <w:tmpl w:val="10F10DD9"/>
    <w:lvl w:ilvl="0">
      <w:numFmt w:val="bullet"/>
      <w:lvlText w:val="-"/>
      <w:lvlJc w:val="left"/>
      <w:pPr>
        <w:tabs>
          <w:tab w:val="left" w:pos="0"/>
        </w:tabs>
        <w:ind w:left="880" w:hanging="440"/>
      </w:pPr>
      <w:rPr>
        <w:rFonts w:ascii="Times New Roman" w:hAnsi="Times New Roman" w:cs="Times New Roman" w:hint="default"/>
      </w:rPr>
    </w:lvl>
    <w:lvl w:ilvl="1">
      <w:start w:val="1"/>
      <w:numFmt w:val="bullet"/>
      <w:lvlText w:val="o"/>
      <w:lvlJc w:val="left"/>
      <w:pPr>
        <w:tabs>
          <w:tab w:val="left" w:pos="0"/>
        </w:tabs>
        <w:ind w:left="2099" w:hanging="440"/>
      </w:pPr>
      <w:rPr>
        <w:rFonts w:ascii="Courier New" w:hAnsi="Courier New" w:cs="Courier New" w:hint="default"/>
      </w:rPr>
    </w:lvl>
    <w:lvl w:ilvl="2">
      <w:start w:val="1"/>
      <w:numFmt w:val="bullet"/>
      <w:lvlText w:val="o"/>
      <w:lvlJc w:val="left"/>
      <w:pPr>
        <w:tabs>
          <w:tab w:val="left" w:pos="0"/>
        </w:tabs>
        <w:ind w:left="1760" w:hanging="440"/>
      </w:pPr>
      <w:rPr>
        <w:rFonts w:ascii="Courier New" w:hAnsi="Courier New" w:cs="Courier New" w:hint="default"/>
      </w:rPr>
    </w:lvl>
    <w:lvl w:ilvl="3">
      <w:start w:val="1"/>
      <w:numFmt w:val="bullet"/>
      <w:lvlText w:val="o"/>
      <w:lvlJc w:val="left"/>
      <w:pPr>
        <w:tabs>
          <w:tab w:val="left" w:pos="0"/>
        </w:tabs>
        <w:ind w:left="2200" w:hanging="440"/>
      </w:pPr>
      <w:rPr>
        <w:rFonts w:ascii="Courier New" w:hAnsi="Courier New" w:cs="Courier New"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4" w15:restartNumberingAfterBreak="0">
    <w:nsid w:val="12741AF6"/>
    <w:multiLevelType w:val="multilevel"/>
    <w:tmpl w:val="12741AF6"/>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 w15:restartNumberingAfterBreak="0">
    <w:nsid w:val="132644B9"/>
    <w:multiLevelType w:val="multilevel"/>
    <w:tmpl w:val="132644B9"/>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 w15:restartNumberingAfterBreak="0">
    <w:nsid w:val="154B0B81"/>
    <w:multiLevelType w:val="multilevel"/>
    <w:tmpl w:val="154B0B81"/>
    <w:lvl w:ilvl="0">
      <w:start w:val="1"/>
      <w:numFmt w:val="bullet"/>
      <w:lvlText w:val=""/>
      <w:lvlJc w:val="left"/>
      <w:pPr>
        <w:tabs>
          <w:tab w:val="left" w:pos="0"/>
        </w:tabs>
        <w:ind w:left="1219" w:hanging="420"/>
      </w:pPr>
      <w:rPr>
        <w:rFonts w:ascii="Wingdings" w:hAnsi="Wingdings" w:cs="Wingdings"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8" w15:restartNumberingAfterBreak="0">
    <w:nsid w:val="17D618D6"/>
    <w:multiLevelType w:val="multilevel"/>
    <w:tmpl w:val="17D618D6"/>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 w15:restartNumberingAfterBreak="0">
    <w:nsid w:val="18AD4A7C"/>
    <w:multiLevelType w:val="multilevel"/>
    <w:tmpl w:val="18AD4A7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 w15:restartNumberingAfterBreak="0">
    <w:nsid w:val="19C72994"/>
    <w:multiLevelType w:val="multilevel"/>
    <w:tmpl w:val="19C72994"/>
    <w:lvl w:ilvl="0">
      <w:start w:val="1"/>
      <w:numFmt w:val="decimal"/>
      <w:pStyle w:val="observation"/>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11" w15:restartNumberingAfterBreak="0">
    <w:nsid w:val="19E403D2"/>
    <w:multiLevelType w:val="multilevel"/>
    <w:tmpl w:val="19E403D2"/>
    <w:lvl w:ilvl="0">
      <w:start w:val="1"/>
      <w:numFmt w:val="bullet"/>
      <w:lvlText w:val=""/>
      <w:lvlJc w:val="left"/>
      <w:pPr>
        <w:tabs>
          <w:tab w:val="left" w:pos="0"/>
        </w:tabs>
        <w:ind w:left="1219" w:hanging="420"/>
      </w:pPr>
      <w:rPr>
        <w:rFonts w:ascii="Symbol" w:hAnsi="Symbol" w:cs="Symbol"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12" w15:restartNumberingAfterBreak="0">
    <w:nsid w:val="1BB06631"/>
    <w:multiLevelType w:val="multilevel"/>
    <w:tmpl w:val="1BB06631"/>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 w15:restartNumberingAfterBreak="0">
    <w:nsid w:val="1C341E23"/>
    <w:multiLevelType w:val="multilevel"/>
    <w:tmpl w:val="1C341E23"/>
    <w:lvl w:ilvl="0">
      <w:numFmt w:val="bullet"/>
      <w:lvlText w:val="-"/>
      <w:lvlJc w:val="left"/>
      <w:pPr>
        <w:ind w:left="420" w:hanging="420"/>
      </w:pPr>
      <w:rPr>
        <w:rFonts w:ascii="Times New Roman" w:eastAsia="MS Mincho" w:hAnsi="Times New Roman" w:cs="Times New Roman"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209D5EB7"/>
    <w:multiLevelType w:val="multilevel"/>
    <w:tmpl w:val="209D5EB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 w15:restartNumberingAfterBreak="0">
    <w:nsid w:val="225709DB"/>
    <w:multiLevelType w:val="multilevel"/>
    <w:tmpl w:val="225709DB"/>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 w15:restartNumberingAfterBreak="0">
    <w:nsid w:val="230A5F7E"/>
    <w:multiLevelType w:val="multilevel"/>
    <w:tmpl w:val="230A5F7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231C2E97"/>
    <w:multiLevelType w:val="multilevel"/>
    <w:tmpl w:val="231C2E97"/>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23790D63"/>
    <w:multiLevelType w:val="hybridMultilevel"/>
    <w:tmpl w:val="682CE246"/>
    <w:lvl w:ilvl="0" w:tplc="7DC2F8D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51C5D42"/>
    <w:multiLevelType w:val="multilevel"/>
    <w:tmpl w:val="251C5D42"/>
    <w:lvl w:ilvl="0">
      <w:numFmt w:val="bullet"/>
      <w:lvlText w:val="-"/>
      <w:lvlJc w:val="left"/>
      <w:pPr>
        <w:ind w:left="420" w:hanging="420"/>
      </w:pPr>
      <w:rPr>
        <w:rFonts w:ascii="Times New Roman" w:eastAsia="MS Mincho" w:hAnsi="Times New Roman" w:cs="Times New Roman" w:hint="default"/>
      </w:rPr>
    </w:lvl>
    <w:lvl w:ilvl="1">
      <w:numFmt w:val="bullet"/>
      <w:lvlText w:val="-"/>
      <w:lvlJc w:val="left"/>
      <w:pPr>
        <w:ind w:left="840" w:hanging="420"/>
      </w:pPr>
      <w:rPr>
        <w:rFonts w:ascii="Times New Roman" w:eastAsia="MS Mincho" w:hAnsi="Times New Roman" w:cs="Times New Roman" w:hint="default"/>
      </w:rPr>
    </w:lvl>
    <w:lvl w:ilvl="2">
      <w:start w:val="2"/>
      <w:numFmt w:val="bullet"/>
      <w:lvlText w:val="-"/>
      <w:lvlJc w:val="left"/>
      <w:pPr>
        <w:ind w:left="1260" w:hanging="420"/>
      </w:pPr>
      <w:rPr>
        <w:rFonts w:ascii="Times New Roman" w:eastAsia="宋体"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53758CA"/>
    <w:multiLevelType w:val="multilevel"/>
    <w:tmpl w:val="253758CA"/>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1" w15:restartNumberingAfterBreak="0">
    <w:nsid w:val="258A4C41"/>
    <w:multiLevelType w:val="multilevel"/>
    <w:tmpl w:val="258A4C41"/>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261E7F76"/>
    <w:multiLevelType w:val="multilevel"/>
    <w:tmpl w:val="261E7F76"/>
    <w:lvl w:ilvl="0">
      <w:start w:val="1"/>
      <w:numFmt w:val="bullet"/>
      <w:lvlText w:val="•"/>
      <w:lvlJc w:val="left"/>
      <w:pPr>
        <w:ind w:left="420" w:hanging="420"/>
      </w:pPr>
      <w:rPr>
        <w:rFonts w:ascii="Arial" w:hAnsi="Arial" w:hint="default"/>
        <w:i w:val="0"/>
        <w:iCs/>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8FF723F"/>
    <w:multiLevelType w:val="multilevel"/>
    <w:tmpl w:val="28FF723F"/>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4" w15:restartNumberingAfterBreak="0">
    <w:nsid w:val="298E60F7"/>
    <w:multiLevelType w:val="multilevel"/>
    <w:tmpl w:val="298E60F7"/>
    <w:lvl w:ilvl="0">
      <w:numFmt w:val="bullet"/>
      <w:lvlText w:val="-"/>
      <w:lvlJc w:val="left"/>
      <w:pPr>
        <w:ind w:left="440" w:hanging="440"/>
      </w:pPr>
      <w:rPr>
        <w:rFonts w:ascii="Times New Roman" w:eastAsia="MS Mincho" w:hAnsi="Times New Roman" w:cs="Times New Roman" w:hint="default"/>
        <w:i w:val="0"/>
        <w:iCs/>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15:restartNumberingAfterBreak="0">
    <w:nsid w:val="2C6D02E3"/>
    <w:multiLevelType w:val="multilevel"/>
    <w:tmpl w:val="2C6D02E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6" w15:restartNumberingAfterBreak="0">
    <w:nsid w:val="2C6E2B08"/>
    <w:multiLevelType w:val="multilevel"/>
    <w:tmpl w:val="2C6E2B08"/>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27" w15:restartNumberingAfterBreak="0">
    <w:nsid w:val="2D902D5C"/>
    <w:multiLevelType w:val="multilevel"/>
    <w:tmpl w:val="2D902D5C"/>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8" w15:restartNumberingAfterBreak="0">
    <w:nsid w:val="2DE158CB"/>
    <w:multiLevelType w:val="multilevel"/>
    <w:tmpl w:val="2DE158C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9" w15:restartNumberingAfterBreak="0">
    <w:nsid w:val="31263BF8"/>
    <w:multiLevelType w:val="multilevel"/>
    <w:tmpl w:val="31263BF8"/>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314C773F"/>
    <w:multiLevelType w:val="multilevel"/>
    <w:tmpl w:val="314C773F"/>
    <w:lvl w:ilvl="0">
      <w:start w:val="1"/>
      <w:numFmt w:val="bullet"/>
      <w:lvlText w:val="o"/>
      <w:lvlJc w:val="left"/>
      <w:pPr>
        <w:tabs>
          <w:tab w:val="left" w:pos="-620"/>
        </w:tabs>
        <w:ind w:left="420" w:hanging="420"/>
      </w:pPr>
      <w:rPr>
        <w:rFonts w:ascii="Courier New" w:hAnsi="Courier New" w:cs="Courier New" w:hint="default"/>
      </w:rPr>
    </w:lvl>
    <w:lvl w:ilvl="1">
      <w:start w:val="1"/>
      <w:numFmt w:val="bullet"/>
      <w:lvlText w:val="o"/>
      <w:lvlJc w:val="left"/>
      <w:pPr>
        <w:tabs>
          <w:tab w:val="left" w:pos="-620"/>
        </w:tabs>
        <w:ind w:left="840" w:hanging="420"/>
      </w:pPr>
      <w:rPr>
        <w:rFonts w:ascii="Courier New" w:hAnsi="Courier New" w:cs="Courier New" w:hint="default"/>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tabs>
          <w:tab w:val="left" w:pos="-620"/>
        </w:tabs>
        <w:ind w:left="1680" w:hanging="420"/>
      </w:pPr>
      <w:rPr>
        <w:rFonts w:ascii="Wingdings" w:hAnsi="Wingdings" w:cs="Wingdings" w:hint="default"/>
      </w:rPr>
    </w:lvl>
    <w:lvl w:ilvl="4">
      <w:start w:val="1"/>
      <w:numFmt w:val="bullet"/>
      <w:lvlText w:val=""/>
      <w:lvlJc w:val="left"/>
      <w:pPr>
        <w:tabs>
          <w:tab w:val="left" w:pos="-620"/>
        </w:tabs>
        <w:ind w:left="2100" w:hanging="420"/>
      </w:pPr>
      <w:rPr>
        <w:rFonts w:ascii="Wingdings" w:hAnsi="Wingdings" w:cs="Wingdings" w:hint="default"/>
      </w:rPr>
    </w:lvl>
    <w:lvl w:ilvl="5">
      <w:start w:val="1"/>
      <w:numFmt w:val="bullet"/>
      <w:lvlText w:val=""/>
      <w:lvlJc w:val="left"/>
      <w:pPr>
        <w:tabs>
          <w:tab w:val="left" w:pos="-620"/>
        </w:tabs>
        <w:ind w:left="2520" w:hanging="420"/>
      </w:pPr>
      <w:rPr>
        <w:rFonts w:ascii="Wingdings" w:hAnsi="Wingdings" w:cs="Wingdings" w:hint="default"/>
      </w:rPr>
    </w:lvl>
    <w:lvl w:ilvl="6">
      <w:start w:val="1"/>
      <w:numFmt w:val="bullet"/>
      <w:lvlText w:val=""/>
      <w:lvlJc w:val="left"/>
      <w:pPr>
        <w:tabs>
          <w:tab w:val="left" w:pos="-620"/>
        </w:tabs>
        <w:ind w:left="2940" w:hanging="420"/>
      </w:pPr>
      <w:rPr>
        <w:rFonts w:ascii="Wingdings" w:hAnsi="Wingdings" w:cs="Wingdings" w:hint="default"/>
      </w:rPr>
    </w:lvl>
    <w:lvl w:ilvl="7">
      <w:start w:val="1"/>
      <w:numFmt w:val="bullet"/>
      <w:lvlText w:val=""/>
      <w:lvlJc w:val="left"/>
      <w:pPr>
        <w:tabs>
          <w:tab w:val="left" w:pos="-620"/>
        </w:tabs>
        <w:ind w:left="3360" w:hanging="420"/>
      </w:pPr>
      <w:rPr>
        <w:rFonts w:ascii="Wingdings" w:hAnsi="Wingdings" w:cs="Wingdings" w:hint="default"/>
      </w:rPr>
    </w:lvl>
    <w:lvl w:ilvl="8">
      <w:start w:val="1"/>
      <w:numFmt w:val="bullet"/>
      <w:lvlText w:val=""/>
      <w:lvlJc w:val="left"/>
      <w:pPr>
        <w:tabs>
          <w:tab w:val="left" w:pos="-620"/>
        </w:tabs>
        <w:ind w:left="3780" w:hanging="420"/>
      </w:pPr>
      <w:rPr>
        <w:rFonts w:ascii="Wingdings" w:hAnsi="Wingdings" w:cs="Wingdings" w:hint="default"/>
      </w:rPr>
    </w:lvl>
  </w:abstractNum>
  <w:abstractNum w:abstractNumId="31" w15:restartNumberingAfterBreak="0">
    <w:nsid w:val="31E26190"/>
    <w:multiLevelType w:val="multilevel"/>
    <w:tmpl w:val="2B0CEA7A"/>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3" w15:restartNumberingAfterBreak="0">
    <w:nsid w:val="32BA385F"/>
    <w:multiLevelType w:val="multilevel"/>
    <w:tmpl w:val="32BA385F"/>
    <w:lvl w:ilvl="0">
      <w:start w:val="1"/>
      <w:numFmt w:val="bullet"/>
      <w:lvlText w:val="•"/>
      <w:lvlJc w:val="left"/>
      <w:pPr>
        <w:ind w:left="480" w:hanging="440"/>
      </w:pPr>
      <w:rPr>
        <w:rFonts w:ascii="Arial" w:hAnsi="Arial" w:hint="default"/>
        <w:i w:val="0"/>
        <w:iCs/>
      </w:rPr>
    </w:lvl>
    <w:lvl w:ilvl="1">
      <w:start w:val="1"/>
      <w:numFmt w:val="bullet"/>
      <w:lvlText w:val=""/>
      <w:lvlJc w:val="left"/>
      <w:pPr>
        <w:ind w:left="920" w:hanging="440"/>
      </w:pPr>
      <w:rPr>
        <w:rFonts w:ascii="Wingdings" w:hAnsi="Wingdings" w:hint="default"/>
      </w:rPr>
    </w:lvl>
    <w:lvl w:ilvl="2">
      <w:start w:val="1"/>
      <w:numFmt w:val="bullet"/>
      <w:lvlText w:val=""/>
      <w:lvlJc w:val="left"/>
      <w:pPr>
        <w:ind w:left="1360" w:hanging="440"/>
      </w:pPr>
      <w:rPr>
        <w:rFonts w:ascii="Wingdings" w:hAnsi="Wingdings"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34" w15:restartNumberingAfterBreak="0">
    <w:nsid w:val="35FA7468"/>
    <w:multiLevelType w:val="multilevel"/>
    <w:tmpl w:val="35FA7468"/>
    <w:lvl w:ilvl="0">
      <w:start w:val="1"/>
      <w:numFmt w:val="bullet"/>
      <w:lvlText w:val="•"/>
      <w:lvlJc w:val="left"/>
      <w:pPr>
        <w:tabs>
          <w:tab w:val="left" w:pos="0"/>
        </w:tabs>
        <w:ind w:left="420" w:hanging="420"/>
      </w:pPr>
      <w:rPr>
        <w:rFonts w:ascii="Calibri" w:hAnsi="Calibri" w:cs="Calibri"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5" w15:restartNumberingAfterBreak="0">
    <w:nsid w:val="37EB76A9"/>
    <w:multiLevelType w:val="multilevel"/>
    <w:tmpl w:val="37EB76A9"/>
    <w:lvl w:ilvl="0">
      <w:start w:val="1"/>
      <w:numFmt w:val="decimal"/>
      <w:lvlText w:val="%1."/>
      <w:lvlJc w:val="left"/>
      <w:pPr>
        <w:tabs>
          <w:tab w:val="left" w:pos="720"/>
        </w:tabs>
        <w:ind w:left="720" w:hanging="360"/>
      </w:pPr>
    </w:lvl>
    <w:lvl w:ilvl="1">
      <w:numFmt w:val="bullet"/>
      <w:lvlText w:val="•"/>
      <w:lvlJc w:val="left"/>
      <w:pPr>
        <w:tabs>
          <w:tab w:val="left" w:pos="1440"/>
        </w:tabs>
        <w:ind w:left="1440" w:hanging="360"/>
      </w:pPr>
      <w:rPr>
        <w:rFonts w:ascii="Arial" w:hAnsi="Arial" w:hint="default"/>
      </w:r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36" w15:restartNumberingAfterBreak="0">
    <w:nsid w:val="39604A65"/>
    <w:multiLevelType w:val="multilevel"/>
    <w:tmpl w:val="39604A6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3ABC06FE"/>
    <w:multiLevelType w:val="multilevel"/>
    <w:tmpl w:val="3ABC06FE"/>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8" w15:restartNumberingAfterBreak="0">
    <w:nsid w:val="3D4004F4"/>
    <w:multiLevelType w:val="multilevel"/>
    <w:tmpl w:val="3D4004F4"/>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9" w15:restartNumberingAfterBreak="0">
    <w:nsid w:val="3ECD1266"/>
    <w:multiLevelType w:val="multilevel"/>
    <w:tmpl w:val="3ECD1266"/>
    <w:lvl w:ilvl="0">
      <w:start w:val="3"/>
      <w:numFmt w:val="bullet"/>
      <w:lvlText w:val="•"/>
      <w:lvlJc w:val="left"/>
      <w:pPr>
        <w:tabs>
          <w:tab w:val="left" w:pos="0"/>
        </w:tabs>
        <w:ind w:left="420" w:hanging="420"/>
      </w:pPr>
      <w:rPr>
        <w:rFonts w:ascii="Times New Roman" w:hAnsi="Times New Roman" w:cs="Times New Roman"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0" w15:restartNumberingAfterBreak="0">
    <w:nsid w:val="3EE507F5"/>
    <w:multiLevelType w:val="multilevel"/>
    <w:tmpl w:val="3EE507F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1" w15:restartNumberingAfterBreak="0">
    <w:nsid w:val="41383487"/>
    <w:multiLevelType w:val="multilevel"/>
    <w:tmpl w:val="41383487"/>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2" w15:restartNumberingAfterBreak="0">
    <w:nsid w:val="4486065B"/>
    <w:multiLevelType w:val="multilevel"/>
    <w:tmpl w:val="4486065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44E24B3A"/>
    <w:multiLevelType w:val="multilevel"/>
    <w:tmpl w:val="44E24B3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45DC4DEA"/>
    <w:multiLevelType w:val="multilevel"/>
    <w:tmpl w:val="45DC4DEA"/>
    <w:lvl w:ilvl="0">
      <w:start w:val="1"/>
      <w:numFmt w:val="bullet"/>
      <w:lvlText w:val="-"/>
      <w:lvlJc w:val="left"/>
      <w:pPr>
        <w:ind w:left="440" w:hanging="440"/>
      </w:pPr>
      <w:rPr>
        <w:rFonts w:ascii="Verdana" w:hAnsi="Verdana"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46696CF5"/>
    <w:multiLevelType w:val="multilevel"/>
    <w:tmpl w:val="46696CF5"/>
    <w:lvl w:ilvl="0">
      <w:start w:val="1"/>
      <w:numFmt w:val="bullet"/>
      <w:lvlText w:val=""/>
      <w:lvlJc w:val="left"/>
      <w:pPr>
        <w:tabs>
          <w:tab w:val="left" w:pos="0"/>
        </w:tabs>
        <w:ind w:left="139" w:hanging="420"/>
      </w:pPr>
      <w:rPr>
        <w:rFonts w:ascii="Symbol" w:hAnsi="Symbol" w:cs="Symbol" w:hint="default"/>
      </w:rPr>
    </w:lvl>
    <w:lvl w:ilvl="1">
      <w:start w:val="1"/>
      <w:numFmt w:val="bullet"/>
      <w:lvlText w:val=""/>
      <w:lvlJc w:val="left"/>
      <w:pPr>
        <w:tabs>
          <w:tab w:val="left" w:pos="0"/>
        </w:tabs>
        <w:ind w:left="559" w:hanging="420"/>
      </w:pPr>
      <w:rPr>
        <w:rFonts w:ascii="Wingdings" w:hAnsi="Wingdings" w:cs="Wingdings" w:hint="default"/>
      </w:rPr>
    </w:lvl>
    <w:lvl w:ilvl="2">
      <w:start w:val="1"/>
      <w:numFmt w:val="bullet"/>
      <w:lvlText w:val=""/>
      <w:lvlJc w:val="left"/>
      <w:pPr>
        <w:tabs>
          <w:tab w:val="left" w:pos="0"/>
        </w:tabs>
        <w:ind w:left="979" w:hanging="420"/>
      </w:pPr>
      <w:rPr>
        <w:rFonts w:ascii="Wingdings" w:hAnsi="Wingdings" w:cs="Wingdings" w:hint="default"/>
      </w:rPr>
    </w:lvl>
    <w:lvl w:ilvl="3">
      <w:start w:val="1"/>
      <w:numFmt w:val="bullet"/>
      <w:lvlText w:val=""/>
      <w:lvlJc w:val="left"/>
      <w:pPr>
        <w:tabs>
          <w:tab w:val="left" w:pos="0"/>
        </w:tabs>
        <w:ind w:left="1399" w:hanging="420"/>
      </w:pPr>
      <w:rPr>
        <w:rFonts w:ascii="Wingdings" w:hAnsi="Wingdings" w:cs="Wingdings" w:hint="default"/>
      </w:rPr>
    </w:lvl>
    <w:lvl w:ilvl="4">
      <w:start w:val="1"/>
      <w:numFmt w:val="bullet"/>
      <w:lvlText w:val=""/>
      <w:lvlJc w:val="left"/>
      <w:pPr>
        <w:tabs>
          <w:tab w:val="left" w:pos="0"/>
        </w:tabs>
        <w:ind w:left="1819" w:hanging="420"/>
      </w:pPr>
      <w:rPr>
        <w:rFonts w:ascii="Wingdings" w:hAnsi="Wingdings" w:cs="Wingdings" w:hint="default"/>
      </w:rPr>
    </w:lvl>
    <w:lvl w:ilvl="5">
      <w:start w:val="1"/>
      <w:numFmt w:val="bullet"/>
      <w:lvlText w:val=""/>
      <w:lvlJc w:val="left"/>
      <w:pPr>
        <w:tabs>
          <w:tab w:val="left" w:pos="0"/>
        </w:tabs>
        <w:ind w:left="2239" w:hanging="420"/>
      </w:pPr>
      <w:rPr>
        <w:rFonts w:ascii="Wingdings" w:hAnsi="Wingdings" w:cs="Wingdings" w:hint="default"/>
      </w:rPr>
    </w:lvl>
    <w:lvl w:ilvl="6">
      <w:start w:val="1"/>
      <w:numFmt w:val="bullet"/>
      <w:lvlText w:val=""/>
      <w:lvlJc w:val="left"/>
      <w:pPr>
        <w:tabs>
          <w:tab w:val="left" w:pos="0"/>
        </w:tabs>
        <w:ind w:left="2659" w:hanging="420"/>
      </w:pPr>
      <w:rPr>
        <w:rFonts w:ascii="Wingdings" w:hAnsi="Wingdings" w:cs="Wingdings" w:hint="default"/>
      </w:rPr>
    </w:lvl>
    <w:lvl w:ilvl="7">
      <w:start w:val="1"/>
      <w:numFmt w:val="bullet"/>
      <w:lvlText w:val=""/>
      <w:lvlJc w:val="left"/>
      <w:pPr>
        <w:tabs>
          <w:tab w:val="left" w:pos="0"/>
        </w:tabs>
        <w:ind w:left="3079" w:hanging="420"/>
      </w:pPr>
      <w:rPr>
        <w:rFonts w:ascii="Wingdings" w:hAnsi="Wingdings" w:cs="Wingdings" w:hint="default"/>
      </w:rPr>
    </w:lvl>
    <w:lvl w:ilvl="8">
      <w:start w:val="1"/>
      <w:numFmt w:val="bullet"/>
      <w:lvlText w:val=""/>
      <w:lvlJc w:val="left"/>
      <w:pPr>
        <w:tabs>
          <w:tab w:val="left" w:pos="0"/>
        </w:tabs>
        <w:ind w:left="3499" w:hanging="420"/>
      </w:pPr>
      <w:rPr>
        <w:rFonts w:ascii="Wingdings" w:hAnsi="Wingdings" w:cs="Wingdings" w:hint="default"/>
      </w:rPr>
    </w:lvl>
  </w:abstractNum>
  <w:abstractNum w:abstractNumId="46" w15:restartNumberingAfterBreak="0">
    <w:nsid w:val="47263BBD"/>
    <w:multiLevelType w:val="multilevel"/>
    <w:tmpl w:val="47263BBD"/>
    <w:lvl w:ilvl="0">
      <w:start w:val="1"/>
      <w:numFmt w:val="bullet"/>
      <w:lvlText w:val=""/>
      <w:lvlJc w:val="left"/>
      <w:pPr>
        <w:tabs>
          <w:tab w:val="left" w:pos="0"/>
        </w:tabs>
        <w:ind w:left="849" w:hanging="440"/>
      </w:pPr>
      <w:rPr>
        <w:rFonts w:ascii="Wingdings" w:hAnsi="Wingdings" w:cs="Wingdings" w:hint="default"/>
        <w:lang w:val="en-US"/>
      </w:rPr>
    </w:lvl>
    <w:lvl w:ilvl="1">
      <w:start w:val="1"/>
      <w:numFmt w:val="bullet"/>
      <w:lvlText w:val=""/>
      <w:lvlJc w:val="left"/>
      <w:pPr>
        <w:tabs>
          <w:tab w:val="left" w:pos="0"/>
        </w:tabs>
        <w:ind w:left="1289" w:hanging="440"/>
      </w:pPr>
      <w:rPr>
        <w:rFonts w:ascii="Wingdings" w:hAnsi="Wingdings" w:cs="Wingdings" w:hint="default"/>
      </w:rPr>
    </w:lvl>
    <w:lvl w:ilvl="2">
      <w:start w:val="1"/>
      <w:numFmt w:val="bullet"/>
      <w:lvlText w:val=""/>
      <w:lvlJc w:val="left"/>
      <w:pPr>
        <w:tabs>
          <w:tab w:val="left" w:pos="0"/>
        </w:tabs>
        <w:ind w:left="1729" w:hanging="440"/>
      </w:pPr>
      <w:rPr>
        <w:rFonts w:ascii="Wingdings" w:hAnsi="Wingdings" w:cs="Wingdings" w:hint="default"/>
      </w:rPr>
    </w:lvl>
    <w:lvl w:ilvl="3">
      <w:start w:val="1"/>
      <w:numFmt w:val="bullet"/>
      <w:lvlText w:val=""/>
      <w:lvlJc w:val="left"/>
      <w:pPr>
        <w:tabs>
          <w:tab w:val="left" w:pos="0"/>
        </w:tabs>
        <w:ind w:left="2169" w:hanging="440"/>
      </w:pPr>
      <w:rPr>
        <w:rFonts w:ascii="Wingdings" w:hAnsi="Wingdings" w:cs="Wingdings" w:hint="default"/>
      </w:rPr>
    </w:lvl>
    <w:lvl w:ilvl="4">
      <w:start w:val="1"/>
      <w:numFmt w:val="bullet"/>
      <w:lvlText w:val=""/>
      <w:lvlJc w:val="left"/>
      <w:pPr>
        <w:tabs>
          <w:tab w:val="left" w:pos="0"/>
        </w:tabs>
        <w:ind w:left="2609" w:hanging="440"/>
      </w:pPr>
      <w:rPr>
        <w:rFonts w:ascii="Wingdings" w:hAnsi="Wingdings" w:cs="Wingdings" w:hint="default"/>
      </w:rPr>
    </w:lvl>
    <w:lvl w:ilvl="5">
      <w:start w:val="1"/>
      <w:numFmt w:val="bullet"/>
      <w:lvlText w:val=""/>
      <w:lvlJc w:val="left"/>
      <w:pPr>
        <w:tabs>
          <w:tab w:val="left" w:pos="0"/>
        </w:tabs>
        <w:ind w:left="3049" w:hanging="440"/>
      </w:pPr>
      <w:rPr>
        <w:rFonts w:ascii="Wingdings" w:hAnsi="Wingdings" w:cs="Wingdings" w:hint="default"/>
      </w:rPr>
    </w:lvl>
    <w:lvl w:ilvl="6">
      <w:start w:val="1"/>
      <w:numFmt w:val="bullet"/>
      <w:lvlText w:val=""/>
      <w:lvlJc w:val="left"/>
      <w:pPr>
        <w:tabs>
          <w:tab w:val="left" w:pos="0"/>
        </w:tabs>
        <w:ind w:left="3489" w:hanging="440"/>
      </w:pPr>
      <w:rPr>
        <w:rFonts w:ascii="Wingdings" w:hAnsi="Wingdings" w:cs="Wingdings" w:hint="default"/>
      </w:rPr>
    </w:lvl>
    <w:lvl w:ilvl="7">
      <w:start w:val="1"/>
      <w:numFmt w:val="bullet"/>
      <w:lvlText w:val=""/>
      <w:lvlJc w:val="left"/>
      <w:pPr>
        <w:tabs>
          <w:tab w:val="left" w:pos="0"/>
        </w:tabs>
        <w:ind w:left="3929" w:hanging="440"/>
      </w:pPr>
      <w:rPr>
        <w:rFonts w:ascii="Wingdings" w:hAnsi="Wingdings" w:cs="Wingdings" w:hint="default"/>
      </w:rPr>
    </w:lvl>
    <w:lvl w:ilvl="8">
      <w:start w:val="1"/>
      <w:numFmt w:val="bullet"/>
      <w:lvlText w:val=""/>
      <w:lvlJc w:val="left"/>
      <w:pPr>
        <w:tabs>
          <w:tab w:val="left" w:pos="0"/>
        </w:tabs>
        <w:ind w:left="4369" w:hanging="440"/>
      </w:pPr>
      <w:rPr>
        <w:rFonts w:ascii="Wingdings" w:hAnsi="Wingdings" w:cs="Wingdings" w:hint="default"/>
      </w:rPr>
    </w:lvl>
  </w:abstractNum>
  <w:abstractNum w:abstractNumId="47" w15:restartNumberingAfterBreak="0">
    <w:nsid w:val="47D150C7"/>
    <w:multiLevelType w:val="multilevel"/>
    <w:tmpl w:val="47D150C7"/>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8" w15:restartNumberingAfterBreak="0">
    <w:nsid w:val="4A623E1F"/>
    <w:multiLevelType w:val="singleLevel"/>
    <w:tmpl w:val="4A623E1F"/>
    <w:lvl w:ilvl="0">
      <w:start w:val="1"/>
      <w:numFmt w:val="decimal"/>
      <w:suff w:val="space"/>
      <w:lvlText w:val="(%1)"/>
      <w:lvlJc w:val="left"/>
    </w:lvl>
  </w:abstractNum>
  <w:abstractNum w:abstractNumId="49" w15:restartNumberingAfterBreak="0">
    <w:nsid w:val="4A70017F"/>
    <w:multiLevelType w:val="multilevel"/>
    <w:tmpl w:val="4A70017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4BDF65F6"/>
    <w:multiLevelType w:val="multilevel"/>
    <w:tmpl w:val="4BDF65F6"/>
    <w:lvl w:ilvl="0">
      <w:start w:val="1"/>
      <w:numFmt w:val="decimal"/>
      <w:pStyle w:val="EmailDiscussion"/>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1" w15:restartNumberingAfterBreak="0">
    <w:nsid w:val="4CC90C13"/>
    <w:multiLevelType w:val="multilevel"/>
    <w:tmpl w:val="4CC90C1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2" w15:restartNumberingAfterBreak="0">
    <w:nsid w:val="4D0B659D"/>
    <w:multiLevelType w:val="multilevel"/>
    <w:tmpl w:val="4D0B659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4E31651D"/>
    <w:multiLevelType w:val="multilevel"/>
    <w:tmpl w:val="4E31651D"/>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54" w15:restartNumberingAfterBreak="0">
    <w:nsid w:val="51531266"/>
    <w:multiLevelType w:val="multilevel"/>
    <w:tmpl w:val="51531266"/>
    <w:lvl w:ilvl="0">
      <w:start w:val="1"/>
      <w:numFmt w:val="decimal"/>
      <w:lvlText w:val="(%1)"/>
      <w:lvlJc w:val="left"/>
      <w:pPr>
        <w:ind w:left="800" w:hanging="360"/>
      </w:pPr>
      <w:rPr>
        <w:rFonts w:hint="default"/>
      </w:rPr>
    </w:lvl>
    <w:lvl w:ilvl="1">
      <w:start w:val="1"/>
      <w:numFmt w:val="lowerLetter"/>
      <w:lvlText w:val="%2)"/>
      <w:lvlJc w:val="left"/>
      <w:pPr>
        <w:ind w:left="1320" w:hanging="440"/>
      </w:pPr>
    </w:lvl>
    <w:lvl w:ilvl="2">
      <w:start w:val="1"/>
      <w:numFmt w:val="lowerRoman"/>
      <w:lvlText w:val="%3."/>
      <w:lvlJc w:val="right"/>
      <w:pPr>
        <w:ind w:left="1760" w:hanging="440"/>
      </w:pPr>
    </w:lvl>
    <w:lvl w:ilvl="3">
      <w:start w:val="1"/>
      <w:numFmt w:val="decimal"/>
      <w:lvlText w:val="%4."/>
      <w:lvlJc w:val="left"/>
      <w:pPr>
        <w:ind w:left="2200" w:hanging="440"/>
      </w:pPr>
    </w:lvl>
    <w:lvl w:ilvl="4">
      <w:start w:val="1"/>
      <w:numFmt w:val="lowerLetter"/>
      <w:lvlText w:val="%5)"/>
      <w:lvlJc w:val="left"/>
      <w:pPr>
        <w:ind w:left="2640" w:hanging="440"/>
      </w:p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lowerLetter"/>
      <w:lvlText w:val="%8)"/>
      <w:lvlJc w:val="left"/>
      <w:pPr>
        <w:ind w:left="3960" w:hanging="440"/>
      </w:pPr>
    </w:lvl>
    <w:lvl w:ilvl="8">
      <w:start w:val="1"/>
      <w:numFmt w:val="lowerRoman"/>
      <w:lvlText w:val="%9."/>
      <w:lvlJc w:val="right"/>
      <w:pPr>
        <w:ind w:left="4400" w:hanging="440"/>
      </w:pPr>
    </w:lvl>
  </w:abstractNum>
  <w:abstractNum w:abstractNumId="55" w15:restartNumberingAfterBreak="0">
    <w:nsid w:val="51CD7993"/>
    <w:multiLevelType w:val="multilevel"/>
    <w:tmpl w:val="51CD799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5203133F"/>
    <w:multiLevelType w:val="multilevel"/>
    <w:tmpl w:val="5203133F"/>
    <w:lvl w:ilvl="0">
      <w:start w:val="3"/>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7" w15:restartNumberingAfterBreak="0">
    <w:nsid w:val="52BC2E2B"/>
    <w:multiLevelType w:val="multilevel"/>
    <w:tmpl w:val="52BC2E2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5406354E"/>
    <w:multiLevelType w:val="multilevel"/>
    <w:tmpl w:val="5406354E"/>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9" w15:restartNumberingAfterBreak="0">
    <w:nsid w:val="5535095F"/>
    <w:multiLevelType w:val="multilevel"/>
    <w:tmpl w:val="5535095F"/>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55B671FB"/>
    <w:multiLevelType w:val="multilevel"/>
    <w:tmpl w:val="55B671FB"/>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61" w15:restartNumberingAfterBreak="0">
    <w:nsid w:val="561A72DA"/>
    <w:multiLevelType w:val="multilevel"/>
    <w:tmpl w:val="561A72DA"/>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2" w15:restartNumberingAfterBreak="0">
    <w:nsid w:val="583D5B8D"/>
    <w:multiLevelType w:val="multilevel"/>
    <w:tmpl w:val="583D5B8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598E6F23"/>
    <w:multiLevelType w:val="multilevel"/>
    <w:tmpl w:val="598E6F23"/>
    <w:lvl w:ilvl="0">
      <w:start w:val="1"/>
      <w:numFmt w:val="bullet"/>
      <w:lvlText w:val="•"/>
      <w:lvlJc w:val="left"/>
      <w:pPr>
        <w:tabs>
          <w:tab w:val="left" w:pos="0"/>
        </w:tabs>
        <w:ind w:left="420" w:hanging="420"/>
      </w:pPr>
      <w:rPr>
        <w:rFonts w:ascii="Calibri" w:hAnsi="Calibri" w:cs="Calibri"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4" w15:restartNumberingAfterBreak="0">
    <w:nsid w:val="5A9F5818"/>
    <w:multiLevelType w:val="multilevel"/>
    <w:tmpl w:val="5A9F5818"/>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5AB466C2"/>
    <w:multiLevelType w:val="multilevel"/>
    <w:tmpl w:val="5AB466C2"/>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6" w15:restartNumberingAfterBreak="0">
    <w:nsid w:val="5B104754"/>
    <w:multiLevelType w:val="multilevel"/>
    <w:tmpl w:val="5B104754"/>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7" w15:restartNumberingAfterBreak="0">
    <w:nsid w:val="5B6868A8"/>
    <w:multiLevelType w:val="multilevel"/>
    <w:tmpl w:val="5B6868A8"/>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8" w15:restartNumberingAfterBreak="0">
    <w:nsid w:val="5BDE1D10"/>
    <w:multiLevelType w:val="multilevel"/>
    <w:tmpl w:val="5BDE1D10"/>
    <w:lvl w:ilvl="0">
      <w:start w:val="1"/>
      <w:numFmt w:val="bullet"/>
      <w:pStyle w:val="ZH"/>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69" w15:restartNumberingAfterBreak="0">
    <w:nsid w:val="5CE503D7"/>
    <w:multiLevelType w:val="multilevel"/>
    <w:tmpl w:val="5CE503D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0" w15:restartNumberingAfterBreak="0">
    <w:nsid w:val="5D1417D0"/>
    <w:multiLevelType w:val="multilevel"/>
    <w:tmpl w:val="5D1417D0"/>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71" w15:restartNumberingAfterBreak="0">
    <w:nsid w:val="5D455ED7"/>
    <w:multiLevelType w:val="multilevel"/>
    <w:tmpl w:val="5D455ED7"/>
    <w:lvl w:ilvl="0">
      <w:start w:val="1"/>
      <w:numFmt w:val="bullet"/>
      <w:lvlText w:val="•"/>
      <w:lvlJc w:val="left"/>
      <w:pPr>
        <w:ind w:left="440" w:hanging="440"/>
      </w:pPr>
      <w:rPr>
        <w:rFonts w:ascii="Arial" w:hAnsi="Arial" w:hint="default"/>
        <w:i w:val="0"/>
        <w:iCs/>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2" w15:restartNumberingAfterBreak="0">
    <w:nsid w:val="5D8161C1"/>
    <w:multiLevelType w:val="multilevel"/>
    <w:tmpl w:val="5D8161C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5F2F5604"/>
    <w:multiLevelType w:val="multilevel"/>
    <w:tmpl w:val="5F2F5604"/>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5F725422"/>
    <w:multiLevelType w:val="multilevel"/>
    <w:tmpl w:val="5F7254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5F934F38"/>
    <w:multiLevelType w:val="multilevel"/>
    <w:tmpl w:val="5F934F38"/>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6" w15:restartNumberingAfterBreak="0">
    <w:nsid w:val="604D3605"/>
    <w:multiLevelType w:val="multilevel"/>
    <w:tmpl w:val="604D360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6208114B"/>
    <w:multiLevelType w:val="multilevel"/>
    <w:tmpl w:val="6208114B"/>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8" w15:restartNumberingAfterBreak="0">
    <w:nsid w:val="620A6771"/>
    <w:multiLevelType w:val="multilevel"/>
    <w:tmpl w:val="620A6771"/>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15:restartNumberingAfterBreak="0">
    <w:nsid w:val="63B02783"/>
    <w:multiLevelType w:val="multilevel"/>
    <w:tmpl w:val="63B02783"/>
    <w:lvl w:ilvl="0">
      <w:start w:val="1"/>
      <w:numFmt w:val="bullet"/>
      <w:lvlText w:val=""/>
      <w:lvlJc w:val="left"/>
      <w:pPr>
        <w:tabs>
          <w:tab w:val="left" w:pos="0"/>
        </w:tabs>
        <w:ind w:left="420" w:hanging="420"/>
      </w:pPr>
      <w:rPr>
        <w:rFonts w:ascii="Wingdings" w:hAnsi="Wingdings" w:cs="Wingdings" w:hint="default"/>
      </w:rPr>
    </w:lvl>
    <w:lvl w:ilvl="1">
      <w:start w:val="4"/>
      <w:numFmt w:val="bullet"/>
      <w:lvlText w:val="-"/>
      <w:lvlJc w:val="left"/>
      <w:pPr>
        <w:tabs>
          <w:tab w:val="left" w:pos="0"/>
        </w:tabs>
        <w:ind w:left="840" w:hanging="420"/>
      </w:pPr>
      <w:rPr>
        <w:rFonts w:ascii="Times New Roman" w:eastAsia="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0" w15:restartNumberingAfterBreak="0">
    <w:nsid w:val="64611F75"/>
    <w:multiLevelType w:val="multilevel"/>
    <w:tmpl w:val="64611F75"/>
    <w:lvl w:ilvl="0">
      <w:numFmt w:val="bullet"/>
      <w:lvlText w:val="-"/>
      <w:lvlJc w:val="left"/>
      <w:pPr>
        <w:tabs>
          <w:tab w:val="left" w:pos="0"/>
        </w:tabs>
        <w:ind w:left="840" w:hanging="420"/>
      </w:pPr>
      <w:rPr>
        <w:rFonts w:ascii="Times New Roman" w:hAnsi="Times New Roman" w:cs="Times New Roman"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81" w15:restartNumberingAfterBreak="0">
    <w:nsid w:val="66A17B15"/>
    <w:multiLevelType w:val="multilevel"/>
    <w:tmpl w:val="66A17B15"/>
    <w:lvl w:ilvl="0">
      <w:start w:val="1"/>
      <w:numFmt w:val="bullet"/>
      <w:lvlText w:val="•"/>
      <w:lvlJc w:val="left"/>
      <w:pPr>
        <w:ind w:left="480" w:hanging="440"/>
      </w:pPr>
      <w:rPr>
        <w:rFonts w:ascii="Arial" w:hAnsi="Arial" w:hint="default"/>
        <w:i w:val="0"/>
        <w:iCs/>
      </w:rPr>
    </w:lvl>
    <w:lvl w:ilvl="1">
      <w:numFmt w:val="bullet"/>
      <w:lvlText w:val="-"/>
      <w:lvlJc w:val="left"/>
      <w:pPr>
        <w:ind w:left="920" w:hanging="440"/>
      </w:pPr>
      <w:rPr>
        <w:rFonts w:ascii="Times New Roman" w:eastAsia="MS Mincho" w:hAnsi="Times New Roman" w:cs="Times New Roman" w:hint="default"/>
      </w:rPr>
    </w:lvl>
    <w:lvl w:ilvl="2">
      <w:start w:val="1"/>
      <w:numFmt w:val="bullet"/>
      <w:lvlText w:val="o"/>
      <w:lvlJc w:val="left"/>
      <w:pPr>
        <w:ind w:left="1360" w:hanging="440"/>
      </w:pPr>
      <w:rPr>
        <w:rFonts w:ascii="Courier New" w:hAnsi="Courier New" w:cs="Courier New"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82" w15:restartNumberingAfterBreak="0">
    <w:nsid w:val="680B4A10"/>
    <w:multiLevelType w:val="multilevel"/>
    <w:tmpl w:val="680B4A10"/>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3" w15:restartNumberingAfterBreak="0">
    <w:nsid w:val="68A72CEA"/>
    <w:multiLevelType w:val="multilevel"/>
    <w:tmpl w:val="68A72CEA"/>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
      <w:lvlJc w:val="left"/>
      <w:pPr>
        <w:tabs>
          <w:tab w:val="left" w:pos="0"/>
        </w:tabs>
        <w:ind w:left="1313" w:hanging="420"/>
      </w:pPr>
      <w:rPr>
        <w:rFonts w:ascii="Wingdings" w:hAnsi="Wingdings" w:cs="Wingdings"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84" w15:restartNumberingAfterBreak="0">
    <w:nsid w:val="6C210B8B"/>
    <w:multiLevelType w:val="multilevel"/>
    <w:tmpl w:val="6C210B8B"/>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5" w15:restartNumberingAfterBreak="0">
    <w:nsid w:val="6D743B4C"/>
    <w:multiLevelType w:val="multilevel"/>
    <w:tmpl w:val="6D743B4C"/>
    <w:lvl w:ilvl="0">
      <w:start w:val="1"/>
      <w:numFmt w:val="bullet"/>
      <w:lvlText w:val=""/>
      <w:lvlJc w:val="left"/>
      <w:pPr>
        <w:tabs>
          <w:tab w:val="left" w:pos="0"/>
        </w:tabs>
        <w:ind w:left="420" w:hanging="420"/>
      </w:pPr>
      <w:rPr>
        <w:rFonts w:ascii="Wingdings" w:hAnsi="Wingdings" w:cs="Wingdings" w:hint="default"/>
      </w:rPr>
    </w:lvl>
    <w:lvl w:ilvl="1">
      <w:start w:val="4"/>
      <w:numFmt w:val="bullet"/>
      <w:lvlText w:val="-"/>
      <w:lvlJc w:val="left"/>
      <w:pPr>
        <w:tabs>
          <w:tab w:val="left" w:pos="0"/>
        </w:tabs>
        <w:ind w:left="840" w:hanging="420"/>
      </w:pPr>
      <w:rPr>
        <w:rFonts w:ascii="Times New Roman" w:eastAsia="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6" w15:restartNumberingAfterBreak="0">
    <w:nsid w:val="6E1148E7"/>
    <w:multiLevelType w:val="multilevel"/>
    <w:tmpl w:val="6E1148E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7" w15:restartNumberingAfterBreak="0">
    <w:nsid w:val="6ED36AF0"/>
    <w:multiLevelType w:val="multilevel"/>
    <w:tmpl w:val="6ED36AF0"/>
    <w:lvl w:ilvl="0">
      <w:start w:val="1"/>
      <w:numFmt w:val="bullet"/>
      <w:lvlText w:val="•"/>
      <w:lvlJc w:val="left"/>
      <w:pPr>
        <w:ind w:left="480" w:hanging="440"/>
      </w:pPr>
      <w:rPr>
        <w:rFonts w:ascii="Arial" w:hAnsi="Arial" w:hint="default"/>
        <w:i w:val="0"/>
        <w:iCs/>
      </w:rPr>
    </w:lvl>
    <w:lvl w:ilvl="1">
      <w:numFmt w:val="bullet"/>
      <w:lvlText w:val="-"/>
      <w:lvlJc w:val="left"/>
      <w:pPr>
        <w:ind w:left="800" w:hanging="440"/>
      </w:pPr>
      <w:rPr>
        <w:rFonts w:ascii="Times New Roman" w:eastAsia="MS Mincho" w:hAnsi="Times New Roman" w:cs="Times New Roman" w:hint="default"/>
      </w:rPr>
    </w:lvl>
    <w:lvl w:ilvl="2">
      <w:start w:val="1"/>
      <w:numFmt w:val="bullet"/>
      <w:lvlText w:val=""/>
      <w:lvlJc w:val="left"/>
      <w:pPr>
        <w:ind w:left="1360" w:hanging="440"/>
      </w:pPr>
      <w:rPr>
        <w:rFonts w:ascii="Wingdings" w:hAnsi="Wingdings"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88" w15:restartNumberingAfterBreak="0">
    <w:nsid w:val="6F060DFB"/>
    <w:multiLevelType w:val="multilevel"/>
    <w:tmpl w:val="6F060DF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9" w15:restartNumberingAfterBreak="0">
    <w:nsid w:val="706E05AC"/>
    <w:multiLevelType w:val="multilevel"/>
    <w:tmpl w:val="706E05AC"/>
    <w:lvl w:ilvl="0">
      <w:start w:val="3"/>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0" w15:restartNumberingAfterBreak="0">
    <w:nsid w:val="72F43D21"/>
    <w:multiLevelType w:val="multilevel"/>
    <w:tmpl w:val="72F43D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3B400DE"/>
    <w:multiLevelType w:val="multilevel"/>
    <w:tmpl w:val="73B400D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2" w15:restartNumberingAfterBreak="0">
    <w:nsid w:val="73CA59A5"/>
    <w:multiLevelType w:val="multilevel"/>
    <w:tmpl w:val="73CA59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5B037F5"/>
    <w:multiLevelType w:val="multilevel"/>
    <w:tmpl w:val="75B037F5"/>
    <w:lvl w:ilvl="0">
      <w:start w:val="1"/>
      <w:numFmt w:val="bullet"/>
      <w:lvlText w:val="•"/>
      <w:lvlJc w:val="left"/>
      <w:pPr>
        <w:ind w:left="440" w:hanging="440"/>
      </w:pPr>
      <w:rPr>
        <w:rFonts w:ascii="Arial" w:hAnsi="Arial" w:hint="default"/>
        <w:i w:val="0"/>
        <w:iCs/>
      </w:rPr>
    </w:lvl>
    <w:lvl w:ilvl="1">
      <w:numFmt w:val="bullet"/>
      <w:lvlText w:val="-"/>
      <w:lvlJc w:val="left"/>
      <w:pPr>
        <w:ind w:left="640" w:hanging="440"/>
      </w:pPr>
      <w:rPr>
        <w:rFonts w:ascii="Times New Roman" w:eastAsia="MS Mincho"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4" w15:restartNumberingAfterBreak="0">
    <w:nsid w:val="76E61906"/>
    <w:multiLevelType w:val="multilevel"/>
    <w:tmpl w:val="76E6190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5" w15:restartNumberingAfterBreak="0">
    <w:nsid w:val="7702499E"/>
    <w:multiLevelType w:val="multilevel"/>
    <w:tmpl w:val="7702499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6" w15:restartNumberingAfterBreak="0">
    <w:nsid w:val="7978D7F4"/>
    <w:multiLevelType w:val="singleLevel"/>
    <w:tmpl w:val="7978D7F4"/>
    <w:lvl w:ilvl="0">
      <w:start w:val="1"/>
      <w:numFmt w:val="decimal"/>
      <w:suff w:val="space"/>
      <w:lvlText w:val="(%1)"/>
      <w:lvlJc w:val="left"/>
    </w:lvl>
  </w:abstractNum>
  <w:abstractNum w:abstractNumId="97" w15:restartNumberingAfterBreak="0">
    <w:nsid w:val="79DE7ACE"/>
    <w:multiLevelType w:val="hybridMultilevel"/>
    <w:tmpl w:val="1B981DE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8" w15:restartNumberingAfterBreak="0">
    <w:nsid w:val="7B2871DD"/>
    <w:multiLevelType w:val="multilevel"/>
    <w:tmpl w:val="7B2871DD"/>
    <w:lvl w:ilvl="0">
      <w:start w:val="1"/>
      <w:numFmt w:val="decimal"/>
      <w:pStyle w:val="Observation0"/>
      <w:lvlText w:val="Observation %1"/>
      <w:lvlJc w:val="left"/>
      <w:pPr>
        <w:tabs>
          <w:tab w:val="left" w:pos="0"/>
        </w:tabs>
        <w:ind w:left="360" w:hanging="360"/>
      </w:pPr>
      <w:rPr>
        <w:lang w:val="en-US"/>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99" w15:restartNumberingAfterBreak="0">
    <w:nsid w:val="7B582FBB"/>
    <w:multiLevelType w:val="multilevel"/>
    <w:tmpl w:val="7B582FB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0" w15:restartNumberingAfterBreak="0">
    <w:nsid w:val="7B927315"/>
    <w:multiLevelType w:val="multilevel"/>
    <w:tmpl w:val="7B927315"/>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1" w15:restartNumberingAfterBreak="0">
    <w:nsid w:val="7C7579C9"/>
    <w:multiLevelType w:val="multilevel"/>
    <w:tmpl w:val="7C7579C9"/>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02" w15:restartNumberingAfterBreak="0">
    <w:nsid w:val="7C9951F7"/>
    <w:multiLevelType w:val="multilevel"/>
    <w:tmpl w:val="7C9951F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3" w15:restartNumberingAfterBreak="0">
    <w:nsid w:val="7DA16426"/>
    <w:multiLevelType w:val="multilevel"/>
    <w:tmpl w:val="7DA16426"/>
    <w:lvl w:ilvl="0">
      <w:start w:val="1"/>
      <w:numFmt w:val="bullet"/>
      <w:lvlText w:val=""/>
      <w:lvlJc w:val="left"/>
      <w:pPr>
        <w:tabs>
          <w:tab w:val="left" w:pos="0"/>
        </w:tabs>
        <w:ind w:left="420" w:hanging="420"/>
      </w:pPr>
      <w:rPr>
        <w:rFonts w:ascii="Wingdings" w:hAnsi="Wingdings" w:cs="Wingdings" w:hint="default"/>
      </w:rPr>
    </w:lvl>
    <w:lvl w:ilvl="1">
      <w:start w:val="4"/>
      <w:numFmt w:val="bullet"/>
      <w:lvlText w:val="-"/>
      <w:lvlJc w:val="left"/>
      <w:pPr>
        <w:tabs>
          <w:tab w:val="left" w:pos="0"/>
        </w:tabs>
        <w:ind w:left="840" w:hanging="420"/>
      </w:pPr>
      <w:rPr>
        <w:rFonts w:ascii="Times New Roman" w:eastAsia="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4" w15:restartNumberingAfterBreak="0">
    <w:nsid w:val="7E1C3ED8"/>
    <w:multiLevelType w:val="multilevel"/>
    <w:tmpl w:val="7E1C3ED8"/>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5" w15:restartNumberingAfterBreak="0">
    <w:nsid w:val="7E2657C1"/>
    <w:multiLevelType w:val="multilevel"/>
    <w:tmpl w:val="7E2657C1"/>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6" w15:restartNumberingAfterBreak="0">
    <w:nsid w:val="7E7407C1"/>
    <w:multiLevelType w:val="hybridMultilevel"/>
    <w:tmpl w:val="709ECB48"/>
    <w:lvl w:ilvl="0" w:tplc="04090001">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07" w15:restartNumberingAfterBreak="0">
    <w:nsid w:val="7E9E3655"/>
    <w:multiLevelType w:val="multilevel"/>
    <w:tmpl w:val="7E9E3655"/>
    <w:lvl w:ilvl="0">
      <w:start w:val="1"/>
      <w:numFmt w:val="lowerLetter"/>
      <w:lvlText w:val="%1)"/>
      <w:lvlJc w:val="left"/>
      <w:pPr>
        <w:tabs>
          <w:tab w:val="left" w:pos="0"/>
        </w:tabs>
        <w:ind w:left="1080" w:hanging="360"/>
      </w:pPr>
    </w:lvl>
    <w:lvl w:ilvl="1">
      <w:start w:val="1"/>
      <w:numFmt w:val="lowerLetter"/>
      <w:lvlText w:val="%2."/>
      <w:lvlJc w:val="left"/>
      <w:pPr>
        <w:tabs>
          <w:tab w:val="left" w:pos="0"/>
        </w:tabs>
        <w:ind w:left="1800" w:hanging="360"/>
      </w:pPr>
    </w:lvl>
    <w:lvl w:ilvl="2">
      <w:start w:val="1"/>
      <w:numFmt w:val="lowerRoman"/>
      <w:lvlText w:val="%3."/>
      <w:lvlJc w:val="right"/>
      <w:pPr>
        <w:tabs>
          <w:tab w:val="left" w:pos="0"/>
        </w:tabs>
        <w:ind w:left="2520" w:hanging="180"/>
      </w:pPr>
    </w:lvl>
    <w:lvl w:ilvl="3">
      <w:start w:val="1"/>
      <w:numFmt w:val="decimal"/>
      <w:lvlText w:val="%4."/>
      <w:lvlJc w:val="left"/>
      <w:pPr>
        <w:tabs>
          <w:tab w:val="left" w:pos="0"/>
        </w:tabs>
        <w:ind w:left="3240" w:hanging="360"/>
      </w:pPr>
    </w:lvl>
    <w:lvl w:ilvl="4">
      <w:start w:val="1"/>
      <w:numFmt w:val="lowerLetter"/>
      <w:lvlText w:val="%5."/>
      <w:lvlJc w:val="left"/>
      <w:pPr>
        <w:tabs>
          <w:tab w:val="left" w:pos="0"/>
        </w:tabs>
        <w:ind w:left="3960" w:hanging="360"/>
      </w:pPr>
    </w:lvl>
    <w:lvl w:ilvl="5">
      <w:start w:val="1"/>
      <w:numFmt w:val="lowerRoman"/>
      <w:lvlText w:val="%6."/>
      <w:lvlJc w:val="right"/>
      <w:pPr>
        <w:tabs>
          <w:tab w:val="left" w:pos="0"/>
        </w:tabs>
        <w:ind w:left="4680" w:hanging="180"/>
      </w:pPr>
    </w:lvl>
    <w:lvl w:ilvl="6">
      <w:start w:val="1"/>
      <w:numFmt w:val="decimal"/>
      <w:lvlText w:val="%7."/>
      <w:lvlJc w:val="left"/>
      <w:pPr>
        <w:tabs>
          <w:tab w:val="left" w:pos="0"/>
        </w:tabs>
        <w:ind w:left="5400" w:hanging="360"/>
      </w:pPr>
    </w:lvl>
    <w:lvl w:ilvl="7">
      <w:start w:val="1"/>
      <w:numFmt w:val="lowerLetter"/>
      <w:lvlText w:val="%8."/>
      <w:lvlJc w:val="left"/>
      <w:pPr>
        <w:tabs>
          <w:tab w:val="left" w:pos="0"/>
        </w:tabs>
        <w:ind w:left="6120" w:hanging="360"/>
      </w:pPr>
    </w:lvl>
    <w:lvl w:ilvl="8">
      <w:start w:val="1"/>
      <w:numFmt w:val="lowerRoman"/>
      <w:lvlText w:val="%9."/>
      <w:lvlJc w:val="right"/>
      <w:pPr>
        <w:tabs>
          <w:tab w:val="left" w:pos="0"/>
        </w:tabs>
        <w:ind w:left="6840" w:hanging="180"/>
      </w:pPr>
    </w:lvl>
  </w:abstractNum>
  <w:abstractNum w:abstractNumId="108" w15:restartNumberingAfterBreak="0">
    <w:nsid w:val="7EB42525"/>
    <w:multiLevelType w:val="multilevel"/>
    <w:tmpl w:val="7EB4252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9" w15:restartNumberingAfterBreak="0">
    <w:nsid w:val="7F176307"/>
    <w:multiLevelType w:val="multilevel"/>
    <w:tmpl w:val="7F176307"/>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num w:numId="1">
    <w:abstractNumId w:val="70"/>
  </w:num>
  <w:num w:numId="2">
    <w:abstractNumId w:val="10"/>
  </w:num>
  <w:num w:numId="3">
    <w:abstractNumId w:val="75"/>
  </w:num>
  <w:num w:numId="4">
    <w:abstractNumId w:val="98"/>
  </w:num>
  <w:num w:numId="5">
    <w:abstractNumId w:val="82"/>
  </w:num>
  <w:num w:numId="6">
    <w:abstractNumId w:val="26"/>
  </w:num>
  <w:num w:numId="7">
    <w:abstractNumId w:val="68"/>
  </w:num>
  <w:num w:numId="8">
    <w:abstractNumId w:val="50"/>
    <w:lvlOverride w:ilvl="0">
      <w:startOverride w:val="1"/>
    </w:lvlOverride>
  </w:num>
  <w:num w:numId="9">
    <w:abstractNumId w:val="9"/>
  </w:num>
  <w:num w:numId="10">
    <w:abstractNumId w:val="12"/>
  </w:num>
  <w:num w:numId="11">
    <w:abstractNumId w:val="107"/>
  </w:num>
  <w:num w:numId="12">
    <w:abstractNumId w:val="77"/>
  </w:num>
  <w:num w:numId="13">
    <w:abstractNumId w:val="41"/>
  </w:num>
  <w:num w:numId="14">
    <w:abstractNumId w:val="32"/>
  </w:num>
  <w:num w:numId="15">
    <w:abstractNumId w:val="51"/>
  </w:num>
  <w:num w:numId="16">
    <w:abstractNumId w:val="6"/>
  </w:num>
  <w:num w:numId="17">
    <w:abstractNumId w:val="16"/>
  </w:num>
  <w:num w:numId="18">
    <w:abstractNumId w:val="94"/>
  </w:num>
  <w:num w:numId="19">
    <w:abstractNumId w:val="55"/>
  </w:num>
  <w:num w:numId="20">
    <w:abstractNumId w:val="29"/>
  </w:num>
  <w:num w:numId="21">
    <w:abstractNumId w:val="96"/>
  </w:num>
  <w:num w:numId="22">
    <w:abstractNumId w:val="71"/>
  </w:num>
  <w:num w:numId="23">
    <w:abstractNumId w:val="52"/>
  </w:num>
  <w:num w:numId="24">
    <w:abstractNumId w:val="22"/>
  </w:num>
  <w:num w:numId="25">
    <w:abstractNumId w:val="81"/>
  </w:num>
  <w:num w:numId="26">
    <w:abstractNumId w:val="99"/>
  </w:num>
  <w:num w:numId="27">
    <w:abstractNumId w:val="44"/>
  </w:num>
  <w:num w:numId="28">
    <w:abstractNumId w:val="42"/>
  </w:num>
  <w:num w:numId="29">
    <w:abstractNumId w:val="104"/>
  </w:num>
  <w:num w:numId="30">
    <w:abstractNumId w:val="38"/>
  </w:num>
  <w:num w:numId="31">
    <w:abstractNumId w:val="40"/>
  </w:num>
  <w:num w:numId="32">
    <w:abstractNumId w:val="108"/>
  </w:num>
  <w:num w:numId="33">
    <w:abstractNumId w:val="87"/>
  </w:num>
  <w:num w:numId="34">
    <w:abstractNumId w:val="89"/>
  </w:num>
  <w:num w:numId="35">
    <w:abstractNumId w:val="28"/>
  </w:num>
  <w:num w:numId="36">
    <w:abstractNumId w:val="74"/>
  </w:num>
  <w:num w:numId="37">
    <w:abstractNumId w:val="73"/>
  </w:num>
  <w:num w:numId="38">
    <w:abstractNumId w:val="59"/>
  </w:num>
  <w:num w:numId="39">
    <w:abstractNumId w:val="105"/>
  </w:num>
  <w:num w:numId="40">
    <w:abstractNumId w:val="109"/>
  </w:num>
  <w:num w:numId="41">
    <w:abstractNumId w:val="43"/>
  </w:num>
  <w:num w:numId="42">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7"/>
  </w:num>
  <w:num w:numId="44">
    <w:abstractNumId w:val="65"/>
  </w:num>
  <w:num w:numId="45">
    <w:abstractNumId w:val="101"/>
  </w:num>
  <w:num w:numId="46">
    <w:abstractNumId w:val="13"/>
  </w:num>
  <w:num w:numId="47">
    <w:abstractNumId w:val="19"/>
  </w:num>
  <w:num w:numId="48">
    <w:abstractNumId w:val="92"/>
  </w:num>
  <w:num w:numId="49">
    <w:abstractNumId w:val="78"/>
  </w:num>
  <w:num w:numId="50">
    <w:abstractNumId w:val="36"/>
  </w:num>
  <w:num w:numId="51">
    <w:abstractNumId w:val="21"/>
  </w:num>
  <w:num w:numId="52">
    <w:abstractNumId w:val="35"/>
  </w:num>
  <w:num w:numId="53">
    <w:abstractNumId w:val="48"/>
  </w:num>
  <w:num w:numId="54">
    <w:abstractNumId w:val="62"/>
  </w:num>
  <w:num w:numId="55">
    <w:abstractNumId w:val="86"/>
  </w:num>
  <w:num w:numId="56">
    <w:abstractNumId w:val="49"/>
  </w:num>
  <w:num w:numId="57">
    <w:abstractNumId w:val="83"/>
  </w:num>
  <w:num w:numId="58">
    <w:abstractNumId w:val="53"/>
  </w:num>
  <w:num w:numId="59">
    <w:abstractNumId w:val="20"/>
  </w:num>
  <w:num w:numId="60">
    <w:abstractNumId w:val="24"/>
  </w:num>
  <w:num w:numId="61">
    <w:abstractNumId w:val="54"/>
  </w:num>
  <w:num w:numId="62">
    <w:abstractNumId w:val="76"/>
  </w:num>
  <w:num w:numId="63">
    <w:abstractNumId w:val="64"/>
  </w:num>
  <w:num w:numId="64">
    <w:abstractNumId w:val="103"/>
  </w:num>
  <w:num w:numId="65">
    <w:abstractNumId w:val="56"/>
  </w:num>
  <w:num w:numId="66">
    <w:abstractNumId w:val="4"/>
  </w:num>
  <w:num w:numId="67">
    <w:abstractNumId w:val="100"/>
  </w:num>
  <w:num w:numId="68">
    <w:abstractNumId w:val="79"/>
  </w:num>
  <w:num w:numId="69">
    <w:abstractNumId w:val="58"/>
  </w:num>
  <w:num w:numId="70">
    <w:abstractNumId w:val="8"/>
  </w:num>
  <w:num w:numId="71">
    <w:abstractNumId w:val="57"/>
  </w:num>
  <w:num w:numId="72">
    <w:abstractNumId w:val="84"/>
  </w:num>
  <w:num w:numId="73">
    <w:abstractNumId w:val="63"/>
  </w:num>
  <w:num w:numId="74">
    <w:abstractNumId w:val="46"/>
  </w:num>
  <w:num w:numId="75">
    <w:abstractNumId w:val="3"/>
  </w:num>
  <w:num w:numId="76">
    <w:abstractNumId w:val="60"/>
  </w:num>
  <w:num w:numId="77">
    <w:abstractNumId w:val="47"/>
  </w:num>
  <w:num w:numId="78">
    <w:abstractNumId w:val="88"/>
  </w:num>
  <w:num w:numId="79">
    <w:abstractNumId w:val="39"/>
  </w:num>
  <w:num w:numId="80">
    <w:abstractNumId w:val="25"/>
  </w:num>
  <w:num w:numId="81">
    <w:abstractNumId w:val="93"/>
  </w:num>
  <w:num w:numId="82">
    <w:abstractNumId w:val="85"/>
  </w:num>
  <w:num w:numId="83">
    <w:abstractNumId w:val="72"/>
  </w:num>
  <w:num w:numId="84">
    <w:abstractNumId w:val="23"/>
  </w:num>
  <w:num w:numId="85">
    <w:abstractNumId w:val="2"/>
  </w:num>
  <w:num w:numId="86">
    <w:abstractNumId w:val="34"/>
  </w:num>
  <w:num w:numId="87">
    <w:abstractNumId w:val="5"/>
  </w:num>
  <w:num w:numId="88">
    <w:abstractNumId w:val="1"/>
  </w:num>
  <w:num w:numId="89">
    <w:abstractNumId w:val="7"/>
  </w:num>
  <w:num w:numId="90">
    <w:abstractNumId w:val="45"/>
  </w:num>
  <w:num w:numId="91">
    <w:abstractNumId w:val="11"/>
  </w:num>
  <w:num w:numId="92">
    <w:abstractNumId w:val="102"/>
  </w:num>
  <w:num w:numId="93">
    <w:abstractNumId w:val="80"/>
  </w:num>
  <w:num w:numId="94">
    <w:abstractNumId w:val="61"/>
  </w:num>
  <w:num w:numId="95">
    <w:abstractNumId w:val="69"/>
  </w:num>
  <w:num w:numId="96">
    <w:abstractNumId w:val="66"/>
  </w:num>
  <w:num w:numId="97">
    <w:abstractNumId w:val="67"/>
  </w:num>
  <w:num w:numId="98">
    <w:abstractNumId w:val="91"/>
  </w:num>
  <w:num w:numId="99">
    <w:abstractNumId w:val="14"/>
  </w:num>
  <w:num w:numId="100">
    <w:abstractNumId w:val="0"/>
  </w:num>
  <w:num w:numId="101">
    <w:abstractNumId w:val="15"/>
  </w:num>
  <w:num w:numId="102">
    <w:abstractNumId w:val="27"/>
  </w:num>
  <w:num w:numId="103">
    <w:abstractNumId w:val="37"/>
  </w:num>
  <w:num w:numId="104">
    <w:abstractNumId w:val="30"/>
  </w:num>
  <w:num w:numId="105">
    <w:abstractNumId w:val="33"/>
  </w:num>
  <w:num w:numId="106">
    <w:abstractNumId w:val="90"/>
  </w:num>
  <w:num w:numId="107">
    <w:abstractNumId w:val="70"/>
  </w:num>
  <w:num w:numId="108">
    <w:abstractNumId w:val="70"/>
  </w:num>
  <w:num w:numId="109">
    <w:abstractNumId w:val="106"/>
  </w:num>
  <w:num w:numId="110">
    <w:abstractNumId w:val="31"/>
  </w:num>
  <w:num w:numId="111">
    <w:abstractNumId w:val="97"/>
  </w:num>
  <w:num w:numId="112">
    <w:abstractNumId w:val="18"/>
  </w:num>
  <w:numIdMacAtCleanup w:val="10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YY_rev1">
    <w15:presenceInfo w15:providerId="None" w15:userId="YY_rev1"/>
  </w15:person>
  <w15:person w15:author="Jianming Wu">
    <w15:presenceInfo w15:providerId="Windows Live" w15:userId="f7b442a35330b87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defaultTabStop w:val="799"/>
  <w:autoHyphenation/>
  <w:hyphenationZone w:val="425"/>
  <w:characterSpacingControl w:val="doNotCompress"/>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4E1011"/>
    <w:rsid w:val="00001DE4"/>
    <w:rsid w:val="00002AE6"/>
    <w:rsid w:val="0001066F"/>
    <w:rsid w:val="000110B1"/>
    <w:rsid w:val="00012BF6"/>
    <w:rsid w:val="00015737"/>
    <w:rsid w:val="00021F52"/>
    <w:rsid w:val="00030383"/>
    <w:rsid w:val="00030A59"/>
    <w:rsid w:val="00030BC3"/>
    <w:rsid w:val="000310CA"/>
    <w:rsid w:val="00032982"/>
    <w:rsid w:val="00033C06"/>
    <w:rsid w:val="00034220"/>
    <w:rsid w:val="00046518"/>
    <w:rsid w:val="00046656"/>
    <w:rsid w:val="000468E7"/>
    <w:rsid w:val="00046A3F"/>
    <w:rsid w:val="00047AA1"/>
    <w:rsid w:val="00050BBF"/>
    <w:rsid w:val="000531E6"/>
    <w:rsid w:val="000557B8"/>
    <w:rsid w:val="00055C04"/>
    <w:rsid w:val="000560DF"/>
    <w:rsid w:val="00057381"/>
    <w:rsid w:val="0006212B"/>
    <w:rsid w:val="00063BB1"/>
    <w:rsid w:val="0007097C"/>
    <w:rsid w:val="00071A24"/>
    <w:rsid w:val="00073D34"/>
    <w:rsid w:val="0007437B"/>
    <w:rsid w:val="000745F7"/>
    <w:rsid w:val="000747DF"/>
    <w:rsid w:val="00075DBC"/>
    <w:rsid w:val="0007760B"/>
    <w:rsid w:val="00080A88"/>
    <w:rsid w:val="00080ABA"/>
    <w:rsid w:val="00081A60"/>
    <w:rsid w:val="0008303C"/>
    <w:rsid w:val="00083410"/>
    <w:rsid w:val="00087B93"/>
    <w:rsid w:val="00092A01"/>
    <w:rsid w:val="0009411F"/>
    <w:rsid w:val="000949BF"/>
    <w:rsid w:val="000954D7"/>
    <w:rsid w:val="00096BAF"/>
    <w:rsid w:val="000A0F63"/>
    <w:rsid w:val="000A2BFD"/>
    <w:rsid w:val="000A2D2A"/>
    <w:rsid w:val="000A3DFE"/>
    <w:rsid w:val="000A3E8C"/>
    <w:rsid w:val="000B1E54"/>
    <w:rsid w:val="000B30DA"/>
    <w:rsid w:val="000B6326"/>
    <w:rsid w:val="000C36C3"/>
    <w:rsid w:val="000C63DB"/>
    <w:rsid w:val="000C6496"/>
    <w:rsid w:val="000C6714"/>
    <w:rsid w:val="000C69C1"/>
    <w:rsid w:val="000D13ED"/>
    <w:rsid w:val="000D28C9"/>
    <w:rsid w:val="000D4E31"/>
    <w:rsid w:val="000D4F7C"/>
    <w:rsid w:val="000D5C26"/>
    <w:rsid w:val="000D5F2F"/>
    <w:rsid w:val="000D6AC3"/>
    <w:rsid w:val="000D75F3"/>
    <w:rsid w:val="000D7A97"/>
    <w:rsid w:val="000E0D1E"/>
    <w:rsid w:val="000E1531"/>
    <w:rsid w:val="000E15CD"/>
    <w:rsid w:val="000E30EE"/>
    <w:rsid w:val="000E49F1"/>
    <w:rsid w:val="000E684F"/>
    <w:rsid w:val="000E71D0"/>
    <w:rsid w:val="000E7A71"/>
    <w:rsid w:val="000F0E95"/>
    <w:rsid w:val="000F2DE8"/>
    <w:rsid w:val="000F3652"/>
    <w:rsid w:val="000F432B"/>
    <w:rsid w:val="000F5304"/>
    <w:rsid w:val="000F5D02"/>
    <w:rsid w:val="000F671F"/>
    <w:rsid w:val="000F7533"/>
    <w:rsid w:val="00103623"/>
    <w:rsid w:val="00105B1D"/>
    <w:rsid w:val="00106D86"/>
    <w:rsid w:val="00107A64"/>
    <w:rsid w:val="0011538B"/>
    <w:rsid w:val="001154BE"/>
    <w:rsid w:val="00115D44"/>
    <w:rsid w:val="00116A9D"/>
    <w:rsid w:val="0012010A"/>
    <w:rsid w:val="00122B3D"/>
    <w:rsid w:val="00123875"/>
    <w:rsid w:val="001240B9"/>
    <w:rsid w:val="001246D6"/>
    <w:rsid w:val="00126430"/>
    <w:rsid w:val="001278AB"/>
    <w:rsid w:val="00131BB6"/>
    <w:rsid w:val="0013311E"/>
    <w:rsid w:val="00133ADD"/>
    <w:rsid w:val="00135484"/>
    <w:rsid w:val="001358D2"/>
    <w:rsid w:val="00135DEE"/>
    <w:rsid w:val="00135F28"/>
    <w:rsid w:val="00140441"/>
    <w:rsid w:val="00141467"/>
    <w:rsid w:val="00141FD1"/>
    <w:rsid w:val="001447DB"/>
    <w:rsid w:val="001452C6"/>
    <w:rsid w:val="00145687"/>
    <w:rsid w:val="00147505"/>
    <w:rsid w:val="00151B9C"/>
    <w:rsid w:val="00151BBE"/>
    <w:rsid w:val="00153138"/>
    <w:rsid w:val="0015389F"/>
    <w:rsid w:val="001603DD"/>
    <w:rsid w:val="0016114C"/>
    <w:rsid w:val="00161B6B"/>
    <w:rsid w:val="00162D5A"/>
    <w:rsid w:val="00163FC9"/>
    <w:rsid w:val="0017220A"/>
    <w:rsid w:val="00173339"/>
    <w:rsid w:val="0018120D"/>
    <w:rsid w:val="0018256D"/>
    <w:rsid w:val="001842B5"/>
    <w:rsid w:val="001846E2"/>
    <w:rsid w:val="00190718"/>
    <w:rsid w:val="00191779"/>
    <w:rsid w:val="00191F23"/>
    <w:rsid w:val="00193B44"/>
    <w:rsid w:val="001942FB"/>
    <w:rsid w:val="00194B97"/>
    <w:rsid w:val="00194F59"/>
    <w:rsid w:val="00195FD8"/>
    <w:rsid w:val="00196AFF"/>
    <w:rsid w:val="001973D7"/>
    <w:rsid w:val="001A1198"/>
    <w:rsid w:val="001A16E4"/>
    <w:rsid w:val="001A1F6E"/>
    <w:rsid w:val="001A4D84"/>
    <w:rsid w:val="001A5636"/>
    <w:rsid w:val="001A592F"/>
    <w:rsid w:val="001A63A4"/>
    <w:rsid w:val="001B0371"/>
    <w:rsid w:val="001B0F71"/>
    <w:rsid w:val="001B2137"/>
    <w:rsid w:val="001B3A20"/>
    <w:rsid w:val="001B6086"/>
    <w:rsid w:val="001B7E7E"/>
    <w:rsid w:val="001C1011"/>
    <w:rsid w:val="001C1FDF"/>
    <w:rsid w:val="001C266C"/>
    <w:rsid w:val="001C6B43"/>
    <w:rsid w:val="001D03A0"/>
    <w:rsid w:val="001D1142"/>
    <w:rsid w:val="001D1D73"/>
    <w:rsid w:val="001D43D0"/>
    <w:rsid w:val="001E2A0B"/>
    <w:rsid w:val="001E4869"/>
    <w:rsid w:val="001E5182"/>
    <w:rsid w:val="001E5667"/>
    <w:rsid w:val="001E5910"/>
    <w:rsid w:val="001F035B"/>
    <w:rsid w:val="001F045C"/>
    <w:rsid w:val="001F169B"/>
    <w:rsid w:val="001F4838"/>
    <w:rsid w:val="001F53E0"/>
    <w:rsid w:val="00201084"/>
    <w:rsid w:val="002024B6"/>
    <w:rsid w:val="00203CD3"/>
    <w:rsid w:val="00206647"/>
    <w:rsid w:val="00207D14"/>
    <w:rsid w:val="0021085C"/>
    <w:rsid w:val="0021229A"/>
    <w:rsid w:val="00212FF7"/>
    <w:rsid w:val="0021566F"/>
    <w:rsid w:val="00216449"/>
    <w:rsid w:val="00216893"/>
    <w:rsid w:val="002206CA"/>
    <w:rsid w:val="00220AF4"/>
    <w:rsid w:val="00222359"/>
    <w:rsid w:val="00223AC7"/>
    <w:rsid w:val="002240A3"/>
    <w:rsid w:val="00224467"/>
    <w:rsid w:val="002259F5"/>
    <w:rsid w:val="00227721"/>
    <w:rsid w:val="00230E7E"/>
    <w:rsid w:val="002310B8"/>
    <w:rsid w:val="00231640"/>
    <w:rsid w:val="00232398"/>
    <w:rsid w:val="002339D1"/>
    <w:rsid w:val="00237952"/>
    <w:rsid w:val="00240DD4"/>
    <w:rsid w:val="00244038"/>
    <w:rsid w:val="002457B3"/>
    <w:rsid w:val="002509D0"/>
    <w:rsid w:val="00251FA7"/>
    <w:rsid w:val="00255766"/>
    <w:rsid w:val="00255D0B"/>
    <w:rsid w:val="00255FD9"/>
    <w:rsid w:val="002603A9"/>
    <w:rsid w:val="00263756"/>
    <w:rsid w:val="002637C2"/>
    <w:rsid w:val="002643D7"/>
    <w:rsid w:val="00264D3A"/>
    <w:rsid w:val="00273E1A"/>
    <w:rsid w:val="00273FCA"/>
    <w:rsid w:val="00274FCA"/>
    <w:rsid w:val="00276F63"/>
    <w:rsid w:val="0028046E"/>
    <w:rsid w:val="00283AA5"/>
    <w:rsid w:val="00284D71"/>
    <w:rsid w:val="00294B7A"/>
    <w:rsid w:val="00297F76"/>
    <w:rsid w:val="002A009A"/>
    <w:rsid w:val="002A0BAE"/>
    <w:rsid w:val="002A2482"/>
    <w:rsid w:val="002A401A"/>
    <w:rsid w:val="002A433E"/>
    <w:rsid w:val="002A4DD1"/>
    <w:rsid w:val="002A5E76"/>
    <w:rsid w:val="002A62A1"/>
    <w:rsid w:val="002B5D59"/>
    <w:rsid w:val="002B65D9"/>
    <w:rsid w:val="002B68A7"/>
    <w:rsid w:val="002C0CC1"/>
    <w:rsid w:val="002C1C0D"/>
    <w:rsid w:val="002C20A0"/>
    <w:rsid w:val="002C3B4A"/>
    <w:rsid w:val="002C40AD"/>
    <w:rsid w:val="002C5E48"/>
    <w:rsid w:val="002C6458"/>
    <w:rsid w:val="002C6A95"/>
    <w:rsid w:val="002C7BF4"/>
    <w:rsid w:val="002C7EC6"/>
    <w:rsid w:val="002D4E13"/>
    <w:rsid w:val="002D7F1A"/>
    <w:rsid w:val="002E0293"/>
    <w:rsid w:val="002E128E"/>
    <w:rsid w:val="002E337A"/>
    <w:rsid w:val="002E3B14"/>
    <w:rsid w:val="002E3F7D"/>
    <w:rsid w:val="002E5965"/>
    <w:rsid w:val="002E6ACA"/>
    <w:rsid w:val="002F4E57"/>
    <w:rsid w:val="002F5B53"/>
    <w:rsid w:val="002F628A"/>
    <w:rsid w:val="0030036C"/>
    <w:rsid w:val="00300E86"/>
    <w:rsid w:val="00301FC6"/>
    <w:rsid w:val="0031050A"/>
    <w:rsid w:val="00311035"/>
    <w:rsid w:val="00316967"/>
    <w:rsid w:val="003203F7"/>
    <w:rsid w:val="00321E05"/>
    <w:rsid w:val="003241D9"/>
    <w:rsid w:val="003267D3"/>
    <w:rsid w:val="00326B15"/>
    <w:rsid w:val="00326CBD"/>
    <w:rsid w:val="00326FA2"/>
    <w:rsid w:val="00327916"/>
    <w:rsid w:val="0032794C"/>
    <w:rsid w:val="00327DC2"/>
    <w:rsid w:val="00330330"/>
    <w:rsid w:val="00330AFF"/>
    <w:rsid w:val="0033131B"/>
    <w:rsid w:val="0033142F"/>
    <w:rsid w:val="00332043"/>
    <w:rsid w:val="0033339A"/>
    <w:rsid w:val="00334137"/>
    <w:rsid w:val="00335FA0"/>
    <w:rsid w:val="0033649B"/>
    <w:rsid w:val="00341C3C"/>
    <w:rsid w:val="00341F41"/>
    <w:rsid w:val="00342DA7"/>
    <w:rsid w:val="0034561F"/>
    <w:rsid w:val="00346ED4"/>
    <w:rsid w:val="00350B60"/>
    <w:rsid w:val="003535AD"/>
    <w:rsid w:val="00362396"/>
    <w:rsid w:val="00365627"/>
    <w:rsid w:val="00367958"/>
    <w:rsid w:val="00367AB6"/>
    <w:rsid w:val="00367D6D"/>
    <w:rsid w:val="00370EB3"/>
    <w:rsid w:val="0037207D"/>
    <w:rsid w:val="00374733"/>
    <w:rsid w:val="00375018"/>
    <w:rsid w:val="0037568F"/>
    <w:rsid w:val="00376613"/>
    <w:rsid w:val="0037782E"/>
    <w:rsid w:val="003803D8"/>
    <w:rsid w:val="003809D4"/>
    <w:rsid w:val="00381084"/>
    <w:rsid w:val="003835F1"/>
    <w:rsid w:val="00387BEF"/>
    <w:rsid w:val="00393AF9"/>
    <w:rsid w:val="00396993"/>
    <w:rsid w:val="00396E5A"/>
    <w:rsid w:val="00397F2F"/>
    <w:rsid w:val="003A0306"/>
    <w:rsid w:val="003A151F"/>
    <w:rsid w:val="003A5481"/>
    <w:rsid w:val="003A5B75"/>
    <w:rsid w:val="003A7714"/>
    <w:rsid w:val="003B0E7B"/>
    <w:rsid w:val="003B5355"/>
    <w:rsid w:val="003B765D"/>
    <w:rsid w:val="003C0EC8"/>
    <w:rsid w:val="003C100F"/>
    <w:rsid w:val="003C1FC3"/>
    <w:rsid w:val="003C2AE2"/>
    <w:rsid w:val="003C3A57"/>
    <w:rsid w:val="003C3E41"/>
    <w:rsid w:val="003C5CFB"/>
    <w:rsid w:val="003C5E03"/>
    <w:rsid w:val="003D021C"/>
    <w:rsid w:val="003D4C07"/>
    <w:rsid w:val="003D5D02"/>
    <w:rsid w:val="003E0006"/>
    <w:rsid w:val="003E371C"/>
    <w:rsid w:val="003E669B"/>
    <w:rsid w:val="003F10B7"/>
    <w:rsid w:val="003F1DA2"/>
    <w:rsid w:val="003F23DD"/>
    <w:rsid w:val="003F44CB"/>
    <w:rsid w:val="003F6312"/>
    <w:rsid w:val="003F71F7"/>
    <w:rsid w:val="003F724E"/>
    <w:rsid w:val="003F75B0"/>
    <w:rsid w:val="003F7D3B"/>
    <w:rsid w:val="00400BE9"/>
    <w:rsid w:val="00403356"/>
    <w:rsid w:val="0040370B"/>
    <w:rsid w:val="004048E8"/>
    <w:rsid w:val="00405131"/>
    <w:rsid w:val="004062C0"/>
    <w:rsid w:val="00407DEF"/>
    <w:rsid w:val="00414074"/>
    <w:rsid w:val="00414D7B"/>
    <w:rsid w:val="00415126"/>
    <w:rsid w:val="0041538A"/>
    <w:rsid w:val="00423430"/>
    <w:rsid w:val="00423507"/>
    <w:rsid w:val="00425498"/>
    <w:rsid w:val="00426B47"/>
    <w:rsid w:val="004279EB"/>
    <w:rsid w:val="004306B5"/>
    <w:rsid w:val="00431D5D"/>
    <w:rsid w:val="00432512"/>
    <w:rsid w:val="004326F5"/>
    <w:rsid w:val="004329F1"/>
    <w:rsid w:val="00441083"/>
    <w:rsid w:val="0044237A"/>
    <w:rsid w:val="00442BB6"/>
    <w:rsid w:val="00444A44"/>
    <w:rsid w:val="00445440"/>
    <w:rsid w:val="00446105"/>
    <w:rsid w:val="0044648A"/>
    <w:rsid w:val="004471F9"/>
    <w:rsid w:val="00447512"/>
    <w:rsid w:val="00447FC6"/>
    <w:rsid w:val="0045369B"/>
    <w:rsid w:val="00454E49"/>
    <w:rsid w:val="004561AF"/>
    <w:rsid w:val="00456B1F"/>
    <w:rsid w:val="00457B39"/>
    <w:rsid w:val="0046110B"/>
    <w:rsid w:val="004625E1"/>
    <w:rsid w:val="0046455C"/>
    <w:rsid w:val="004649F5"/>
    <w:rsid w:val="00465172"/>
    <w:rsid w:val="004673FD"/>
    <w:rsid w:val="004714E6"/>
    <w:rsid w:val="0047435E"/>
    <w:rsid w:val="004745B8"/>
    <w:rsid w:val="00476DF2"/>
    <w:rsid w:val="0048172E"/>
    <w:rsid w:val="00481CFA"/>
    <w:rsid w:val="00482B29"/>
    <w:rsid w:val="0048485E"/>
    <w:rsid w:val="00485503"/>
    <w:rsid w:val="004862E5"/>
    <w:rsid w:val="00487D46"/>
    <w:rsid w:val="00490E76"/>
    <w:rsid w:val="0049169A"/>
    <w:rsid w:val="00493122"/>
    <w:rsid w:val="004939BD"/>
    <w:rsid w:val="00496078"/>
    <w:rsid w:val="004A0872"/>
    <w:rsid w:val="004A3996"/>
    <w:rsid w:val="004A40EA"/>
    <w:rsid w:val="004A4B76"/>
    <w:rsid w:val="004A54A6"/>
    <w:rsid w:val="004A5C6C"/>
    <w:rsid w:val="004A66F3"/>
    <w:rsid w:val="004A6DCD"/>
    <w:rsid w:val="004B05B3"/>
    <w:rsid w:val="004B2B3D"/>
    <w:rsid w:val="004B3217"/>
    <w:rsid w:val="004B36EB"/>
    <w:rsid w:val="004B3845"/>
    <w:rsid w:val="004B450D"/>
    <w:rsid w:val="004B5E58"/>
    <w:rsid w:val="004B69BA"/>
    <w:rsid w:val="004B7DA9"/>
    <w:rsid w:val="004C09EE"/>
    <w:rsid w:val="004C16F6"/>
    <w:rsid w:val="004C23D3"/>
    <w:rsid w:val="004C30E5"/>
    <w:rsid w:val="004C4E52"/>
    <w:rsid w:val="004C50D1"/>
    <w:rsid w:val="004D0481"/>
    <w:rsid w:val="004D203A"/>
    <w:rsid w:val="004D3566"/>
    <w:rsid w:val="004D3E52"/>
    <w:rsid w:val="004D48A4"/>
    <w:rsid w:val="004D5EDA"/>
    <w:rsid w:val="004D7F93"/>
    <w:rsid w:val="004E1011"/>
    <w:rsid w:val="004E1516"/>
    <w:rsid w:val="004E35C2"/>
    <w:rsid w:val="004E3AF0"/>
    <w:rsid w:val="004E440A"/>
    <w:rsid w:val="004E59B8"/>
    <w:rsid w:val="004E7CD1"/>
    <w:rsid w:val="004F2856"/>
    <w:rsid w:val="004F2EE4"/>
    <w:rsid w:val="004F3C79"/>
    <w:rsid w:val="005008C0"/>
    <w:rsid w:val="00501116"/>
    <w:rsid w:val="005035D3"/>
    <w:rsid w:val="005074D9"/>
    <w:rsid w:val="005100B7"/>
    <w:rsid w:val="00510C0D"/>
    <w:rsid w:val="00512FDD"/>
    <w:rsid w:val="00513390"/>
    <w:rsid w:val="00514ACF"/>
    <w:rsid w:val="0051518E"/>
    <w:rsid w:val="005162A7"/>
    <w:rsid w:val="005163D8"/>
    <w:rsid w:val="00516FC7"/>
    <w:rsid w:val="005172B7"/>
    <w:rsid w:val="00520482"/>
    <w:rsid w:val="00520FD2"/>
    <w:rsid w:val="005215C7"/>
    <w:rsid w:val="00521C1C"/>
    <w:rsid w:val="00523231"/>
    <w:rsid w:val="005266A4"/>
    <w:rsid w:val="00530A87"/>
    <w:rsid w:val="0053159E"/>
    <w:rsid w:val="00535328"/>
    <w:rsid w:val="00536022"/>
    <w:rsid w:val="00540A19"/>
    <w:rsid w:val="00541435"/>
    <w:rsid w:val="00541A2D"/>
    <w:rsid w:val="0054330A"/>
    <w:rsid w:val="005436B9"/>
    <w:rsid w:val="00547647"/>
    <w:rsid w:val="00550D88"/>
    <w:rsid w:val="00552EA9"/>
    <w:rsid w:val="00554865"/>
    <w:rsid w:val="00563F49"/>
    <w:rsid w:val="0056450A"/>
    <w:rsid w:val="00570A80"/>
    <w:rsid w:val="00571895"/>
    <w:rsid w:val="0057195C"/>
    <w:rsid w:val="00585CF8"/>
    <w:rsid w:val="005870B7"/>
    <w:rsid w:val="00592177"/>
    <w:rsid w:val="005938ED"/>
    <w:rsid w:val="00593E37"/>
    <w:rsid w:val="00594DC0"/>
    <w:rsid w:val="005A02B8"/>
    <w:rsid w:val="005A184B"/>
    <w:rsid w:val="005A1C12"/>
    <w:rsid w:val="005A3856"/>
    <w:rsid w:val="005A41DD"/>
    <w:rsid w:val="005B0165"/>
    <w:rsid w:val="005B0410"/>
    <w:rsid w:val="005B07E9"/>
    <w:rsid w:val="005B3CA9"/>
    <w:rsid w:val="005B4FBC"/>
    <w:rsid w:val="005B5026"/>
    <w:rsid w:val="005B5EAC"/>
    <w:rsid w:val="005B79F9"/>
    <w:rsid w:val="005C0443"/>
    <w:rsid w:val="005C1ADF"/>
    <w:rsid w:val="005C30A1"/>
    <w:rsid w:val="005C3431"/>
    <w:rsid w:val="005C3F9A"/>
    <w:rsid w:val="005C492E"/>
    <w:rsid w:val="005C508F"/>
    <w:rsid w:val="005C53F0"/>
    <w:rsid w:val="005C6A5E"/>
    <w:rsid w:val="005C799B"/>
    <w:rsid w:val="005D029C"/>
    <w:rsid w:val="005D363A"/>
    <w:rsid w:val="005D39AC"/>
    <w:rsid w:val="005E0C9A"/>
    <w:rsid w:val="005E193E"/>
    <w:rsid w:val="005E201E"/>
    <w:rsid w:val="005E41CB"/>
    <w:rsid w:val="005E57AB"/>
    <w:rsid w:val="005E6328"/>
    <w:rsid w:val="005E665F"/>
    <w:rsid w:val="005E6918"/>
    <w:rsid w:val="005E6A06"/>
    <w:rsid w:val="005E7E86"/>
    <w:rsid w:val="005F1BF1"/>
    <w:rsid w:val="005F21C5"/>
    <w:rsid w:val="005F382C"/>
    <w:rsid w:val="005F7393"/>
    <w:rsid w:val="005F7D14"/>
    <w:rsid w:val="00603952"/>
    <w:rsid w:val="0060607A"/>
    <w:rsid w:val="00606FC2"/>
    <w:rsid w:val="006109F4"/>
    <w:rsid w:val="00615772"/>
    <w:rsid w:val="006201C7"/>
    <w:rsid w:val="00621250"/>
    <w:rsid w:val="00621A6C"/>
    <w:rsid w:val="006241DC"/>
    <w:rsid w:val="0062540D"/>
    <w:rsid w:val="00625E63"/>
    <w:rsid w:val="00626668"/>
    <w:rsid w:val="0062692C"/>
    <w:rsid w:val="00631A66"/>
    <w:rsid w:val="00632700"/>
    <w:rsid w:val="0063402A"/>
    <w:rsid w:val="00636C25"/>
    <w:rsid w:val="0064290C"/>
    <w:rsid w:val="00645C1E"/>
    <w:rsid w:val="0065208B"/>
    <w:rsid w:val="006551A3"/>
    <w:rsid w:val="00656243"/>
    <w:rsid w:val="00660EB6"/>
    <w:rsid w:val="00663590"/>
    <w:rsid w:val="006637DC"/>
    <w:rsid w:val="00664EC0"/>
    <w:rsid w:val="0067194B"/>
    <w:rsid w:val="00673EEF"/>
    <w:rsid w:val="006747DF"/>
    <w:rsid w:val="00676596"/>
    <w:rsid w:val="00681102"/>
    <w:rsid w:val="00681FB8"/>
    <w:rsid w:val="00684185"/>
    <w:rsid w:val="00686661"/>
    <w:rsid w:val="00690076"/>
    <w:rsid w:val="006901A6"/>
    <w:rsid w:val="006913F1"/>
    <w:rsid w:val="006917A8"/>
    <w:rsid w:val="00695DD0"/>
    <w:rsid w:val="00697A0B"/>
    <w:rsid w:val="006A025F"/>
    <w:rsid w:val="006A0D57"/>
    <w:rsid w:val="006A231C"/>
    <w:rsid w:val="006A2714"/>
    <w:rsid w:val="006A2E0B"/>
    <w:rsid w:val="006A32A4"/>
    <w:rsid w:val="006A32C2"/>
    <w:rsid w:val="006A41D5"/>
    <w:rsid w:val="006A695D"/>
    <w:rsid w:val="006A6FBE"/>
    <w:rsid w:val="006A7B41"/>
    <w:rsid w:val="006B1B19"/>
    <w:rsid w:val="006B22BC"/>
    <w:rsid w:val="006B48CF"/>
    <w:rsid w:val="006B6C1D"/>
    <w:rsid w:val="006B73B0"/>
    <w:rsid w:val="006C54A5"/>
    <w:rsid w:val="006C6630"/>
    <w:rsid w:val="006C67BC"/>
    <w:rsid w:val="006D0787"/>
    <w:rsid w:val="006D44BA"/>
    <w:rsid w:val="006D4C56"/>
    <w:rsid w:val="006D75C7"/>
    <w:rsid w:val="006E1DE0"/>
    <w:rsid w:val="006E368F"/>
    <w:rsid w:val="006E3C45"/>
    <w:rsid w:val="006E43F3"/>
    <w:rsid w:val="006E4781"/>
    <w:rsid w:val="006E66BB"/>
    <w:rsid w:val="006F0BCB"/>
    <w:rsid w:val="006F2DBA"/>
    <w:rsid w:val="006F4C40"/>
    <w:rsid w:val="006F50D5"/>
    <w:rsid w:val="006F5B2E"/>
    <w:rsid w:val="006F5C65"/>
    <w:rsid w:val="006F69B6"/>
    <w:rsid w:val="00701A1C"/>
    <w:rsid w:val="00702E7D"/>
    <w:rsid w:val="007044A6"/>
    <w:rsid w:val="00705D10"/>
    <w:rsid w:val="00711D25"/>
    <w:rsid w:val="00712513"/>
    <w:rsid w:val="007132CA"/>
    <w:rsid w:val="00714471"/>
    <w:rsid w:val="00714869"/>
    <w:rsid w:val="00716909"/>
    <w:rsid w:val="00716D46"/>
    <w:rsid w:val="0072068D"/>
    <w:rsid w:val="007209A5"/>
    <w:rsid w:val="00721065"/>
    <w:rsid w:val="00721DBC"/>
    <w:rsid w:val="00721F17"/>
    <w:rsid w:val="00722BF1"/>
    <w:rsid w:val="00727ED9"/>
    <w:rsid w:val="007305F3"/>
    <w:rsid w:val="00731B17"/>
    <w:rsid w:val="00734729"/>
    <w:rsid w:val="007354BE"/>
    <w:rsid w:val="00735FC3"/>
    <w:rsid w:val="00737A08"/>
    <w:rsid w:val="00740A1B"/>
    <w:rsid w:val="00741A26"/>
    <w:rsid w:val="00742AE8"/>
    <w:rsid w:val="00743156"/>
    <w:rsid w:val="0074400E"/>
    <w:rsid w:val="00744E7D"/>
    <w:rsid w:val="00744F4F"/>
    <w:rsid w:val="00745514"/>
    <w:rsid w:val="007467D2"/>
    <w:rsid w:val="00751316"/>
    <w:rsid w:val="0075261D"/>
    <w:rsid w:val="00752B15"/>
    <w:rsid w:val="00752C1F"/>
    <w:rsid w:val="00753920"/>
    <w:rsid w:val="0075395C"/>
    <w:rsid w:val="007616DB"/>
    <w:rsid w:val="007662DD"/>
    <w:rsid w:val="007668F7"/>
    <w:rsid w:val="00767453"/>
    <w:rsid w:val="00772170"/>
    <w:rsid w:val="00773D85"/>
    <w:rsid w:val="007756DA"/>
    <w:rsid w:val="00782CE1"/>
    <w:rsid w:val="0078554F"/>
    <w:rsid w:val="00786648"/>
    <w:rsid w:val="00787A9B"/>
    <w:rsid w:val="007916D7"/>
    <w:rsid w:val="0079279A"/>
    <w:rsid w:val="00792B84"/>
    <w:rsid w:val="00796287"/>
    <w:rsid w:val="007A238A"/>
    <w:rsid w:val="007A550F"/>
    <w:rsid w:val="007A6108"/>
    <w:rsid w:val="007B0802"/>
    <w:rsid w:val="007B1332"/>
    <w:rsid w:val="007B1689"/>
    <w:rsid w:val="007B2F91"/>
    <w:rsid w:val="007B322F"/>
    <w:rsid w:val="007B53ED"/>
    <w:rsid w:val="007C271F"/>
    <w:rsid w:val="007C2D81"/>
    <w:rsid w:val="007C3393"/>
    <w:rsid w:val="007C3BAA"/>
    <w:rsid w:val="007C55DC"/>
    <w:rsid w:val="007C5F8F"/>
    <w:rsid w:val="007C71DF"/>
    <w:rsid w:val="007D0284"/>
    <w:rsid w:val="007D0768"/>
    <w:rsid w:val="007D0991"/>
    <w:rsid w:val="007D2307"/>
    <w:rsid w:val="007D2889"/>
    <w:rsid w:val="007D3E9A"/>
    <w:rsid w:val="007D57A8"/>
    <w:rsid w:val="007E3289"/>
    <w:rsid w:val="007E6BD4"/>
    <w:rsid w:val="007E7EF9"/>
    <w:rsid w:val="007F0AEE"/>
    <w:rsid w:val="007F4D6F"/>
    <w:rsid w:val="007F5702"/>
    <w:rsid w:val="007F580A"/>
    <w:rsid w:val="007F5B23"/>
    <w:rsid w:val="007F6CC9"/>
    <w:rsid w:val="00801512"/>
    <w:rsid w:val="00801B98"/>
    <w:rsid w:val="00802258"/>
    <w:rsid w:val="00805757"/>
    <w:rsid w:val="00806191"/>
    <w:rsid w:val="00806F44"/>
    <w:rsid w:val="00813176"/>
    <w:rsid w:val="00813AB7"/>
    <w:rsid w:val="00813DC8"/>
    <w:rsid w:val="00814EFB"/>
    <w:rsid w:val="0081514D"/>
    <w:rsid w:val="00815205"/>
    <w:rsid w:val="008173A8"/>
    <w:rsid w:val="00820C8F"/>
    <w:rsid w:val="00820CC3"/>
    <w:rsid w:val="00820DB9"/>
    <w:rsid w:val="0082274D"/>
    <w:rsid w:val="00823697"/>
    <w:rsid w:val="00825861"/>
    <w:rsid w:val="00826404"/>
    <w:rsid w:val="00831189"/>
    <w:rsid w:val="008324C1"/>
    <w:rsid w:val="008339D8"/>
    <w:rsid w:val="00835D0E"/>
    <w:rsid w:val="008365EF"/>
    <w:rsid w:val="0083681D"/>
    <w:rsid w:val="00837453"/>
    <w:rsid w:val="0084330D"/>
    <w:rsid w:val="00844356"/>
    <w:rsid w:val="00845997"/>
    <w:rsid w:val="00846FD4"/>
    <w:rsid w:val="0085374F"/>
    <w:rsid w:val="0085551D"/>
    <w:rsid w:val="00855FB4"/>
    <w:rsid w:val="0085712E"/>
    <w:rsid w:val="00857AB6"/>
    <w:rsid w:val="00861661"/>
    <w:rsid w:val="00861A8E"/>
    <w:rsid w:val="0086211E"/>
    <w:rsid w:val="00864C57"/>
    <w:rsid w:val="0086614F"/>
    <w:rsid w:val="00875271"/>
    <w:rsid w:val="008765E6"/>
    <w:rsid w:val="00883148"/>
    <w:rsid w:val="0088444B"/>
    <w:rsid w:val="00884C79"/>
    <w:rsid w:val="00885940"/>
    <w:rsid w:val="008866E9"/>
    <w:rsid w:val="00892AA2"/>
    <w:rsid w:val="008935A3"/>
    <w:rsid w:val="008938E6"/>
    <w:rsid w:val="0089429A"/>
    <w:rsid w:val="00896093"/>
    <w:rsid w:val="008961C5"/>
    <w:rsid w:val="0089646E"/>
    <w:rsid w:val="008977C1"/>
    <w:rsid w:val="008A049A"/>
    <w:rsid w:val="008A27FD"/>
    <w:rsid w:val="008A62BE"/>
    <w:rsid w:val="008A670F"/>
    <w:rsid w:val="008A6836"/>
    <w:rsid w:val="008B2016"/>
    <w:rsid w:val="008B68C4"/>
    <w:rsid w:val="008B7012"/>
    <w:rsid w:val="008C1D17"/>
    <w:rsid w:val="008C4284"/>
    <w:rsid w:val="008D263A"/>
    <w:rsid w:val="008D2BAB"/>
    <w:rsid w:val="008D2C26"/>
    <w:rsid w:val="008D3AF8"/>
    <w:rsid w:val="008D7073"/>
    <w:rsid w:val="008D73A2"/>
    <w:rsid w:val="008D76CE"/>
    <w:rsid w:val="008E1C63"/>
    <w:rsid w:val="008E2237"/>
    <w:rsid w:val="008E3C71"/>
    <w:rsid w:val="008E6C06"/>
    <w:rsid w:val="008F1043"/>
    <w:rsid w:val="008F16EA"/>
    <w:rsid w:val="008F2E77"/>
    <w:rsid w:val="008F4ED3"/>
    <w:rsid w:val="00900B8F"/>
    <w:rsid w:val="00902745"/>
    <w:rsid w:val="00903F89"/>
    <w:rsid w:val="00904AD4"/>
    <w:rsid w:val="0090603F"/>
    <w:rsid w:val="009064BB"/>
    <w:rsid w:val="00906722"/>
    <w:rsid w:val="00910123"/>
    <w:rsid w:val="00910B44"/>
    <w:rsid w:val="00911639"/>
    <w:rsid w:val="00912670"/>
    <w:rsid w:val="00914E3A"/>
    <w:rsid w:val="00915088"/>
    <w:rsid w:val="00916830"/>
    <w:rsid w:val="00920294"/>
    <w:rsid w:val="00920C89"/>
    <w:rsid w:val="0092109A"/>
    <w:rsid w:val="0092245D"/>
    <w:rsid w:val="00925597"/>
    <w:rsid w:val="009268CD"/>
    <w:rsid w:val="009309FD"/>
    <w:rsid w:val="009310FB"/>
    <w:rsid w:val="0093279B"/>
    <w:rsid w:val="0093453B"/>
    <w:rsid w:val="00935484"/>
    <w:rsid w:val="009356EB"/>
    <w:rsid w:val="00935739"/>
    <w:rsid w:val="00936576"/>
    <w:rsid w:val="009413A5"/>
    <w:rsid w:val="0094220A"/>
    <w:rsid w:val="009435FC"/>
    <w:rsid w:val="00946DDD"/>
    <w:rsid w:val="0095072E"/>
    <w:rsid w:val="00951AA6"/>
    <w:rsid w:val="00952F33"/>
    <w:rsid w:val="00954F1D"/>
    <w:rsid w:val="0096001D"/>
    <w:rsid w:val="009605ED"/>
    <w:rsid w:val="00960AE7"/>
    <w:rsid w:val="00963084"/>
    <w:rsid w:val="009651D9"/>
    <w:rsid w:val="009657E8"/>
    <w:rsid w:val="00965A1F"/>
    <w:rsid w:val="00965E50"/>
    <w:rsid w:val="009667DF"/>
    <w:rsid w:val="0097290D"/>
    <w:rsid w:val="00973F6B"/>
    <w:rsid w:val="00981002"/>
    <w:rsid w:val="00981993"/>
    <w:rsid w:val="00982D40"/>
    <w:rsid w:val="00984690"/>
    <w:rsid w:val="00984E44"/>
    <w:rsid w:val="00985DBB"/>
    <w:rsid w:val="0099074F"/>
    <w:rsid w:val="009908CD"/>
    <w:rsid w:val="00991149"/>
    <w:rsid w:val="0099138D"/>
    <w:rsid w:val="009913AE"/>
    <w:rsid w:val="00993248"/>
    <w:rsid w:val="009945AB"/>
    <w:rsid w:val="00994951"/>
    <w:rsid w:val="0099618A"/>
    <w:rsid w:val="00996474"/>
    <w:rsid w:val="00997F15"/>
    <w:rsid w:val="009A26F1"/>
    <w:rsid w:val="009A2CE2"/>
    <w:rsid w:val="009A4399"/>
    <w:rsid w:val="009B4595"/>
    <w:rsid w:val="009B7927"/>
    <w:rsid w:val="009C1361"/>
    <w:rsid w:val="009C2A00"/>
    <w:rsid w:val="009C6950"/>
    <w:rsid w:val="009C7425"/>
    <w:rsid w:val="009D09F6"/>
    <w:rsid w:val="009D30C4"/>
    <w:rsid w:val="009D7481"/>
    <w:rsid w:val="009D780D"/>
    <w:rsid w:val="009D79CB"/>
    <w:rsid w:val="009D7E90"/>
    <w:rsid w:val="009E3DCB"/>
    <w:rsid w:val="009E5707"/>
    <w:rsid w:val="009E6298"/>
    <w:rsid w:val="009E676C"/>
    <w:rsid w:val="009F04B8"/>
    <w:rsid w:val="009F42B4"/>
    <w:rsid w:val="009F718F"/>
    <w:rsid w:val="009F7762"/>
    <w:rsid w:val="009F7C2A"/>
    <w:rsid w:val="00A00FF7"/>
    <w:rsid w:val="00A0342B"/>
    <w:rsid w:val="00A058B3"/>
    <w:rsid w:val="00A06571"/>
    <w:rsid w:val="00A10ABE"/>
    <w:rsid w:val="00A124F3"/>
    <w:rsid w:val="00A13385"/>
    <w:rsid w:val="00A14431"/>
    <w:rsid w:val="00A14518"/>
    <w:rsid w:val="00A16DD5"/>
    <w:rsid w:val="00A172D4"/>
    <w:rsid w:val="00A174FA"/>
    <w:rsid w:val="00A22116"/>
    <w:rsid w:val="00A22349"/>
    <w:rsid w:val="00A239D1"/>
    <w:rsid w:val="00A24523"/>
    <w:rsid w:val="00A24DE3"/>
    <w:rsid w:val="00A30DD1"/>
    <w:rsid w:val="00A317F6"/>
    <w:rsid w:val="00A31AF1"/>
    <w:rsid w:val="00A32543"/>
    <w:rsid w:val="00A3263E"/>
    <w:rsid w:val="00A34B88"/>
    <w:rsid w:val="00A369A3"/>
    <w:rsid w:val="00A36B07"/>
    <w:rsid w:val="00A43BBA"/>
    <w:rsid w:val="00A45355"/>
    <w:rsid w:val="00A52A2A"/>
    <w:rsid w:val="00A56B8A"/>
    <w:rsid w:val="00A573DA"/>
    <w:rsid w:val="00A61890"/>
    <w:rsid w:val="00A6268B"/>
    <w:rsid w:val="00A6395B"/>
    <w:rsid w:val="00A6745C"/>
    <w:rsid w:val="00A67D0D"/>
    <w:rsid w:val="00A71F07"/>
    <w:rsid w:val="00A73492"/>
    <w:rsid w:val="00A75BC8"/>
    <w:rsid w:val="00A767F9"/>
    <w:rsid w:val="00A80BF7"/>
    <w:rsid w:val="00A81FF0"/>
    <w:rsid w:val="00A82CC9"/>
    <w:rsid w:val="00A830AE"/>
    <w:rsid w:val="00A8346D"/>
    <w:rsid w:val="00A83D69"/>
    <w:rsid w:val="00A8664F"/>
    <w:rsid w:val="00A86A22"/>
    <w:rsid w:val="00A87BEB"/>
    <w:rsid w:val="00A91B65"/>
    <w:rsid w:val="00A9284B"/>
    <w:rsid w:val="00A94945"/>
    <w:rsid w:val="00A96053"/>
    <w:rsid w:val="00AA0E33"/>
    <w:rsid w:val="00AA101A"/>
    <w:rsid w:val="00AA5206"/>
    <w:rsid w:val="00AA5535"/>
    <w:rsid w:val="00AA7379"/>
    <w:rsid w:val="00AB21BC"/>
    <w:rsid w:val="00AB26D6"/>
    <w:rsid w:val="00AC0E2C"/>
    <w:rsid w:val="00AC1336"/>
    <w:rsid w:val="00AC190A"/>
    <w:rsid w:val="00AD00DE"/>
    <w:rsid w:val="00AD25E0"/>
    <w:rsid w:val="00AD2C9E"/>
    <w:rsid w:val="00AD3600"/>
    <w:rsid w:val="00AD4086"/>
    <w:rsid w:val="00AD4D03"/>
    <w:rsid w:val="00AD5CBE"/>
    <w:rsid w:val="00AE021F"/>
    <w:rsid w:val="00AE030D"/>
    <w:rsid w:val="00AE0929"/>
    <w:rsid w:val="00AE0F95"/>
    <w:rsid w:val="00AE269D"/>
    <w:rsid w:val="00AE2ECF"/>
    <w:rsid w:val="00AE2F2B"/>
    <w:rsid w:val="00AE44AB"/>
    <w:rsid w:val="00AE6C74"/>
    <w:rsid w:val="00AF1145"/>
    <w:rsid w:val="00AF13D8"/>
    <w:rsid w:val="00AF1F61"/>
    <w:rsid w:val="00AF2720"/>
    <w:rsid w:val="00AF3B88"/>
    <w:rsid w:val="00AF4D66"/>
    <w:rsid w:val="00AF589D"/>
    <w:rsid w:val="00AF5D2C"/>
    <w:rsid w:val="00B0048C"/>
    <w:rsid w:val="00B02BE9"/>
    <w:rsid w:val="00B05767"/>
    <w:rsid w:val="00B05A93"/>
    <w:rsid w:val="00B07709"/>
    <w:rsid w:val="00B10C55"/>
    <w:rsid w:val="00B110DB"/>
    <w:rsid w:val="00B11B18"/>
    <w:rsid w:val="00B149E2"/>
    <w:rsid w:val="00B150A7"/>
    <w:rsid w:val="00B20ABB"/>
    <w:rsid w:val="00B222B6"/>
    <w:rsid w:val="00B25051"/>
    <w:rsid w:val="00B257FD"/>
    <w:rsid w:val="00B258DC"/>
    <w:rsid w:val="00B262F4"/>
    <w:rsid w:val="00B27D43"/>
    <w:rsid w:val="00B30188"/>
    <w:rsid w:val="00B3205A"/>
    <w:rsid w:val="00B34D73"/>
    <w:rsid w:val="00B36E44"/>
    <w:rsid w:val="00B3788E"/>
    <w:rsid w:val="00B37BF4"/>
    <w:rsid w:val="00B37CCE"/>
    <w:rsid w:val="00B40792"/>
    <w:rsid w:val="00B42480"/>
    <w:rsid w:val="00B431C2"/>
    <w:rsid w:val="00B43894"/>
    <w:rsid w:val="00B43C42"/>
    <w:rsid w:val="00B43EE6"/>
    <w:rsid w:val="00B44453"/>
    <w:rsid w:val="00B4491A"/>
    <w:rsid w:val="00B46FFF"/>
    <w:rsid w:val="00B53AA8"/>
    <w:rsid w:val="00B53B22"/>
    <w:rsid w:val="00B56C03"/>
    <w:rsid w:val="00B56DDC"/>
    <w:rsid w:val="00B6036E"/>
    <w:rsid w:val="00B637D2"/>
    <w:rsid w:val="00B6398E"/>
    <w:rsid w:val="00B67DDD"/>
    <w:rsid w:val="00B707D5"/>
    <w:rsid w:val="00B7294A"/>
    <w:rsid w:val="00B735DB"/>
    <w:rsid w:val="00B76AB1"/>
    <w:rsid w:val="00B76F20"/>
    <w:rsid w:val="00B823E3"/>
    <w:rsid w:val="00B92571"/>
    <w:rsid w:val="00B97F52"/>
    <w:rsid w:val="00BA0B55"/>
    <w:rsid w:val="00BA16F5"/>
    <w:rsid w:val="00BA3DB3"/>
    <w:rsid w:val="00BA6AF7"/>
    <w:rsid w:val="00BA6FA3"/>
    <w:rsid w:val="00BA7C93"/>
    <w:rsid w:val="00BB059C"/>
    <w:rsid w:val="00BB0B54"/>
    <w:rsid w:val="00BB1189"/>
    <w:rsid w:val="00BB1BEB"/>
    <w:rsid w:val="00BB2025"/>
    <w:rsid w:val="00BB3DD6"/>
    <w:rsid w:val="00BB4915"/>
    <w:rsid w:val="00BB579C"/>
    <w:rsid w:val="00BC2839"/>
    <w:rsid w:val="00BC3E35"/>
    <w:rsid w:val="00BC479A"/>
    <w:rsid w:val="00BC5ADE"/>
    <w:rsid w:val="00BD1994"/>
    <w:rsid w:val="00BD2524"/>
    <w:rsid w:val="00BD2B7C"/>
    <w:rsid w:val="00BD325B"/>
    <w:rsid w:val="00BD745D"/>
    <w:rsid w:val="00BE07C3"/>
    <w:rsid w:val="00BE2885"/>
    <w:rsid w:val="00BE3467"/>
    <w:rsid w:val="00BE5B5D"/>
    <w:rsid w:val="00BE67A1"/>
    <w:rsid w:val="00BE7E46"/>
    <w:rsid w:val="00BF499A"/>
    <w:rsid w:val="00C04F5C"/>
    <w:rsid w:val="00C06720"/>
    <w:rsid w:val="00C06B4F"/>
    <w:rsid w:val="00C133B1"/>
    <w:rsid w:val="00C14068"/>
    <w:rsid w:val="00C17F23"/>
    <w:rsid w:val="00C212AE"/>
    <w:rsid w:val="00C22168"/>
    <w:rsid w:val="00C23314"/>
    <w:rsid w:val="00C2735C"/>
    <w:rsid w:val="00C278E3"/>
    <w:rsid w:val="00C31401"/>
    <w:rsid w:val="00C34AB0"/>
    <w:rsid w:val="00C34EA6"/>
    <w:rsid w:val="00C35C2E"/>
    <w:rsid w:val="00C35CF0"/>
    <w:rsid w:val="00C35E6A"/>
    <w:rsid w:val="00C37DD5"/>
    <w:rsid w:val="00C41C08"/>
    <w:rsid w:val="00C41F03"/>
    <w:rsid w:val="00C44ABB"/>
    <w:rsid w:val="00C45B4F"/>
    <w:rsid w:val="00C46DC7"/>
    <w:rsid w:val="00C56F69"/>
    <w:rsid w:val="00C60C0E"/>
    <w:rsid w:val="00C61664"/>
    <w:rsid w:val="00C61B5D"/>
    <w:rsid w:val="00C62AD6"/>
    <w:rsid w:val="00C63A2D"/>
    <w:rsid w:val="00C63E17"/>
    <w:rsid w:val="00C6549D"/>
    <w:rsid w:val="00C709FB"/>
    <w:rsid w:val="00C720C2"/>
    <w:rsid w:val="00C73E12"/>
    <w:rsid w:val="00C75583"/>
    <w:rsid w:val="00C771C9"/>
    <w:rsid w:val="00C81633"/>
    <w:rsid w:val="00C823F8"/>
    <w:rsid w:val="00C845C0"/>
    <w:rsid w:val="00C85237"/>
    <w:rsid w:val="00C8746D"/>
    <w:rsid w:val="00C87CAB"/>
    <w:rsid w:val="00C9083C"/>
    <w:rsid w:val="00C90B24"/>
    <w:rsid w:val="00C914CE"/>
    <w:rsid w:val="00C9166C"/>
    <w:rsid w:val="00C93A7F"/>
    <w:rsid w:val="00C9470B"/>
    <w:rsid w:val="00C948F9"/>
    <w:rsid w:val="00C94EF0"/>
    <w:rsid w:val="00CA1535"/>
    <w:rsid w:val="00CA2189"/>
    <w:rsid w:val="00CA306F"/>
    <w:rsid w:val="00CA3CAE"/>
    <w:rsid w:val="00CA42F9"/>
    <w:rsid w:val="00CA43FB"/>
    <w:rsid w:val="00CA4BF4"/>
    <w:rsid w:val="00CB1126"/>
    <w:rsid w:val="00CB2ED9"/>
    <w:rsid w:val="00CB458A"/>
    <w:rsid w:val="00CB739B"/>
    <w:rsid w:val="00CC0DDB"/>
    <w:rsid w:val="00CC43AE"/>
    <w:rsid w:val="00CC6609"/>
    <w:rsid w:val="00CD14AF"/>
    <w:rsid w:val="00CD3FF3"/>
    <w:rsid w:val="00CE16C6"/>
    <w:rsid w:val="00CE1CE0"/>
    <w:rsid w:val="00CE2968"/>
    <w:rsid w:val="00CE317C"/>
    <w:rsid w:val="00CE370E"/>
    <w:rsid w:val="00CE3715"/>
    <w:rsid w:val="00CE45A9"/>
    <w:rsid w:val="00CE4B68"/>
    <w:rsid w:val="00CE648D"/>
    <w:rsid w:val="00CE7955"/>
    <w:rsid w:val="00CF0634"/>
    <w:rsid w:val="00CF3A64"/>
    <w:rsid w:val="00CF4165"/>
    <w:rsid w:val="00CF49D6"/>
    <w:rsid w:val="00CF56C5"/>
    <w:rsid w:val="00CF68FF"/>
    <w:rsid w:val="00CF6A8C"/>
    <w:rsid w:val="00CF77C5"/>
    <w:rsid w:val="00CF7A05"/>
    <w:rsid w:val="00CF7BA8"/>
    <w:rsid w:val="00CF7CFA"/>
    <w:rsid w:val="00D00A66"/>
    <w:rsid w:val="00D013CD"/>
    <w:rsid w:val="00D01CF9"/>
    <w:rsid w:val="00D01D69"/>
    <w:rsid w:val="00D10435"/>
    <w:rsid w:val="00D130F6"/>
    <w:rsid w:val="00D1316A"/>
    <w:rsid w:val="00D156E0"/>
    <w:rsid w:val="00D1648D"/>
    <w:rsid w:val="00D21034"/>
    <w:rsid w:val="00D222BA"/>
    <w:rsid w:val="00D23D60"/>
    <w:rsid w:val="00D24D96"/>
    <w:rsid w:val="00D26884"/>
    <w:rsid w:val="00D307A4"/>
    <w:rsid w:val="00D311B7"/>
    <w:rsid w:val="00D345F7"/>
    <w:rsid w:val="00D404E0"/>
    <w:rsid w:val="00D441FA"/>
    <w:rsid w:val="00D50A49"/>
    <w:rsid w:val="00D518A4"/>
    <w:rsid w:val="00D550B8"/>
    <w:rsid w:val="00D554F4"/>
    <w:rsid w:val="00D55BFC"/>
    <w:rsid w:val="00D602EE"/>
    <w:rsid w:val="00D62A8B"/>
    <w:rsid w:val="00D635E0"/>
    <w:rsid w:val="00D64C84"/>
    <w:rsid w:val="00D652FF"/>
    <w:rsid w:val="00D67301"/>
    <w:rsid w:val="00D71D29"/>
    <w:rsid w:val="00D74845"/>
    <w:rsid w:val="00D7542C"/>
    <w:rsid w:val="00D75619"/>
    <w:rsid w:val="00D75905"/>
    <w:rsid w:val="00D824A5"/>
    <w:rsid w:val="00D8316F"/>
    <w:rsid w:val="00D860B3"/>
    <w:rsid w:val="00D912D9"/>
    <w:rsid w:val="00D93907"/>
    <w:rsid w:val="00D96034"/>
    <w:rsid w:val="00D96D9C"/>
    <w:rsid w:val="00D9750D"/>
    <w:rsid w:val="00DA28E8"/>
    <w:rsid w:val="00DA4218"/>
    <w:rsid w:val="00DA4773"/>
    <w:rsid w:val="00DA59D4"/>
    <w:rsid w:val="00DB07B6"/>
    <w:rsid w:val="00DB2FB7"/>
    <w:rsid w:val="00DB4BB2"/>
    <w:rsid w:val="00DB4E65"/>
    <w:rsid w:val="00DC28E5"/>
    <w:rsid w:val="00DC52DD"/>
    <w:rsid w:val="00DC6171"/>
    <w:rsid w:val="00DC6A5B"/>
    <w:rsid w:val="00DC6DCD"/>
    <w:rsid w:val="00DC76CD"/>
    <w:rsid w:val="00DC7DED"/>
    <w:rsid w:val="00DD06CB"/>
    <w:rsid w:val="00DE0A5D"/>
    <w:rsid w:val="00DE3B84"/>
    <w:rsid w:val="00DE4E54"/>
    <w:rsid w:val="00DE50F2"/>
    <w:rsid w:val="00DF2041"/>
    <w:rsid w:val="00DF509A"/>
    <w:rsid w:val="00DF7FAA"/>
    <w:rsid w:val="00E01CC9"/>
    <w:rsid w:val="00E043D3"/>
    <w:rsid w:val="00E15D39"/>
    <w:rsid w:val="00E167DC"/>
    <w:rsid w:val="00E16E10"/>
    <w:rsid w:val="00E17773"/>
    <w:rsid w:val="00E21B13"/>
    <w:rsid w:val="00E2277D"/>
    <w:rsid w:val="00E2496A"/>
    <w:rsid w:val="00E253BA"/>
    <w:rsid w:val="00E25BD3"/>
    <w:rsid w:val="00E261CA"/>
    <w:rsid w:val="00E30C27"/>
    <w:rsid w:val="00E336BE"/>
    <w:rsid w:val="00E34985"/>
    <w:rsid w:val="00E40B58"/>
    <w:rsid w:val="00E44CE3"/>
    <w:rsid w:val="00E463C3"/>
    <w:rsid w:val="00E46575"/>
    <w:rsid w:val="00E4754C"/>
    <w:rsid w:val="00E47AC7"/>
    <w:rsid w:val="00E50AB0"/>
    <w:rsid w:val="00E50F31"/>
    <w:rsid w:val="00E53E7B"/>
    <w:rsid w:val="00E57459"/>
    <w:rsid w:val="00E5780E"/>
    <w:rsid w:val="00E638BD"/>
    <w:rsid w:val="00E65C83"/>
    <w:rsid w:val="00E66874"/>
    <w:rsid w:val="00E679B0"/>
    <w:rsid w:val="00E67F44"/>
    <w:rsid w:val="00E710AA"/>
    <w:rsid w:val="00E715D4"/>
    <w:rsid w:val="00E73EEF"/>
    <w:rsid w:val="00E76DB1"/>
    <w:rsid w:val="00E8154C"/>
    <w:rsid w:val="00E817D1"/>
    <w:rsid w:val="00E81C89"/>
    <w:rsid w:val="00E83EBA"/>
    <w:rsid w:val="00E84117"/>
    <w:rsid w:val="00E85312"/>
    <w:rsid w:val="00E87B7F"/>
    <w:rsid w:val="00E90DAF"/>
    <w:rsid w:val="00E91EC7"/>
    <w:rsid w:val="00E95CE6"/>
    <w:rsid w:val="00E95E1F"/>
    <w:rsid w:val="00EA098D"/>
    <w:rsid w:val="00EA0F03"/>
    <w:rsid w:val="00EA115A"/>
    <w:rsid w:val="00EA3720"/>
    <w:rsid w:val="00EA5D7A"/>
    <w:rsid w:val="00EB11D9"/>
    <w:rsid w:val="00EB385E"/>
    <w:rsid w:val="00EB4C3F"/>
    <w:rsid w:val="00EC00B7"/>
    <w:rsid w:val="00EC3540"/>
    <w:rsid w:val="00EC3A17"/>
    <w:rsid w:val="00EC48A8"/>
    <w:rsid w:val="00EC69C0"/>
    <w:rsid w:val="00ED0711"/>
    <w:rsid w:val="00ED1527"/>
    <w:rsid w:val="00ED17BA"/>
    <w:rsid w:val="00ED36B4"/>
    <w:rsid w:val="00ED3AE5"/>
    <w:rsid w:val="00ED58DC"/>
    <w:rsid w:val="00ED5DE6"/>
    <w:rsid w:val="00ED7C7A"/>
    <w:rsid w:val="00ED7CDA"/>
    <w:rsid w:val="00EE37CE"/>
    <w:rsid w:val="00EE7206"/>
    <w:rsid w:val="00EE7819"/>
    <w:rsid w:val="00EF1991"/>
    <w:rsid w:val="00EF1D6B"/>
    <w:rsid w:val="00EF2C04"/>
    <w:rsid w:val="00EF2C13"/>
    <w:rsid w:val="00EF623E"/>
    <w:rsid w:val="00EF771B"/>
    <w:rsid w:val="00F0019E"/>
    <w:rsid w:val="00F0228C"/>
    <w:rsid w:val="00F02801"/>
    <w:rsid w:val="00F038BE"/>
    <w:rsid w:val="00F05748"/>
    <w:rsid w:val="00F06587"/>
    <w:rsid w:val="00F10CA0"/>
    <w:rsid w:val="00F10DDF"/>
    <w:rsid w:val="00F11FD4"/>
    <w:rsid w:val="00F13674"/>
    <w:rsid w:val="00F139C6"/>
    <w:rsid w:val="00F152A6"/>
    <w:rsid w:val="00F2010F"/>
    <w:rsid w:val="00F202AC"/>
    <w:rsid w:val="00F20960"/>
    <w:rsid w:val="00F20973"/>
    <w:rsid w:val="00F22921"/>
    <w:rsid w:val="00F2350D"/>
    <w:rsid w:val="00F25561"/>
    <w:rsid w:val="00F26135"/>
    <w:rsid w:val="00F27460"/>
    <w:rsid w:val="00F279E2"/>
    <w:rsid w:val="00F301FA"/>
    <w:rsid w:val="00F30C8D"/>
    <w:rsid w:val="00F33EB9"/>
    <w:rsid w:val="00F3416A"/>
    <w:rsid w:val="00F35A7E"/>
    <w:rsid w:val="00F362BA"/>
    <w:rsid w:val="00F3763F"/>
    <w:rsid w:val="00F37DC4"/>
    <w:rsid w:val="00F40C67"/>
    <w:rsid w:val="00F41494"/>
    <w:rsid w:val="00F42330"/>
    <w:rsid w:val="00F43865"/>
    <w:rsid w:val="00F43B34"/>
    <w:rsid w:val="00F46C74"/>
    <w:rsid w:val="00F47B21"/>
    <w:rsid w:val="00F51466"/>
    <w:rsid w:val="00F528EF"/>
    <w:rsid w:val="00F535AD"/>
    <w:rsid w:val="00F53BD2"/>
    <w:rsid w:val="00F53D23"/>
    <w:rsid w:val="00F54239"/>
    <w:rsid w:val="00F556BC"/>
    <w:rsid w:val="00F5626B"/>
    <w:rsid w:val="00F56C4D"/>
    <w:rsid w:val="00F57ABD"/>
    <w:rsid w:val="00F602B4"/>
    <w:rsid w:val="00F642F3"/>
    <w:rsid w:val="00F65D2B"/>
    <w:rsid w:val="00F67242"/>
    <w:rsid w:val="00F71DC0"/>
    <w:rsid w:val="00F72935"/>
    <w:rsid w:val="00F735D5"/>
    <w:rsid w:val="00F7600C"/>
    <w:rsid w:val="00F76F8F"/>
    <w:rsid w:val="00F771F4"/>
    <w:rsid w:val="00F77BD7"/>
    <w:rsid w:val="00F81958"/>
    <w:rsid w:val="00F81C11"/>
    <w:rsid w:val="00F82026"/>
    <w:rsid w:val="00F845D3"/>
    <w:rsid w:val="00F86A87"/>
    <w:rsid w:val="00F86B9D"/>
    <w:rsid w:val="00F86F86"/>
    <w:rsid w:val="00F8789A"/>
    <w:rsid w:val="00F87C41"/>
    <w:rsid w:val="00F908F3"/>
    <w:rsid w:val="00F919FD"/>
    <w:rsid w:val="00F94FC4"/>
    <w:rsid w:val="00F95AEB"/>
    <w:rsid w:val="00F95FF2"/>
    <w:rsid w:val="00FA4666"/>
    <w:rsid w:val="00FA4717"/>
    <w:rsid w:val="00FA58EC"/>
    <w:rsid w:val="00FA5CFC"/>
    <w:rsid w:val="00FB1276"/>
    <w:rsid w:val="00FB1ED8"/>
    <w:rsid w:val="00FB4EF9"/>
    <w:rsid w:val="00FB5F57"/>
    <w:rsid w:val="00FC236F"/>
    <w:rsid w:val="00FC39CC"/>
    <w:rsid w:val="00FC4027"/>
    <w:rsid w:val="00FC650B"/>
    <w:rsid w:val="00FD4963"/>
    <w:rsid w:val="00FD630D"/>
    <w:rsid w:val="00FD6A60"/>
    <w:rsid w:val="00FD6CD8"/>
    <w:rsid w:val="00FE0EA0"/>
    <w:rsid w:val="00FE200B"/>
    <w:rsid w:val="00FE2D4B"/>
    <w:rsid w:val="00FE57B7"/>
    <w:rsid w:val="00FE633D"/>
    <w:rsid w:val="00FE71F6"/>
    <w:rsid w:val="00FE7678"/>
    <w:rsid w:val="00FE771C"/>
    <w:rsid w:val="00FF0AAD"/>
    <w:rsid w:val="00FF4E72"/>
    <w:rsid w:val="00FF5158"/>
    <w:rsid w:val="00FF60AE"/>
    <w:rsid w:val="00FF7EB5"/>
    <w:rsid w:val="01DA35EB"/>
    <w:rsid w:val="02B333CA"/>
    <w:rsid w:val="05564B07"/>
    <w:rsid w:val="06C63B9E"/>
    <w:rsid w:val="07192AF1"/>
    <w:rsid w:val="0B2A55A7"/>
    <w:rsid w:val="0B682A79"/>
    <w:rsid w:val="0BAB2019"/>
    <w:rsid w:val="0CF02D99"/>
    <w:rsid w:val="0D191A49"/>
    <w:rsid w:val="15F62C52"/>
    <w:rsid w:val="16A1278C"/>
    <w:rsid w:val="19C86646"/>
    <w:rsid w:val="223C4FD2"/>
    <w:rsid w:val="22CD5449"/>
    <w:rsid w:val="257551FB"/>
    <w:rsid w:val="2D3E22DE"/>
    <w:rsid w:val="2F5F5CC1"/>
    <w:rsid w:val="30D244C1"/>
    <w:rsid w:val="33B07AF9"/>
    <w:rsid w:val="346436AC"/>
    <w:rsid w:val="3491690C"/>
    <w:rsid w:val="37573EAD"/>
    <w:rsid w:val="390D0EE1"/>
    <w:rsid w:val="39B85D5F"/>
    <w:rsid w:val="3A3D3154"/>
    <w:rsid w:val="3B0B02FB"/>
    <w:rsid w:val="3CAE5FE3"/>
    <w:rsid w:val="3F5C36FF"/>
    <w:rsid w:val="3F9851A7"/>
    <w:rsid w:val="41B03B4F"/>
    <w:rsid w:val="45B22C42"/>
    <w:rsid w:val="461554CE"/>
    <w:rsid w:val="47F8638C"/>
    <w:rsid w:val="49A86E45"/>
    <w:rsid w:val="4A3E672A"/>
    <w:rsid w:val="4B432B3C"/>
    <w:rsid w:val="51335A9D"/>
    <w:rsid w:val="558C6362"/>
    <w:rsid w:val="55CD7739"/>
    <w:rsid w:val="56F776A6"/>
    <w:rsid w:val="576B01A1"/>
    <w:rsid w:val="57731768"/>
    <w:rsid w:val="59322D62"/>
    <w:rsid w:val="5A0625DD"/>
    <w:rsid w:val="5A1671E9"/>
    <w:rsid w:val="5AA84797"/>
    <w:rsid w:val="5E1F13FB"/>
    <w:rsid w:val="5E9B6ABC"/>
    <w:rsid w:val="61B67EB3"/>
    <w:rsid w:val="61DB5747"/>
    <w:rsid w:val="63C04F03"/>
    <w:rsid w:val="64A96173"/>
    <w:rsid w:val="64BD2F4F"/>
    <w:rsid w:val="64D764E7"/>
    <w:rsid w:val="657D616E"/>
    <w:rsid w:val="67DC4BD5"/>
    <w:rsid w:val="69D070C2"/>
    <w:rsid w:val="6AB2476B"/>
    <w:rsid w:val="6E1F73CD"/>
    <w:rsid w:val="6E4064A6"/>
    <w:rsid w:val="6F0B5228"/>
    <w:rsid w:val="70C76713"/>
    <w:rsid w:val="71CD403D"/>
    <w:rsid w:val="74A912BD"/>
    <w:rsid w:val="77495C28"/>
    <w:rsid w:val="789815A4"/>
    <w:rsid w:val="791506AE"/>
    <w:rsid w:val="7A9B485F"/>
    <w:rsid w:val="7AFB0997"/>
    <w:rsid w:val="7B1014F4"/>
    <w:rsid w:val="7B5534BC"/>
    <w:rsid w:val="7DE5508A"/>
    <w:rsid w:val="7E7278AF"/>
    <w:rsid w:val="7F312061"/>
    <w:rsid w:val="7F472E2B"/>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69FA5A0A"/>
  <w15:docId w15:val="{FAB9B04B-0D9D-458D-91E5-1590A87FE0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uppressAutoHyphens/>
    </w:pPr>
    <w:rPr>
      <w:rFonts w:ascii="Times" w:eastAsia="Batang" w:hAnsi="Times"/>
      <w:szCs w:val="24"/>
      <w:lang w:val="en-GB" w:eastAsia="en-US"/>
    </w:rPr>
  </w:style>
  <w:style w:type="paragraph" w:styleId="1">
    <w:name w:val="heading 1"/>
    <w:basedOn w:val="a"/>
    <w:next w:val="a"/>
    <w:link w:val="10"/>
    <w:uiPriority w:val="9"/>
    <w:qFormat/>
    <w:pPr>
      <w:widowControl w:val="0"/>
      <w:numPr>
        <w:numId w:val="1"/>
      </w:numPr>
      <w:pBdr>
        <w:top w:val="single" w:sz="12" w:space="1" w:color="000000"/>
      </w:pBdr>
      <w:tabs>
        <w:tab w:val="left" w:pos="425"/>
      </w:tabs>
      <w:spacing w:before="240" w:after="60"/>
      <w:outlineLvl w:val="0"/>
    </w:pPr>
    <w:rPr>
      <w:rFonts w:ascii="Arial" w:hAnsi="Arial"/>
      <w:bCs/>
      <w:kern w:val="2"/>
      <w:sz w:val="32"/>
      <w:szCs w:val="32"/>
      <w:lang w:eastAsia="zh-CN"/>
    </w:rPr>
  </w:style>
  <w:style w:type="paragraph" w:styleId="2">
    <w:name w:val="heading 2"/>
    <w:basedOn w:val="a"/>
    <w:next w:val="a"/>
    <w:link w:val="20"/>
    <w:uiPriority w:val="9"/>
    <w:qFormat/>
    <w:pPr>
      <w:keepNext/>
      <w:widowControl w:val="0"/>
      <w:numPr>
        <w:ilvl w:val="1"/>
        <w:numId w:val="1"/>
      </w:numPr>
      <w:tabs>
        <w:tab w:val="left" w:pos="0"/>
        <w:tab w:val="left" w:pos="425"/>
        <w:tab w:val="left" w:pos="576"/>
        <w:tab w:val="left" w:pos="2552"/>
      </w:tabs>
      <w:spacing w:before="240" w:after="60"/>
      <w:outlineLvl w:val="1"/>
    </w:pPr>
    <w:rPr>
      <w:rFonts w:ascii="Arial" w:hAnsi="Arial"/>
      <w:bCs/>
      <w:iCs/>
      <w:sz w:val="24"/>
      <w:szCs w:val="28"/>
      <w:lang w:eastAsia="zh-CN"/>
    </w:rPr>
  </w:style>
  <w:style w:type="paragraph" w:styleId="3">
    <w:name w:val="heading 3"/>
    <w:basedOn w:val="a"/>
    <w:next w:val="a"/>
    <w:link w:val="30"/>
    <w:qFormat/>
    <w:pPr>
      <w:keepNext/>
      <w:numPr>
        <w:ilvl w:val="2"/>
        <w:numId w:val="1"/>
      </w:numPr>
      <w:tabs>
        <w:tab w:val="left" w:pos="425"/>
        <w:tab w:val="left" w:pos="720"/>
      </w:tabs>
      <w:spacing w:before="240" w:after="60"/>
      <w:outlineLvl w:val="2"/>
    </w:pPr>
    <w:rPr>
      <w:rFonts w:ascii="Arial" w:hAnsi="Arial"/>
      <w:bCs/>
      <w:szCs w:val="26"/>
      <w:lang w:eastAsia="zh-CN"/>
    </w:rPr>
  </w:style>
  <w:style w:type="paragraph" w:styleId="4">
    <w:name w:val="heading 4"/>
    <w:basedOn w:val="3"/>
    <w:next w:val="a"/>
    <w:link w:val="40"/>
    <w:qFormat/>
    <w:pPr>
      <w:numPr>
        <w:ilvl w:val="3"/>
      </w:numPr>
      <w:outlineLvl w:val="3"/>
    </w:pPr>
    <w:rPr>
      <w:i/>
    </w:rPr>
  </w:style>
  <w:style w:type="paragraph" w:styleId="5">
    <w:name w:val="heading 5"/>
    <w:basedOn w:val="4"/>
    <w:next w:val="a"/>
    <w:link w:val="50"/>
    <w:uiPriority w:val="9"/>
    <w:qFormat/>
    <w:pPr>
      <w:numPr>
        <w:ilvl w:val="4"/>
      </w:numPr>
      <w:ind w:left="864" w:hanging="864"/>
      <w:outlineLvl w:val="4"/>
    </w:pPr>
    <w:rPr>
      <w:bCs w:val="0"/>
      <w:i w:val="0"/>
      <w:iCs/>
      <w:sz w:val="18"/>
    </w:rPr>
  </w:style>
  <w:style w:type="paragraph" w:styleId="6">
    <w:name w:val="heading 6"/>
    <w:basedOn w:val="a"/>
    <w:next w:val="a"/>
    <w:link w:val="60"/>
    <w:uiPriority w:val="9"/>
    <w:qFormat/>
    <w:pPr>
      <w:numPr>
        <w:ilvl w:val="5"/>
        <w:numId w:val="1"/>
      </w:numPr>
      <w:tabs>
        <w:tab w:val="left" w:pos="425"/>
        <w:tab w:val="left" w:pos="1152"/>
      </w:tabs>
      <w:spacing w:before="240" w:after="60"/>
      <w:outlineLvl w:val="5"/>
    </w:pPr>
    <w:rPr>
      <w:rFonts w:ascii="Times New Roman" w:hAnsi="Times New Roman"/>
      <w:b/>
      <w:bCs/>
      <w:i/>
      <w:szCs w:val="22"/>
      <w:lang w:eastAsia="zh-CN"/>
    </w:rPr>
  </w:style>
  <w:style w:type="paragraph" w:styleId="7">
    <w:name w:val="heading 7"/>
    <w:basedOn w:val="a"/>
    <w:next w:val="a"/>
    <w:link w:val="70"/>
    <w:uiPriority w:val="9"/>
    <w:qFormat/>
    <w:pPr>
      <w:numPr>
        <w:ilvl w:val="6"/>
        <w:numId w:val="1"/>
      </w:numPr>
      <w:tabs>
        <w:tab w:val="left" w:pos="425"/>
        <w:tab w:val="left" w:pos="1296"/>
      </w:tabs>
      <w:spacing w:before="240" w:after="60"/>
      <w:outlineLvl w:val="6"/>
    </w:pPr>
    <w:rPr>
      <w:rFonts w:ascii="Times New Roman" w:hAnsi="Times New Roman"/>
      <w:sz w:val="24"/>
      <w:lang w:eastAsia="zh-CN"/>
    </w:rPr>
  </w:style>
  <w:style w:type="paragraph" w:styleId="8">
    <w:name w:val="heading 8"/>
    <w:basedOn w:val="a"/>
    <w:next w:val="a"/>
    <w:link w:val="80"/>
    <w:uiPriority w:val="9"/>
    <w:qFormat/>
    <w:pPr>
      <w:numPr>
        <w:ilvl w:val="7"/>
        <w:numId w:val="1"/>
      </w:numPr>
      <w:tabs>
        <w:tab w:val="left" w:pos="425"/>
        <w:tab w:val="left" w:pos="1440"/>
      </w:tabs>
      <w:spacing w:before="240" w:after="60"/>
      <w:outlineLvl w:val="7"/>
    </w:pPr>
    <w:rPr>
      <w:rFonts w:ascii="Times New Roman" w:hAnsi="Times New Roman"/>
      <w:i/>
      <w:iCs/>
      <w:sz w:val="24"/>
      <w:lang w:eastAsia="zh-CN"/>
    </w:rPr>
  </w:style>
  <w:style w:type="paragraph" w:styleId="9">
    <w:name w:val="heading 9"/>
    <w:basedOn w:val="a"/>
    <w:next w:val="a"/>
    <w:link w:val="90"/>
    <w:uiPriority w:val="9"/>
    <w:qFormat/>
    <w:pPr>
      <w:numPr>
        <w:ilvl w:val="8"/>
        <w:numId w:val="1"/>
      </w:numPr>
      <w:tabs>
        <w:tab w:val="left" w:pos="425"/>
        <w:tab w:val="left" w:pos="1584"/>
      </w:tabs>
      <w:spacing w:before="240" w:after="60"/>
      <w:outlineLvl w:val="8"/>
    </w:pPr>
    <w:rPr>
      <w:rFonts w:ascii="Arial" w:hAnsi="Arial"/>
      <w:sz w:val="22"/>
      <w:szCs w:val="22"/>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1">
    <w:name w:val="List Number 2"/>
    <w:basedOn w:val="a"/>
    <w:uiPriority w:val="99"/>
    <w:semiHidden/>
    <w:unhideWhenUsed/>
    <w:qFormat/>
    <w:pPr>
      <w:ind w:left="926" w:hanging="360"/>
      <w:contextualSpacing/>
    </w:pPr>
  </w:style>
  <w:style w:type="paragraph" w:styleId="a3">
    <w:name w:val="caption"/>
    <w:aliases w:val="cap,cap Char,Caption Char,Caption Char1 Char,cap Char Char1,Caption Char Char1 Char,cap Char2,条目"/>
    <w:basedOn w:val="a"/>
    <w:next w:val="a"/>
    <w:link w:val="a4"/>
    <w:uiPriority w:val="35"/>
    <w:qFormat/>
    <w:pPr>
      <w:spacing w:before="120" w:after="120"/>
    </w:pPr>
    <w:rPr>
      <w:rFonts w:ascii="CG Times (WN)" w:eastAsia="宋体" w:hAnsi="CG Times (WN)"/>
      <w:b/>
      <w:szCs w:val="20"/>
    </w:rPr>
  </w:style>
  <w:style w:type="paragraph" w:styleId="a5">
    <w:name w:val="Document Map"/>
    <w:basedOn w:val="a"/>
    <w:link w:val="a6"/>
    <w:uiPriority w:val="99"/>
    <w:semiHidden/>
    <w:unhideWhenUsed/>
    <w:qFormat/>
    <w:rPr>
      <w:rFonts w:ascii="Tahoma" w:hAnsi="Tahoma" w:cs="Tahoma"/>
      <w:sz w:val="16"/>
      <w:szCs w:val="16"/>
    </w:rPr>
  </w:style>
  <w:style w:type="paragraph" w:styleId="a7">
    <w:name w:val="annotation text"/>
    <w:basedOn w:val="a"/>
    <w:link w:val="a8"/>
    <w:uiPriority w:val="99"/>
    <w:unhideWhenUsed/>
    <w:qFormat/>
    <w:pPr>
      <w:suppressAutoHyphens w:val="0"/>
    </w:pPr>
  </w:style>
  <w:style w:type="paragraph" w:styleId="a9">
    <w:name w:val="Body Text"/>
    <w:basedOn w:val="a"/>
    <w:link w:val="aa"/>
    <w:uiPriority w:val="99"/>
    <w:unhideWhenUsed/>
    <w:qFormat/>
    <w:pPr>
      <w:spacing w:after="120"/>
    </w:pPr>
  </w:style>
  <w:style w:type="paragraph" w:styleId="31">
    <w:name w:val="List Number 3"/>
    <w:basedOn w:val="21"/>
    <w:qFormat/>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ab">
    <w:name w:val="Plain Text"/>
    <w:basedOn w:val="a"/>
    <w:link w:val="ac"/>
    <w:uiPriority w:val="99"/>
    <w:unhideWhenUsed/>
    <w:qFormat/>
    <w:rPr>
      <w:rFonts w:ascii="Arial" w:eastAsia="MS Gothic" w:hAnsi="Arial"/>
      <w:color w:val="000000"/>
      <w:szCs w:val="20"/>
      <w:lang w:val="zh-CN" w:eastAsia="zh-CN"/>
    </w:rPr>
  </w:style>
  <w:style w:type="paragraph" w:styleId="ad">
    <w:name w:val="Balloon Text"/>
    <w:basedOn w:val="a"/>
    <w:link w:val="ae"/>
    <w:uiPriority w:val="99"/>
    <w:semiHidden/>
    <w:unhideWhenUsed/>
    <w:qFormat/>
    <w:rPr>
      <w:rFonts w:ascii="Malgun Gothic" w:eastAsia="Malgun Gothic" w:hAnsi="Malgun Gothic"/>
      <w:sz w:val="18"/>
      <w:szCs w:val="18"/>
    </w:rPr>
  </w:style>
  <w:style w:type="paragraph" w:styleId="af">
    <w:name w:val="footer"/>
    <w:basedOn w:val="a"/>
    <w:link w:val="af0"/>
    <w:uiPriority w:val="99"/>
    <w:unhideWhenUsed/>
    <w:qFormat/>
    <w:pPr>
      <w:tabs>
        <w:tab w:val="center" w:pos="4680"/>
        <w:tab w:val="right" w:pos="9360"/>
      </w:tabs>
    </w:pPr>
  </w:style>
  <w:style w:type="paragraph" w:styleId="af1">
    <w:name w:val="header"/>
    <w:basedOn w:val="a"/>
    <w:link w:val="af2"/>
    <w:unhideWhenUsed/>
    <w:qFormat/>
    <w:pPr>
      <w:tabs>
        <w:tab w:val="center" w:pos="4680"/>
        <w:tab w:val="right" w:pos="9360"/>
      </w:tabs>
    </w:pPr>
  </w:style>
  <w:style w:type="paragraph" w:styleId="af3">
    <w:name w:val="List"/>
    <w:basedOn w:val="a9"/>
    <w:qFormat/>
    <w:rPr>
      <w:rFonts w:cs="Lohit Devanagari"/>
    </w:rPr>
  </w:style>
  <w:style w:type="paragraph" w:styleId="af4">
    <w:name w:val="Normal (Web)"/>
    <w:basedOn w:val="a"/>
    <w:uiPriority w:val="99"/>
    <w:unhideWhenUsed/>
    <w:qFormat/>
    <w:pPr>
      <w:spacing w:beforeAutospacing="1" w:afterAutospacing="1"/>
    </w:pPr>
    <w:rPr>
      <w:rFonts w:ascii="Times New Roman" w:eastAsia="Times New Roman" w:hAnsi="Times New Roman"/>
      <w:sz w:val="24"/>
      <w:lang w:val="en-US"/>
    </w:rPr>
  </w:style>
  <w:style w:type="paragraph" w:styleId="af5">
    <w:name w:val="annotation subject"/>
    <w:basedOn w:val="a7"/>
    <w:next w:val="a7"/>
    <w:link w:val="af6"/>
    <w:uiPriority w:val="99"/>
    <w:semiHidden/>
    <w:unhideWhenUsed/>
    <w:qFormat/>
    <w:pPr>
      <w:suppressAutoHyphens/>
    </w:pPr>
    <w:rPr>
      <w:b/>
      <w:bCs/>
    </w:rPr>
  </w:style>
  <w:style w:type="table" w:styleId="af7">
    <w:name w:val="Table Grid"/>
    <w:basedOn w:val="a1"/>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8">
    <w:name w:val="Strong"/>
    <w:basedOn w:val="a0"/>
    <w:uiPriority w:val="22"/>
    <w:qFormat/>
    <w:rPr>
      <w:b/>
      <w:bCs/>
    </w:rPr>
  </w:style>
  <w:style w:type="character" w:styleId="af9">
    <w:name w:val="FollowedHyperlink"/>
    <w:uiPriority w:val="99"/>
    <w:semiHidden/>
    <w:unhideWhenUsed/>
    <w:qFormat/>
    <w:rPr>
      <w:color w:val="954F72"/>
      <w:u w:val="single"/>
    </w:rPr>
  </w:style>
  <w:style w:type="character" w:styleId="afa">
    <w:name w:val="Emphasis"/>
    <w:uiPriority w:val="20"/>
    <w:qFormat/>
    <w:rPr>
      <w:i/>
      <w:iCs/>
    </w:rPr>
  </w:style>
  <w:style w:type="character" w:styleId="afb">
    <w:name w:val="Hyperlink"/>
    <w:uiPriority w:val="99"/>
    <w:qFormat/>
    <w:rPr>
      <w:color w:val="0000FF"/>
      <w:u w:val="single"/>
    </w:rPr>
  </w:style>
  <w:style w:type="character" w:styleId="afc">
    <w:name w:val="annotation reference"/>
    <w:basedOn w:val="a0"/>
    <w:unhideWhenUsed/>
    <w:qFormat/>
    <w:rPr>
      <w:sz w:val="21"/>
      <w:szCs w:val="21"/>
    </w:rPr>
  </w:style>
  <w:style w:type="character" w:customStyle="1" w:styleId="10">
    <w:name w:val="标题 1 字符"/>
    <w:link w:val="1"/>
    <w:uiPriority w:val="9"/>
    <w:qFormat/>
    <w:rPr>
      <w:rFonts w:ascii="Arial" w:eastAsia="Batang" w:hAnsi="Arial"/>
      <w:bCs/>
      <w:kern w:val="2"/>
      <w:sz w:val="32"/>
      <w:szCs w:val="32"/>
      <w:lang w:val="en-GB" w:eastAsia="zh-CN"/>
    </w:rPr>
  </w:style>
  <w:style w:type="character" w:customStyle="1" w:styleId="20">
    <w:name w:val="标题 2 字符"/>
    <w:link w:val="2"/>
    <w:uiPriority w:val="9"/>
    <w:qFormat/>
    <w:rPr>
      <w:rFonts w:ascii="Arial" w:eastAsia="Batang" w:hAnsi="Arial"/>
      <w:bCs/>
      <w:iCs/>
      <w:sz w:val="24"/>
      <w:szCs w:val="28"/>
      <w:lang w:val="en-GB" w:eastAsia="zh-CN"/>
    </w:rPr>
  </w:style>
  <w:style w:type="character" w:customStyle="1" w:styleId="30">
    <w:name w:val="标题 3 字符"/>
    <w:link w:val="3"/>
    <w:qFormat/>
    <w:rPr>
      <w:rFonts w:ascii="Arial" w:eastAsia="Batang" w:hAnsi="Arial"/>
      <w:bCs/>
      <w:szCs w:val="26"/>
      <w:lang w:val="en-GB" w:eastAsia="zh-CN"/>
    </w:rPr>
  </w:style>
  <w:style w:type="character" w:customStyle="1" w:styleId="40">
    <w:name w:val="标题 4 字符"/>
    <w:link w:val="4"/>
    <w:qFormat/>
    <w:rPr>
      <w:rFonts w:ascii="Arial" w:eastAsia="Batang" w:hAnsi="Arial"/>
      <w:bCs/>
      <w:i/>
      <w:szCs w:val="26"/>
      <w:lang w:val="en-GB" w:eastAsia="zh-CN"/>
    </w:rPr>
  </w:style>
  <w:style w:type="character" w:customStyle="1" w:styleId="50">
    <w:name w:val="标题 5 字符"/>
    <w:link w:val="5"/>
    <w:uiPriority w:val="9"/>
    <w:qFormat/>
    <w:rPr>
      <w:rFonts w:ascii="Arial" w:eastAsia="Batang" w:hAnsi="Arial"/>
      <w:iCs/>
      <w:sz w:val="18"/>
      <w:szCs w:val="26"/>
      <w:lang w:val="en-GB" w:eastAsia="zh-CN"/>
    </w:rPr>
  </w:style>
  <w:style w:type="character" w:customStyle="1" w:styleId="60">
    <w:name w:val="标题 6 字符"/>
    <w:link w:val="6"/>
    <w:uiPriority w:val="9"/>
    <w:qFormat/>
    <w:rPr>
      <w:rFonts w:eastAsia="Batang"/>
      <w:b/>
      <w:bCs/>
      <w:i/>
      <w:szCs w:val="22"/>
      <w:lang w:val="en-GB" w:eastAsia="zh-CN"/>
    </w:rPr>
  </w:style>
  <w:style w:type="character" w:customStyle="1" w:styleId="70">
    <w:name w:val="标题 7 字符"/>
    <w:link w:val="7"/>
    <w:uiPriority w:val="9"/>
    <w:qFormat/>
    <w:rPr>
      <w:rFonts w:eastAsia="Batang"/>
      <w:sz w:val="24"/>
      <w:szCs w:val="24"/>
      <w:lang w:val="en-GB" w:eastAsia="zh-CN"/>
    </w:rPr>
  </w:style>
  <w:style w:type="character" w:customStyle="1" w:styleId="80">
    <w:name w:val="标题 8 字符"/>
    <w:link w:val="8"/>
    <w:uiPriority w:val="9"/>
    <w:qFormat/>
    <w:rPr>
      <w:rFonts w:eastAsia="Batang"/>
      <w:i/>
      <w:iCs/>
      <w:sz w:val="24"/>
      <w:szCs w:val="24"/>
      <w:lang w:val="en-GB" w:eastAsia="zh-CN"/>
    </w:rPr>
  </w:style>
  <w:style w:type="character" w:customStyle="1" w:styleId="90">
    <w:name w:val="标题 9 字符"/>
    <w:link w:val="9"/>
    <w:uiPriority w:val="9"/>
    <w:qFormat/>
    <w:rPr>
      <w:rFonts w:ascii="Arial" w:eastAsia="Batang" w:hAnsi="Arial"/>
      <w:sz w:val="22"/>
      <w:szCs w:val="22"/>
      <w:lang w:val="en-GB" w:eastAsia="zh-CN"/>
    </w:rPr>
  </w:style>
  <w:style w:type="character" w:customStyle="1" w:styleId="ac">
    <w:name w:val="纯文本 字符"/>
    <w:link w:val="ab"/>
    <w:uiPriority w:val="99"/>
    <w:qFormat/>
    <w:rPr>
      <w:rFonts w:ascii="Arial" w:eastAsia="MS Gothic" w:hAnsi="Arial" w:cs="Times New Roman"/>
      <w:color w:val="000000"/>
      <w:kern w:val="0"/>
      <w:szCs w:val="20"/>
      <w:lang w:val="zh-CN" w:eastAsia="zh-CN"/>
    </w:rPr>
  </w:style>
  <w:style w:type="character" w:customStyle="1" w:styleId="af2">
    <w:name w:val="页眉 字符"/>
    <w:link w:val="af1"/>
    <w:qFormat/>
    <w:rPr>
      <w:rFonts w:ascii="Times" w:eastAsia="Batang" w:hAnsi="Times"/>
      <w:szCs w:val="24"/>
      <w:lang w:val="en-GB" w:eastAsia="en-US"/>
    </w:rPr>
  </w:style>
  <w:style w:type="character" w:customStyle="1" w:styleId="af0">
    <w:name w:val="页脚 字符"/>
    <w:link w:val="af"/>
    <w:uiPriority w:val="99"/>
    <w:qFormat/>
    <w:rPr>
      <w:rFonts w:ascii="Times" w:eastAsia="Batang" w:hAnsi="Times"/>
      <w:szCs w:val="24"/>
      <w:lang w:val="en-GB" w:eastAsia="en-US"/>
    </w:rPr>
  </w:style>
  <w:style w:type="character" w:customStyle="1" w:styleId="ae">
    <w:name w:val="批注框文本 字符"/>
    <w:link w:val="ad"/>
    <w:uiPriority w:val="99"/>
    <w:semiHidden/>
    <w:qFormat/>
    <w:rPr>
      <w:sz w:val="18"/>
      <w:szCs w:val="18"/>
      <w:lang w:val="en-GB" w:eastAsia="en-US"/>
    </w:rPr>
  </w:style>
  <w:style w:type="character" w:customStyle="1" w:styleId="11">
    <w:name w:val="未处理的提及1"/>
    <w:uiPriority w:val="99"/>
    <w:semiHidden/>
    <w:unhideWhenUsed/>
    <w:qFormat/>
    <w:rPr>
      <w:color w:val="605E5C"/>
      <w:shd w:val="clear" w:color="auto" w:fill="E1DFDD"/>
    </w:rPr>
  </w:style>
  <w:style w:type="character" w:customStyle="1" w:styleId="aa">
    <w:name w:val="正文文本 字符"/>
    <w:basedOn w:val="a0"/>
    <w:link w:val="a9"/>
    <w:uiPriority w:val="99"/>
    <w:qFormat/>
    <w:rPr>
      <w:rFonts w:ascii="Times" w:eastAsia="Batang" w:hAnsi="Times"/>
      <w:szCs w:val="24"/>
      <w:lang w:val="en-GB" w:eastAsia="en-US"/>
    </w:rPr>
  </w:style>
  <w:style w:type="character" w:customStyle="1" w:styleId="afd">
    <w:name w:val="列表段落 字符"/>
    <w:aliases w:val="- Bullets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Normal bullet 2 字符"/>
    <w:link w:val="afe"/>
    <w:uiPriority w:val="34"/>
    <w:qFormat/>
    <w:locked/>
    <w:rPr>
      <w:rFonts w:ascii="Times" w:eastAsia="Batang" w:hAnsi="Times"/>
      <w:szCs w:val="24"/>
      <w:lang w:val="en-GB" w:eastAsia="en-US"/>
    </w:rPr>
  </w:style>
  <w:style w:type="paragraph" w:styleId="afe">
    <w:name w:val="List Paragraph"/>
    <w:aliases w:val="- Bullets,?? ??,?????,????,Lista1,列出段落1,中等深浅网格 1 - 着色 21,¥ê¥¹¥È¶ÎÂä,¥¡¡¡¡ì¬º¥¹¥È¶ÎÂä,ÁÐ³ö¶ÎÂä,列表段落1,—ño’i—Ž,1st level - Bullet List Paragraph,Lettre d'introduction,Paragrafo elenco,Normal bullet 2,Bullet list,목록단락,列表段落11,列,列表段,P,?,リスト段落"/>
    <w:basedOn w:val="a"/>
    <w:link w:val="afd"/>
    <w:uiPriority w:val="34"/>
    <w:qFormat/>
    <w:pPr>
      <w:ind w:firstLine="420"/>
    </w:pPr>
  </w:style>
  <w:style w:type="character" w:customStyle="1" w:styleId="proposal1">
    <w:name w:val="proposal 字符1"/>
    <w:link w:val="proposal0"/>
    <w:qFormat/>
    <w:rPr>
      <w:rFonts w:ascii="Times New Roman" w:eastAsia="宋体" w:hAnsi="Times New Roman"/>
      <w:b/>
    </w:rPr>
  </w:style>
  <w:style w:type="paragraph" w:customStyle="1" w:styleId="proposal0">
    <w:name w:val="proposal"/>
    <w:basedOn w:val="a9"/>
    <w:next w:val="a"/>
    <w:link w:val="proposal1"/>
    <w:qFormat/>
    <w:pPr>
      <w:spacing w:before="50" w:after="50"/>
      <w:jc w:val="both"/>
    </w:pPr>
    <w:rPr>
      <w:rFonts w:ascii="Times New Roman" w:eastAsia="宋体" w:hAnsi="Times New Roman"/>
      <w:b/>
      <w:szCs w:val="20"/>
      <w:lang w:val="en-US" w:eastAsia="zh-CN"/>
    </w:rPr>
  </w:style>
  <w:style w:type="character" w:customStyle="1" w:styleId="observation1">
    <w:name w:val="observation 字符"/>
    <w:basedOn w:val="proposal1"/>
    <w:link w:val="observation"/>
    <w:qFormat/>
    <w:rPr>
      <w:rFonts w:ascii="Times New Roman" w:eastAsiaTheme="minorEastAsia" w:hAnsi="Times New Roman"/>
      <w:b/>
      <w:iCs/>
      <w:lang w:eastAsia="zh-CN"/>
    </w:rPr>
  </w:style>
  <w:style w:type="paragraph" w:customStyle="1" w:styleId="observation">
    <w:name w:val="observation"/>
    <w:basedOn w:val="proposal0"/>
    <w:link w:val="observation1"/>
    <w:qFormat/>
    <w:pPr>
      <w:numPr>
        <w:numId w:val="2"/>
      </w:numPr>
      <w:tabs>
        <w:tab w:val="left" w:pos="322"/>
      </w:tabs>
      <w:spacing w:before="120" w:after="120"/>
      <w:ind w:left="1325" w:hanging="1325"/>
      <w:jc w:val="left"/>
    </w:pPr>
    <w:rPr>
      <w:rFonts w:eastAsiaTheme="minorEastAsia"/>
      <w:iCs/>
    </w:rPr>
  </w:style>
  <w:style w:type="character" w:customStyle="1" w:styleId="a4">
    <w:name w:val="题注 字符"/>
    <w:aliases w:val="cap 字符,cap Char 字符,Caption Char 字符,Caption Char1 Char 字符,cap Char Char1 字符,Caption Char Char1 Char 字符,cap Char2 字符,条目 字符"/>
    <w:link w:val="a3"/>
    <w:uiPriority w:val="99"/>
    <w:qFormat/>
    <w:locked/>
    <w:rPr>
      <w:rFonts w:ascii="CG Times (WN)" w:eastAsia="宋体" w:hAnsi="CG Times (WN)"/>
      <w:b/>
      <w:lang w:val="en-GB" w:eastAsia="en-US"/>
    </w:rPr>
  </w:style>
  <w:style w:type="character" w:customStyle="1" w:styleId="3GPPNormalTextChar">
    <w:name w:val="3GPP Normal Text Char"/>
    <w:link w:val="3GPPNormalText"/>
    <w:qFormat/>
    <w:rPr>
      <w:rFonts w:ascii="Times New Roman" w:eastAsia="MS Mincho" w:hAnsi="Times New Roman"/>
      <w:sz w:val="22"/>
      <w:szCs w:val="24"/>
      <w:lang w:eastAsia="en-US"/>
    </w:rPr>
  </w:style>
  <w:style w:type="paragraph" w:customStyle="1" w:styleId="3GPPNormalText">
    <w:name w:val="3GPP Normal Text"/>
    <w:basedOn w:val="a9"/>
    <w:link w:val="3GPPNormalTextChar"/>
    <w:qFormat/>
    <w:pPr>
      <w:spacing w:line="259" w:lineRule="auto"/>
      <w:jc w:val="both"/>
    </w:pPr>
    <w:rPr>
      <w:rFonts w:ascii="Times New Roman" w:eastAsia="MS Mincho" w:hAnsi="Times New Roman"/>
      <w:sz w:val="22"/>
      <w:lang w:val="en-US"/>
    </w:rPr>
  </w:style>
  <w:style w:type="character" w:customStyle="1" w:styleId="a8">
    <w:name w:val="批注文字 字符"/>
    <w:basedOn w:val="a0"/>
    <w:link w:val="a7"/>
    <w:uiPriority w:val="99"/>
    <w:qFormat/>
    <w:rPr>
      <w:rFonts w:ascii="Times" w:eastAsia="Batang" w:hAnsi="Times"/>
      <w:szCs w:val="24"/>
      <w:lang w:val="en-GB" w:eastAsia="en-US"/>
    </w:rPr>
  </w:style>
  <w:style w:type="character" w:customStyle="1" w:styleId="12">
    <w:name w:val="列表段落 字符1"/>
    <w:aliases w:val="- Bullets 字符1,列出段落 字符,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列 字符"/>
    <w:uiPriority w:val="34"/>
    <w:qFormat/>
    <w:rPr>
      <w:rFonts w:ascii="Times" w:eastAsia="Batang" w:hAnsi="Times"/>
      <w:szCs w:val="24"/>
      <w:lang w:val="en-GB" w:eastAsia="zh-CN"/>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
    <w:link w:val="0MaintextChar"/>
    <w:qFormat/>
    <w:pPr>
      <w:suppressAutoHyphens w:val="0"/>
      <w:ind w:firstLine="340"/>
      <w:jc w:val="both"/>
    </w:pPr>
    <w:rPr>
      <w:rFonts w:ascii="Times New Roman" w:eastAsia="Malgun Gothic" w:hAnsi="Times New Roman"/>
      <w:szCs w:val="20"/>
    </w:rPr>
  </w:style>
  <w:style w:type="character" w:customStyle="1" w:styleId="normaltextrun">
    <w:name w:val="normaltextrun"/>
    <w:basedOn w:val="a0"/>
    <w:qFormat/>
  </w:style>
  <w:style w:type="character" w:customStyle="1" w:styleId="ProposalChar">
    <w:name w:val="Proposal Char"/>
    <w:basedOn w:val="a0"/>
    <w:link w:val="Proposal"/>
    <w:qFormat/>
    <w:rPr>
      <w:rFonts w:ascii="Arial" w:eastAsiaTheme="minorHAnsi" w:hAnsi="Arial" w:cstheme="minorBidi"/>
      <w:b/>
      <w:bCs/>
      <w:szCs w:val="22"/>
      <w:lang w:eastAsia="zh-CN"/>
    </w:rPr>
  </w:style>
  <w:style w:type="paragraph" w:customStyle="1" w:styleId="Proposal">
    <w:name w:val="Proposal"/>
    <w:basedOn w:val="a9"/>
    <w:link w:val="ProposalChar"/>
    <w:qFormat/>
    <w:pPr>
      <w:numPr>
        <w:numId w:val="3"/>
      </w:numPr>
      <w:tabs>
        <w:tab w:val="left" w:pos="360"/>
        <w:tab w:val="left" w:pos="432"/>
        <w:tab w:val="left" w:pos="1701"/>
      </w:tabs>
      <w:spacing w:line="259" w:lineRule="auto"/>
      <w:ind w:left="1701" w:hanging="1701"/>
      <w:jc w:val="both"/>
    </w:pPr>
    <w:rPr>
      <w:rFonts w:ascii="Arial" w:eastAsiaTheme="minorHAnsi" w:hAnsi="Arial" w:cstheme="minorBidi"/>
      <w:b/>
      <w:bCs/>
      <w:szCs w:val="22"/>
      <w:lang w:val="en-US" w:eastAsia="zh-CN"/>
    </w:rPr>
  </w:style>
  <w:style w:type="character" w:customStyle="1" w:styleId="UnresolvedMention1">
    <w:name w:val="Unresolved Mention1"/>
    <w:basedOn w:val="a0"/>
    <w:uiPriority w:val="99"/>
    <w:semiHidden/>
    <w:unhideWhenUsed/>
    <w:qFormat/>
    <w:rPr>
      <w:color w:val="605E5C"/>
      <w:shd w:val="clear" w:color="auto" w:fill="E1DFDD"/>
    </w:rPr>
  </w:style>
  <w:style w:type="character" w:customStyle="1" w:styleId="cf01">
    <w:name w:val="cf01"/>
    <w:basedOn w:val="a0"/>
    <w:qFormat/>
    <w:rPr>
      <w:rFonts w:ascii="Segoe UI" w:hAnsi="Segoe UI" w:cs="Segoe UI"/>
      <w:sz w:val="18"/>
      <w:szCs w:val="18"/>
    </w:rPr>
  </w:style>
  <w:style w:type="character" w:customStyle="1" w:styleId="13">
    <w:name w:val="@他1"/>
    <w:basedOn w:val="a0"/>
    <w:uiPriority w:val="99"/>
    <w:unhideWhenUsed/>
    <w:qFormat/>
    <w:rPr>
      <w:color w:val="2B579A"/>
      <w:shd w:val="clear" w:color="auto" w:fill="E1DFDD"/>
    </w:rPr>
  </w:style>
  <w:style w:type="character" w:customStyle="1" w:styleId="a6">
    <w:name w:val="文档结构图 字符"/>
    <w:basedOn w:val="a0"/>
    <w:link w:val="a5"/>
    <w:uiPriority w:val="99"/>
    <w:semiHidden/>
    <w:qFormat/>
    <w:rPr>
      <w:rFonts w:ascii="Tahoma" w:eastAsia="Batang" w:hAnsi="Tahoma" w:cs="Tahoma"/>
      <w:sz w:val="16"/>
      <w:szCs w:val="16"/>
      <w:lang w:val="en-GB" w:eastAsia="en-US"/>
    </w:rPr>
  </w:style>
  <w:style w:type="character" w:styleId="aff">
    <w:name w:val="Placeholder Text"/>
    <w:basedOn w:val="a0"/>
    <w:uiPriority w:val="99"/>
    <w:unhideWhenUsed/>
    <w:qFormat/>
    <w:rPr>
      <w:color w:val="808080"/>
    </w:rPr>
  </w:style>
  <w:style w:type="character" w:customStyle="1" w:styleId="grame">
    <w:name w:val="grame"/>
    <w:basedOn w:val="a0"/>
    <w:qFormat/>
  </w:style>
  <w:style w:type="character" w:customStyle="1" w:styleId="spelle">
    <w:name w:val="spelle"/>
    <w:basedOn w:val="a0"/>
    <w:qFormat/>
  </w:style>
  <w:style w:type="character" w:customStyle="1" w:styleId="af6">
    <w:name w:val="批注主题 字符"/>
    <w:basedOn w:val="a8"/>
    <w:link w:val="af5"/>
    <w:uiPriority w:val="99"/>
    <w:semiHidden/>
    <w:qFormat/>
    <w:rPr>
      <w:rFonts w:ascii="Times" w:eastAsia="Batang" w:hAnsi="Times"/>
      <w:b/>
      <w:bCs/>
      <w:szCs w:val="24"/>
      <w:lang w:val="en-GB" w:eastAsia="en-US"/>
    </w:rPr>
  </w:style>
  <w:style w:type="character" w:customStyle="1" w:styleId="B1Char">
    <w:name w:val="B1 Char"/>
    <w:link w:val="B1"/>
    <w:qFormat/>
    <w:rPr>
      <w:rFonts w:ascii="Tms Rmn" w:eastAsia="Times" w:hAnsi="Tms Rmn"/>
      <w:lang w:val="en-GB"/>
    </w:rPr>
  </w:style>
  <w:style w:type="paragraph" w:customStyle="1" w:styleId="B1">
    <w:name w:val="B1"/>
    <w:basedOn w:val="af3"/>
    <w:link w:val="B1Char"/>
    <w:qFormat/>
    <w:pPr>
      <w:suppressAutoHyphens w:val="0"/>
      <w:spacing w:after="180"/>
      <w:ind w:left="568" w:hanging="284"/>
    </w:pPr>
    <w:rPr>
      <w:rFonts w:ascii="Tms Rmn" w:eastAsia="Times" w:hAnsi="Tms Rmn" w:cs="Times New Roman"/>
      <w:szCs w:val="20"/>
    </w:rPr>
  </w:style>
  <w:style w:type="character" w:customStyle="1" w:styleId="TACChar">
    <w:name w:val="TAC Char"/>
    <w:basedOn w:val="a0"/>
    <w:link w:val="TAC"/>
    <w:qFormat/>
    <w:rPr>
      <w:rFonts w:ascii="Arial" w:eastAsia="Times New Roman" w:hAnsi="Arial"/>
      <w:sz w:val="18"/>
      <w:lang w:val="en-GB" w:eastAsia="ja-JP"/>
    </w:rPr>
  </w:style>
  <w:style w:type="paragraph" w:customStyle="1" w:styleId="TAC">
    <w:name w:val="TAC"/>
    <w:basedOn w:val="a"/>
    <w:link w:val="TACChar"/>
    <w:qFormat/>
    <w:pPr>
      <w:keepNext/>
      <w:keepLines/>
      <w:suppressAutoHyphens w:val="0"/>
      <w:spacing w:before="120"/>
      <w:jc w:val="center"/>
      <w:textAlignment w:val="baseline"/>
    </w:pPr>
    <w:rPr>
      <w:rFonts w:ascii="Arial" w:eastAsia="Times New Roman" w:hAnsi="Arial"/>
      <w:sz w:val="18"/>
      <w:szCs w:val="20"/>
      <w:lang w:eastAsia="ja-JP"/>
    </w:rPr>
  </w:style>
  <w:style w:type="character" w:customStyle="1" w:styleId="TAHCar">
    <w:name w:val="TAH Car"/>
    <w:link w:val="TAH"/>
    <w:qFormat/>
    <w:rPr>
      <w:rFonts w:ascii="Arial" w:eastAsia="Malgun Gothic" w:hAnsi="Arial"/>
      <w:b/>
      <w:color w:val="000000"/>
      <w:sz w:val="18"/>
      <w:lang w:val="en-GB" w:eastAsia="ja-JP"/>
    </w:rPr>
  </w:style>
  <w:style w:type="paragraph" w:customStyle="1" w:styleId="TAH">
    <w:name w:val="TAH"/>
    <w:basedOn w:val="TAC"/>
    <w:link w:val="TAHCar"/>
    <w:qFormat/>
    <w:pPr>
      <w:overflowPunct w:val="0"/>
      <w:textAlignment w:val="auto"/>
    </w:pPr>
    <w:rPr>
      <w:rFonts w:eastAsia="Malgun Gothic"/>
      <w:b/>
      <w:color w:val="000000"/>
    </w:rPr>
  </w:style>
  <w:style w:type="character" w:customStyle="1" w:styleId="LineNumbering">
    <w:name w:val="Line Numbering"/>
    <w:qFormat/>
  </w:style>
  <w:style w:type="character" w:customStyle="1" w:styleId="mm-editor-clipboard">
    <w:name w:val="mm-editor-clipboard"/>
    <w:basedOn w:val="a0"/>
    <w:qFormat/>
  </w:style>
  <w:style w:type="character" w:customStyle="1" w:styleId="3GPPTextChar">
    <w:name w:val="3GPP Text Char"/>
    <w:link w:val="3GPPText"/>
    <w:qFormat/>
    <w:locked/>
    <w:rPr>
      <w:sz w:val="22"/>
    </w:rPr>
  </w:style>
  <w:style w:type="paragraph" w:customStyle="1" w:styleId="3GPPText">
    <w:name w:val="3GPP Text"/>
    <w:basedOn w:val="a"/>
    <w:link w:val="3GPPTextChar"/>
    <w:qFormat/>
    <w:pPr>
      <w:suppressAutoHyphens w:val="0"/>
      <w:overflowPunct w:val="0"/>
      <w:spacing w:before="120" w:after="120"/>
      <w:ind w:firstLine="567"/>
      <w:jc w:val="both"/>
    </w:pPr>
    <w:rPr>
      <w:rFonts w:ascii="Times New Roman" w:eastAsia="宋体" w:hAnsi="Times New Roman"/>
      <w:sz w:val="22"/>
      <w:szCs w:val="20"/>
      <w:lang w:val="en-US" w:eastAsia="zh-CN"/>
    </w:rPr>
  </w:style>
  <w:style w:type="character" w:customStyle="1" w:styleId="ObservationChar">
    <w:name w:val="Observation Char"/>
    <w:link w:val="Observation0"/>
    <w:qFormat/>
    <w:locked/>
    <w:rPr>
      <w:rFonts w:ascii="Arial" w:eastAsiaTheme="minorHAnsi" w:hAnsi="Arial" w:cstheme="minorBidi"/>
      <w:b/>
      <w:bCs/>
      <w:szCs w:val="22"/>
      <w:lang w:eastAsia="ja-JP"/>
    </w:rPr>
  </w:style>
  <w:style w:type="paragraph" w:customStyle="1" w:styleId="Observation0">
    <w:name w:val="Observation"/>
    <w:basedOn w:val="Proposal"/>
    <w:link w:val="ObservationChar"/>
    <w:qFormat/>
    <w:pPr>
      <w:numPr>
        <w:numId w:val="4"/>
      </w:numPr>
      <w:tabs>
        <w:tab w:val="clear" w:pos="360"/>
        <w:tab w:val="clear" w:pos="432"/>
      </w:tabs>
      <w:suppressAutoHyphens w:val="0"/>
    </w:pPr>
    <w:rPr>
      <w:lang w:eastAsia="ja-JP"/>
    </w:rPr>
  </w:style>
  <w:style w:type="character" w:customStyle="1" w:styleId="ReferenceChar">
    <w:name w:val="Reference Char"/>
    <w:basedOn w:val="a0"/>
    <w:link w:val="Reference"/>
    <w:qFormat/>
    <w:locked/>
    <w:rPr>
      <w:rFonts w:ascii="Arial" w:eastAsiaTheme="minorHAnsi" w:hAnsi="Arial" w:cstheme="minorBidi"/>
      <w:szCs w:val="22"/>
      <w:lang w:eastAsia="zh-CN"/>
    </w:rPr>
  </w:style>
  <w:style w:type="paragraph" w:customStyle="1" w:styleId="Reference">
    <w:name w:val="Reference"/>
    <w:basedOn w:val="a9"/>
    <w:link w:val="ReferenceChar"/>
    <w:qFormat/>
    <w:locked/>
    <w:pPr>
      <w:numPr>
        <w:numId w:val="5"/>
      </w:numPr>
      <w:suppressAutoHyphens w:val="0"/>
      <w:spacing w:line="259" w:lineRule="auto"/>
      <w:jc w:val="both"/>
    </w:pPr>
    <w:rPr>
      <w:rFonts w:ascii="Arial" w:eastAsiaTheme="minorHAnsi" w:hAnsi="Arial" w:cstheme="minorBidi"/>
      <w:szCs w:val="22"/>
      <w:lang w:val="en-US" w:eastAsia="zh-CN"/>
    </w:rPr>
  </w:style>
  <w:style w:type="character" w:customStyle="1" w:styleId="14">
    <w:name w:val="멘션1"/>
    <w:basedOn w:val="a0"/>
    <w:uiPriority w:val="99"/>
    <w:unhideWhenUsed/>
    <w:qFormat/>
    <w:rPr>
      <w:color w:val="2B579A"/>
      <w:shd w:val="clear" w:color="auto" w:fill="E1DFDD"/>
    </w:rPr>
  </w:style>
  <w:style w:type="character" w:customStyle="1" w:styleId="text-only">
    <w:name w:val="text-only"/>
    <w:basedOn w:val="a0"/>
    <w:qFormat/>
  </w:style>
  <w:style w:type="character" w:customStyle="1" w:styleId="vlist-s">
    <w:name w:val="vlist-s"/>
    <w:basedOn w:val="a0"/>
    <w:qFormat/>
  </w:style>
  <w:style w:type="paragraph" w:customStyle="1" w:styleId="Heading">
    <w:name w:val="Heading"/>
    <w:basedOn w:val="a"/>
    <w:next w:val="a9"/>
    <w:qFormat/>
    <w:pPr>
      <w:keepNext/>
      <w:spacing w:before="240" w:after="120"/>
    </w:pPr>
    <w:rPr>
      <w:rFonts w:ascii="Liberation Sans" w:eastAsia="Noto Sans CJK SC" w:hAnsi="Liberation Sans" w:cs="Lohit Devanagari"/>
      <w:sz w:val="28"/>
      <w:szCs w:val="28"/>
    </w:rPr>
  </w:style>
  <w:style w:type="paragraph" w:customStyle="1" w:styleId="Index">
    <w:name w:val="Index"/>
    <w:basedOn w:val="a"/>
    <w:qFormat/>
    <w:pPr>
      <w:suppressLineNumbers/>
    </w:pPr>
    <w:rPr>
      <w:rFonts w:cs="Lohit Devanagari"/>
    </w:rPr>
  </w:style>
  <w:style w:type="paragraph" w:customStyle="1" w:styleId="HeaderandFooter">
    <w:name w:val="Header and Footer"/>
    <w:basedOn w:val="a"/>
    <w:qFormat/>
  </w:style>
  <w:style w:type="paragraph" w:customStyle="1" w:styleId="References">
    <w:name w:val="References"/>
    <w:basedOn w:val="a"/>
    <w:qFormat/>
    <w:pPr>
      <w:numPr>
        <w:ilvl w:val="2"/>
        <w:numId w:val="6"/>
      </w:numPr>
    </w:pPr>
    <w:rPr>
      <w:rFonts w:ascii="Times New Roman" w:eastAsia="Times New Roman" w:hAnsi="Times New Roman"/>
      <w:lang w:val="en-US"/>
    </w:rPr>
  </w:style>
  <w:style w:type="paragraph" w:customStyle="1" w:styleId="Revision1">
    <w:name w:val="Revision1"/>
    <w:uiPriority w:val="99"/>
    <w:semiHidden/>
    <w:qFormat/>
    <w:pPr>
      <w:suppressAutoHyphens/>
    </w:pPr>
    <w:rPr>
      <w:rFonts w:ascii="Times" w:eastAsia="Batang" w:hAnsi="Times"/>
      <w:szCs w:val="24"/>
      <w:lang w:val="en-GB" w:eastAsia="en-US"/>
    </w:rPr>
  </w:style>
  <w:style w:type="paragraph" w:customStyle="1" w:styleId="TableContents">
    <w:name w:val="Table Contents"/>
    <w:basedOn w:val="a"/>
    <w:qFormat/>
    <w:pPr>
      <w:widowControl w:val="0"/>
      <w:suppressLineNumbers/>
    </w:pPr>
  </w:style>
  <w:style w:type="paragraph" w:customStyle="1" w:styleId="TableHeading">
    <w:name w:val="Table Heading"/>
    <w:basedOn w:val="TableContents"/>
    <w:qFormat/>
    <w:pPr>
      <w:jc w:val="center"/>
    </w:pPr>
    <w:rPr>
      <w:b/>
      <w:bCs/>
    </w:rPr>
  </w:style>
  <w:style w:type="paragraph" w:customStyle="1" w:styleId="paragraph">
    <w:name w:val="paragraph"/>
    <w:basedOn w:val="a"/>
    <w:qFormat/>
    <w:pPr>
      <w:suppressAutoHyphens w:val="0"/>
      <w:spacing w:beforeAutospacing="1" w:afterAutospacing="1"/>
    </w:pPr>
    <w:rPr>
      <w:rFonts w:ascii="Times New Roman" w:eastAsia="Times New Roman" w:hAnsi="Times New Roman"/>
      <w:sz w:val="24"/>
      <w:lang w:val="en-US"/>
    </w:rPr>
  </w:style>
  <w:style w:type="paragraph" w:customStyle="1" w:styleId="15">
    <w:name w:val="修订1"/>
    <w:uiPriority w:val="99"/>
    <w:unhideWhenUsed/>
    <w:qFormat/>
    <w:pPr>
      <w:suppressAutoHyphens/>
    </w:pPr>
    <w:rPr>
      <w:rFonts w:ascii="Times" w:eastAsia="Batang" w:hAnsi="Times"/>
      <w:szCs w:val="24"/>
      <w:lang w:val="en-GB" w:eastAsia="en-US"/>
    </w:rPr>
  </w:style>
  <w:style w:type="paragraph" w:customStyle="1" w:styleId="pf0">
    <w:name w:val="pf0"/>
    <w:basedOn w:val="a"/>
    <w:qFormat/>
    <w:pPr>
      <w:suppressAutoHyphens w:val="0"/>
      <w:spacing w:beforeAutospacing="1" w:afterAutospacing="1"/>
    </w:pPr>
    <w:rPr>
      <w:rFonts w:ascii="Times New Roman" w:eastAsia="Times New Roman" w:hAnsi="Times New Roman"/>
      <w:sz w:val="24"/>
      <w:lang w:val="en-US"/>
    </w:rPr>
  </w:style>
  <w:style w:type="paragraph" w:customStyle="1" w:styleId="22">
    <w:name w:val="修订2"/>
    <w:uiPriority w:val="99"/>
    <w:semiHidden/>
    <w:qFormat/>
    <w:pPr>
      <w:suppressAutoHyphens/>
    </w:pPr>
    <w:rPr>
      <w:rFonts w:ascii="Times" w:eastAsia="Batang" w:hAnsi="Times"/>
      <w:szCs w:val="24"/>
      <w:lang w:val="en-GB" w:eastAsia="en-US"/>
    </w:rPr>
  </w:style>
  <w:style w:type="paragraph" w:customStyle="1" w:styleId="Revision2">
    <w:name w:val="Revision2"/>
    <w:uiPriority w:val="99"/>
    <w:semiHidden/>
    <w:qFormat/>
    <w:pPr>
      <w:suppressAutoHyphens/>
    </w:pPr>
    <w:rPr>
      <w:rFonts w:ascii="Times" w:eastAsia="Batang" w:hAnsi="Times"/>
      <w:szCs w:val="24"/>
      <w:lang w:val="en-GB" w:eastAsia="en-US"/>
    </w:rPr>
  </w:style>
  <w:style w:type="paragraph" w:customStyle="1" w:styleId="EQ">
    <w:name w:val="EQ"/>
    <w:basedOn w:val="a"/>
    <w:next w:val="a"/>
    <w:qFormat/>
    <w:pPr>
      <w:keepLines/>
      <w:tabs>
        <w:tab w:val="center" w:pos="4536"/>
        <w:tab w:val="right" w:pos="9072"/>
      </w:tabs>
      <w:suppressAutoHyphens w:val="0"/>
      <w:spacing w:after="180"/>
    </w:pPr>
    <w:rPr>
      <w:rFonts w:ascii="Times New Roman" w:eastAsiaTheme="minorEastAsia" w:hAnsi="Times New Roman"/>
      <w:szCs w:val="20"/>
    </w:rPr>
  </w:style>
  <w:style w:type="paragraph" w:customStyle="1" w:styleId="16">
    <w:name w:val="変更箇所1"/>
    <w:uiPriority w:val="99"/>
    <w:unhideWhenUsed/>
    <w:qFormat/>
    <w:pPr>
      <w:suppressAutoHyphens/>
    </w:pPr>
    <w:rPr>
      <w:rFonts w:ascii="Times" w:eastAsia="Batang" w:hAnsi="Times"/>
      <w:szCs w:val="24"/>
      <w:lang w:val="en-GB" w:eastAsia="en-US"/>
    </w:rPr>
  </w:style>
  <w:style w:type="paragraph" w:customStyle="1" w:styleId="FrameContents">
    <w:name w:val="Frame Contents"/>
    <w:basedOn w:val="a"/>
    <w:qFormat/>
  </w:style>
  <w:style w:type="paragraph" w:customStyle="1" w:styleId="TdocHeader2">
    <w:name w:val="Tdoc_Header_2"/>
    <w:basedOn w:val="a"/>
    <w:qFormat/>
    <w:pPr>
      <w:widowControl w:val="0"/>
      <w:tabs>
        <w:tab w:val="left" w:pos="1701"/>
        <w:tab w:val="right" w:pos="9072"/>
        <w:tab w:val="right" w:pos="10206"/>
      </w:tabs>
      <w:suppressAutoHyphens w:val="0"/>
      <w:spacing w:after="120"/>
      <w:jc w:val="both"/>
    </w:pPr>
    <w:rPr>
      <w:rFonts w:ascii="Arial" w:hAnsi="Arial"/>
      <w:b/>
      <w:sz w:val="18"/>
      <w:szCs w:val="20"/>
    </w:rPr>
  </w:style>
  <w:style w:type="paragraph" w:customStyle="1" w:styleId="ace-line">
    <w:name w:val="ace-line"/>
    <w:basedOn w:val="a"/>
    <w:qFormat/>
    <w:pPr>
      <w:suppressAutoHyphens w:val="0"/>
      <w:spacing w:beforeAutospacing="1" w:afterAutospacing="1"/>
    </w:pPr>
    <w:rPr>
      <w:rFonts w:ascii="宋体" w:eastAsia="宋体" w:hAnsi="宋体" w:cs="宋体"/>
      <w:sz w:val="24"/>
      <w:lang w:val="en-US" w:eastAsia="zh-CN"/>
    </w:rPr>
  </w:style>
  <w:style w:type="paragraph" w:customStyle="1" w:styleId="32">
    <w:name w:val="修订3"/>
    <w:uiPriority w:val="99"/>
    <w:unhideWhenUsed/>
    <w:qFormat/>
    <w:pPr>
      <w:suppressAutoHyphens/>
    </w:pPr>
    <w:rPr>
      <w:rFonts w:ascii="Times" w:eastAsia="Batang" w:hAnsi="Times"/>
      <w:szCs w:val="24"/>
      <w:lang w:val="en-GB" w:eastAsia="en-US"/>
    </w:rPr>
  </w:style>
  <w:style w:type="table" w:customStyle="1" w:styleId="PlainTable21">
    <w:name w:val="Plain Table 21"/>
    <w:basedOn w:val="a1"/>
    <w:uiPriority w:val="42"/>
    <w:qFormat/>
    <w:rPr>
      <w:rFonts w:asciiTheme="minorHAnsi" w:eastAsiaTheme="minorEastAsia" w:hAnsiTheme="minorHAnsi" w:cstheme="minorBidi"/>
      <w:sz w:val="22"/>
      <w:szCs w:val="22"/>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1">
    <w:name w:val="网格型5"/>
    <w:basedOn w:val="a1"/>
    <w:qFormat/>
    <w:pPr>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1"/>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locked/>
    <w:rPr>
      <w:rFonts w:ascii="CG Times (WN)" w:eastAsia="宋体" w:hAnsi="CG Times (WN)"/>
      <w:b/>
      <w:lang w:val="en-GB" w:eastAsia="en-US"/>
    </w:rPr>
  </w:style>
  <w:style w:type="character" w:customStyle="1" w:styleId="UnresolvedMention2">
    <w:name w:val="Unresolved Mention2"/>
    <w:basedOn w:val="a0"/>
    <w:uiPriority w:val="99"/>
    <w:semiHidden/>
    <w:unhideWhenUsed/>
    <w:qFormat/>
    <w:rPr>
      <w:color w:val="605E5C"/>
      <w:shd w:val="clear" w:color="auto" w:fill="E1DFDD"/>
    </w:rPr>
  </w:style>
  <w:style w:type="paragraph" w:customStyle="1" w:styleId="Revision3">
    <w:name w:val="Revision3"/>
    <w:hidden/>
    <w:uiPriority w:val="99"/>
    <w:unhideWhenUsed/>
    <w:qFormat/>
    <w:rPr>
      <w:rFonts w:ascii="Times" w:eastAsia="Batang" w:hAnsi="Times"/>
      <w:szCs w:val="24"/>
      <w:lang w:val="en-GB" w:eastAsia="en-US"/>
    </w:rPr>
  </w:style>
  <w:style w:type="character" w:customStyle="1" w:styleId="17">
    <w:name w:val="批注文字 字符1"/>
    <w:uiPriority w:val="99"/>
    <w:qFormat/>
    <w:rPr>
      <w:rFonts w:ascii="Times New Roman" w:hAnsi="Times New Roman"/>
      <w:lang w:val="en-GB"/>
    </w:rPr>
  </w:style>
  <w:style w:type="paragraph" w:customStyle="1" w:styleId="TAL">
    <w:name w:val="TAL"/>
    <w:basedOn w:val="a"/>
    <w:link w:val="TALChar"/>
    <w:qFormat/>
    <w:pPr>
      <w:keepNext/>
      <w:keepLines/>
      <w:suppressAutoHyphens w:val="0"/>
    </w:pPr>
    <w:rPr>
      <w:rFonts w:ascii="Arial" w:eastAsiaTheme="minorEastAsia" w:hAnsi="Arial"/>
      <w:sz w:val="18"/>
      <w:szCs w:val="20"/>
    </w:rPr>
  </w:style>
  <w:style w:type="character" w:customStyle="1" w:styleId="TALChar">
    <w:name w:val="TAL Char"/>
    <w:link w:val="TAL"/>
    <w:qFormat/>
    <w:rPr>
      <w:rFonts w:ascii="Arial" w:eastAsiaTheme="minorEastAsia" w:hAnsi="Arial"/>
      <w:sz w:val="18"/>
      <w:lang w:val="en-GB"/>
    </w:rPr>
  </w:style>
  <w:style w:type="paragraph" w:customStyle="1" w:styleId="ZH">
    <w:name w:val="ZH"/>
    <w:qFormat/>
    <w:locked/>
    <w:pPr>
      <w:framePr w:wrap="notBeside" w:vAnchor="page" w:hAnchor="margin" w:xAlign="center" w:y="6805"/>
      <w:widowControl w:val="0"/>
      <w:numPr>
        <w:numId w:val="7"/>
      </w:numPr>
      <w:overflowPunct w:val="0"/>
      <w:autoSpaceDE w:val="0"/>
      <w:autoSpaceDN w:val="0"/>
      <w:adjustRightInd w:val="0"/>
      <w:textAlignment w:val="baseline"/>
    </w:pPr>
    <w:rPr>
      <w:rFonts w:ascii="Arial" w:hAnsi="Arial"/>
      <w:lang w:val="en-GB" w:eastAsia="ja-JP"/>
    </w:rPr>
  </w:style>
  <w:style w:type="paragraph" w:customStyle="1" w:styleId="MTDisplayEquation">
    <w:name w:val="MTDisplayEquation"/>
    <w:basedOn w:val="a"/>
    <w:next w:val="a"/>
    <w:link w:val="MTDisplayEquationChar"/>
    <w:qFormat/>
    <w:pPr>
      <w:tabs>
        <w:tab w:val="center" w:pos="4680"/>
        <w:tab w:val="right" w:pos="9360"/>
      </w:tabs>
      <w:suppressAutoHyphens w:val="0"/>
      <w:jc w:val="both"/>
    </w:pPr>
    <w:rPr>
      <w:rFonts w:asciiTheme="minorHAnsi" w:eastAsia="Times New Roman" w:hAnsiTheme="minorHAnsi" w:cstheme="minorHAnsi"/>
      <w:kern w:val="2"/>
      <w:szCs w:val="20"/>
      <w:lang w:val="en-US" w:eastAsia="zh-CN"/>
      <w14:ligatures w14:val="standardContextual"/>
    </w:rPr>
  </w:style>
  <w:style w:type="character" w:customStyle="1" w:styleId="MTDisplayEquationChar">
    <w:name w:val="MTDisplayEquation Char"/>
    <w:basedOn w:val="a0"/>
    <w:link w:val="MTDisplayEquation"/>
    <w:qFormat/>
    <w:rPr>
      <w:rFonts w:asciiTheme="minorHAnsi" w:eastAsia="Times New Roman" w:hAnsiTheme="minorHAnsi" w:cstheme="minorHAnsi"/>
      <w:kern w:val="2"/>
      <w:lang w:eastAsia="zh-CN"/>
      <w14:ligatures w14:val="standardContextual"/>
    </w:rPr>
  </w:style>
  <w:style w:type="character" w:customStyle="1" w:styleId="23">
    <w:name w:val="멘션2"/>
    <w:basedOn w:val="a0"/>
    <w:uiPriority w:val="99"/>
    <w:unhideWhenUsed/>
    <w:qFormat/>
    <w:rPr>
      <w:color w:val="2B579A"/>
      <w:shd w:val="clear" w:color="auto" w:fill="E1DFDD"/>
    </w:rPr>
  </w:style>
  <w:style w:type="paragraph" w:customStyle="1" w:styleId="EmailDiscussion">
    <w:name w:val="EmailDiscussion"/>
    <w:basedOn w:val="a"/>
    <w:next w:val="a"/>
    <w:qFormat/>
    <w:locked/>
    <w:pPr>
      <w:numPr>
        <w:numId w:val="8"/>
      </w:numPr>
      <w:suppressAutoHyphens w:val="0"/>
      <w:spacing w:before="40" w:line="259" w:lineRule="auto"/>
    </w:pPr>
    <w:rPr>
      <w:rFonts w:ascii="Arial" w:eastAsia="MS Mincho" w:hAnsi="Arial" w:cstheme="minorBidi"/>
      <w:b/>
      <w:lang w:val="en-US"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2444">
      <w:bodyDiv w:val="1"/>
      <w:marLeft w:val="0"/>
      <w:marRight w:val="0"/>
      <w:marTop w:val="0"/>
      <w:marBottom w:val="0"/>
      <w:divBdr>
        <w:top w:val="none" w:sz="0" w:space="0" w:color="auto"/>
        <w:left w:val="none" w:sz="0" w:space="0" w:color="auto"/>
        <w:bottom w:val="none" w:sz="0" w:space="0" w:color="auto"/>
        <w:right w:val="none" w:sz="0" w:space="0" w:color="auto"/>
      </w:divBdr>
      <w:divsChild>
        <w:div w:id="689063934">
          <w:marLeft w:val="0"/>
          <w:marRight w:val="0"/>
          <w:marTop w:val="0"/>
          <w:marBottom w:val="0"/>
          <w:divBdr>
            <w:top w:val="none" w:sz="0" w:space="0" w:color="auto"/>
            <w:left w:val="none" w:sz="0" w:space="0" w:color="auto"/>
            <w:bottom w:val="none" w:sz="0" w:space="0" w:color="auto"/>
            <w:right w:val="none" w:sz="0" w:space="0" w:color="auto"/>
          </w:divBdr>
          <w:divsChild>
            <w:div w:id="903220381">
              <w:marLeft w:val="0"/>
              <w:marRight w:val="0"/>
              <w:marTop w:val="0"/>
              <w:marBottom w:val="0"/>
              <w:divBdr>
                <w:top w:val="none" w:sz="0" w:space="0" w:color="auto"/>
                <w:left w:val="none" w:sz="0" w:space="0" w:color="auto"/>
                <w:bottom w:val="none" w:sz="0" w:space="0" w:color="auto"/>
                <w:right w:val="none" w:sz="0" w:space="0" w:color="auto"/>
              </w:divBdr>
              <w:divsChild>
                <w:div w:id="488719483">
                  <w:marLeft w:val="0"/>
                  <w:marRight w:val="0"/>
                  <w:marTop w:val="0"/>
                  <w:marBottom w:val="0"/>
                  <w:divBdr>
                    <w:top w:val="none" w:sz="0" w:space="0" w:color="auto"/>
                    <w:left w:val="none" w:sz="0" w:space="0" w:color="auto"/>
                    <w:bottom w:val="none" w:sz="0" w:space="0" w:color="auto"/>
                    <w:right w:val="none" w:sz="0" w:space="0" w:color="auto"/>
                  </w:divBdr>
                </w:div>
                <w:div w:id="856114014">
                  <w:marLeft w:val="0"/>
                  <w:marRight w:val="0"/>
                  <w:marTop w:val="0"/>
                  <w:marBottom w:val="0"/>
                  <w:divBdr>
                    <w:top w:val="none" w:sz="0" w:space="0" w:color="auto"/>
                    <w:left w:val="none" w:sz="0" w:space="0" w:color="auto"/>
                    <w:bottom w:val="none" w:sz="0" w:space="0" w:color="auto"/>
                    <w:right w:val="none" w:sz="0" w:space="0" w:color="auto"/>
                  </w:divBdr>
                </w:div>
                <w:div w:id="183133926">
                  <w:marLeft w:val="0"/>
                  <w:marRight w:val="0"/>
                  <w:marTop w:val="0"/>
                  <w:marBottom w:val="0"/>
                  <w:divBdr>
                    <w:top w:val="none" w:sz="0" w:space="0" w:color="auto"/>
                    <w:left w:val="none" w:sz="0" w:space="0" w:color="auto"/>
                    <w:bottom w:val="none" w:sz="0" w:space="0" w:color="auto"/>
                    <w:right w:val="none" w:sz="0" w:space="0" w:color="auto"/>
                  </w:divBdr>
                </w:div>
              </w:divsChild>
            </w:div>
            <w:div w:id="1997372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0101928">
      <w:bodyDiv w:val="1"/>
      <w:marLeft w:val="0"/>
      <w:marRight w:val="0"/>
      <w:marTop w:val="0"/>
      <w:marBottom w:val="0"/>
      <w:divBdr>
        <w:top w:val="none" w:sz="0" w:space="0" w:color="auto"/>
        <w:left w:val="none" w:sz="0" w:space="0" w:color="auto"/>
        <w:bottom w:val="none" w:sz="0" w:space="0" w:color="auto"/>
        <w:right w:val="none" w:sz="0" w:space="0" w:color="auto"/>
      </w:divBdr>
      <w:divsChild>
        <w:div w:id="1918856991">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6.jpeg"/><Relationship Id="rId42" Type="http://schemas.openxmlformats.org/officeDocument/2006/relationships/oleObject" Target="embeddings/oleObject3.bin"/><Relationship Id="rId47" Type="http://schemas.openxmlformats.org/officeDocument/2006/relationships/image" Target="media/image27.wmf"/><Relationship Id="rId63" Type="http://schemas.openxmlformats.org/officeDocument/2006/relationships/image" Target="media/image35.wmf"/><Relationship Id="rId68" Type="http://schemas.openxmlformats.org/officeDocument/2006/relationships/oleObject" Target="embeddings/oleObject17.bin"/><Relationship Id="rId84" Type="http://schemas.openxmlformats.org/officeDocument/2006/relationships/oleObject" Target="embeddings/oleObject27.bin"/><Relationship Id="rId89" Type="http://schemas.openxmlformats.org/officeDocument/2006/relationships/image" Target="media/image47.png"/><Relationship Id="rId16" Type="http://schemas.openxmlformats.org/officeDocument/2006/relationships/image" Target="media/image3.emf"/><Relationship Id="rId107" Type="http://schemas.openxmlformats.org/officeDocument/2006/relationships/package" Target="embeddings/Microsoft_Visio_Drawing4.vsdx"/><Relationship Id="rId11" Type="http://schemas.openxmlformats.org/officeDocument/2006/relationships/webSettings" Target="webSettings.xml"/><Relationship Id="rId32" Type="http://schemas.openxmlformats.org/officeDocument/2006/relationships/image" Target="media/image17.png"/><Relationship Id="rId37" Type="http://schemas.openxmlformats.org/officeDocument/2006/relationships/image" Target="media/image22.wmf"/><Relationship Id="rId53" Type="http://schemas.openxmlformats.org/officeDocument/2006/relationships/image" Target="media/image30.wmf"/><Relationship Id="rId58" Type="http://schemas.openxmlformats.org/officeDocument/2006/relationships/oleObject" Target="embeddings/oleObject11.bin"/><Relationship Id="rId74" Type="http://schemas.openxmlformats.org/officeDocument/2006/relationships/oleObject" Target="embeddings/oleObject23.bin"/><Relationship Id="rId79" Type="http://schemas.openxmlformats.org/officeDocument/2006/relationships/image" Target="media/image38.png"/><Relationship Id="rId102" Type="http://schemas.openxmlformats.org/officeDocument/2006/relationships/image" Target="media/image49.emf"/><Relationship Id="rId5" Type="http://schemas.openxmlformats.org/officeDocument/2006/relationships/customXml" Target="../customXml/item5.xml"/><Relationship Id="rId90" Type="http://schemas.openxmlformats.org/officeDocument/2006/relationships/oleObject" Target="embeddings/oleObject28.bin"/><Relationship Id="rId95" Type="http://schemas.openxmlformats.org/officeDocument/2006/relationships/oleObject" Target="embeddings/oleObject33.bin"/><Relationship Id="rId22" Type="http://schemas.openxmlformats.org/officeDocument/2006/relationships/image" Target="media/image7.png"/><Relationship Id="rId27" Type="http://schemas.openxmlformats.org/officeDocument/2006/relationships/image" Target="media/image12.png"/><Relationship Id="rId43" Type="http://schemas.openxmlformats.org/officeDocument/2006/relationships/image" Target="media/image25.wmf"/><Relationship Id="rId48" Type="http://schemas.openxmlformats.org/officeDocument/2006/relationships/oleObject" Target="embeddings/oleObject6.bin"/><Relationship Id="rId64" Type="http://schemas.openxmlformats.org/officeDocument/2006/relationships/oleObject" Target="embeddings/oleObject14.bin"/><Relationship Id="rId69" Type="http://schemas.openxmlformats.org/officeDocument/2006/relationships/oleObject" Target="embeddings/oleObject18.bin"/><Relationship Id="rId80" Type="http://schemas.openxmlformats.org/officeDocument/2006/relationships/image" Target="media/image39.emf"/><Relationship Id="rId85" Type="http://schemas.openxmlformats.org/officeDocument/2006/relationships/image" Target="media/image43.png"/><Relationship Id="rId12" Type="http://schemas.openxmlformats.org/officeDocument/2006/relationships/footnotes" Target="footnotes.xml"/><Relationship Id="rId17" Type="http://schemas.openxmlformats.org/officeDocument/2006/relationships/package" Target="embeddings/Microsoft_Visio_Drawing.vsdx"/><Relationship Id="rId33" Type="http://schemas.openxmlformats.org/officeDocument/2006/relationships/image" Target="media/image18.emf"/><Relationship Id="rId38" Type="http://schemas.openxmlformats.org/officeDocument/2006/relationships/oleObject" Target="embeddings/oleObject1.bin"/><Relationship Id="rId59" Type="http://schemas.openxmlformats.org/officeDocument/2006/relationships/image" Target="media/image33.wmf"/><Relationship Id="rId103" Type="http://schemas.openxmlformats.org/officeDocument/2006/relationships/image" Target="media/image50.emf"/><Relationship Id="rId108" Type="http://schemas.openxmlformats.org/officeDocument/2006/relationships/fontTable" Target="fontTable.xml"/><Relationship Id="rId54" Type="http://schemas.openxmlformats.org/officeDocument/2006/relationships/oleObject" Target="embeddings/oleObject9.bin"/><Relationship Id="rId70" Type="http://schemas.openxmlformats.org/officeDocument/2006/relationships/oleObject" Target="embeddings/oleObject19.bin"/><Relationship Id="rId75" Type="http://schemas.openxmlformats.org/officeDocument/2006/relationships/oleObject" Target="embeddings/oleObject24.bin"/><Relationship Id="rId91" Type="http://schemas.openxmlformats.org/officeDocument/2006/relationships/oleObject" Target="embeddings/oleObject29.bin"/><Relationship Id="rId96" Type="http://schemas.openxmlformats.org/officeDocument/2006/relationships/oleObject" Target="embeddings/oleObject34.bin"/><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jpeg"/><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28.wmf"/><Relationship Id="rId57" Type="http://schemas.openxmlformats.org/officeDocument/2006/relationships/image" Target="media/image32.wmf"/><Relationship Id="rId106" Type="http://schemas.openxmlformats.org/officeDocument/2006/relationships/package" Target="embeddings/Microsoft_Visio_Drawing3.vsdx"/><Relationship Id="rId10" Type="http://schemas.openxmlformats.org/officeDocument/2006/relationships/settings" Target="settings.xml"/><Relationship Id="rId31" Type="http://schemas.openxmlformats.org/officeDocument/2006/relationships/image" Target="media/image16.png"/><Relationship Id="rId44" Type="http://schemas.openxmlformats.org/officeDocument/2006/relationships/oleObject" Target="embeddings/oleObject4.bin"/><Relationship Id="rId52" Type="http://schemas.openxmlformats.org/officeDocument/2006/relationships/oleObject" Target="embeddings/oleObject8.bin"/><Relationship Id="rId60" Type="http://schemas.openxmlformats.org/officeDocument/2006/relationships/oleObject" Target="embeddings/oleObject12.bin"/><Relationship Id="rId65" Type="http://schemas.openxmlformats.org/officeDocument/2006/relationships/image" Target="media/image36.wmf"/><Relationship Id="rId73" Type="http://schemas.openxmlformats.org/officeDocument/2006/relationships/oleObject" Target="embeddings/oleObject22.bin"/><Relationship Id="rId78" Type="http://schemas.openxmlformats.org/officeDocument/2006/relationships/image" Target="media/image37.png"/><Relationship Id="rId81" Type="http://schemas.openxmlformats.org/officeDocument/2006/relationships/image" Target="media/image40.png"/><Relationship Id="rId86" Type="http://schemas.openxmlformats.org/officeDocument/2006/relationships/image" Target="media/image44.png"/><Relationship Id="rId94" Type="http://schemas.openxmlformats.org/officeDocument/2006/relationships/oleObject" Target="embeddings/oleObject32.bin"/><Relationship Id="rId99" Type="http://schemas.openxmlformats.org/officeDocument/2006/relationships/oleObject" Target="embeddings/oleObject37.bin"/><Relationship Id="rId101" Type="http://schemas.openxmlformats.org/officeDocument/2006/relationships/image" Target="media/image48.emf"/><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package" Target="embeddings/Microsoft_Visio_Drawing1.vsdx"/><Relationship Id="rId39" Type="http://schemas.openxmlformats.org/officeDocument/2006/relationships/image" Target="media/image23.wmf"/><Relationship Id="rId109" Type="http://schemas.microsoft.com/office/2011/relationships/people" Target="people.xml"/><Relationship Id="rId34" Type="http://schemas.openxmlformats.org/officeDocument/2006/relationships/image" Target="media/image19.emf"/><Relationship Id="rId50" Type="http://schemas.openxmlformats.org/officeDocument/2006/relationships/oleObject" Target="embeddings/oleObject7.bin"/><Relationship Id="rId55" Type="http://schemas.openxmlformats.org/officeDocument/2006/relationships/image" Target="media/image31.wmf"/><Relationship Id="rId76" Type="http://schemas.openxmlformats.org/officeDocument/2006/relationships/oleObject" Target="embeddings/oleObject25.bin"/><Relationship Id="rId97" Type="http://schemas.openxmlformats.org/officeDocument/2006/relationships/oleObject" Target="embeddings/oleObject35.bin"/><Relationship Id="rId104" Type="http://schemas.openxmlformats.org/officeDocument/2006/relationships/package" Target="embeddings/Microsoft_Visio_Drawing2.vsdx"/><Relationship Id="rId7" Type="http://schemas.openxmlformats.org/officeDocument/2006/relationships/customXml" Target="../customXml/item7.xml"/><Relationship Id="rId71" Type="http://schemas.openxmlformats.org/officeDocument/2006/relationships/oleObject" Target="embeddings/oleObject20.bin"/><Relationship Id="rId92" Type="http://schemas.openxmlformats.org/officeDocument/2006/relationships/oleObject" Target="embeddings/oleObject30.bin"/><Relationship Id="rId2" Type="http://schemas.openxmlformats.org/officeDocument/2006/relationships/customXml" Target="../customXml/item2.xml"/><Relationship Id="rId29" Type="http://schemas.openxmlformats.org/officeDocument/2006/relationships/image" Target="media/image14.png"/><Relationship Id="rId24" Type="http://schemas.openxmlformats.org/officeDocument/2006/relationships/image" Target="media/image9.png"/><Relationship Id="rId40" Type="http://schemas.openxmlformats.org/officeDocument/2006/relationships/oleObject" Target="embeddings/oleObject2.bin"/><Relationship Id="rId45" Type="http://schemas.openxmlformats.org/officeDocument/2006/relationships/image" Target="media/image26.wmf"/><Relationship Id="rId66" Type="http://schemas.openxmlformats.org/officeDocument/2006/relationships/oleObject" Target="embeddings/oleObject15.bin"/><Relationship Id="rId87" Type="http://schemas.openxmlformats.org/officeDocument/2006/relationships/image" Target="media/image45.png"/><Relationship Id="rId110" Type="http://schemas.openxmlformats.org/officeDocument/2006/relationships/theme" Target="theme/theme1.xml"/><Relationship Id="rId61" Type="http://schemas.openxmlformats.org/officeDocument/2006/relationships/image" Target="media/image34.wmf"/><Relationship Id="rId82" Type="http://schemas.openxmlformats.org/officeDocument/2006/relationships/image" Target="media/image41.emf"/><Relationship Id="rId19" Type="http://schemas.openxmlformats.org/officeDocument/2006/relationships/image" Target="media/image4.png"/><Relationship Id="rId14" Type="http://schemas.openxmlformats.org/officeDocument/2006/relationships/image" Target="media/image1.jpeg"/><Relationship Id="rId30" Type="http://schemas.openxmlformats.org/officeDocument/2006/relationships/image" Target="media/image15.png"/><Relationship Id="rId35" Type="http://schemas.openxmlformats.org/officeDocument/2006/relationships/image" Target="media/image20.png"/><Relationship Id="rId56" Type="http://schemas.openxmlformats.org/officeDocument/2006/relationships/oleObject" Target="embeddings/oleObject10.bin"/><Relationship Id="rId77" Type="http://schemas.openxmlformats.org/officeDocument/2006/relationships/oleObject" Target="embeddings/oleObject26.bin"/><Relationship Id="rId100" Type="http://schemas.openxmlformats.org/officeDocument/2006/relationships/oleObject" Target="embeddings/oleObject38.bin"/><Relationship Id="rId105" Type="http://schemas.openxmlformats.org/officeDocument/2006/relationships/image" Target="media/image51.emf"/><Relationship Id="rId8" Type="http://schemas.openxmlformats.org/officeDocument/2006/relationships/numbering" Target="numbering.xml"/><Relationship Id="rId51" Type="http://schemas.openxmlformats.org/officeDocument/2006/relationships/image" Target="media/image29.wmf"/><Relationship Id="rId72" Type="http://schemas.openxmlformats.org/officeDocument/2006/relationships/oleObject" Target="embeddings/oleObject21.bin"/><Relationship Id="rId93" Type="http://schemas.openxmlformats.org/officeDocument/2006/relationships/oleObject" Target="embeddings/oleObject31.bin"/><Relationship Id="rId98" Type="http://schemas.openxmlformats.org/officeDocument/2006/relationships/oleObject" Target="embeddings/oleObject36.bin"/><Relationship Id="rId3" Type="http://schemas.openxmlformats.org/officeDocument/2006/relationships/customXml" Target="../customXml/item3.xml"/><Relationship Id="rId25" Type="http://schemas.openxmlformats.org/officeDocument/2006/relationships/image" Target="media/image10.jpeg"/><Relationship Id="rId46" Type="http://schemas.openxmlformats.org/officeDocument/2006/relationships/oleObject" Target="embeddings/oleObject5.bin"/><Relationship Id="rId67" Type="http://schemas.openxmlformats.org/officeDocument/2006/relationships/oleObject" Target="embeddings/oleObject16.bin"/><Relationship Id="rId20" Type="http://schemas.openxmlformats.org/officeDocument/2006/relationships/image" Target="media/image5.png"/><Relationship Id="rId41" Type="http://schemas.openxmlformats.org/officeDocument/2006/relationships/image" Target="media/image24.wmf"/><Relationship Id="rId62" Type="http://schemas.openxmlformats.org/officeDocument/2006/relationships/oleObject" Target="embeddings/oleObject13.bin"/><Relationship Id="rId83" Type="http://schemas.openxmlformats.org/officeDocument/2006/relationships/image" Target="media/image42.wmf"/><Relationship Id="rId88" Type="http://schemas.openxmlformats.org/officeDocument/2006/relationships/image" Target="media/image4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RBI5PAMIO524-1616901215-41987</_dlc_DocId>
    <_dlc_DocIdUrl xmlns="71c5aaf6-e6ce-465b-b873-5148d2a4c105">
      <Url>https://nokia.sharepoint.com/sites/gxp/_layouts/15/DocIdRedir.aspx?ID=RBI5PAMIO524-1616901215-41987</Url>
      <Description>RBI5PAMIO524-1616901215-41987</Description>
    </_dlc_DocIdUrl>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7.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45F32E9-637A-43B2-B693-31EA051690A6}">
  <ds:schemaRefs>
    <ds:schemaRef ds:uri="http://schemas.openxmlformats.org/officeDocument/2006/bibliography"/>
  </ds:schemaRefs>
</ds:datastoreItem>
</file>

<file path=customXml/itemProps2.xml><?xml version="1.0" encoding="utf-8"?>
<ds:datastoreItem xmlns:ds="http://schemas.openxmlformats.org/officeDocument/2006/customXml" ds:itemID="{14A9BB74-7412-4280-AC3D-BE73277D9F0D}">
  <ds:schemaRefs>
    <ds:schemaRef ds:uri="Microsoft.SharePoint.Taxonomy.ContentTypeSync"/>
  </ds:schemaRefs>
</ds:datastoreItem>
</file>

<file path=customXml/itemProps3.xml><?xml version="1.0" encoding="utf-8"?>
<ds:datastoreItem xmlns:ds="http://schemas.openxmlformats.org/officeDocument/2006/customXml" ds:itemID="{64AFBC47-AF97-4BBC-9CDA-EDE9703A302A}">
  <ds:schemaRefs>
    <ds:schemaRef ds:uri="http://schemas.microsoft.com/sharepoint/v3/contenttype/forms"/>
  </ds:schemaRefs>
</ds:datastoreItem>
</file>

<file path=customXml/itemProps4.xml><?xml version="1.0" encoding="utf-8"?>
<ds:datastoreItem xmlns:ds="http://schemas.openxmlformats.org/officeDocument/2006/customXml" ds:itemID="{27370AAF-42FC-4F4C-BE25-D17051426159}">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5.xml><?xml version="1.0" encoding="utf-8"?>
<ds:datastoreItem xmlns:ds="http://schemas.openxmlformats.org/officeDocument/2006/customXml" ds:itemID="{07630B89-DBC0-487A-9363-AC6846B3E221}">
  <ds:schemaRefs>
    <ds:schemaRef ds:uri="http://schemas.microsoft.com/sharepoint/events"/>
  </ds:schemaRefs>
</ds:datastoreItem>
</file>

<file path=customXml/itemProps6.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7.xml><?xml version="1.0" encoding="utf-8"?>
<ds:datastoreItem xmlns:ds="http://schemas.openxmlformats.org/officeDocument/2006/customXml" ds:itemID="{382C4FDC-F9BD-4F2A-8A08-5FE77D2710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238</TotalTime>
  <Pages>27</Pages>
  <Words>40538</Words>
  <Characters>231068</Characters>
  <Application>Microsoft Office Word</Application>
  <DocSecurity>0</DocSecurity>
  <Lines>1925</Lines>
  <Paragraphs>542</Paragraphs>
  <ScaleCrop>false</ScaleCrop>
  <HeadingPairs>
    <vt:vector size="2" baseType="variant">
      <vt:variant>
        <vt:lpstr>Title</vt:lpstr>
      </vt:variant>
      <vt:variant>
        <vt:i4>1</vt:i4>
      </vt:variant>
    </vt:vector>
  </HeadingPairs>
  <TitlesOfParts>
    <vt:vector size="1" baseType="lpstr">
      <vt:lpstr/>
    </vt:vector>
  </TitlesOfParts>
  <Company>Huawei Technologies Co., Ltd.</Company>
  <LinksUpToDate>false</LinksUpToDate>
  <CharactersWithSpaces>271064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samsung</dc:creator>
  <cp:lastModifiedBy>YY_rev1</cp:lastModifiedBy>
  <cp:revision>77</cp:revision>
  <dcterms:created xsi:type="dcterms:W3CDTF">2025-02-20T06:49:00Z</dcterms:created>
  <dcterms:modified xsi:type="dcterms:W3CDTF">2025-02-20T12:46:00Z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TPClassification">
    <vt:lpwstr>CTP_PUBLIC</vt:lpwstr>
  </property>
  <property fmtid="{D5CDD505-2E9C-101B-9397-08002B2CF9AE}" pid="3" name="CTP_BU">
    <vt:lpwstr>NA</vt:lpwstr>
  </property>
  <property fmtid="{D5CDD505-2E9C-101B-9397-08002B2CF9AE}" pid="4" name="CTP_IDSID">
    <vt:lpwstr>NA</vt:lpwstr>
  </property>
  <property fmtid="{D5CDD505-2E9C-101B-9397-08002B2CF9AE}" pid="5" name="CTP_TimeStamp">
    <vt:lpwstr>2017-10-02 16:39:13Z</vt:lpwstr>
  </property>
  <property fmtid="{D5CDD505-2E9C-101B-9397-08002B2CF9AE}" pid="6" name="CTP_WWID">
    <vt:lpwstr>NA</vt:lpwstr>
  </property>
  <property fmtid="{D5CDD505-2E9C-101B-9397-08002B2CF9AE}" pid="7" name="CWM010524b089cd11ef8000033000000230">
    <vt:lpwstr>CWM0lSMMfyL8pVtvrIR5jwJtO8YcBejvcoKAPF9eEjHjBxi5YCiSPfCnDNgFIagzfjo6EYEx2WWC6+OA8848gngHg==</vt:lpwstr>
  </property>
  <property fmtid="{D5CDD505-2E9C-101B-9397-08002B2CF9AE}" pid="8" name="CWM1163cc10891b11ef80001def00001def">
    <vt:lpwstr>CWMZW9UQJjqqnsbDFXCvXCtVLSML0CHa9u8IAuKweU/O0i6VMVDdwbZT2IRAC4GzTSFPkczSvRVOVudV0xCcjkoyw==</vt:lpwstr>
  </property>
  <property fmtid="{D5CDD505-2E9C-101B-9397-08002B2CF9AE}" pid="9" name="CWM158f8fb05d0e11ef8000033600000236">
    <vt:lpwstr>CWM+HbZX1c3HKbd40ogCzxhPZOnYKPsZDV5rN0spu4jVsjuAAI4KAPjk+Zo1yk00eo15aLVx/B2td15ZOoHuyyedQ==</vt:lpwstr>
  </property>
  <property fmtid="{D5CDD505-2E9C-101B-9397-08002B2CF9AE}" pid="10" name="CWM1fd920605c2611ee80001fad00001fad">
    <vt:lpwstr>CWMqJ5sJw0HqMxPTXUxKC98SdEPyIy9sEZd2bzqikEwrgvf0mJ/7Kt66dYV/XXFjIqLQKcpi9EPL0YSd4fq5bB6qQ==</vt:lpwstr>
  </property>
  <property fmtid="{D5CDD505-2E9C-101B-9397-08002B2CF9AE}" pid="11" name="CWM26b85110d4a511ee80000b9500000b95">
    <vt:lpwstr>CWMpQHgMHDUWaGBotWA2Ec+KMYsIFbSSpphxgeV/3xSGE+8Rf717DmzdN05sesN9RJRD8MsmGD0huXkBs5QCfphkA==</vt:lpwstr>
  </property>
  <property fmtid="{D5CDD505-2E9C-101B-9397-08002B2CF9AE}" pid="12" name="CWM2bb02030c64511ee80000b7700000a77">
    <vt:lpwstr>CWMvPEhaT5WxhzYJOx/wtON5HazpO+R93lOFO3l757lYk+Nh3o7vYlVc9aD/9PtdY0b/VoQF3rj2L7klf0OhR6yiA==</vt:lpwstr>
  </property>
  <property fmtid="{D5CDD505-2E9C-101B-9397-08002B2CF9AE}" pid="13" name="CWM3153e5f08a0b11ef80006f2500006f25">
    <vt:lpwstr>CWM6ugqxyd50uDVm9Ctm0Jy/XQv6eQVjQ0gbJzZ8gipvVooprtE8uovQt1BlaB+gC6l0k0hPJTQ9KVVLSRnkQSkHw==</vt:lpwstr>
  </property>
  <property fmtid="{D5CDD505-2E9C-101B-9397-08002B2CF9AE}" pid="14" name="CWM32c4e170d08711ee8000012900000029">
    <vt:lpwstr>CWMlUYVitLBGYURjxvOX+xyXovVqFyHbUwcXkQa2IigieaUo/6pvAInqokQq87CxAIuiVOGQ8LvD9wTuD26o/ekeg==</vt:lpwstr>
  </property>
  <property fmtid="{D5CDD505-2E9C-101B-9397-08002B2CF9AE}" pid="15" name="CWM34619800a8a711ee80005de400005ce4">
    <vt:lpwstr>CWMeZr3qiudYRUCJE07dwK6KqWqvdCMrJdkQDfpCHmwfUZN8QWQyPLncnEAGMBOafIFvYP4+V94LKSlMXk51nnxhg==</vt:lpwstr>
  </property>
  <property fmtid="{D5CDD505-2E9C-101B-9397-08002B2CF9AE}" pid="16" name="CWM3a1b86367b9d4515a4eff32b53f053b3">
    <vt:lpwstr>CWMTncCfcW4KRb1dwNE95N6J/UTWB1htLbHAJDUk2ebaY1jHA3C+a+BxWrOJvPcRjiaBLpft07oUy7lnWOuHJ1q8Q==</vt:lpwstr>
  </property>
  <property fmtid="{D5CDD505-2E9C-101B-9397-08002B2CF9AE}" pid="17" name="CWM3e574440a61311ee8000312100003021">
    <vt:lpwstr>CWMtjJkSGCb8M2+YA44CCL7JtDIGNy+415RPG3U6YGbm22RLzQdixX7Hejotkfbf1Cl5W+gLkaK/pWdH2x92CcVUQ==</vt:lpwstr>
  </property>
  <property fmtid="{D5CDD505-2E9C-101B-9397-08002B2CF9AE}" pid="18" name="CWM488d546836a34933b38edd75deb57a0e">
    <vt:lpwstr>CWMc/pL5KoMVwq1HtilI5H+C+Cyw1kHTQqETxuHNcib2Zkvw7KCfOPHmSEj49ODeMP7Fvf9Lmo8vHUJPKSQYfsiQg==</vt:lpwstr>
  </property>
  <property fmtid="{D5CDD505-2E9C-101B-9397-08002B2CF9AE}" pid="19" name="CWM519b4f10897011ef8000532200005222">
    <vt:lpwstr>CWMPToGPH7T0rb1+ogjjI64KL82ekV6uQPR3Bc6uLdfysL39uFVlFAIhdj9ai4BFZUlNEVsmMoShAnpGJlAc8WnkA==</vt:lpwstr>
  </property>
  <property fmtid="{D5CDD505-2E9C-101B-9397-08002B2CF9AE}" pid="20" name="CWM55db6160144e11ef80001f2100001e21">
    <vt:lpwstr>CWMmQ9lBplCIqC/sfA+x28X5DfkgnJdtIUqliPkHnHjuX3eF0PRZ6WsYkSL8Oo4wMIGzB2OKvRu/obD6fJOge/auw==</vt:lpwstr>
  </property>
  <property fmtid="{D5CDD505-2E9C-101B-9397-08002B2CF9AE}" pid="21" name="CWM573f3c497a9847b2a252d43a326929ab">
    <vt:lpwstr>CWM119B7PRGlhxLQ/TdovwdWIxK3W+zHVzuOJh1w6xq/DiWdbaBBiNWlPzaKSgcz7CmDs9WJNrQ3KPlb4DtOpJmtA==</vt:lpwstr>
  </property>
  <property fmtid="{D5CDD505-2E9C-101B-9397-08002B2CF9AE}" pid="22" name="CWM57abcb40a46611ee800009a3000009a3">
    <vt:lpwstr>CWM9IkehWFAbKWmkyMKThaXzZ2falETDgna35ZJye3CD92Mc8txHxT1OtX6htUXOF6luQwYVDfmyP8p1JkgtowR3w==</vt:lpwstr>
  </property>
  <property fmtid="{D5CDD505-2E9C-101B-9397-08002B2CF9AE}" pid="23" name="CWM609df9b09d7e11ee8000296d0000296d">
    <vt:lpwstr>CWMRvHw5qlSHr5ntVcSP8toTCoS+ophNK/rhle1PtzPlcDZgXoXuqUs+pSPUkPxGisBXIs0q6tZyd7CjOL++18P+Q==</vt:lpwstr>
  </property>
  <property fmtid="{D5CDD505-2E9C-101B-9397-08002B2CF9AE}" pid="24" name="CWM6bec0ff1fdbe48fbb7e1cce70ce9eac1">
    <vt:lpwstr>CWMqDw1mCEn5szy9Z1rOXYmYa5fX004gBisOjJklrB4QHuQbmr7P7ZOa9kkdrfyxawudgh8nP+rh6jFPSKRsTO72w==</vt:lpwstr>
  </property>
  <property fmtid="{D5CDD505-2E9C-101B-9397-08002B2CF9AE}" pid="25" name="CWM795904d0fad111ee80002b7f00002b7f">
    <vt:lpwstr>CWMMs9PmDbvkOEiHrjr2ZA4saaSux0SlL0/KEoUu0UEpcjuwW7VmuMBxXAu1py8SIWmTIMhR9nPVZRF6//GW8zGXw==</vt:lpwstr>
  </property>
  <property fmtid="{D5CDD505-2E9C-101B-9397-08002B2CF9AE}" pid="26" name="CWM7c7511e0fad111ee80002b7f00002b7f">
    <vt:lpwstr>CWMMs9PmDbvkOEiHrjr2ZA4saaSux0SlL0/KEoUu0UEpcjRtm9esshl2orMRjbljv/eLTW9FVppC8EJYR0nzE/8yQ==</vt:lpwstr>
  </property>
  <property fmtid="{D5CDD505-2E9C-101B-9397-08002B2CF9AE}" pid="27" name="CWM80650c80167711ef8000119900001199">
    <vt:lpwstr>CWMN7ckuoofJknGWfuy6Yyq0U6qCNAp7D9bFKUK/RFK8DOHfHF25TU7yEMC6VY7xvmC+hyGGb4I4uFNNnbgKXPtNQ==</vt:lpwstr>
  </property>
  <property fmtid="{D5CDD505-2E9C-101B-9397-08002B2CF9AE}" pid="28" name="CWM9001ff101a3a11ef8000694100006841">
    <vt:lpwstr>CWMH/wsiuX7UiBDSvm1Eigwse9JOt95nqHsEWWdYCUJUbo00ys9EQnZ320J+ga4YHiSqZpur+SlTPATvLkqoTXw6Q==</vt:lpwstr>
  </property>
  <property fmtid="{D5CDD505-2E9C-101B-9397-08002B2CF9AE}" pid="29" name="CWM901fcfe0d4e411ee8000557600005576">
    <vt:lpwstr>CWMZkJFzbKJuvBIWNY4Qst/Fif/cFTzf5djfx8ZvfpwldgePhX9S1iUk5ysJzOMZDldOmqMOF6G8a+G7E+uiMoZFw==</vt:lpwstr>
  </property>
  <property fmtid="{D5CDD505-2E9C-101B-9397-08002B2CF9AE}" pid="30" name="CWM97579aa0892911ef80006f2500006f25">
    <vt:lpwstr>CWMSVFUWoIWSKjbMcuEQdY4Vdv7pBL7zbrYI01iIB/42yHQVo0vw69T9/1SOr/Ezp4dmxQFZRN6gnSsIRRaF4XLfg==</vt:lpwstr>
  </property>
  <property fmtid="{D5CDD505-2E9C-101B-9397-08002B2CF9AE}" pid="31" name="CWM9ae4b740fb0611ee8000594d0000594d">
    <vt:lpwstr>CWMNw3y9w/2SfwtUhjVx/iQX30KYIqvNW0AbFnbDAFjkNzuNvHSxnqMD/SEl/J5+ht86o6c+3zjAUt90NamTU1tSA==</vt:lpwstr>
  </property>
  <property fmtid="{D5CDD505-2E9C-101B-9397-08002B2CF9AE}" pid="32" name="CWM9f0c6b1011c711ef80004f5000004f50">
    <vt:lpwstr>CWMzEQbW+YeOq32kSo1YwQKh1IP2WqBu0U4dQ7IdaqLqD1B69ER/kgvqir6GWQFC9MS6hlOd/bDE96GzF55UL/mcw==</vt:lpwstr>
  </property>
  <property fmtid="{D5CDD505-2E9C-101B-9397-08002B2CF9AE}" pid="33" name="CWM9f16080011c711ef80004f5000004f50">
    <vt:lpwstr>CWMzEQbW+YeOq32kSo1YwQKh1IP2WqBu0U4dQ7IdaqLqD1B69ER/kgvqir6GWQFC9MS6hlOd/bDE96GzF55UL/mcw==</vt:lpwstr>
  </property>
  <property fmtid="{D5CDD505-2E9C-101B-9397-08002B2CF9AE}" pid="34" name="CWM9fdd6db1e5824280b08621e43afed736">
    <vt:lpwstr>CWMLcWuEU0XVt/pf3FJMif+OWEUABksiTLccV4zf6MexlOAbUrrcF7rkWb9C7oGvpJewtMCXm0IX52J3PiU6FYPXQ==</vt:lpwstr>
  </property>
  <property fmtid="{D5CDD505-2E9C-101B-9397-08002B2CF9AE}" pid="35" name="CWMa1e99a6011c711ef80004f5000004f50">
    <vt:lpwstr>CWMzEQbW+YeOq32kSo1YwQKh1IP2WqBu0U4dQ7IdaqLqD0qJ9C1B9d5IAV7MYgQae04FsD77IsmV/BklEfvYYmN6w==</vt:lpwstr>
  </property>
  <property fmtid="{D5CDD505-2E9C-101B-9397-08002B2CF9AE}" pid="36" name="CWMa8ee5a1089ba11ef80002bcc00002acc">
    <vt:lpwstr>CWMkznNA2f7ndvGLxL1v3JxEOC0/HlfJcNgots+34yZs+UmUpfSzwZsDUL3uQnPJDyxNBJ84NY4IELby4Ju6UpzoA==</vt:lpwstr>
  </property>
  <property fmtid="{D5CDD505-2E9C-101B-9397-08002B2CF9AE}" pid="37" name="CWMa9a688b05dd711ef80004fc400004fc4">
    <vt:lpwstr>CWMSVFUWoIWSKjbMcuEQdY4Vdv7pBL7zbrYI01iIB/42yE1m6OijHEgp+3h6eaWAbKoUS3KUo52L9Ea9oai+/QXsA==</vt:lpwstr>
  </property>
  <property fmtid="{D5CDD505-2E9C-101B-9397-08002B2CF9AE}" pid="38" name="CWMc97c4ee0fad111ee80002b7f00002b7f">
    <vt:lpwstr>CWMkBjT3hksCKpOElOXvFoRxYaN+zs9fZZTk0RjILz0npOWeKfwmajw1RcRePpYY2CUpvD6hbmniKucQCAfzmWlBw==</vt:lpwstr>
  </property>
  <property fmtid="{D5CDD505-2E9C-101B-9397-08002B2CF9AE}" pid="39" name="CWMd4866130892011ef80002bcc00002acc">
    <vt:lpwstr>CWM8frO5Zgs3bcrBZ1dBHfOTzhBM/KwiIMyuiezxpxTbWCj39p9lrT8KZKUgbjHWRdWg0bBlaL4+lhwM8LRzZXDkQ==</vt:lpwstr>
  </property>
  <property fmtid="{D5CDD505-2E9C-101B-9397-08002B2CF9AE}" pid="40" name="CWMe5c1b200a46611ee800053df000052df">
    <vt:lpwstr>CWMTCTaGi+ez7z0zYcF50FD1Vl9Lw1xZN4Rqt6nYrKb0Ra+Wj66YB1/wXykFS5yWhgndBIvKemM4qYH2vxSWK3vgg==</vt:lpwstr>
  </property>
  <property fmtid="{D5CDD505-2E9C-101B-9397-08002B2CF9AE}" pid="41" name="CWMf6c357e01e0d11ef800053ce000052ce">
    <vt:lpwstr>CWMtKZTPD/lDlc5BrSrnmVQT3wKYQ0jCPhtWyrHt6SRuC72MFuN4+vbXVUWYK1eLo6kaGvJXO9ccpAvPSUOmhm6cA==</vt:lpwstr>
  </property>
  <property fmtid="{D5CDD505-2E9C-101B-9397-08002B2CF9AE}" pid="42" name="CWMf7cc92b0168711ef8000694100006841">
    <vt:lpwstr>CWMsWPhCFdXA1u2puW3VNseYMP3vmotWjlZXQEPsNN96vUviwQBjL9Iv0lJmvVBRqn5scf5/A0ylN4EoVZ4TLJJgQ==</vt:lpwstr>
  </property>
  <property fmtid="{D5CDD505-2E9C-101B-9397-08002B2CF9AE}" pid="43" name="ContentTypeId">
    <vt:lpwstr>0x01010055A05E76B664164F9F76E63E6D6BE6ED</vt:lpwstr>
  </property>
  <property fmtid="{D5CDD505-2E9C-101B-9397-08002B2CF9AE}" pid="44" name="GrammarlyDocumentId">
    <vt:lpwstr>06ba90daadcc6604ef2e312bffae1a71407a55902088649216cfc676de8b25ec</vt:lpwstr>
  </property>
  <property fmtid="{D5CDD505-2E9C-101B-9397-08002B2CF9AE}" pid="45" name="ICV">
    <vt:lpwstr>9BCA742BD7E748A4931EF81C66216821</vt:lpwstr>
  </property>
  <property fmtid="{D5CDD505-2E9C-101B-9397-08002B2CF9AE}" pid="46" name="KSOProductBuildVer">
    <vt:lpwstr>2052-11.8.2.12085</vt:lpwstr>
  </property>
  <property fmtid="{D5CDD505-2E9C-101B-9397-08002B2CF9AE}" pid="47" name="MSIP_Label_4d2f777e-4347-4fc6-823a-b44ab313546a_ActionId">
    <vt:lpwstr>7e95db67-5dbc-415b-9bea-167650d9e18e</vt:lpwstr>
  </property>
  <property fmtid="{D5CDD505-2E9C-101B-9397-08002B2CF9AE}" pid="48" name="MSIP_Label_4d2f777e-4347-4fc6-823a-b44ab313546a_ContentBits">
    <vt:lpwstr>0</vt:lpwstr>
  </property>
  <property fmtid="{D5CDD505-2E9C-101B-9397-08002B2CF9AE}" pid="49" name="MSIP_Label_4d2f777e-4347-4fc6-823a-b44ab313546a_Enabled">
    <vt:lpwstr>true</vt:lpwstr>
  </property>
  <property fmtid="{D5CDD505-2E9C-101B-9397-08002B2CF9AE}" pid="50" name="MSIP_Label_4d2f777e-4347-4fc6-823a-b44ab313546a_Method">
    <vt:lpwstr>Standard</vt:lpwstr>
  </property>
  <property fmtid="{D5CDD505-2E9C-101B-9397-08002B2CF9AE}" pid="51" name="MSIP_Label_4d2f777e-4347-4fc6-823a-b44ab313546a_Name">
    <vt:lpwstr>Non-Public</vt:lpwstr>
  </property>
  <property fmtid="{D5CDD505-2E9C-101B-9397-08002B2CF9AE}" pid="52" name="MSIP_Label_4d2f777e-4347-4fc6-823a-b44ab313546a_SetDate">
    <vt:lpwstr>2024-08-19T06:29:07Z</vt:lpwstr>
  </property>
  <property fmtid="{D5CDD505-2E9C-101B-9397-08002B2CF9AE}" pid="53" name="MSIP_Label_4d2f777e-4347-4fc6-823a-b44ab313546a_SiteId">
    <vt:lpwstr>e351b779-f6d5-4e50-8568-80e922d180ae</vt:lpwstr>
  </property>
  <property fmtid="{D5CDD505-2E9C-101B-9397-08002B2CF9AE}" pid="54" name="MSIP_Label_6add209e-37c4-4e15-ab1b-f9befe71def1_ActionId">
    <vt:lpwstr>35d259c7-0a69-48a5-8e50-1c37b21e7e04</vt:lpwstr>
  </property>
  <property fmtid="{D5CDD505-2E9C-101B-9397-08002B2CF9AE}" pid="55" name="MSIP_Label_6add209e-37c4-4e15-ab1b-f9befe71def1_ContentBits">
    <vt:lpwstr>0</vt:lpwstr>
  </property>
  <property fmtid="{D5CDD505-2E9C-101B-9397-08002B2CF9AE}" pid="56" name="MSIP_Label_6add209e-37c4-4e15-ab1b-f9befe71def1_Enabled">
    <vt:lpwstr>true</vt:lpwstr>
  </property>
  <property fmtid="{D5CDD505-2E9C-101B-9397-08002B2CF9AE}" pid="57" name="MSIP_Label_6add209e-37c4-4e15-ab1b-f9befe71def1_Method">
    <vt:lpwstr>Standard</vt:lpwstr>
  </property>
  <property fmtid="{D5CDD505-2E9C-101B-9397-08002B2CF9AE}" pid="58" name="MSIP_Label_6add209e-37c4-4e15-ab1b-f9befe71def1_Name">
    <vt:lpwstr>G_MIP_Confidential_Exception</vt:lpwstr>
  </property>
  <property fmtid="{D5CDD505-2E9C-101B-9397-08002B2CF9AE}" pid="59" name="MSIP_Label_6add209e-37c4-4e15-ab1b-f9befe71def1_SetDate">
    <vt:lpwstr>2024-05-22T05:37:40Z</vt:lpwstr>
  </property>
  <property fmtid="{D5CDD505-2E9C-101B-9397-08002B2CF9AE}" pid="60" name="MSIP_Label_6add209e-37c4-4e15-ab1b-f9befe71def1_SiteId">
    <vt:lpwstr>69405920-b673-4f7c-8845-e124e9d08af2</vt:lpwstr>
  </property>
  <property fmtid="{D5CDD505-2E9C-101B-9397-08002B2CF9AE}" pid="61" name="MSIP_Label_83bcef13-7cac-433f-ba1d-47a323951816_ActionId">
    <vt:lpwstr>2aa09218-698e-489f-85c6-af51c52f1a8a</vt:lpwstr>
  </property>
  <property fmtid="{D5CDD505-2E9C-101B-9397-08002B2CF9AE}" pid="62" name="MSIP_Label_83bcef13-7cac-433f-ba1d-47a323951816_ContentBits">
    <vt:lpwstr>0</vt:lpwstr>
  </property>
  <property fmtid="{D5CDD505-2E9C-101B-9397-08002B2CF9AE}" pid="63" name="MSIP_Label_83bcef13-7cac-433f-ba1d-47a323951816_Enabled">
    <vt:lpwstr>true</vt:lpwstr>
  </property>
  <property fmtid="{D5CDD505-2E9C-101B-9397-08002B2CF9AE}" pid="64" name="MSIP_Label_83bcef13-7cac-433f-ba1d-47a323951816_Method">
    <vt:lpwstr>Privileged</vt:lpwstr>
  </property>
  <property fmtid="{D5CDD505-2E9C-101B-9397-08002B2CF9AE}" pid="65" name="MSIP_Label_83bcef13-7cac-433f-ba1d-47a323951816_Name">
    <vt:lpwstr>MTK_Unclassified</vt:lpwstr>
  </property>
  <property fmtid="{D5CDD505-2E9C-101B-9397-08002B2CF9AE}" pid="66" name="MSIP_Label_83bcef13-7cac-433f-ba1d-47a323951816_SetDate">
    <vt:lpwstr>2024-02-27T15:29:28Z</vt:lpwstr>
  </property>
  <property fmtid="{D5CDD505-2E9C-101B-9397-08002B2CF9AE}" pid="67" name="MSIP_Label_83bcef13-7cac-433f-ba1d-47a323951816_SiteId">
    <vt:lpwstr>a7687ede-7a6b-4ef6-bace-642f677fbe31</vt:lpwstr>
  </property>
  <property fmtid="{D5CDD505-2E9C-101B-9397-08002B2CF9AE}" pid="68" name="MediaServiceImageTags">
    <vt:lpwstr/>
  </property>
  <property fmtid="{D5CDD505-2E9C-101B-9397-08002B2CF9AE}" pid="69" name="NSCPROP">
    <vt:lpwstr>NSCCustomProperty</vt:lpwstr>
  </property>
  <property fmtid="{D5CDD505-2E9C-101B-9397-08002B2CF9AE}" pid="70" name="TitusGUID">
    <vt:lpwstr>5e509af4-c34f-48a8-971f-0557f07340a9</vt:lpwstr>
  </property>
  <property fmtid="{D5CDD505-2E9C-101B-9397-08002B2CF9AE}" pid="71" name="_2015_ms_pID_725343">
    <vt:lpwstr>(3)9X925L8x79KQm7dfI1uZ6VFcXWVqYOoBbt9QRCpAvw55WkUEoL4vP2iX21KYYrzG0DA5JG9V uAMGphED1iTWS4Z7QQEL+jb6+l4cDsnOzTXXxqB3387HNmrvSFmiKhtLsmjxJJZsWeu027ZX XNcc6+lDPLzMcz7qSSloORcWYxKSpphyJ6XQ/IIv88Su67yusHjRD1GI9cHTgPta2WcfXDET HTc11eB12jOdtUh+QU</vt:lpwstr>
  </property>
  <property fmtid="{D5CDD505-2E9C-101B-9397-08002B2CF9AE}" pid="72" name="_2015_ms_pID_7253431">
    <vt:lpwstr>o4xDGc7o76L13pgDz2jf99J8RX3/HoYXQXQvljQbAQCCn18fS+NlRT YWSthjPS8i3C1752BDv3PNPJ1o7f6MzxoUR34vaCg64IvoSTWq5i31i+gLDkv1M2fLf5xDRU oLbnoM5AdRutEKDDAuWklyhvIXU8aV/znTW/2atlfO5YMckqBCmBlQBu3zGfcA+RDKC8EXkv EldtYdtxAjbiJwXjvbOdS09iSr7rfaFuBaPV</vt:lpwstr>
  </property>
  <property fmtid="{D5CDD505-2E9C-101B-9397-08002B2CF9AE}" pid="73" name="_2015_ms_pID_7253432">
    <vt:lpwstr>U2LVszRng8k+fFURcFpryNc=</vt:lpwstr>
  </property>
  <property fmtid="{D5CDD505-2E9C-101B-9397-08002B2CF9AE}" pid="74" name="_change">
    <vt:lpwstr/>
  </property>
  <property fmtid="{D5CDD505-2E9C-101B-9397-08002B2CF9AE}" pid="75" name="_dlc_DocIdItemGuid">
    <vt:lpwstr>21ae4102-cd28-4e68-b06f-adcc3ab172e2</vt:lpwstr>
  </property>
  <property fmtid="{D5CDD505-2E9C-101B-9397-08002B2CF9AE}" pid="76" name="_full-control">
    <vt:lpwstr/>
  </property>
  <property fmtid="{D5CDD505-2E9C-101B-9397-08002B2CF9AE}" pid="77" name="_readonly">
    <vt:lpwstr/>
  </property>
  <property fmtid="{D5CDD505-2E9C-101B-9397-08002B2CF9AE}" pid="78" name="fileWhereFroms">
    <vt:lpwstr>PpjeLB1gRN0lwrPqMaCTkugV3A+bOblzqqoUWVUhhfbwaAUJtE1yhs15vXkm8AsuCwwOOPlmfpOKukaKpyPL3gN0Pn8HxHFIp4bMKjmFoyONAoZGtmF40jEfW0m/ZEZ8BPjJd4Bltuvj46kIB7CgrcDGdItQtd1v6/3MzD7rO/iRvFVsst4vxFGY5ypCZpEac+tlKsxxbZRYhSd1/xoihUfZmfxtWzb9f7CDO10SvC9ueNfxCCGVlOuiNqluo/8</vt:lpwstr>
  </property>
  <property fmtid="{D5CDD505-2E9C-101B-9397-08002B2CF9AE}" pid="79" name="sflag">
    <vt:lpwstr>1712902294</vt:lpwstr>
  </property>
  <property fmtid="{D5CDD505-2E9C-101B-9397-08002B2CF9AE}" pid="80" name="CWM3fe46d20a6de11ef800009ee000009ee">
    <vt:lpwstr>CWM1+G6IjrvmaUU+4DvM+P9RY1rRoC4fRdbUA3ZW/av5mJoK2IvOHm8aK48f1/IZWemuOJgAA0eam4u7R0tKjNexA==</vt:lpwstr>
  </property>
  <property fmtid="{D5CDD505-2E9C-101B-9397-08002B2CF9AE}" pid="81" name="CWMc9cebe60aaca11ef8000294500002845">
    <vt:lpwstr>CWMVZCrqu1w+ih2elAFdsQEein0vXzBXNYEhuC9fN1b60gHUaQORaHOI8A1xZ5tQJG2BIygwrQupsqecEwliU8ohQ==</vt:lpwstr>
  </property>
  <property fmtid="{D5CDD505-2E9C-101B-9397-08002B2CF9AE}" pid="82" name="CWM941cc120ed2511ef8000075e0000065e">
    <vt:lpwstr>CWMtj5SAl8LS7wCBwtabvFMNm/kgknsjUwdX7/nSQYuHZ4NnJBPWhfezesQGDJVe0ZyyI+T4KbvsOiCjoOZnSTRNA==</vt:lpwstr>
  </property>
  <property fmtid="{D5CDD505-2E9C-101B-9397-08002B2CF9AE}" pid="83" name="CWM33ccdb70ed4311ef8000552000005520">
    <vt:lpwstr>CWM9A/HGX3j7GAPUkpU2jvnTp+ZR5bqCGKhtQHsme+XvE1FUty2Mv2d8NrqSWcnFiRWnSSK90e1P/aUyiDacG838g==</vt:lpwstr>
  </property>
</Properties>
</file>